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53FB7" w14:paraId="7E96CA4B" w14:textId="77777777">
        <w:tc>
          <w:tcPr>
            <w:tcW w:w="6408" w:type="dxa"/>
          </w:tcPr>
          <w:p w14:paraId="18E03134" w14:textId="3BC6676D" w:rsidR="006C5D39" w:rsidRPr="00053FB7" w:rsidRDefault="00642C83" w:rsidP="00C97D78">
            <w:pPr>
              <w:tabs>
                <w:tab w:val="left" w:pos="7200"/>
              </w:tabs>
              <w:spacing w:before="0"/>
              <w:rPr>
                <w:b/>
                <w:szCs w:val="22"/>
                <w:lang w:val="en-CA"/>
              </w:rPr>
            </w:pPr>
            <w:r>
              <w:rPr>
                <w:b/>
                <w:noProof/>
                <w:szCs w:val="22"/>
                <w:lang w:val="ru-RU" w:eastAsia="ru-RU"/>
              </w:rPr>
              <mc:AlternateContent>
                <mc:Choice Requires="wpg">
                  <w:drawing>
                    <wp:anchor distT="0" distB="0" distL="114300" distR="114300" simplePos="0" relativeHeight="251656704" behindDoc="0" locked="0" layoutInCell="1" allowOverlap="1" wp14:anchorId="7AF4159C" wp14:editId="52BD1B1F">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4FDE2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uZ+qA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Hj2rmfqgAAC0rAQADgAAAAAAAAAA&#10;AAAAAAAuAgAAZHJzL2Uyb0RvYy54bWxQSwECLQAUAAYACAAAACEARX/AGN0AAAAIAQAADwAAAAAA&#10;AAAAAAAAAABUowAAZHJzL2Rvd25yZXYueG1sUEsFBgAAAAAEAAQA8wAAAF6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sLxMMA&#10;AADbAAAADwAAAGRycy9kb3ducmV2LnhtbESP3YrCMBSE74V9h3AWvFtTf3ZZq1FEVLxxoV0f4NAc&#10;22JzUptY69sbQfBymJlvmPmyM5VoqXGlZQXDQQSCOLO65FzB8X/79QvCeWSNlWVScCcHy8VHb46x&#10;tjdOqE19LgKEXYwKCu/rWEqXFWTQDWxNHLyTbQz6IJtc6gZvAW4qOYqiH2mw5LBQYE3rgrJzejWB&#10;Mj2PL9ler/6umyjZfR8mqWwnSvU/u9UMhKfOv8Ov9l4rGE3h+SX8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sLx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wYsMIA&#10;AADbAAAADwAAAGRycy9kb3ducmV2LnhtbERPz2vCMBS+D/Y/hDfYTVN1jlGNIjJhsIOdDr0+mmdT&#10;2ryUJLPd/npzEHb8+H4v14NtxZV8qB0rmIwzEMSl0zVXCr6Pu9EbiBCRNbaOScEvBVivHh+WmGvX&#10;8xddD7ESKYRDjgpMjF0uZSgNWQxj1xEn7uK8xZigr6T22Kdw28pplr1KizWnBoMdbQ2VzeHHKrD7&#10;l5OZ7s9N9X6afx79X9H0RaHU89OwWYCINMR/8d39oRXM0vr0Jf0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iwwgAAANsAAAAPAAAAAAAAAAAAAAAAAJgCAABkcnMvZG93&#10;bnJldi54bWxQSwUGAAAAAAQABAD1AAAAhw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mcQA&#10;AADbAAAADwAAAGRycy9kb3ducmV2LnhtbESP3WoCMRSE7wu+QziCN0WzKpa6GsUWBAURuvUBDsnZ&#10;H92cLJuoq0/fFAq9HGbmG2a57mwtbtT6yrGC8SgBQaydqbhQcPreDt9B+IBssHZMCh7kYb3qvSwx&#10;Ne7OX3TLQiEihH2KCsoQmlRKr0uy6EeuIY5e7lqLIcq2kKbFe4TbWk6S5E1arDgulNjQZ0n6kl2t&#10;Av06z8/PInd+vz/o4/PDzLLrXKlBv9ssQATqwn/4r70zCqZj+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GW5n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ru-RU" w:eastAsia="ru-RU"/>
              </w:rPr>
              <w:drawing>
                <wp:anchor distT="0" distB="0" distL="114300" distR="114300" simplePos="0" relativeHeight="251658752" behindDoc="0" locked="0" layoutInCell="1" allowOverlap="1" wp14:anchorId="00EDF105" wp14:editId="67B1597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ru-RU" w:eastAsia="ru-RU"/>
              </w:rPr>
              <w:drawing>
                <wp:anchor distT="0" distB="0" distL="114300" distR="114300" simplePos="0" relativeHeight="251657728" behindDoc="0" locked="0" layoutInCell="1" allowOverlap="1" wp14:anchorId="4343FD4C" wp14:editId="3614694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53FB7">
              <w:rPr>
                <w:b/>
                <w:szCs w:val="22"/>
                <w:lang w:val="en-CA"/>
              </w:rPr>
              <w:t xml:space="preserve">Joint </w:t>
            </w:r>
            <w:r w:rsidR="006C5D39" w:rsidRPr="00053FB7">
              <w:rPr>
                <w:b/>
                <w:szCs w:val="22"/>
                <w:lang w:val="en-CA"/>
              </w:rPr>
              <w:t xml:space="preserve">Video </w:t>
            </w:r>
            <w:r w:rsidR="00F712E9" w:rsidRPr="00053FB7">
              <w:rPr>
                <w:b/>
                <w:szCs w:val="22"/>
                <w:lang w:val="en-CA"/>
              </w:rPr>
              <w:t>Experts</w:t>
            </w:r>
            <w:r w:rsidR="009D7CE6" w:rsidRPr="00053FB7">
              <w:rPr>
                <w:b/>
                <w:szCs w:val="22"/>
                <w:lang w:val="en-CA"/>
              </w:rPr>
              <w:t xml:space="preserve"> Team</w:t>
            </w:r>
            <w:r w:rsidR="006C5D39" w:rsidRPr="00053FB7">
              <w:rPr>
                <w:b/>
                <w:szCs w:val="22"/>
                <w:lang w:val="en-CA"/>
              </w:rPr>
              <w:t xml:space="preserve"> (</w:t>
            </w:r>
            <w:r w:rsidR="009D7CE6" w:rsidRPr="00053FB7">
              <w:rPr>
                <w:b/>
                <w:szCs w:val="22"/>
                <w:lang w:val="en-CA"/>
              </w:rPr>
              <w:t>JVET</w:t>
            </w:r>
            <w:r w:rsidR="006C5D39" w:rsidRPr="00053FB7">
              <w:rPr>
                <w:b/>
                <w:szCs w:val="22"/>
                <w:lang w:val="en-CA"/>
              </w:rPr>
              <w:t>)</w:t>
            </w:r>
          </w:p>
          <w:p w14:paraId="6BCC5973" w14:textId="77777777" w:rsidR="00E61DAC" w:rsidRPr="00053FB7" w:rsidRDefault="00E54511" w:rsidP="00C97D78">
            <w:pPr>
              <w:tabs>
                <w:tab w:val="left" w:pos="7200"/>
              </w:tabs>
              <w:spacing w:before="0"/>
              <w:rPr>
                <w:b/>
                <w:szCs w:val="22"/>
                <w:lang w:val="en-CA"/>
              </w:rPr>
            </w:pPr>
            <w:r w:rsidRPr="00053FB7">
              <w:rPr>
                <w:b/>
                <w:szCs w:val="22"/>
                <w:lang w:val="en-CA"/>
              </w:rPr>
              <w:t xml:space="preserve">of </w:t>
            </w:r>
            <w:r w:rsidR="007F1F8B" w:rsidRPr="00053FB7">
              <w:rPr>
                <w:b/>
                <w:szCs w:val="22"/>
                <w:lang w:val="en-CA"/>
              </w:rPr>
              <w:t>ITU-T SG</w:t>
            </w:r>
            <w:r w:rsidR="005E1AC6" w:rsidRPr="00053FB7">
              <w:rPr>
                <w:b/>
                <w:szCs w:val="22"/>
                <w:lang w:val="en-CA"/>
              </w:rPr>
              <w:t> </w:t>
            </w:r>
            <w:r w:rsidR="007F1F8B" w:rsidRPr="00053FB7">
              <w:rPr>
                <w:b/>
                <w:szCs w:val="22"/>
                <w:lang w:val="en-CA"/>
              </w:rPr>
              <w:t>16 WP</w:t>
            </w:r>
            <w:r w:rsidR="005E1AC6" w:rsidRPr="00053FB7">
              <w:rPr>
                <w:b/>
                <w:szCs w:val="22"/>
                <w:lang w:val="en-CA"/>
              </w:rPr>
              <w:t> </w:t>
            </w:r>
            <w:r w:rsidR="007F1F8B" w:rsidRPr="00053FB7">
              <w:rPr>
                <w:b/>
                <w:szCs w:val="22"/>
                <w:lang w:val="en-CA"/>
              </w:rPr>
              <w:t>3 and ISO/IEC JTC</w:t>
            </w:r>
            <w:r w:rsidR="005E1AC6" w:rsidRPr="00053FB7">
              <w:rPr>
                <w:b/>
                <w:szCs w:val="22"/>
                <w:lang w:val="en-CA"/>
              </w:rPr>
              <w:t> </w:t>
            </w:r>
            <w:r w:rsidR="007F1F8B" w:rsidRPr="00053FB7">
              <w:rPr>
                <w:b/>
                <w:szCs w:val="22"/>
                <w:lang w:val="en-CA"/>
              </w:rPr>
              <w:t>1/SC</w:t>
            </w:r>
            <w:r w:rsidR="005E1AC6" w:rsidRPr="00053FB7">
              <w:rPr>
                <w:b/>
                <w:szCs w:val="22"/>
                <w:lang w:val="en-CA"/>
              </w:rPr>
              <w:t> </w:t>
            </w:r>
            <w:r w:rsidR="007F1F8B" w:rsidRPr="00053FB7">
              <w:rPr>
                <w:b/>
                <w:szCs w:val="22"/>
                <w:lang w:val="en-CA"/>
              </w:rPr>
              <w:t>29/WG</w:t>
            </w:r>
            <w:r w:rsidR="005E1AC6" w:rsidRPr="00053FB7">
              <w:rPr>
                <w:b/>
                <w:szCs w:val="22"/>
                <w:lang w:val="en-CA"/>
              </w:rPr>
              <w:t> </w:t>
            </w:r>
            <w:r w:rsidR="007F1F8B" w:rsidRPr="00053FB7">
              <w:rPr>
                <w:b/>
                <w:szCs w:val="22"/>
                <w:lang w:val="en-CA"/>
              </w:rPr>
              <w:t>11</w:t>
            </w:r>
          </w:p>
          <w:p w14:paraId="19908E82" w14:textId="038C75C4" w:rsidR="00E61DAC" w:rsidRPr="00053FB7" w:rsidRDefault="00130898"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6619607B" w:rsidR="008A4B4C" w:rsidRPr="00053FB7" w:rsidRDefault="00E61DAC" w:rsidP="00991B11">
            <w:pPr>
              <w:tabs>
                <w:tab w:val="left" w:pos="7200"/>
              </w:tabs>
              <w:rPr>
                <w:u w:val="single"/>
                <w:lang w:val="en-CA"/>
              </w:rPr>
            </w:pPr>
            <w:r w:rsidRPr="00053FB7">
              <w:rPr>
                <w:lang w:val="en-CA"/>
              </w:rPr>
              <w:t>Document</w:t>
            </w:r>
            <w:r w:rsidR="006C5D39" w:rsidRPr="00053FB7">
              <w:rPr>
                <w:lang w:val="en-CA"/>
              </w:rPr>
              <w:t xml:space="preserve">: </w:t>
            </w:r>
            <w:r w:rsidR="009D7CE6" w:rsidRPr="00053FB7">
              <w:rPr>
                <w:lang w:val="en-CA"/>
              </w:rPr>
              <w:t>JVET</w:t>
            </w:r>
            <w:r w:rsidRPr="00053FB7">
              <w:rPr>
                <w:lang w:val="en-CA"/>
              </w:rPr>
              <w:t>-</w:t>
            </w:r>
            <w:r w:rsidR="00130898" w:rsidRPr="006E1376">
              <w:rPr>
                <w:lang w:val="en-CA"/>
              </w:rPr>
              <w:t>L</w:t>
            </w:r>
            <w:r w:rsidR="006E1376" w:rsidRPr="006E1376">
              <w:rPr>
                <w:lang w:val="en-CA"/>
              </w:rPr>
              <w:t>0425</w:t>
            </w:r>
            <w:r w:rsidR="00E47F2D" w:rsidRPr="006E1376">
              <w:rPr>
                <w:lang w:val="en-CA"/>
              </w:rPr>
              <w:t>-v</w:t>
            </w:r>
            <w:ins w:id="0" w:author="Solovyev Timofey" w:date="2018-10-09T11:18:00Z">
              <w:r w:rsidR="000A3B64">
                <w:rPr>
                  <w:lang w:val="en-CA"/>
                </w:rPr>
                <w:t>6</w:t>
              </w:r>
            </w:ins>
            <w:del w:id="1" w:author="Solovyev Timofey" w:date="2018-10-05T15:58:00Z">
              <w:r w:rsidR="0064359C" w:rsidDel="006042E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42C83" w:rsidRPr="005B217D" w14:paraId="281E13E3" w14:textId="77777777" w:rsidTr="0076306A">
        <w:tc>
          <w:tcPr>
            <w:tcW w:w="1458" w:type="dxa"/>
          </w:tcPr>
          <w:p w14:paraId="6F8586BA" w14:textId="77777777" w:rsidR="00642C83" w:rsidRPr="005B217D" w:rsidRDefault="00642C83" w:rsidP="0076306A">
            <w:pPr>
              <w:spacing w:before="60" w:after="60"/>
              <w:rPr>
                <w:i/>
                <w:szCs w:val="22"/>
                <w:lang w:val="en-CA"/>
              </w:rPr>
            </w:pPr>
            <w:r w:rsidRPr="005B217D">
              <w:rPr>
                <w:i/>
                <w:szCs w:val="22"/>
                <w:lang w:val="en-CA"/>
              </w:rPr>
              <w:t>Title:</w:t>
            </w:r>
          </w:p>
        </w:tc>
        <w:tc>
          <w:tcPr>
            <w:tcW w:w="8118" w:type="dxa"/>
            <w:gridSpan w:val="3"/>
          </w:tcPr>
          <w:p w14:paraId="708E8F58" w14:textId="071214A6" w:rsidR="00642C83" w:rsidRPr="008D1616" w:rsidRDefault="00642C83" w:rsidP="0076306A">
            <w:pPr>
              <w:spacing w:before="60" w:after="60"/>
              <w:rPr>
                <w:b/>
                <w:szCs w:val="22"/>
              </w:rPr>
            </w:pPr>
            <w:r w:rsidRPr="00F60784">
              <w:rPr>
                <w:b/>
                <w:lang w:val="en-CA"/>
              </w:rPr>
              <w:t>CE4</w:t>
            </w:r>
            <w:r w:rsidR="00AA46AA">
              <w:rPr>
                <w:b/>
                <w:lang w:val="en-CA"/>
              </w:rPr>
              <w:t>-related</w:t>
            </w:r>
            <w:r w:rsidRPr="00F60784">
              <w:rPr>
                <w:b/>
                <w:lang w:val="en-CA"/>
              </w:rPr>
              <w:t xml:space="preserve">: </w:t>
            </w:r>
            <w:r w:rsidR="007C2F8C" w:rsidRPr="007C2F8C">
              <w:rPr>
                <w:b/>
                <w:lang w:val="en-CA"/>
              </w:rPr>
              <w:t>History-based MVP without using the last</w:t>
            </w:r>
            <w:r w:rsidR="007C2F8C">
              <w:rPr>
                <w:b/>
                <w:lang w:val="en-CA"/>
              </w:rPr>
              <w:t xml:space="preserve"> </w:t>
            </w:r>
            <w:r w:rsidR="007C2F8C" w:rsidRPr="007C2F8C">
              <w:rPr>
                <w:b/>
                <w:lang w:val="en-CA"/>
              </w:rPr>
              <w:t>lookup table entry</w:t>
            </w:r>
          </w:p>
        </w:tc>
      </w:tr>
      <w:tr w:rsidR="00642C83" w:rsidRPr="005B217D" w14:paraId="04F8CBFD" w14:textId="77777777" w:rsidTr="0076306A">
        <w:tc>
          <w:tcPr>
            <w:tcW w:w="1458" w:type="dxa"/>
          </w:tcPr>
          <w:p w14:paraId="24EDBB1E" w14:textId="77777777" w:rsidR="00642C83" w:rsidRPr="005B217D" w:rsidRDefault="00642C83" w:rsidP="0076306A">
            <w:pPr>
              <w:spacing w:before="60" w:after="60"/>
              <w:rPr>
                <w:i/>
                <w:szCs w:val="22"/>
                <w:lang w:val="en-CA"/>
              </w:rPr>
            </w:pPr>
            <w:r w:rsidRPr="005B217D">
              <w:rPr>
                <w:i/>
                <w:szCs w:val="22"/>
                <w:lang w:val="en-CA"/>
              </w:rPr>
              <w:t>Status:</w:t>
            </w:r>
          </w:p>
        </w:tc>
        <w:tc>
          <w:tcPr>
            <w:tcW w:w="8118" w:type="dxa"/>
            <w:gridSpan w:val="3"/>
          </w:tcPr>
          <w:p w14:paraId="4F302498" w14:textId="77777777" w:rsidR="00642C83" w:rsidRPr="005B217D" w:rsidRDefault="00642C83" w:rsidP="0076306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642C83" w:rsidRPr="005B217D" w14:paraId="1D115AF1" w14:textId="77777777" w:rsidTr="0076306A">
        <w:tc>
          <w:tcPr>
            <w:tcW w:w="1458" w:type="dxa"/>
          </w:tcPr>
          <w:p w14:paraId="57B66A8C" w14:textId="77777777" w:rsidR="00642C83" w:rsidRPr="005B217D" w:rsidRDefault="00642C83" w:rsidP="0076306A">
            <w:pPr>
              <w:spacing w:before="60" w:after="60"/>
              <w:rPr>
                <w:i/>
                <w:szCs w:val="22"/>
                <w:lang w:val="en-CA"/>
              </w:rPr>
            </w:pPr>
            <w:r w:rsidRPr="005B217D">
              <w:rPr>
                <w:i/>
                <w:szCs w:val="22"/>
                <w:lang w:val="en-CA"/>
              </w:rPr>
              <w:t>Purpose:</w:t>
            </w:r>
          </w:p>
        </w:tc>
        <w:tc>
          <w:tcPr>
            <w:tcW w:w="8118" w:type="dxa"/>
            <w:gridSpan w:val="3"/>
          </w:tcPr>
          <w:p w14:paraId="0C225B33" w14:textId="77777777" w:rsidR="00642C83" w:rsidRPr="005B217D" w:rsidRDefault="00642C83" w:rsidP="0076306A">
            <w:pPr>
              <w:spacing w:before="60" w:after="60"/>
              <w:rPr>
                <w:szCs w:val="22"/>
                <w:lang w:val="en-CA"/>
              </w:rPr>
            </w:pPr>
            <w:r w:rsidRPr="005B217D">
              <w:rPr>
                <w:szCs w:val="22"/>
                <w:lang w:val="en-CA"/>
              </w:rPr>
              <w:t>Proposal</w:t>
            </w:r>
          </w:p>
        </w:tc>
      </w:tr>
      <w:tr w:rsidR="00642C83" w:rsidRPr="005B217D" w14:paraId="048D60EC" w14:textId="77777777" w:rsidTr="0076306A">
        <w:tc>
          <w:tcPr>
            <w:tcW w:w="1458" w:type="dxa"/>
          </w:tcPr>
          <w:p w14:paraId="3DDA97DB" w14:textId="77777777" w:rsidR="00642C83" w:rsidRPr="005B217D" w:rsidRDefault="00642C83" w:rsidP="0076306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6009144" w14:textId="77777777" w:rsidR="00642C83" w:rsidRDefault="00642C83" w:rsidP="0076306A">
            <w:pPr>
              <w:spacing w:before="60" w:after="60"/>
            </w:pPr>
            <w:r>
              <w:t>Timofey Solovyev</w:t>
            </w:r>
          </w:p>
          <w:p w14:paraId="5ED195F9" w14:textId="77777777" w:rsidR="00642C83" w:rsidRDefault="00642C83" w:rsidP="0076306A">
            <w:pPr>
              <w:spacing w:before="60" w:after="60"/>
            </w:pPr>
            <w:r>
              <w:t>Jianle Chen</w:t>
            </w:r>
          </w:p>
          <w:p w14:paraId="403E076A" w14:textId="2C8A9BEE" w:rsidR="00FE6157" w:rsidRDefault="00FE6157" w:rsidP="0076306A">
            <w:pPr>
              <w:spacing w:before="60" w:after="60"/>
            </w:pPr>
            <w:r>
              <w:t>Alexander Karabutov</w:t>
            </w:r>
          </w:p>
          <w:p w14:paraId="29735B1C" w14:textId="77777777" w:rsidR="00642C83" w:rsidRDefault="00642C83" w:rsidP="0076306A">
            <w:pPr>
              <w:spacing w:before="60" w:after="60"/>
            </w:pPr>
            <w:r>
              <w:t>Sergey Ikonin</w:t>
            </w:r>
          </w:p>
          <w:p w14:paraId="497AF8FE" w14:textId="77777777" w:rsidR="00642C83" w:rsidRPr="005B217D" w:rsidRDefault="00642C83" w:rsidP="0076306A">
            <w:pPr>
              <w:spacing w:before="60" w:after="60"/>
              <w:rPr>
                <w:szCs w:val="22"/>
                <w:lang w:val="en-CA"/>
              </w:rPr>
            </w:pPr>
          </w:p>
        </w:tc>
        <w:tc>
          <w:tcPr>
            <w:tcW w:w="900" w:type="dxa"/>
          </w:tcPr>
          <w:p w14:paraId="0DAF0E7B" w14:textId="77777777" w:rsidR="00642C83" w:rsidRPr="005B217D" w:rsidRDefault="00642C83" w:rsidP="0076306A">
            <w:pPr>
              <w:spacing w:before="60" w:after="60"/>
              <w:rPr>
                <w:szCs w:val="22"/>
                <w:lang w:val="en-CA"/>
              </w:rPr>
            </w:pPr>
            <w:r w:rsidRPr="005B217D">
              <w:rPr>
                <w:szCs w:val="22"/>
                <w:lang w:val="en-CA"/>
              </w:rPr>
              <w:t>Tel:</w:t>
            </w:r>
            <w:r w:rsidRPr="005B217D">
              <w:rPr>
                <w:szCs w:val="22"/>
                <w:lang w:val="en-CA"/>
              </w:rPr>
              <w:br/>
              <w:t>Email:</w:t>
            </w:r>
          </w:p>
        </w:tc>
        <w:tc>
          <w:tcPr>
            <w:tcW w:w="3168" w:type="dxa"/>
          </w:tcPr>
          <w:p w14:paraId="0FCB2EDF" w14:textId="77777777" w:rsidR="00642C83" w:rsidRDefault="00642C83" w:rsidP="0076306A">
            <w:pPr>
              <w:spacing w:before="60" w:after="60"/>
              <w:rPr>
                <w:rStyle w:val="Hyperlink"/>
              </w:rPr>
            </w:pPr>
            <w:r>
              <w:rPr>
                <w:szCs w:val="22"/>
                <w:lang w:val="en-CA"/>
              </w:rPr>
              <w:t>+7-925-008-96-52</w:t>
            </w:r>
            <w:r w:rsidRPr="005B217D">
              <w:rPr>
                <w:szCs w:val="22"/>
                <w:lang w:val="en-CA"/>
              </w:rPr>
              <w:br/>
            </w:r>
            <w:hyperlink r:id="rId10" w:history="1">
              <w:r w:rsidRPr="00EC7D0D">
                <w:rPr>
                  <w:rStyle w:val="Hyperlink"/>
                </w:rPr>
                <w:t>solovyev.timofey@huawei.com</w:t>
              </w:r>
            </w:hyperlink>
          </w:p>
          <w:p w14:paraId="3D26A368" w14:textId="77777777" w:rsidR="00200E9E" w:rsidRDefault="00EE2BB0" w:rsidP="00200E9E">
            <w:pPr>
              <w:spacing w:before="60" w:after="60"/>
              <w:rPr>
                <w:rStyle w:val="Hyperlink"/>
              </w:rPr>
            </w:pPr>
            <w:hyperlink r:id="rId11" w:history="1">
              <w:r w:rsidR="00200E9E">
                <w:rPr>
                  <w:rStyle w:val="Hyperlink"/>
                </w:rPr>
                <w:t>jianle.chen@huawei.com</w:t>
              </w:r>
            </w:hyperlink>
          </w:p>
          <w:p w14:paraId="5C8CBC4C" w14:textId="79F455DA" w:rsidR="00FE6157" w:rsidRDefault="00FE6157" w:rsidP="00FE6157">
            <w:pPr>
              <w:tabs>
                <w:tab w:val="clear" w:pos="2880"/>
                <w:tab w:val="left" w:pos="2952"/>
              </w:tabs>
              <w:spacing w:before="60" w:after="60"/>
              <w:rPr>
                <w:rStyle w:val="Hyperlink"/>
              </w:rPr>
            </w:pPr>
            <w:r w:rsidRPr="00FE6157">
              <w:rPr>
                <w:rStyle w:val="Hyperlink"/>
              </w:rPr>
              <w:t>karabutov.alexander@huawei.com</w:t>
            </w:r>
          </w:p>
          <w:p w14:paraId="0E559FA0" w14:textId="77777777" w:rsidR="00642C83" w:rsidRDefault="00EE2BB0" w:rsidP="0076306A">
            <w:pPr>
              <w:spacing w:before="60" w:after="60"/>
              <w:rPr>
                <w:rStyle w:val="Hyperlink"/>
              </w:rPr>
            </w:pPr>
            <w:hyperlink r:id="rId12" w:history="1">
              <w:r w:rsidR="00642C83" w:rsidRPr="005E43FB">
                <w:rPr>
                  <w:rStyle w:val="Hyperlink"/>
                </w:rPr>
                <w:t>sergey.ikonin@huawei.com</w:t>
              </w:r>
            </w:hyperlink>
          </w:p>
          <w:p w14:paraId="05D98343" w14:textId="77777777" w:rsidR="00642C83" w:rsidRPr="008D1616" w:rsidRDefault="00642C83" w:rsidP="0076306A">
            <w:pPr>
              <w:spacing w:before="60" w:after="60"/>
            </w:pPr>
            <w:r>
              <w:t xml:space="preserve"> </w:t>
            </w:r>
          </w:p>
        </w:tc>
      </w:tr>
      <w:tr w:rsidR="00642C83" w:rsidRPr="005B217D" w14:paraId="601AC477" w14:textId="77777777" w:rsidTr="0076306A">
        <w:tc>
          <w:tcPr>
            <w:tcW w:w="1458" w:type="dxa"/>
          </w:tcPr>
          <w:p w14:paraId="3ECBE2B6" w14:textId="77777777" w:rsidR="00642C83" w:rsidRPr="005B217D" w:rsidRDefault="00642C83" w:rsidP="0076306A">
            <w:pPr>
              <w:spacing w:before="60" w:after="60"/>
              <w:rPr>
                <w:i/>
                <w:szCs w:val="22"/>
                <w:lang w:val="en-CA"/>
              </w:rPr>
            </w:pPr>
            <w:r w:rsidRPr="005B217D">
              <w:rPr>
                <w:i/>
                <w:szCs w:val="22"/>
                <w:lang w:val="en-CA"/>
              </w:rPr>
              <w:t>Source:</w:t>
            </w:r>
          </w:p>
        </w:tc>
        <w:tc>
          <w:tcPr>
            <w:tcW w:w="8118" w:type="dxa"/>
            <w:gridSpan w:val="3"/>
          </w:tcPr>
          <w:p w14:paraId="2EC53F51" w14:textId="77777777" w:rsidR="00642C83" w:rsidRPr="005B217D" w:rsidRDefault="00642C83" w:rsidP="0076306A">
            <w:pPr>
              <w:spacing w:before="60" w:after="60"/>
              <w:rPr>
                <w:szCs w:val="22"/>
                <w:lang w:val="en-CA"/>
              </w:rPr>
            </w:pPr>
            <w:r>
              <w:t>Huawei Technologies Co., Ltd.</w:t>
            </w:r>
          </w:p>
        </w:tc>
      </w:tr>
    </w:tbl>
    <w:p w14:paraId="7DEFF25A" w14:textId="77777777" w:rsidR="00642C83" w:rsidRPr="005B217D" w:rsidRDefault="00642C83" w:rsidP="00642C83">
      <w:pPr>
        <w:tabs>
          <w:tab w:val="right" w:pos="9360"/>
        </w:tabs>
        <w:spacing w:before="120" w:after="240"/>
        <w:jc w:val="center"/>
        <w:rPr>
          <w:szCs w:val="22"/>
          <w:lang w:val="en-CA"/>
        </w:rPr>
      </w:pPr>
      <w:r w:rsidRPr="005B217D">
        <w:rPr>
          <w:szCs w:val="22"/>
          <w:u w:val="single"/>
          <w:lang w:val="en-CA"/>
        </w:rPr>
        <w:t>_____________________________</w:t>
      </w:r>
    </w:p>
    <w:p w14:paraId="793160D3" w14:textId="77777777" w:rsidR="00642C83" w:rsidRDefault="00642C83" w:rsidP="00642C83">
      <w:pPr>
        <w:pStyle w:val="Heading1"/>
        <w:numPr>
          <w:ilvl w:val="0"/>
          <w:numId w:val="0"/>
        </w:numPr>
        <w:ind w:left="432" w:hanging="432"/>
        <w:rPr>
          <w:lang w:val="en-CA"/>
        </w:rPr>
      </w:pPr>
      <w:r w:rsidRPr="005B217D">
        <w:rPr>
          <w:lang w:val="en-CA"/>
        </w:rPr>
        <w:t>Abstract</w:t>
      </w:r>
    </w:p>
    <w:p w14:paraId="13B87F4B" w14:textId="42274B57" w:rsidR="001F5B9C" w:rsidRPr="001C03EC" w:rsidRDefault="00AA46AA" w:rsidP="00642C83">
      <w:r>
        <w:rPr>
          <w:lang w:val="en-CA"/>
        </w:rPr>
        <w:t>A history-based motion vector prediction (HMVP) method was proposed in the 11</w:t>
      </w:r>
      <w:r w:rsidRPr="0062050C">
        <w:rPr>
          <w:vertAlign w:val="superscript"/>
          <w:lang w:val="en-CA"/>
        </w:rPr>
        <w:t>th</w:t>
      </w:r>
      <w:r>
        <w:rPr>
          <w:lang w:val="en-CA"/>
        </w:rPr>
        <w:t xml:space="preserve"> JVET meeting</w:t>
      </w:r>
      <w:r w:rsidR="002B181D">
        <w:rPr>
          <w:lang w:val="en-CA"/>
        </w:rPr>
        <w:t xml:space="preserve"> for </w:t>
      </w:r>
      <w:r w:rsidR="004453B6">
        <w:rPr>
          <w:lang w:val="en-CA"/>
        </w:rPr>
        <w:t xml:space="preserve">improving </w:t>
      </w:r>
      <w:r w:rsidR="002B181D">
        <w:rPr>
          <w:lang w:val="en-CA"/>
        </w:rPr>
        <w:t xml:space="preserve">merge and AMVP </w:t>
      </w:r>
      <w:r w:rsidR="00D2299A">
        <w:rPr>
          <w:lang w:val="en-CA"/>
        </w:rPr>
        <w:t>modes</w:t>
      </w:r>
      <w:r>
        <w:rPr>
          <w:lang w:val="en-CA"/>
        </w:rPr>
        <w:t>.</w:t>
      </w:r>
      <w:r w:rsidR="002B181D">
        <w:rPr>
          <w:lang w:val="en-CA"/>
        </w:rPr>
        <w:t xml:space="preserve"> </w:t>
      </w:r>
      <w:r w:rsidR="001F5B9C" w:rsidRPr="00F80111">
        <w:t xml:space="preserve">HMVP </w:t>
      </w:r>
      <w:r w:rsidR="001F5B9C">
        <w:t>lookup table (LUT)</w:t>
      </w:r>
      <w:r w:rsidR="001F5B9C" w:rsidRPr="00F80111">
        <w:t xml:space="preserve"> construction method is designed so, that the </w:t>
      </w:r>
      <w:r w:rsidR="001C03EC">
        <w:t>last</w:t>
      </w:r>
      <w:r w:rsidR="001F5B9C" w:rsidRPr="00F80111">
        <w:t xml:space="preserve"> entries in the HMVP LUT </w:t>
      </w:r>
      <w:r w:rsidR="0073215C">
        <w:t xml:space="preserve">in most cases </w:t>
      </w:r>
      <w:r w:rsidR="001F5B9C" w:rsidRPr="00F80111">
        <w:t>contain motion information from the adjacent CUs</w:t>
      </w:r>
      <w:r w:rsidR="001F5B9C">
        <w:t xml:space="preserve">. </w:t>
      </w:r>
      <w:r w:rsidR="001C03EC">
        <w:t xml:space="preserve">The proposed method denies using last </w:t>
      </w:r>
      <w:r w:rsidR="001C03EC" w:rsidRPr="00F80111">
        <w:t xml:space="preserve">HMVP </w:t>
      </w:r>
      <w:r w:rsidR="001C03EC">
        <w:t xml:space="preserve">LUT entry to reduce number of </w:t>
      </w:r>
      <w:r w:rsidR="001C03EC" w:rsidRPr="001C03EC">
        <w:t xml:space="preserve">redundant </w:t>
      </w:r>
      <w:r w:rsidR="001C03EC">
        <w:t>comparisons</w:t>
      </w:r>
      <w:r w:rsidR="001C03EC" w:rsidRPr="001C03EC">
        <w:t xml:space="preserve"> </w:t>
      </w:r>
      <w:r w:rsidR="001C03EC">
        <w:t xml:space="preserve">during merge/AMVP </w:t>
      </w:r>
      <w:r w:rsidR="00C05FE0">
        <w:t>candidates</w:t>
      </w:r>
      <w:r w:rsidR="001C03EC">
        <w:t xml:space="preserve"> list construction</w:t>
      </w:r>
      <w:r w:rsidR="00C05FE0">
        <w:t>.</w:t>
      </w:r>
    </w:p>
    <w:p w14:paraId="55EE6422" w14:textId="77777777" w:rsidR="00642C83" w:rsidRPr="005B217D" w:rsidRDefault="00642C83" w:rsidP="00642C83">
      <w:pPr>
        <w:pStyle w:val="Heading1"/>
        <w:ind w:left="432" w:hanging="432"/>
        <w:rPr>
          <w:lang w:val="en-CA"/>
        </w:rPr>
      </w:pPr>
      <w:r w:rsidRPr="005B217D">
        <w:rPr>
          <w:lang w:val="en-CA"/>
        </w:rPr>
        <w:t xml:space="preserve">Introduction </w:t>
      </w:r>
    </w:p>
    <w:p w14:paraId="141DA6CB" w14:textId="2CF456B4" w:rsidR="003F50F5" w:rsidRDefault="003F50F5" w:rsidP="003F50F5">
      <w:r w:rsidRPr="00F80111">
        <w:t xml:space="preserve">HMVP </w:t>
      </w:r>
      <w:r>
        <w:t>method</w:t>
      </w:r>
      <w:r w:rsidR="00D417D6">
        <w:t xml:space="preserve"> [1]</w:t>
      </w:r>
      <w:r>
        <w:t xml:space="preserve"> </w:t>
      </w:r>
      <w:r w:rsidRPr="00F80111">
        <w:t>uses LUT comprised of motion information from previously coded CUs. Basically HMVP method consists of two main parts:</w:t>
      </w:r>
    </w:p>
    <w:p w14:paraId="7F5BADDA" w14:textId="77777777" w:rsidR="003F50F5" w:rsidRDefault="003F50F5" w:rsidP="003F50F5">
      <w:pPr>
        <w:pStyle w:val="ListParagraph"/>
        <w:widowControl w:val="0"/>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80111">
        <w:t>HMVP LUT construction and updating method</w:t>
      </w:r>
    </w:p>
    <w:p w14:paraId="191A325C" w14:textId="0FF75D6A" w:rsidR="00642C83" w:rsidRDefault="003F50F5" w:rsidP="003F50F5">
      <w:pPr>
        <w:pStyle w:val="ListParagraph"/>
        <w:widowControl w:val="0"/>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HMVP LUT usage </w:t>
      </w:r>
      <w:r w:rsidRPr="00F80111">
        <w:t>for constructing merge</w:t>
      </w:r>
      <w:r>
        <w:t>/AMVP</w:t>
      </w:r>
      <w:r w:rsidRPr="00F80111">
        <w:t xml:space="preserve"> candidate</w:t>
      </w:r>
      <w:r>
        <w:t>s list.</w:t>
      </w:r>
    </w:p>
    <w:p w14:paraId="17F75584" w14:textId="2FB844AA" w:rsidR="003F50F5" w:rsidRPr="003F50F5" w:rsidRDefault="003F50F5" w:rsidP="003F50F5">
      <w:pPr>
        <w:rPr>
          <w:rFonts w:cs="Arial"/>
          <w:szCs w:val="24"/>
          <w:lang w:val="en-CA"/>
        </w:rPr>
      </w:pPr>
      <w:r w:rsidRPr="003F50F5">
        <w:rPr>
          <w:rFonts w:cs="Arial"/>
          <w:szCs w:val="24"/>
          <w:lang w:val="en-CA"/>
        </w:rPr>
        <w:t>HMVP candidates are inserted to the merge</w:t>
      </w:r>
      <w:r w:rsidR="008331B3">
        <w:rPr>
          <w:rFonts w:cs="Arial"/>
          <w:szCs w:val="24"/>
          <w:lang w:val="en-CA"/>
        </w:rPr>
        <w:t>/AMVP candidates</w:t>
      </w:r>
      <w:r w:rsidRPr="003F50F5">
        <w:rPr>
          <w:rFonts w:cs="Arial"/>
          <w:szCs w:val="24"/>
          <w:lang w:val="en-CA"/>
        </w:rPr>
        <w:t xml:space="preserve"> list from the last entry to the first entry (</w:t>
      </w:r>
      <w:r w:rsidRPr="003F50F5">
        <w:rPr>
          <w:rFonts w:cs="Arial"/>
          <w:i/>
          <w:szCs w:val="24"/>
          <w:lang w:val="en-CA"/>
        </w:rPr>
        <w:t>H</w:t>
      </w:r>
      <w:r w:rsidRPr="003F50F5">
        <w:rPr>
          <w:rFonts w:cs="Arial"/>
          <w:i/>
          <w:szCs w:val="24"/>
          <w:vertAlign w:val="subscript"/>
          <w:lang w:val="en-CA"/>
        </w:rPr>
        <w:t>N-1</w:t>
      </w:r>
      <w:r w:rsidRPr="003F50F5">
        <w:rPr>
          <w:rFonts w:cs="Arial"/>
          <w:i/>
          <w:szCs w:val="24"/>
          <w:lang w:val="en-CA"/>
        </w:rPr>
        <w:t>,</w:t>
      </w:r>
      <w:r w:rsidRPr="003F50F5">
        <w:rPr>
          <w:rFonts w:cs="Arial"/>
          <w:szCs w:val="24"/>
          <w:lang w:val="en-CA"/>
        </w:rPr>
        <w:t xml:space="preserve"> </w:t>
      </w:r>
      <w:r w:rsidRPr="003F50F5">
        <w:rPr>
          <w:rFonts w:cs="Arial"/>
          <w:i/>
          <w:szCs w:val="24"/>
          <w:lang w:val="en-CA"/>
        </w:rPr>
        <w:t>H</w:t>
      </w:r>
      <w:r w:rsidRPr="003F50F5">
        <w:rPr>
          <w:rFonts w:cs="Arial"/>
          <w:i/>
          <w:szCs w:val="24"/>
          <w:vertAlign w:val="subscript"/>
          <w:lang w:val="en-CA"/>
        </w:rPr>
        <w:t>N-2</w:t>
      </w:r>
      <w:r w:rsidRPr="003F50F5">
        <w:rPr>
          <w:rFonts w:cs="Arial"/>
          <w:i/>
          <w:szCs w:val="24"/>
          <w:lang w:val="en-CA"/>
        </w:rPr>
        <w:t>,</w:t>
      </w:r>
      <w:r w:rsidRPr="003F50F5">
        <w:rPr>
          <w:rFonts w:cs="Arial"/>
          <w:szCs w:val="24"/>
          <w:lang w:val="en-CA"/>
        </w:rPr>
        <w:t xml:space="preserve"> …, </w:t>
      </w:r>
      <w:r w:rsidRPr="003F50F5">
        <w:rPr>
          <w:rFonts w:cs="Arial"/>
          <w:i/>
          <w:szCs w:val="24"/>
          <w:lang w:val="en-CA"/>
        </w:rPr>
        <w:t>H</w:t>
      </w:r>
      <w:r w:rsidRPr="003F50F5">
        <w:rPr>
          <w:rFonts w:cs="Arial"/>
          <w:i/>
          <w:szCs w:val="24"/>
          <w:vertAlign w:val="subscript"/>
          <w:lang w:val="en-CA"/>
        </w:rPr>
        <w:t>0</w:t>
      </w:r>
      <w:r w:rsidRPr="003F50F5">
        <w:rPr>
          <w:rFonts w:cs="Arial"/>
          <w:szCs w:val="24"/>
          <w:lang w:val="en-CA"/>
        </w:rPr>
        <w:t xml:space="preserve">) after the TMVP candidate. LUT traversing order is depicted in </w:t>
      </w:r>
      <w:r w:rsidRPr="003F50F5">
        <w:rPr>
          <w:rFonts w:cs="Arial"/>
          <w:szCs w:val="24"/>
          <w:lang w:val="en-CA"/>
        </w:rPr>
        <w:fldChar w:fldCharType="begin"/>
      </w:r>
      <w:r w:rsidRPr="003F50F5">
        <w:rPr>
          <w:rFonts w:cs="Arial"/>
          <w:szCs w:val="24"/>
          <w:lang w:val="en-CA"/>
        </w:rPr>
        <w:instrText xml:space="preserve"> REF _Ref523968285 \h </w:instrText>
      </w:r>
      <w:r w:rsidRPr="003F50F5">
        <w:rPr>
          <w:rFonts w:cs="Arial"/>
          <w:szCs w:val="24"/>
          <w:lang w:val="en-CA"/>
        </w:rPr>
      </w:r>
      <w:r w:rsidRPr="003F50F5">
        <w:rPr>
          <w:rFonts w:cs="Arial"/>
          <w:szCs w:val="24"/>
          <w:lang w:val="en-CA"/>
        </w:rPr>
        <w:fldChar w:fldCharType="separate"/>
      </w:r>
      <w:r w:rsidR="002A69E6">
        <w:t xml:space="preserve">Figure </w:t>
      </w:r>
      <w:r w:rsidR="002A69E6">
        <w:rPr>
          <w:noProof/>
        </w:rPr>
        <w:t>1</w:t>
      </w:r>
      <w:r w:rsidRPr="003F50F5">
        <w:rPr>
          <w:rFonts w:cs="Arial"/>
          <w:szCs w:val="24"/>
          <w:lang w:val="en-CA"/>
        </w:rPr>
        <w:fldChar w:fldCharType="end"/>
      </w:r>
      <w:r w:rsidRPr="003F50F5">
        <w:rPr>
          <w:rFonts w:cs="Arial"/>
          <w:szCs w:val="24"/>
          <w:lang w:val="en-CA"/>
        </w:rPr>
        <w:t>. If HMVP candidate is equal to one of the candidates already presented in the merge</w:t>
      </w:r>
      <w:r w:rsidR="006C618A">
        <w:rPr>
          <w:rFonts w:cs="Arial"/>
          <w:szCs w:val="24"/>
          <w:lang w:val="en-CA"/>
        </w:rPr>
        <w:t>/AMVP</w:t>
      </w:r>
      <w:r w:rsidRPr="003F50F5">
        <w:rPr>
          <w:rFonts w:cs="Arial"/>
          <w:szCs w:val="24"/>
          <w:lang w:val="en-CA"/>
        </w:rPr>
        <w:t xml:space="preserve"> list, such HMVP candidate is not added to the list.</w:t>
      </w:r>
    </w:p>
    <w:p w14:paraId="069874B6" w14:textId="77777777" w:rsidR="003F50F5" w:rsidRDefault="003F50F5" w:rsidP="008A7807">
      <w:pPr>
        <w:pStyle w:val="Figure"/>
        <w:ind w:left="360"/>
      </w:pPr>
      <w:r>
        <w:drawing>
          <wp:inline distT="0" distB="0" distL="0" distR="0" wp14:anchorId="2CE259D1" wp14:editId="029C7B73">
            <wp:extent cx="4701922" cy="1515648"/>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7348" cy="1533514"/>
                    </a:xfrm>
                    <a:prstGeom prst="rect">
                      <a:avLst/>
                    </a:prstGeom>
                    <a:noFill/>
                  </pic:spPr>
                </pic:pic>
              </a:graphicData>
            </a:graphic>
          </wp:inline>
        </w:drawing>
      </w:r>
    </w:p>
    <w:p w14:paraId="21C20FBC" w14:textId="77777777" w:rsidR="003F50F5" w:rsidRDefault="003F50F5" w:rsidP="008A7807">
      <w:pPr>
        <w:pStyle w:val="Caption"/>
        <w:ind w:left="360"/>
      </w:pPr>
      <w:bookmarkStart w:id="2" w:name="_Ref523968285"/>
      <w:bookmarkStart w:id="3" w:name="_Ref523968280"/>
      <w:r>
        <w:t xml:space="preserve">Figure </w:t>
      </w:r>
      <w:r>
        <w:fldChar w:fldCharType="begin"/>
      </w:r>
      <w:r>
        <w:instrText xml:space="preserve"> SEQ Figure \* ARABIC </w:instrText>
      </w:r>
      <w:r>
        <w:fldChar w:fldCharType="separate"/>
      </w:r>
      <w:r w:rsidR="002A69E6">
        <w:rPr>
          <w:noProof/>
        </w:rPr>
        <w:t>1</w:t>
      </w:r>
      <w:r>
        <w:fldChar w:fldCharType="end"/>
      </w:r>
      <w:bookmarkEnd w:id="2"/>
      <w:r>
        <w:t>. Using HMVP LUT for merge list construction: LUT traversing order</w:t>
      </w:r>
      <w:bookmarkEnd w:id="3"/>
    </w:p>
    <w:p w14:paraId="2F41F240" w14:textId="77777777" w:rsidR="003F50F5" w:rsidRPr="003F50F5" w:rsidRDefault="003F50F5" w:rsidP="003F50F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23C2BB0B" w14:textId="77777777" w:rsidR="008A7807" w:rsidRDefault="008A7807" w:rsidP="008A7807">
      <w:pPr>
        <w:pStyle w:val="Heading1"/>
        <w:rPr>
          <w:lang w:val="en-CA"/>
        </w:rPr>
      </w:pPr>
      <w:r>
        <w:rPr>
          <w:lang w:val="en-CA"/>
        </w:rPr>
        <w:lastRenderedPageBreak/>
        <w:t>Proposed method</w:t>
      </w:r>
    </w:p>
    <w:p w14:paraId="008E598F" w14:textId="7BFF3F58" w:rsidR="008A7807" w:rsidRDefault="006000EC"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F80111">
        <w:t xml:space="preserve">In </w:t>
      </w:r>
      <w:r>
        <w:t>VTM 2.0.1</w:t>
      </w:r>
      <w:r w:rsidRPr="00F80111">
        <w:t xml:space="preserve"> merge list construction process begins from analysis of motion information from adjacent CUs, as depicted </w:t>
      </w:r>
      <w:r>
        <w:t xml:space="preserve">in </w:t>
      </w:r>
      <w:r>
        <w:fldChar w:fldCharType="begin"/>
      </w:r>
      <w:r>
        <w:instrText xml:space="preserve"> REF _Ref515058549 \h </w:instrText>
      </w:r>
      <w:r>
        <w:fldChar w:fldCharType="separate"/>
      </w:r>
      <w:r w:rsidR="002A69E6">
        <w:t xml:space="preserve">Figure </w:t>
      </w:r>
      <w:r w:rsidR="002A69E6">
        <w:rPr>
          <w:noProof/>
        </w:rPr>
        <w:t>2</w:t>
      </w:r>
      <w:r>
        <w:fldChar w:fldCharType="end"/>
      </w:r>
      <w:r w:rsidRPr="00F80111">
        <w:t>.</w:t>
      </w:r>
      <w:r w:rsidR="00671597">
        <w:t xml:space="preserve"> </w:t>
      </w:r>
      <w:r w:rsidRPr="00F80111">
        <w:t>Candidates from HMVP LUT are inserted after adjacent candidates and TMVP candidates. HMVP LUT construction method is designed so, that the last entries in the HMVP LUT also contain motion information from the adjacent CUs in most cases. So, unnecessary candidate comparison operations are performed without adding new elements to the candidate list. The same problem takes a place wherein HMVP LUT is used for AMVP candidate list construction process because AMVP list construction process also begins from analysis of motion information from adjacent CUs.</w:t>
      </w:r>
      <w:r>
        <w:t xml:space="preserve"> </w:t>
      </w:r>
      <w:r w:rsidR="00C63347">
        <w:t>To reduce merge</w:t>
      </w:r>
      <w:r w:rsidRPr="00F80111">
        <w:t xml:space="preserve"> candidate list construction complexity, avoiding unnecessary comparison operations, </w:t>
      </w:r>
      <w:r>
        <w:t>modified HMVP method is proposed.</w:t>
      </w:r>
    </w:p>
    <w:p w14:paraId="700E7E24" w14:textId="77777777" w:rsidR="008A7807" w:rsidRDefault="008A7807"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7280D79B" w14:textId="77777777" w:rsidR="006000EC" w:rsidRDefault="006000EC" w:rsidP="006000EC">
      <w:pPr>
        <w:keepNext/>
        <w:jc w:val="center"/>
      </w:pPr>
      <w:r>
        <w:rPr>
          <w:rFonts w:cs="Arial"/>
          <w:noProof/>
          <w:szCs w:val="24"/>
          <w:lang w:val="ru-RU" w:eastAsia="ru-RU"/>
        </w:rPr>
        <w:drawing>
          <wp:inline distT="0" distB="0" distL="0" distR="0" wp14:anchorId="4481CE84" wp14:editId="42DC6FED">
            <wp:extent cx="2558415" cy="14268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8415" cy="1426845"/>
                    </a:xfrm>
                    <a:prstGeom prst="rect">
                      <a:avLst/>
                    </a:prstGeom>
                    <a:noFill/>
                    <a:ln>
                      <a:noFill/>
                    </a:ln>
                  </pic:spPr>
                </pic:pic>
              </a:graphicData>
            </a:graphic>
          </wp:inline>
        </w:drawing>
      </w:r>
    </w:p>
    <w:p w14:paraId="53DC464D" w14:textId="48164546" w:rsidR="006000EC" w:rsidRPr="00C34495" w:rsidRDefault="006000EC" w:rsidP="006000EC">
      <w:pPr>
        <w:pStyle w:val="Caption"/>
        <w:spacing w:after="240"/>
        <w:rPr>
          <w:rFonts w:cs="Arial"/>
          <w:sz w:val="24"/>
          <w:szCs w:val="24"/>
        </w:rPr>
      </w:pPr>
      <w:bookmarkStart w:id="4" w:name="_Ref515058549"/>
      <w:r>
        <w:t xml:space="preserve">Figure </w:t>
      </w:r>
      <w:r>
        <w:fldChar w:fldCharType="begin"/>
      </w:r>
      <w:r>
        <w:instrText xml:space="preserve"> SEQ Figure \* ARABIC </w:instrText>
      </w:r>
      <w:r>
        <w:fldChar w:fldCharType="separate"/>
      </w:r>
      <w:r w:rsidR="002A69E6">
        <w:rPr>
          <w:noProof/>
        </w:rPr>
        <w:t>2</w:t>
      </w:r>
      <w:r>
        <w:fldChar w:fldCharType="end"/>
      </w:r>
      <w:bookmarkEnd w:id="4"/>
      <w:r>
        <w:t>. Location of spatial merge candidates in VTM 2.0.1</w:t>
      </w:r>
    </w:p>
    <w:p w14:paraId="7657E3C1" w14:textId="72662563" w:rsidR="00FD0F35" w:rsidRPr="008275AD" w:rsidRDefault="00D3688C" w:rsidP="00FD0F35">
      <w:r>
        <w:t>In proposed method</w:t>
      </w:r>
      <w:r w:rsidR="00CC5521">
        <w:t xml:space="preserve"> </w:t>
      </w:r>
      <w:r w:rsidR="00C23AE6">
        <w:t xml:space="preserve">the </w:t>
      </w:r>
      <w:r w:rsidR="00CC5521">
        <w:t xml:space="preserve">last entry of the lookup table is not used </w:t>
      </w:r>
      <w:r w:rsidR="004F62E9">
        <w:t>during</w:t>
      </w:r>
      <w:r w:rsidR="00CC5521">
        <w:t xml:space="preserve"> </w:t>
      </w:r>
      <w:r w:rsidR="00FD0F35" w:rsidRPr="00F80111">
        <w:t>merge</w:t>
      </w:r>
      <w:r w:rsidR="00FD0F35">
        <w:t xml:space="preserve"> list </w:t>
      </w:r>
      <w:r w:rsidR="00CC5521">
        <w:t xml:space="preserve">construction </w:t>
      </w:r>
      <w:r w:rsidR="004A6A29">
        <w:t>for current CU</w:t>
      </w:r>
      <w:r w:rsidR="00884A47">
        <w:t xml:space="preserve"> as depicted in </w:t>
      </w:r>
      <w:r w:rsidR="00884A47">
        <w:fldChar w:fldCharType="begin"/>
      </w:r>
      <w:r w:rsidR="00884A47">
        <w:instrText xml:space="preserve"> REF _Ref524062751 \h </w:instrText>
      </w:r>
      <w:r w:rsidR="00884A47">
        <w:fldChar w:fldCharType="separate"/>
      </w:r>
      <w:r w:rsidR="002A69E6">
        <w:t xml:space="preserve">Figure </w:t>
      </w:r>
      <w:r w:rsidR="002A69E6">
        <w:rPr>
          <w:noProof/>
        </w:rPr>
        <w:t>3</w:t>
      </w:r>
      <w:r w:rsidR="00884A47">
        <w:fldChar w:fldCharType="end"/>
      </w:r>
      <w:r w:rsidR="004A6A29">
        <w:t>. This</w:t>
      </w:r>
      <w:r w:rsidR="007057C3">
        <w:t xml:space="preserve"> </w:t>
      </w:r>
      <w:r w:rsidR="009B5423">
        <w:t>element</w:t>
      </w:r>
      <w:r w:rsidR="007057C3">
        <w:t xml:space="preserve"> is</w:t>
      </w:r>
      <w:r w:rsidR="00FD0F35" w:rsidRPr="00F80111">
        <w:t xml:space="preserve"> stored in LUT </w:t>
      </w:r>
      <w:r w:rsidR="007057C3">
        <w:t>for</w:t>
      </w:r>
      <w:r w:rsidR="00FD0F35" w:rsidRPr="00F80111">
        <w:t xml:space="preserve"> </w:t>
      </w:r>
      <w:r w:rsidR="009B5423">
        <w:t>using</w:t>
      </w:r>
      <w:r w:rsidR="00FD0F35" w:rsidRPr="00F80111">
        <w:t xml:space="preserve"> </w:t>
      </w:r>
      <w:r w:rsidR="009B5423">
        <w:t xml:space="preserve">in </w:t>
      </w:r>
      <w:r w:rsidR="00FD0F35" w:rsidRPr="00F80111">
        <w:t>merge list</w:t>
      </w:r>
      <w:r w:rsidR="009B5423">
        <w:t xml:space="preserve"> construction</w:t>
      </w:r>
      <w:r w:rsidR="00FD0F35" w:rsidRPr="00F80111">
        <w:t xml:space="preserve"> for next CUs</w:t>
      </w:r>
      <w:r w:rsidR="00642FF8">
        <w:t xml:space="preserve">. </w:t>
      </w:r>
      <w:r w:rsidR="00FD0F35">
        <w:t>LUT size</w:t>
      </w:r>
      <w:r w:rsidR="006149A4">
        <w:t xml:space="preserve"> </w:t>
      </w:r>
      <w:r w:rsidR="006149A4" w:rsidRPr="003649B2">
        <w:rPr>
          <w:i/>
        </w:rPr>
        <w:t>N</w:t>
      </w:r>
      <w:r w:rsidR="006149A4">
        <w:rPr>
          <w:i/>
        </w:rPr>
        <w:t xml:space="preserve"> </w:t>
      </w:r>
      <w:r w:rsidR="006149A4">
        <w:t xml:space="preserve">is equal to </w:t>
      </w:r>
      <w:r w:rsidR="006149A4" w:rsidRPr="009B5423">
        <w:rPr>
          <w:i/>
        </w:rPr>
        <w:t>6</w:t>
      </w:r>
      <w:r w:rsidR="006149A4">
        <w:t>.</w:t>
      </w:r>
    </w:p>
    <w:p w14:paraId="24C94FB0" w14:textId="04D4C74E" w:rsidR="00FD0F35" w:rsidRDefault="00983FE3" w:rsidP="00FD0F35">
      <w:pPr>
        <w:pStyle w:val="Figure"/>
      </w:pPr>
      <w:r>
        <w:drawing>
          <wp:inline distT="0" distB="0" distL="0" distR="0" wp14:anchorId="2F8334C2" wp14:editId="330C645E">
            <wp:extent cx="3391231" cy="1252298"/>
            <wp:effectExtent l="0" t="0" r="0" b="50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36517" cy="1269021"/>
                    </a:xfrm>
                    <a:prstGeom prst="rect">
                      <a:avLst/>
                    </a:prstGeom>
                    <a:noFill/>
                  </pic:spPr>
                </pic:pic>
              </a:graphicData>
            </a:graphic>
          </wp:inline>
        </w:drawing>
      </w:r>
    </w:p>
    <w:p w14:paraId="5A02CE0E" w14:textId="6FC35C5A" w:rsidR="00FD0F35" w:rsidRDefault="00FD0F35" w:rsidP="00FD0F35">
      <w:pPr>
        <w:pStyle w:val="Caption"/>
        <w:rPr>
          <w:noProof/>
        </w:rPr>
      </w:pPr>
      <w:bookmarkStart w:id="5" w:name="_Ref524062751"/>
      <w:r>
        <w:t xml:space="preserve">Figure </w:t>
      </w:r>
      <w:r>
        <w:fldChar w:fldCharType="begin"/>
      </w:r>
      <w:r>
        <w:instrText xml:space="preserve"> SEQ Figure \* ARABIC </w:instrText>
      </w:r>
      <w:r>
        <w:fldChar w:fldCharType="separate"/>
      </w:r>
      <w:r w:rsidR="002A69E6">
        <w:rPr>
          <w:noProof/>
        </w:rPr>
        <w:t>3</w:t>
      </w:r>
      <w:r>
        <w:fldChar w:fldCharType="end"/>
      </w:r>
      <w:bookmarkEnd w:id="5"/>
      <w:r>
        <w:t xml:space="preserve">. </w:t>
      </w:r>
      <w:r w:rsidRPr="00DF303D">
        <w:rPr>
          <w:noProof/>
        </w:rPr>
        <w:t>Selecting act</w:t>
      </w:r>
      <w:r w:rsidR="008275AD">
        <w:rPr>
          <w:noProof/>
        </w:rPr>
        <w:t>ive set from HMVP LUT</w:t>
      </w:r>
    </w:p>
    <w:p w14:paraId="770A17F2" w14:textId="77777777" w:rsidR="008A7807" w:rsidRDefault="008A7807"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5945A7CF" w14:textId="77777777" w:rsidR="008A7807" w:rsidRDefault="008A7807"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E361713" w14:textId="77777777" w:rsidR="00642C83" w:rsidRDefault="00642C83" w:rsidP="00642C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C1FF7CA" w14:textId="77777777" w:rsidR="00642C83" w:rsidRDefault="00642C83" w:rsidP="00642C83">
      <w:pPr>
        <w:pStyle w:val="Heading1"/>
        <w:rPr>
          <w:lang w:val="en-CA"/>
        </w:rPr>
      </w:pPr>
      <w:r>
        <w:rPr>
          <w:lang w:val="en-CA"/>
        </w:rPr>
        <w:lastRenderedPageBreak/>
        <w:t>Experimental Results</w:t>
      </w:r>
    </w:p>
    <w:p w14:paraId="3C97862A" w14:textId="39875C0F" w:rsidR="00786BE2" w:rsidRPr="00EE2A5F" w:rsidRDefault="00D54261" w:rsidP="00EE2A5F">
      <w:pPr>
        <w:rPr>
          <w:lang w:val="en-CA"/>
        </w:rPr>
      </w:pPr>
      <w:r>
        <w:t>The</w:t>
      </w:r>
      <w:r w:rsidR="00642C83">
        <w:t xml:space="preserve"> </w:t>
      </w:r>
      <w:r>
        <w:t>p</w:t>
      </w:r>
      <w:r w:rsidR="00786BE2">
        <w:rPr>
          <w:rFonts w:eastAsiaTheme="minorEastAsia" w:hint="eastAsia"/>
          <w:lang w:eastAsia="ko-KR"/>
        </w:rPr>
        <w:t>roposed method has been implemented on top of the</w:t>
      </w:r>
      <w:r w:rsidR="00786BE2">
        <w:rPr>
          <w:rFonts w:eastAsiaTheme="minorEastAsia"/>
          <w:lang w:eastAsia="ko-KR"/>
        </w:rPr>
        <w:t xml:space="preserve"> </w:t>
      </w:r>
      <w:r w:rsidR="00786BE2">
        <w:rPr>
          <w:rFonts w:eastAsiaTheme="minorEastAsia" w:hint="eastAsia"/>
          <w:lang w:eastAsia="ko-KR"/>
        </w:rPr>
        <w:t>CE4.4.7</w:t>
      </w:r>
      <w:ins w:id="6" w:author="Solovyev Timofey" w:date="2018-10-08T14:58:00Z">
        <w:r w:rsidR="00C5355A">
          <w:rPr>
            <w:rFonts w:eastAsiaTheme="minorEastAsia"/>
            <w:lang w:eastAsia="ko-KR"/>
          </w:rPr>
          <w:t>.</w:t>
        </w:r>
      </w:ins>
      <w:ins w:id="7" w:author="Solovyev Timofey" w:date="2018-10-08T15:03:00Z">
        <w:r w:rsidR="00EE4181">
          <w:rPr>
            <w:rFonts w:eastAsiaTheme="minorEastAsia"/>
            <w:lang w:eastAsia="ko-KR"/>
          </w:rPr>
          <w:t>c</w:t>
        </w:r>
      </w:ins>
      <w:r w:rsidR="005E582C">
        <w:rPr>
          <w:rFonts w:eastAsiaTheme="minorEastAsia"/>
          <w:lang w:eastAsia="ko-KR"/>
        </w:rPr>
        <w:t xml:space="preserve"> </w:t>
      </w:r>
      <w:r w:rsidR="00786BE2">
        <w:rPr>
          <w:rFonts w:eastAsiaTheme="minorEastAsia" w:hint="eastAsia"/>
          <w:lang w:eastAsia="ko-KR"/>
        </w:rPr>
        <w:t>[</w:t>
      </w:r>
      <w:r w:rsidR="00786BE2">
        <w:rPr>
          <w:rFonts w:eastAsiaTheme="minorEastAsia"/>
          <w:lang w:eastAsia="ko-KR"/>
        </w:rPr>
        <w:t>2</w:t>
      </w:r>
      <w:r w:rsidR="00786BE2">
        <w:rPr>
          <w:rFonts w:eastAsiaTheme="minorEastAsia" w:hint="eastAsia"/>
          <w:lang w:eastAsia="ko-KR"/>
        </w:rPr>
        <w:t>]</w:t>
      </w:r>
      <w:ins w:id="8" w:author="Solovyev Timofey" w:date="2018-10-09T10:49:00Z">
        <w:r w:rsidR="00B71A5E">
          <w:rPr>
            <w:rFonts w:eastAsiaTheme="minorEastAsia"/>
            <w:lang w:eastAsia="ko-KR"/>
          </w:rPr>
          <w:t xml:space="preserve"> (Test 1)</w:t>
        </w:r>
      </w:ins>
      <w:ins w:id="9" w:author="Solovyev Timofey" w:date="2018-10-08T14:52:00Z">
        <w:r w:rsidR="00805A9E">
          <w:rPr>
            <w:rFonts w:eastAsiaTheme="minorEastAsia"/>
            <w:lang w:eastAsia="ko-KR"/>
          </w:rPr>
          <w:t xml:space="preserve"> and on top of JVET-L0106 </w:t>
        </w:r>
      </w:ins>
      <w:ins w:id="10" w:author="Solovyev Timofey" w:date="2018-10-08T14:57:00Z">
        <w:r w:rsidR="00C5355A">
          <w:rPr>
            <w:rFonts w:eastAsiaTheme="minorEastAsia"/>
            <w:lang w:eastAsia="ko-KR"/>
          </w:rPr>
          <w:fldChar w:fldCharType="begin"/>
        </w:r>
        <w:r w:rsidR="00C5355A">
          <w:rPr>
            <w:rFonts w:eastAsiaTheme="minorEastAsia"/>
            <w:lang w:eastAsia="ko-KR"/>
          </w:rPr>
          <w:instrText xml:space="preserve"> REF _Ref526773961 \r \h </w:instrText>
        </w:r>
      </w:ins>
      <w:r w:rsidR="00C5355A">
        <w:rPr>
          <w:rFonts w:eastAsiaTheme="minorEastAsia"/>
          <w:lang w:eastAsia="ko-KR"/>
        </w:rPr>
      </w:r>
      <w:r w:rsidR="00C5355A">
        <w:rPr>
          <w:rFonts w:eastAsiaTheme="minorEastAsia"/>
          <w:lang w:eastAsia="ko-KR"/>
        </w:rPr>
        <w:fldChar w:fldCharType="separate"/>
      </w:r>
      <w:ins w:id="11" w:author="Solovyev Timofey" w:date="2018-10-09T11:17:00Z">
        <w:r w:rsidR="002A69E6">
          <w:rPr>
            <w:rFonts w:eastAsiaTheme="minorEastAsia"/>
            <w:lang w:eastAsia="ko-KR"/>
          </w:rPr>
          <w:t>[3]</w:t>
        </w:r>
      </w:ins>
      <w:ins w:id="12" w:author="Solovyev Timofey" w:date="2018-10-08T14:57:00Z">
        <w:r w:rsidR="00C5355A">
          <w:rPr>
            <w:rFonts w:eastAsiaTheme="minorEastAsia"/>
            <w:lang w:eastAsia="ko-KR"/>
          </w:rPr>
          <w:fldChar w:fldCharType="end"/>
        </w:r>
      </w:ins>
      <w:ins w:id="13" w:author="Solovyev Timofey" w:date="2018-10-09T10:50:00Z">
        <w:r w:rsidR="00B71A5E">
          <w:rPr>
            <w:rFonts w:eastAsiaTheme="minorEastAsia"/>
            <w:lang w:eastAsia="ko-KR"/>
          </w:rPr>
          <w:t xml:space="preserve"> (Test 2)</w:t>
        </w:r>
      </w:ins>
      <w:ins w:id="14" w:author="Solovyev Timofey" w:date="2018-10-08T14:57:00Z">
        <w:r w:rsidR="00C5355A">
          <w:rPr>
            <w:rFonts w:eastAsiaTheme="minorEastAsia"/>
            <w:lang w:eastAsia="ko-KR"/>
          </w:rPr>
          <w:t>.</w:t>
        </w:r>
      </w:ins>
      <w:r w:rsidR="00786BE2">
        <w:rPr>
          <w:rFonts w:eastAsiaTheme="minorEastAsia"/>
          <w:lang w:eastAsia="ko-KR"/>
        </w:rPr>
        <w:t xml:space="preserve"> </w:t>
      </w:r>
      <w:ins w:id="15" w:author="Solovyev Timofey" w:date="2018-10-08T15:04:00Z">
        <w:r w:rsidR="00EE4181">
          <w:t>HMVP is enabled for merge mode and for ATMVP.</w:t>
        </w:r>
      </w:ins>
      <w:ins w:id="16" w:author="Solovyev Timofey" w:date="2018-10-08T15:06:00Z">
        <w:r w:rsidR="00EE4181">
          <w:t xml:space="preserve"> Merge list size is</w:t>
        </w:r>
      </w:ins>
      <w:ins w:id="17" w:author="Solovyev Timofey" w:date="2018-10-08T15:04:00Z">
        <w:r w:rsidR="00EE4181">
          <w:t xml:space="preserve"> </w:t>
        </w:r>
      </w:ins>
      <w:ins w:id="18" w:author="Solovyev Timofey" w:date="2018-10-09T10:48:00Z">
        <w:r w:rsidR="00D028FB">
          <w:t xml:space="preserve">6. </w:t>
        </w:r>
      </w:ins>
      <w:del w:id="19" w:author="Solovyev Timofey" w:date="2018-10-08T14:57:00Z">
        <w:r w:rsidR="00786BE2" w:rsidDel="00C5355A">
          <w:rPr>
            <w:rFonts w:eastAsiaTheme="minorEastAsia"/>
            <w:lang w:eastAsia="ko-KR"/>
          </w:rPr>
          <w:delText>and</w:delText>
        </w:r>
      </w:del>
      <w:ins w:id="20" w:author="Solovyev Timofey" w:date="2018-10-08T14:57:00Z">
        <w:r w:rsidR="00D028FB">
          <w:rPr>
            <w:rFonts w:eastAsiaTheme="minorEastAsia"/>
            <w:lang w:eastAsia="ko-KR"/>
          </w:rPr>
          <w:t>T</w:t>
        </w:r>
      </w:ins>
      <w:del w:id="21" w:author="Solovyev Timofey" w:date="2018-10-09T10:49:00Z">
        <w:r w:rsidR="00786BE2" w:rsidDel="00D028FB">
          <w:rPr>
            <w:rFonts w:eastAsiaTheme="minorEastAsia"/>
            <w:lang w:eastAsia="ko-KR"/>
          </w:rPr>
          <w:delText xml:space="preserve"> t</w:delText>
        </w:r>
      </w:del>
      <w:r w:rsidR="00786BE2">
        <w:rPr>
          <w:rFonts w:eastAsiaTheme="minorEastAsia"/>
          <w:lang w:eastAsia="ko-KR"/>
        </w:rPr>
        <w:t>es</w:t>
      </w:r>
      <w:ins w:id="22" w:author="Solovyev Timofey" w:date="2018-10-09T10:49:00Z">
        <w:r w:rsidR="00D028FB">
          <w:rPr>
            <w:rFonts w:eastAsiaTheme="minorEastAsia"/>
            <w:lang w:eastAsia="ko-KR"/>
          </w:rPr>
          <w:t>ts was established according to</w:t>
        </w:r>
      </w:ins>
      <w:del w:id="23" w:author="Solovyev Timofey" w:date="2018-10-09T10:49:00Z">
        <w:r w:rsidR="00786BE2" w:rsidDel="00D028FB">
          <w:rPr>
            <w:rFonts w:eastAsiaTheme="minorEastAsia"/>
            <w:lang w:eastAsia="ko-KR"/>
          </w:rPr>
          <w:delText>ted</w:delText>
        </w:r>
      </w:del>
      <w:r w:rsidR="00786BE2">
        <w:rPr>
          <w:rFonts w:eastAsiaTheme="minorEastAsia"/>
          <w:lang w:eastAsia="ko-KR"/>
        </w:rPr>
        <w:t xml:space="preserve"> </w:t>
      </w:r>
      <w:del w:id="24" w:author="Solovyev Timofey" w:date="2018-10-09T10:49:00Z">
        <w:r w:rsidR="00786BE2" w:rsidDel="00D028FB">
          <w:rPr>
            <w:rFonts w:eastAsiaTheme="minorEastAsia"/>
            <w:lang w:eastAsia="ko-KR"/>
          </w:rPr>
          <w:delText xml:space="preserve">using </w:delText>
        </w:r>
      </w:del>
      <w:r w:rsidR="00786BE2">
        <w:rPr>
          <w:rFonts w:eastAsiaTheme="minorEastAsia"/>
          <w:lang w:eastAsia="ko-KR"/>
        </w:rPr>
        <w:t>JVET SDR common test condition</w:t>
      </w:r>
      <w:r w:rsidR="0025408B">
        <w:rPr>
          <w:rFonts w:eastAsiaTheme="minorEastAsia"/>
          <w:lang w:eastAsia="ko-KR"/>
        </w:rPr>
        <w:t xml:space="preserve"> </w:t>
      </w:r>
      <w:ins w:id="25" w:author="Solovyev Timofey" w:date="2018-10-09T11:23:00Z">
        <w:r w:rsidR="0085519E">
          <w:rPr>
            <w:rFonts w:eastAsiaTheme="minorEastAsia"/>
            <w:lang w:eastAsia="ko-KR"/>
          </w:rPr>
          <w:fldChar w:fldCharType="begin"/>
        </w:r>
        <w:r w:rsidR="0085519E">
          <w:rPr>
            <w:rFonts w:eastAsiaTheme="minorEastAsia"/>
            <w:lang w:eastAsia="ko-KR"/>
          </w:rPr>
          <w:instrText xml:space="preserve"> REF _Ref526847518 \r \h </w:instrText>
        </w:r>
        <w:r w:rsidR="0085519E">
          <w:rPr>
            <w:rFonts w:eastAsiaTheme="minorEastAsia"/>
            <w:lang w:eastAsia="ko-KR"/>
          </w:rPr>
        </w:r>
      </w:ins>
      <w:r w:rsidR="0085519E">
        <w:rPr>
          <w:rFonts w:eastAsiaTheme="minorEastAsia"/>
          <w:lang w:eastAsia="ko-KR"/>
        </w:rPr>
        <w:fldChar w:fldCharType="separate"/>
      </w:r>
      <w:ins w:id="26" w:author="Solovyev Timofey" w:date="2018-10-09T11:23:00Z">
        <w:r w:rsidR="0085519E">
          <w:rPr>
            <w:rFonts w:eastAsiaTheme="minorEastAsia"/>
            <w:lang w:eastAsia="ko-KR"/>
          </w:rPr>
          <w:t>[4]</w:t>
        </w:r>
        <w:r w:rsidR="0085519E">
          <w:rPr>
            <w:rFonts w:eastAsiaTheme="minorEastAsia"/>
            <w:lang w:eastAsia="ko-KR"/>
          </w:rPr>
          <w:fldChar w:fldCharType="end"/>
        </w:r>
      </w:ins>
      <w:del w:id="27" w:author="Solovyev Timofey" w:date="2018-10-09T11:23:00Z">
        <w:r w:rsidR="00786BE2" w:rsidDel="0085519E">
          <w:rPr>
            <w:rFonts w:eastAsiaTheme="minorEastAsia"/>
            <w:lang w:eastAsia="ko-KR"/>
          </w:rPr>
          <w:delText>[</w:delText>
        </w:r>
      </w:del>
      <w:del w:id="28" w:author="Solovyev Timofey" w:date="2018-10-09T11:22:00Z">
        <w:r w:rsidR="00786BE2" w:rsidDel="0085519E">
          <w:rPr>
            <w:rFonts w:eastAsiaTheme="minorEastAsia"/>
            <w:lang w:eastAsia="ko-KR"/>
          </w:rPr>
          <w:delText>3</w:delText>
        </w:r>
      </w:del>
      <w:del w:id="29" w:author="Solovyev Timofey" w:date="2018-10-09T11:23:00Z">
        <w:r w:rsidR="00786BE2" w:rsidDel="0085519E">
          <w:rPr>
            <w:rFonts w:eastAsiaTheme="minorEastAsia"/>
            <w:lang w:eastAsia="ko-KR"/>
          </w:rPr>
          <w:delText>]</w:delText>
        </w:r>
      </w:del>
      <w:r w:rsidR="00786BE2">
        <w:rPr>
          <w:rFonts w:eastAsiaTheme="minorEastAsia"/>
          <w:lang w:eastAsia="ko-KR"/>
        </w:rPr>
        <w:t>.</w:t>
      </w:r>
      <w:r w:rsidR="00786BE2" w:rsidRPr="007B65B4">
        <w:rPr>
          <w:lang w:val="en-CA"/>
        </w:rPr>
        <w:t xml:space="preserve"> </w:t>
      </w:r>
      <w:bookmarkStart w:id="30" w:name="_GoBack"/>
      <w:bookmarkEnd w:id="30"/>
      <w:del w:id="31" w:author="Solovyev Timofey" w:date="2018-10-08T15:03:00Z">
        <w:r w:rsidR="00EE2A5F" w:rsidDel="00EE4181">
          <w:rPr>
            <w:lang w:val="en-CA" w:eastAsia="zh-CN"/>
          </w:rPr>
          <w:delText xml:space="preserve">In </w:delText>
        </w:r>
      </w:del>
      <w:del w:id="32" w:author="Solovyev Timofey" w:date="2018-10-08T14:59:00Z">
        <w:r w:rsidR="00EE2A5F" w:rsidDel="00C5355A">
          <w:rPr>
            <w:lang w:val="en-CA" w:eastAsia="zh-CN"/>
          </w:rPr>
          <w:delText>this</w:delText>
        </w:r>
      </w:del>
      <w:del w:id="33" w:author="Solovyev Timofey" w:date="2018-10-08T15:03:00Z">
        <w:r w:rsidR="00EE2A5F" w:rsidDel="00EE4181">
          <w:rPr>
            <w:lang w:val="en-CA" w:eastAsia="zh-CN"/>
          </w:rPr>
          <w:delText xml:space="preserve"> test </w:delText>
        </w:r>
      </w:del>
      <w:del w:id="34" w:author="Solovyev Timofey" w:date="2018-10-08T15:04:00Z">
        <w:r w:rsidDel="00EE4181">
          <w:delText>HMVP</w:delText>
        </w:r>
        <w:r w:rsidR="00EE2A5F" w:rsidDel="00EE4181">
          <w:delText xml:space="preserve"> is </w:delText>
        </w:r>
      </w:del>
      <w:del w:id="35" w:author="Solovyev Timofey" w:date="2018-10-08T15:03:00Z">
        <w:r w:rsidR="00EE2A5F" w:rsidDel="00EE4181">
          <w:delText xml:space="preserve">only </w:delText>
        </w:r>
      </w:del>
      <w:del w:id="36" w:author="Solovyev Timofey" w:date="2018-10-08T15:04:00Z">
        <w:r w:rsidR="00EE2A5F" w:rsidDel="00EE4181">
          <w:delText>enabled</w:delText>
        </w:r>
        <w:r w:rsidDel="00EE4181">
          <w:delText xml:space="preserve"> f</w:delText>
        </w:r>
      </w:del>
      <w:del w:id="37" w:author="Solovyev Timofey" w:date="2018-10-08T15:03:00Z">
        <w:r w:rsidDel="00EE4181">
          <w:delText>or merge mode</w:delText>
        </w:r>
      </w:del>
      <w:del w:id="38" w:author="Solovyev Timofey" w:date="2018-10-08T15:04:00Z">
        <w:r w:rsidR="00EE2A5F" w:rsidDel="00EE4181">
          <w:delText xml:space="preserve"> </w:delText>
        </w:r>
      </w:del>
      <w:del w:id="39" w:author="Solovyev Timofey" w:date="2018-10-08T15:03:00Z">
        <w:r w:rsidR="00EE2A5F" w:rsidDel="00EE4181">
          <w:delText>(CE test 4.4.7.a).</w:delText>
        </w:r>
      </w:del>
    </w:p>
    <w:p w14:paraId="1C02DAE4" w14:textId="74B720A5" w:rsidR="00786BE2" w:rsidDel="00C83E5E" w:rsidRDefault="00786BE2" w:rsidP="00786BE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 w:author="Solovyev Timofey" w:date="2018-10-09T10:50:00Z"/>
        </w:rPr>
      </w:pPr>
      <w:del w:id="41" w:author="Solovyev Timofey" w:date="2018-10-09T10:50:00Z">
        <w:r w:rsidDel="00C83E5E">
          <w:delText>Anchor</w:delText>
        </w:r>
        <w:r w:rsidR="0003499C" w:rsidDel="00C83E5E">
          <w:delText xml:space="preserve">: </w:delText>
        </w:r>
        <w:r w:rsidR="00D54261" w:rsidDel="00C83E5E">
          <w:delText>CE test 4.4.7.a)</w:delText>
        </w:r>
      </w:del>
    </w:p>
    <w:p w14:paraId="61878E51" w14:textId="2ACE6F26" w:rsidR="00F63581" w:rsidDel="00C83E5E" w:rsidRDefault="00786BE2" w:rsidP="00B91009">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 w:author="Solovyev Timofey" w:date="2018-10-09T10:50:00Z"/>
        </w:rPr>
      </w:pPr>
      <w:del w:id="43" w:author="Solovyev Timofey" w:date="2018-10-09T10:50:00Z">
        <w:r w:rsidDel="00C83E5E">
          <w:delText xml:space="preserve">Test: </w:delText>
        </w:r>
        <w:r w:rsidR="0003499C" w:rsidDel="00C83E5E">
          <w:delText>Anchor with proposal</w:delText>
        </w:r>
      </w:del>
    </w:p>
    <w:p w14:paraId="4AC4E591" w14:textId="77777777" w:rsidR="00B91009" w:rsidRPr="00980ECA" w:rsidRDefault="00B91009" w:rsidP="00B9100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pPr>
    </w:p>
    <w:p w14:paraId="754F6B16" w14:textId="4DB735F3" w:rsidR="00642C83" w:rsidRPr="00DF2E54" w:rsidRDefault="00642C83" w:rsidP="00642C83">
      <w:pPr>
        <w:pStyle w:val="Caption"/>
        <w:keepNext/>
      </w:pPr>
      <w:r w:rsidRPr="00DF2E54">
        <w:t xml:space="preserve">Table </w:t>
      </w:r>
      <w:r>
        <w:fldChar w:fldCharType="begin"/>
      </w:r>
      <w:r w:rsidRPr="00DF2E54">
        <w:instrText xml:space="preserve"> SEQ Table \* ARABIC </w:instrText>
      </w:r>
      <w:r>
        <w:fldChar w:fldCharType="separate"/>
      </w:r>
      <w:r w:rsidR="002A69E6">
        <w:rPr>
          <w:noProof/>
        </w:rPr>
        <w:t>1</w:t>
      </w:r>
      <w:r>
        <w:fldChar w:fldCharType="end"/>
      </w:r>
      <w:r>
        <w:t xml:space="preserve">. </w:t>
      </w:r>
      <w:ins w:id="44" w:author="Solovyev Timofey" w:date="2018-10-09T10:50:00Z">
        <w:r w:rsidR="004C47D5">
          <w:t xml:space="preserve">Test 1. </w:t>
        </w:r>
      </w:ins>
      <w:ins w:id="45" w:author="Solovyev Timofey" w:date="2018-10-05T16:06:00Z">
        <w:r w:rsidR="00CA4B51" w:rsidRPr="00CA4B51">
          <w:t xml:space="preserve">Coding performance </w:t>
        </w:r>
        <w:r w:rsidR="00CA4B51">
          <w:t xml:space="preserve">on top of </w:t>
        </w:r>
      </w:ins>
      <w:ins w:id="46" w:author="Solovyev Timofey" w:date="2018-10-05T16:07:00Z">
        <w:r w:rsidR="00CA4B51">
          <w:t xml:space="preserve">CE </w:t>
        </w:r>
      </w:ins>
      <w:ins w:id="47" w:author="Solovyev Timofey" w:date="2018-10-05T16:06:00Z">
        <w:r w:rsidR="00CA4B51">
          <w:t>4.4.</w:t>
        </w:r>
      </w:ins>
      <w:ins w:id="48" w:author="Solovyev Timofey" w:date="2018-10-05T16:07:00Z">
        <w:r w:rsidR="004C47D5">
          <w:t>7.</w:t>
        </w:r>
      </w:ins>
      <w:ins w:id="49" w:author="Solovyev Timofey" w:date="2018-10-09T10:51:00Z">
        <w:r w:rsidR="004C47D5">
          <w:t>c</w:t>
        </w:r>
      </w:ins>
      <w:ins w:id="50" w:author="Solovyev Timofey" w:date="2018-10-05T16:07:00Z">
        <w:r w:rsidR="00CA4B51">
          <w:t xml:space="preserve"> </w:t>
        </w:r>
      </w:ins>
      <w:del w:id="51" w:author="Solovyev Timofey" w:date="2018-10-05T16:06:00Z">
        <w:r w:rsidDel="00CA4B51">
          <w:delText xml:space="preserve">Result for </w:delText>
        </w:r>
        <w:r w:rsidR="00E836E6" w:rsidDel="00CA4B51">
          <w:delText>Test 1</w:delText>
        </w:r>
      </w:del>
      <w:r w:rsidR="00E836E6">
        <w:t>:</w:t>
      </w:r>
      <w:r>
        <w:t xml:space="preserve"> RA </w:t>
      </w:r>
      <w:del w:id="52" w:author="Solovyev Timofey" w:date="2018-10-05T16:03:00Z">
        <w:r w:rsidDel="00CA4B51">
          <w:delText>and LDB</w:delText>
        </w:r>
        <w:r w:rsidRPr="004921B0" w:rsidDel="00CA4B51">
          <w:delText xml:space="preserve"> </w:delText>
        </w:r>
      </w:del>
      <w:r w:rsidRPr="004921B0">
        <w:t>configuration</w:t>
      </w:r>
    </w:p>
    <w:tbl>
      <w:tblPr>
        <w:tblW w:w="6940" w:type="dxa"/>
        <w:jc w:val="center"/>
        <w:tblLook w:val="04A0" w:firstRow="1" w:lastRow="0" w:firstColumn="1" w:lastColumn="0" w:noHBand="0" w:noVBand="1"/>
        <w:tblPrChange w:id="53" w:author="Solovyev Timofey" w:date="2018-10-05T16:02:00Z">
          <w:tblPr>
            <w:tblW w:w="6940" w:type="dxa"/>
            <w:tblLook w:val="04A0" w:firstRow="1" w:lastRow="0" w:firstColumn="1" w:lastColumn="0" w:noHBand="0" w:noVBand="1"/>
          </w:tblPr>
        </w:tblPrChange>
      </w:tblPr>
      <w:tblGrid>
        <w:gridCol w:w="1640"/>
        <w:gridCol w:w="1052"/>
        <w:gridCol w:w="1169"/>
        <w:gridCol w:w="1169"/>
        <w:gridCol w:w="955"/>
        <w:gridCol w:w="955"/>
        <w:tblGridChange w:id="54">
          <w:tblGrid>
            <w:gridCol w:w="1640"/>
            <w:gridCol w:w="1052"/>
            <w:gridCol w:w="1169"/>
            <w:gridCol w:w="1169"/>
            <w:gridCol w:w="955"/>
            <w:gridCol w:w="955"/>
          </w:tblGrid>
        </w:tblGridChange>
      </w:tblGrid>
      <w:tr w:rsidR="00541ED3" w:rsidRPr="00541ED3" w14:paraId="229102ED" w14:textId="77777777" w:rsidTr="00541ED3">
        <w:trPr>
          <w:trHeight w:val="255"/>
          <w:jc w:val="center"/>
          <w:ins w:id="55" w:author="Solovyev Timofey" w:date="2018-10-05T16:02:00Z"/>
          <w:trPrChange w:id="56" w:author="Solovyev Timofey" w:date="2018-10-05T16: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7" w:author="Solovyev Timofey" w:date="2018-10-05T16: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2CAADF" w14:textId="77777777" w:rsidR="00541ED3" w:rsidRPr="00CA4B51"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Solovyev Timofey" w:date="2018-10-05T16:02:00Z"/>
                <w:rFonts w:ascii="Arial" w:eastAsia="Times New Roman" w:hAnsi="Arial" w:cs="Arial"/>
                <w:color w:val="000000"/>
                <w:sz w:val="18"/>
                <w:szCs w:val="18"/>
                <w:lang w:eastAsia="ru-RU"/>
                <w:rPrChange w:id="59" w:author="Solovyev Timofey" w:date="2018-10-05T16:03:00Z">
                  <w:rPr>
                    <w:ins w:id="60" w:author="Solovyev Timofey" w:date="2018-10-05T16:02:00Z"/>
                    <w:rFonts w:ascii="Arial" w:eastAsia="Times New Roman" w:hAnsi="Arial" w:cs="Arial"/>
                    <w:color w:val="000000"/>
                    <w:sz w:val="18"/>
                    <w:szCs w:val="18"/>
                    <w:lang w:val="ru-RU" w:eastAsia="ru-RU"/>
                  </w:rPr>
                </w:rPrChange>
              </w:rPr>
            </w:pPr>
            <w:ins w:id="61" w:author="Solovyev Timofey" w:date="2018-10-05T16:02:00Z">
              <w:r w:rsidRPr="00CA4B51">
                <w:rPr>
                  <w:rFonts w:ascii="Arial" w:eastAsia="Times New Roman" w:hAnsi="Arial" w:cs="Arial"/>
                  <w:color w:val="000000"/>
                  <w:sz w:val="18"/>
                  <w:szCs w:val="18"/>
                  <w:lang w:eastAsia="ru-RU"/>
                  <w:rPrChange w:id="62" w:author="Solovyev Timofey" w:date="2018-10-05T16:03:00Z">
                    <w:rPr>
                      <w:rFonts w:ascii="Arial" w:eastAsia="Times New Roman" w:hAnsi="Arial" w:cs="Arial"/>
                      <w:color w:val="000000"/>
                      <w:sz w:val="18"/>
                      <w:szCs w:val="18"/>
                      <w:lang w:val="ru-RU" w:eastAsia="ru-RU"/>
                    </w:rPr>
                  </w:rPrChange>
                </w:rPr>
                <w:t> </w:t>
              </w:r>
            </w:ins>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Change w:id="63" w:author="Solovyev Timofey" w:date="2018-10-05T16:02:00Z">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79A3F8E9"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Solovyev Timofey" w:date="2018-10-05T16:02:00Z"/>
                <w:rFonts w:ascii="Arial" w:eastAsia="Times New Roman" w:hAnsi="Arial" w:cs="Arial"/>
                <w:b/>
                <w:bCs/>
                <w:color w:val="000000"/>
                <w:sz w:val="18"/>
                <w:szCs w:val="18"/>
                <w:lang w:val="ru-RU" w:eastAsia="ru-RU"/>
              </w:rPr>
            </w:pPr>
            <w:ins w:id="65" w:author="Solovyev Timofey" w:date="2018-10-05T16:02:00Z">
              <w:r w:rsidRPr="00541ED3">
                <w:rPr>
                  <w:rFonts w:ascii="Arial" w:eastAsia="Times New Roman" w:hAnsi="Arial" w:cs="Arial"/>
                  <w:b/>
                  <w:bCs/>
                  <w:color w:val="000000"/>
                  <w:sz w:val="18"/>
                  <w:szCs w:val="18"/>
                  <w:lang w:val="ru-RU" w:eastAsia="ru-RU"/>
                </w:rPr>
                <w:t>Random Access Main 10</w:t>
              </w:r>
            </w:ins>
          </w:p>
        </w:tc>
      </w:tr>
      <w:tr w:rsidR="00541ED3" w:rsidRPr="00541ED3" w14:paraId="68460D21" w14:textId="77777777" w:rsidTr="00541ED3">
        <w:trPr>
          <w:trHeight w:val="255"/>
          <w:jc w:val="center"/>
          <w:ins w:id="66" w:author="Solovyev Timofey" w:date="2018-10-05T16:02:00Z"/>
          <w:trPrChange w:id="67" w:author="Solovyev Timofey" w:date="2018-10-05T16:0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68" w:author="Solovyev Timofey" w:date="2018-10-05T16:0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029F060"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Solovyev Timofey" w:date="2018-10-05T16:02:00Z"/>
                <w:rFonts w:ascii="Arial" w:eastAsia="Times New Roman" w:hAnsi="Arial" w:cs="Arial"/>
                <w:color w:val="000000"/>
                <w:sz w:val="18"/>
                <w:szCs w:val="18"/>
                <w:lang w:val="ru-RU" w:eastAsia="ru-RU"/>
              </w:rPr>
            </w:pPr>
            <w:ins w:id="70" w:author="Solovyev Timofey" w:date="2018-10-05T16:02:00Z">
              <w:r w:rsidRPr="00541ED3">
                <w:rPr>
                  <w:rFonts w:ascii="Arial" w:eastAsia="Times New Roman" w:hAnsi="Arial" w:cs="Arial"/>
                  <w:color w:val="000000"/>
                  <w:sz w:val="18"/>
                  <w:szCs w:val="18"/>
                  <w:lang w:val="ru-RU" w:eastAsia="ru-RU"/>
                </w:rPr>
                <w:t> </w:t>
              </w:r>
            </w:ins>
          </w:p>
        </w:tc>
        <w:tc>
          <w:tcPr>
            <w:tcW w:w="1052" w:type="dxa"/>
            <w:tcBorders>
              <w:top w:val="nil"/>
              <w:left w:val="nil"/>
              <w:bottom w:val="single" w:sz="8" w:space="0" w:color="auto"/>
              <w:right w:val="nil"/>
            </w:tcBorders>
            <w:shd w:val="clear" w:color="auto" w:fill="auto"/>
            <w:noWrap/>
            <w:vAlign w:val="center"/>
            <w:hideMark/>
            <w:tcPrChange w:id="71" w:author="Solovyev Timofey" w:date="2018-10-05T16:02:00Z">
              <w:tcPr>
                <w:tcW w:w="1052" w:type="dxa"/>
                <w:tcBorders>
                  <w:top w:val="nil"/>
                  <w:left w:val="nil"/>
                  <w:bottom w:val="single" w:sz="8" w:space="0" w:color="auto"/>
                  <w:right w:val="nil"/>
                </w:tcBorders>
                <w:shd w:val="clear" w:color="auto" w:fill="auto"/>
                <w:noWrap/>
                <w:vAlign w:val="center"/>
                <w:hideMark/>
              </w:tcPr>
            </w:tcPrChange>
          </w:tcPr>
          <w:p w14:paraId="53F76824"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Solovyev Timofey" w:date="2018-10-05T16:02:00Z"/>
                <w:rFonts w:ascii="Arial" w:eastAsia="Times New Roman" w:hAnsi="Arial" w:cs="Arial"/>
                <w:color w:val="000000"/>
                <w:sz w:val="18"/>
                <w:szCs w:val="18"/>
                <w:lang w:val="ru-RU" w:eastAsia="ru-RU"/>
              </w:rPr>
            </w:pPr>
            <w:ins w:id="73" w:author="Solovyev Timofey" w:date="2018-10-05T16:02:00Z">
              <w:r w:rsidRPr="00541ED3">
                <w:rPr>
                  <w:rFonts w:ascii="Arial" w:eastAsia="Times New Roman" w:hAnsi="Arial" w:cs="Arial"/>
                  <w:color w:val="000000"/>
                  <w:sz w:val="18"/>
                  <w:szCs w:val="18"/>
                  <w:lang w:val="ru-RU" w:eastAsia="ru-RU"/>
                </w:rPr>
                <w:t>Y</w:t>
              </w:r>
            </w:ins>
          </w:p>
        </w:tc>
        <w:tc>
          <w:tcPr>
            <w:tcW w:w="1169" w:type="dxa"/>
            <w:tcBorders>
              <w:top w:val="nil"/>
              <w:left w:val="nil"/>
              <w:bottom w:val="single" w:sz="8" w:space="0" w:color="auto"/>
              <w:right w:val="nil"/>
            </w:tcBorders>
            <w:shd w:val="clear" w:color="auto" w:fill="auto"/>
            <w:noWrap/>
            <w:vAlign w:val="center"/>
            <w:hideMark/>
            <w:tcPrChange w:id="74" w:author="Solovyev Timofey" w:date="2018-10-05T16:02:00Z">
              <w:tcPr>
                <w:tcW w:w="1169" w:type="dxa"/>
                <w:tcBorders>
                  <w:top w:val="nil"/>
                  <w:left w:val="nil"/>
                  <w:bottom w:val="single" w:sz="8" w:space="0" w:color="auto"/>
                  <w:right w:val="nil"/>
                </w:tcBorders>
                <w:shd w:val="clear" w:color="auto" w:fill="auto"/>
                <w:noWrap/>
                <w:vAlign w:val="center"/>
                <w:hideMark/>
              </w:tcPr>
            </w:tcPrChange>
          </w:tcPr>
          <w:p w14:paraId="5563220A"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Solovyev Timofey" w:date="2018-10-05T16:02:00Z"/>
                <w:rFonts w:ascii="Arial" w:eastAsia="Times New Roman" w:hAnsi="Arial" w:cs="Arial"/>
                <w:color w:val="000000"/>
                <w:sz w:val="18"/>
                <w:szCs w:val="18"/>
                <w:lang w:val="ru-RU" w:eastAsia="ru-RU"/>
              </w:rPr>
            </w:pPr>
            <w:ins w:id="76" w:author="Solovyev Timofey" w:date="2018-10-05T16:02:00Z">
              <w:r w:rsidRPr="00541ED3">
                <w:rPr>
                  <w:rFonts w:ascii="Arial" w:eastAsia="Times New Roman" w:hAnsi="Arial" w:cs="Arial"/>
                  <w:color w:val="000000"/>
                  <w:sz w:val="18"/>
                  <w:szCs w:val="18"/>
                  <w:lang w:val="ru-RU" w:eastAsia="ru-RU"/>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77" w:author="Solovyev Timofey" w:date="2018-10-05T16:02:00Z">
              <w:tcPr>
                <w:tcW w:w="1169" w:type="dxa"/>
                <w:tcBorders>
                  <w:top w:val="nil"/>
                  <w:left w:val="nil"/>
                  <w:bottom w:val="single" w:sz="8" w:space="0" w:color="auto"/>
                  <w:right w:val="single" w:sz="4" w:space="0" w:color="auto"/>
                </w:tcBorders>
                <w:shd w:val="clear" w:color="auto" w:fill="auto"/>
                <w:noWrap/>
                <w:vAlign w:val="center"/>
                <w:hideMark/>
              </w:tcPr>
            </w:tcPrChange>
          </w:tcPr>
          <w:p w14:paraId="571DC83A"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Solovyev Timofey" w:date="2018-10-05T16:02:00Z"/>
                <w:rFonts w:ascii="Arial" w:eastAsia="Times New Roman" w:hAnsi="Arial" w:cs="Arial"/>
                <w:color w:val="000000"/>
                <w:sz w:val="18"/>
                <w:szCs w:val="18"/>
                <w:lang w:val="ru-RU" w:eastAsia="ru-RU"/>
              </w:rPr>
            </w:pPr>
            <w:ins w:id="79" w:author="Solovyev Timofey" w:date="2018-10-05T16:02:00Z">
              <w:r w:rsidRPr="00541ED3">
                <w:rPr>
                  <w:rFonts w:ascii="Arial" w:eastAsia="Times New Roman" w:hAnsi="Arial" w:cs="Arial"/>
                  <w:color w:val="000000"/>
                  <w:sz w:val="18"/>
                  <w:szCs w:val="18"/>
                  <w:lang w:val="ru-RU" w:eastAsia="ru-RU"/>
                </w:rPr>
                <w:t>V</w:t>
              </w:r>
            </w:ins>
          </w:p>
        </w:tc>
        <w:tc>
          <w:tcPr>
            <w:tcW w:w="955" w:type="dxa"/>
            <w:tcBorders>
              <w:top w:val="nil"/>
              <w:left w:val="nil"/>
              <w:bottom w:val="single" w:sz="8" w:space="0" w:color="auto"/>
              <w:right w:val="nil"/>
            </w:tcBorders>
            <w:shd w:val="clear" w:color="auto" w:fill="auto"/>
            <w:noWrap/>
            <w:vAlign w:val="center"/>
            <w:hideMark/>
            <w:tcPrChange w:id="80" w:author="Solovyev Timofey" w:date="2018-10-05T16:02:00Z">
              <w:tcPr>
                <w:tcW w:w="955" w:type="dxa"/>
                <w:tcBorders>
                  <w:top w:val="nil"/>
                  <w:left w:val="nil"/>
                  <w:bottom w:val="single" w:sz="8" w:space="0" w:color="auto"/>
                  <w:right w:val="nil"/>
                </w:tcBorders>
                <w:shd w:val="clear" w:color="auto" w:fill="auto"/>
                <w:noWrap/>
                <w:vAlign w:val="center"/>
                <w:hideMark/>
              </w:tcPr>
            </w:tcPrChange>
          </w:tcPr>
          <w:p w14:paraId="2C9736CF"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Solovyev Timofey" w:date="2018-10-05T16:02:00Z"/>
                <w:rFonts w:ascii="Arial" w:eastAsia="Times New Roman" w:hAnsi="Arial" w:cs="Arial"/>
                <w:color w:val="000000"/>
                <w:sz w:val="18"/>
                <w:szCs w:val="18"/>
                <w:lang w:val="ru-RU" w:eastAsia="ru-RU"/>
              </w:rPr>
            </w:pPr>
            <w:ins w:id="82" w:author="Solovyev Timofey" w:date="2018-10-05T16:02:00Z">
              <w:r w:rsidRPr="00541ED3">
                <w:rPr>
                  <w:rFonts w:ascii="Arial" w:eastAsia="Times New Roman" w:hAnsi="Arial" w:cs="Arial"/>
                  <w:color w:val="000000"/>
                  <w:sz w:val="18"/>
                  <w:szCs w:val="18"/>
                  <w:lang w:val="ru-RU" w:eastAsia="ru-RU"/>
                </w:rPr>
                <w:t>EncT</w:t>
              </w:r>
            </w:ins>
          </w:p>
        </w:tc>
        <w:tc>
          <w:tcPr>
            <w:tcW w:w="955" w:type="dxa"/>
            <w:tcBorders>
              <w:top w:val="nil"/>
              <w:left w:val="nil"/>
              <w:bottom w:val="single" w:sz="8" w:space="0" w:color="auto"/>
              <w:right w:val="single" w:sz="8" w:space="0" w:color="auto"/>
            </w:tcBorders>
            <w:shd w:val="clear" w:color="auto" w:fill="auto"/>
            <w:noWrap/>
            <w:vAlign w:val="center"/>
            <w:hideMark/>
            <w:tcPrChange w:id="83" w:author="Solovyev Timofey" w:date="2018-10-05T16:02:00Z">
              <w:tcPr>
                <w:tcW w:w="955" w:type="dxa"/>
                <w:tcBorders>
                  <w:top w:val="nil"/>
                  <w:left w:val="nil"/>
                  <w:bottom w:val="single" w:sz="8" w:space="0" w:color="auto"/>
                  <w:right w:val="single" w:sz="8" w:space="0" w:color="auto"/>
                </w:tcBorders>
                <w:shd w:val="clear" w:color="auto" w:fill="auto"/>
                <w:noWrap/>
                <w:vAlign w:val="center"/>
                <w:hideMark/>
              </w:tcPr>
            </w:tcPrChange>
          </w:tcPr>
          <w:p w14:paraId="401E5F97" w14:textId="77777777" w:rsidR="00541ED3" w:rsidRPr="00541ED3" w:rsidRDefault="00541ED3" w:rsidP="0054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Solovyev Timofey" w:date="2018-10-05T16:02:00Z"/>
                <w:rFonts w:ascii="Arial" w:eastAsia="Times New Roman" w:hAnsi="Arial" w:cs="Arial"/>
                <w:color w:val="000000"/>
                <w:sz w:val="18"/>
                <w:szCs w:val="18"/>
                <w:lang w:val="ru-RU" w:eastAsia="ru-RU"/>
              </w:rPr>
            </w:pPr>
            <w:ins w:id="85" w:author="Solovyev Timofey" w:date="2018-10-05T16:02:00Z">
              <w:r w:rsidRPr="00541ED3">
                <w:rPr>
                  <w:rFonts w:ascii="Arial" w:eastAsia="Times New Roman" w:hAnsi="Arial" w:cs="Arial"/>
                  <w:color w:val="000000"/>
                  <w:sz w:val="18"/>
                  <w:szCs w:val="18"/>
                  <w:lang w:val="ru-RU" w:eastAsia="ru-RU"/>
                </w:rPr>
                <w:t>DecT</w:t>
              </w:r>
            </w:ins>
          </w:p>
        </w:tc>
      </w:tr>
      <w:tr w:rsidR="005D2D2C" w:rsidRPr="00541ED3" w14:paraId="4295112B" w14:textId="77777777" w:rsidTr="00541ED3">
        <w:trPr>
          <w:trHeight w:val="255"/>
          <w:jc w:val="center"/>
          <w:ins w:id="86" w:author="Solovyev Timofey" w:date="2018-10-05T16:02:00Z"/>
          <w:trPrChange w:id="87"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62728CB1"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Solovyev Timofey" w:date="2018-10-05T16:02:00Z"/>
                <w:rFonts w:ascii="Arial" w:eastAsia="Times New Roman" w:hAnsi="Arial" w:cs="Arial"/>
                <w:color w:val="000000"/>
                <w:sz w:val="18"/>
                <w:szCs w:val="18"/>
                <w:lang w:val="ru-RU" w:eastAsia="ru-RU"/>
              </w:rPr>
            </w:pPr>
            <w:ins w:id="90" w:author="Solovyev Timofey" w:date="2018-10-05T16:02:00Z">
              <w:r w:rsidRPr="00541ED3">
                <w:rPr>
                  <w:rFonts w:ascii="Arial" w:eastAsia="Times New Roman" w:hAnsi="Arial" w:cs="Arial"/>
                  <w:color w:val="000000"/>
                  <w:sz w:val="18"/>
                  <w:szCs w:val="18"/>
                  <w:lang w:val="ru-RU" w:eastAsia="ru-RU"/>
                </w:rPr>
                <w:t>Class A1</w:t>
              </w:r>
            </w:ins>
          </w:p>
        </w:tc>
        <w:tc>
          <w:tcPr>
            <w:tcW w:w="1052" w:type="dxa"/>
            <w:tcBorders>
              <w:top w:val="nil"/>
              <w:left w:val="single" w:sz="8" w:space="0" w:color="auto"/>
              <w:bottom w:val="nil"/>
              <w:right w:val="nil"/>
            </w:tcBorders>
            <w:shd w:val="clear" w:color="auto" w:fill="auto"/>
            <w:noWrap/>
            <w:vAlign w:val="center"/>
            <w:hideMark/>
            <w:tcPrChange w:id="91"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5F8C5D1B" w14:textId="2DD13213"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Solovyev Timofey" w:date="2018-10-05T16:02:00Z"/>
                <w:rFonts w:ascii="Arial" w:eastAsia="Times New Roman" w:hAnsi="Arial" w:cs="Arial"/>
                <w:color w:val="000000"/>
                <w:sz w:val="18"/>
                <w:szCs w:val="18"/>
                <w:lang w:val="ru-RU" w:eastAsia="ru-RU"/>
              </w:rPr>
            </w:pPr>
            <w:ins w:id="93" w:author="Solovyev Timofey" w:date="2018-10-09T10:53: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Change w:id="94" w:author="Solovyev Timofey" w:date="2018-10-05T16:02:00Z">
              <w:tcPr>
                <w:tcW w:w="1169" w:type="dxa"/>
                <w:tcBorders>
                  <w:top w:val="nil"/>
                  <w:left w:val="nil"/>
                  <w:bottom w:val="nil"/>
                  <w:right w:val="nil"/>
                </w:tcBorders>
                <w:shd w:val="clear" w:color="auto" w:fill="auto"/>
                <w:noWrap/>
                <w:vAlign w:val="center"/>
                <w:hideMark/>
              </w:tcPr>
            </w:tcPrChange>
          </w:tcPr>
          <w:p w14:paraId="26DCC9D9" w14:textId="7A319C32"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Solovyev Timofey" w:date="2018-10-05T16:02:00Z"/>
                <w:rFonts w:ascii="Arial" w:eastAsia="Times New Roman" w:hAnsi="Arial" w:cs="Arial"/>
                <w:color w:val="000000"/>
                <w:sz w:val="18"/>
                <w:szCs w:val="18"/>
                <w:lang w:val="ru-RU" w:eastAsia="ru-RU"/>
              </w:rPr>
            </w:pPr>
            <w:ins w:id="96" w:author="Solovyev Timofey" w:date="2018-10-09T10:53:00Z">
              <w:r>
                <w:rPr>
                  <w:rFonts w:ascii="Arial" w:hAnsi="Arial" w:cs="Arial"/>
                  <w:color w:val="000000"/>
                  <w:sz w:val="18"/>
                  <w:szCs w:val="18"/>
                </w:rPr>
                <w:t>-0,01%</w:t>
              </w:r>
            </w:ins>
          </w:p>
        </w:tc>
        <w:tc>
          <w:tcPr>
            <w:tcW w:w="1169" w:type="dxa"/>
            <w:tcBorders>
              <w:top w:val="nil"/>
              <w:left w:val="nil"/>
              <w:bottom w:val="nil"/>
              <w:right w:val="single" w:sz="4" w:space="0" w:color="auto"/>
            </w:tcBorders>
            <w:shd w:val="clear" w:color="auto" w:fill="auto"/>
            <w:noWrap/>
            <w:vAlign w:val="center"/>
            <w:hideMark/>
            <w:tcPrChange w:id="97"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7F385907" w14:textId="722F2095"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Solovyev Timofey" w:date="2018-10-05T16:02:00Z"/>
                <w:rFonts w:ascii="Arial" w:eastAsia="Times New Roman" w:hAnsi="Arial" w:cs="Arial"/>
                <w:color w:val="000000"/>
                <w:sz w:val="18"/>
                <w:szCs w:val="18"/>
                <w:lang w:val="ru-RU" w:eastAsia="ru-RU"/>
              </w:rPr>
            </w:pPr>
            <w:ins w:id="99" w:author="Solovyev Timofey" w:date="2018-10-09T10:53:00Z">
              <w:r>
                <w:rPr>
                  <w:rFonts w:ascii="Arial" w:hAnsi="Arial" w:cs="Arial"/>
                  <w:color w:val="000000"/>
                  <w:sz w:val="18"/>
                  <w:szCs w:val="18"/>
                </w:rPr>
                <w:t>0,12%</w:t>
              </w:r>
            </w:ins>
          </w:p>
        </w:tc>
        <w:tc>
          <w:tcPr>
            <w:tcW w:w="955" w:type="dxa"/>
            <w:tcBorders>
              <w:top w:val="nil"/>
              <w:left w:val="nil"/>
              <w:bottom w:val="nil"/>
              <w:right w:val="nil"/>
            </w:tcBorders>
            <w:shd w:val="clear" w:color="auto" w:fill="auto"/>
            <w:noWrap/>
            <w:vAlign w:val="center"/>
            <w:hideMark/>
            <w:tcPrChange w:id="100" w:author="Solovyev Timofey" w:date="2018-10-05T16:02:00Z">
              <w:tcPr>
                <w:tcW w:w="955" w:type="dxa"/>
                <w:tcBorders>
                  <w:top w:val="nil"/>
                  <w:left w:val="nil"/>
                  <w:bottom w:val="nil"/>
                  <w:right w:val="nil"/>
                </w:tcBorders>
                <w:shd w:val="clear" w:color="auto" w:fill="auto"/>
                <w:noWrap/>
                <w:vAlign w:val="center"/>
                <w:hideMark/>
              </w:tcPr>
            </w:tcPrChange>
          </w:tcPr>
          <w:p w14:paraId="2FBC6186" w14:textId="03C87814"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Solovyev Timofey" w:date="2018-10-05T16:02:00Z"/>
                <w:rFonts w:ascii="Arial" w:eastAsia="Times New Roman" w:hAnsi="Arial" w:cs="Arial"/>
                <w:color w:val="000000"/>
                <w:sz w:val="18"/>
                <w:szCs w:val="18"/>
                <w:lang w:val="ru-RU" w:eastAsia="ru-RU"/>
              </w:rPr>
            </w:pPr>
            <w:ins w:id="102" w:author="Solovyev Timofey" w:date="2018-10-09T10:53: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Change w:id="103"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68F60E72" w14:textId="478EB27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Solovyev Timofey" w:date="2018-10-05T16:02:00Z"/>
                <w:rFonts w:ascii="Arial" w:eastAsia="Times New Roman" w:hAnsi="Arial" w:cs="Arial"/>
                <w:color w:val="000000"/>
                <w:sz w:val="18"/>
                <w:szCs w:val="18"/>
                <w:lang w:val="ru-RU" w:eastAsia="ru-RU"/>
              </w:rPr>
            </w:pPr>
            <w:ins w:id="105" w:author="Solovyev Timofey" w:date="2018-10-09T10:53:00Z">
              <w:r>
                <w:rPr>
                  <w:rFonts w:ascii="Arial" w:hAnsi="Arial" w:cs="Arial"/>
                  <w:color w:val="000000"/>
                  <w:sz w:val="18"/>
                  <w:szCs w:val="18"/>
                </w:rPr>
                <w:t>98%</w:t>
              </w:r>
            </w:ins>
          </w:p>
        </w:tc>
      </w:tr>
      <w:tr w:rsidR="005D2D2C" w:rsidRPr="00541ED3" w14:paraId="5194C53D" w14:textId="77777777" w:rsidTr="00541ED3">
        <w:trPr>
          <w:trHeight w:val="255"/>
          <w:jc w:val="center"/>
          <w:ins w:id="106" w:author="Solovyev Timofey" w:date="2018-10-05T16:02:00Z"/>
          <w:trPrChange w:id="107"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8"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6BC06BB8"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Solovyev Timofey" w:date="2018-10-05T16:02:00Z"/>
                <w:rFonts w:ascii="Arial" w:eastAsia="Times New Roman" w:hAnsi="Arial" w:cs="Arial"/>
                <w:color w:val="000000"/>
                <w:sz w:val="18"/>
                <w:szCs w:val="18"/>
                <w:lang w:val="ru-RU" w:eastAsia="ru-RU"/>
              </w:rPr>
            </w:pPr>
            <w:ins w:id="110" w:author="Solovyev Timofey" w:date="2018-10-05T16:02:00Z">
              <w:r w:rsidRPr="00541ED3">
                <w:rPr>
                  <w:rFonts w:ascii="Arial" w:eastAsia="Times New Roman" w:hAnsi="Arial" w:cs="Arial"/>
                  <w:color w:val="000000"/>
                  <w:sz w:val="18"/>
                  <w:szCs w:val="18"/>
                  <w:lang w:val="ru-RU" w:eastAsia="ru-RU"/>
                </w:rPr>
                <w:t>Class A2</w:t>
              </w:r>
            </w:ins>
          </w:p>
        </w:tc>
        <w:tc>
          <w:tcPr>
            <w:tcW w:w="1052" w:type="dxa"/>
            <w:tcBorders>
              <w:top w:val="nil"/>
              <w:left w:val="single" w:sz="8" w:space="0" w:color="auto"/>
              <w:bottom w:val="nil"/>
              <w:right w:val="nil"/>
            </w:tcBorders>
            <w:shd w:val="clear" w:color="auto" w:fill="auto"/>
            <w:noWrap/>
            <w:vAlign w:val="center"/>
            <w:hideMark/>
            <w:tcPrChange w:id="111"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4FF16E86" w14:textId="382FBA79"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Solovyev Timofey" w:date="2018-10-05T16:02:00Z"/>
                <w:rFonts w:ascii="Arial" w:eastAsia="Times New Roman" w:hAnsi="Arial" w:cs="Arial"/>
                <w:color w:val="000000"/>
                <w:sz w:val="18"/>
                <w:szCs w:val="18"/>
                <w:lang w:val="ru-RU" w:eastAsia="ru-RU"/>
              </w:rPr>
            </w:pPr>
            <w:ins w:id="113" w:author="Solovyev Timofey" w:date="2018-10-09T10:53:00Z">
              <w:r>
                <w:rPr>
                  <w:rFonts w:ascii="Arial" w:hAnsi="Arial" w:cs="Arial"/>
                  <w:color w:val="000000"/>
                  <w:sz w:val="18"/>
                  <w:szCs w:val="18"/>
                </w:rPr>
                <w:t>0,00%</w:t>
              </w:r>
            </w:ins>
          </w:p>
        </w:tc>
        <w:tc>
          <w:tcPr>
            <w:tcW w:w="1169" w:type="dxa"/>
            <w:tcBorders>
              <w:top w:val="nil"/>
              <w:left w:val="nil"/>
              <w:bottom w:val="nil"/>
              <w:right w:val="nil"/>
            </w:tcBorders>
            <w:shd w:val="clear" w:color="auto" w:fill="auto"/>
            <w:noWrap/>
            <w:vAlign w:val="center"/>
            <w:hideMark/>
            <w:tcPrChange w:id="114" w:author="Solovyev Timofey" w:date="2018-10-05T16:02:00Z">
              <w:tcPr>
                <w:tcW w:w="1169" w:type="dxa"/>
                <w:tcBorders>
                  <w:top w:val="nil"/>
                  <w:left w:val="nil"/>
                  <w:bottom w:val="nil"/>
                  <w:right w:val="nil"/>
                </w:tcBorders>
                <w:shd w:val="clear" w:color="auto" w:fill="auto"/>
                <w:noWrap/>
                <w:vAlign w:val="center"/>
                <w:hideMark/>
              </w:tcPr>
            </w:tcPrChange>
          </w:tcPr>
          <w:p w14:paraId="7C29EE1B" w14:textId="2E76BCE9"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Solovyev Timofey" w:date="2018-10-05T16:02:00Z"/>
                <w:rFonts w:ascii="Arial" w:eastAsia="Times New Roman" w:hAnsi="Arial" w:cs="Arial"/>
                <w:color w:val="000000"/>
                <w:sz w:val="18"/>
                <w:szCs w:val="18"/>
                <w:lang w:val="ru-RU" w:eastAsia="ru-RU"/>
              </w:rPr>
            </w:pPr>
            <w:ins w:id="116" w:author="Solovyev Timofey" w:date="2018-10-09T10:53:00Z">
              <w:r>
                <w:rPr>
                  <w:rFonts w:ascii="Arial" w:hAnsi="Arial" w:cs="Arial"/>
                  <w:color w:val="000000"/>
                  <w:sz w:val="18"/>
                  <w:szCs w:val="18"/>
                </w:rPr>
                <w:t>0,04%</w:t>
              </w:r>
            </w:ins>
          </w:p>
        </w:tc>
        <w:tc>
          <w:tcPr>
            <w:tcW w:w="1169" w:type="dxa"/>
            <w:tcBorders>
              <w:top w:val="nil"/>
              <w:left w:val="nil"/>
              <w:bottom w:val="nil"/>
              <w:right w:val="single" w:sz="4" w:space="0" w:color="auto"/>
            </w:tcBorders>
            <w:shd w:val="clear" w:color="auto" w:fill="auto"/>
            <w:noWrap/>
            <w:vAlign w:val="center"/>
            <w:hideMark/>
            <w:tcPrChange w:id="117"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6FA0836F" w14:textId="7B24106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Solovyev Timofey" w:date="2018-10-05T16:02:00Z"/>
                <w:rFonts w:ascii="Arial" w:eastAsia="Times New Roman" w:hAnsi="Arial" w:cs="Arial"/>
                <w:color w:val="000000"/>
                <w:sz w:val="18"/>
                <w:szCs w:val="18"/>
                <w:lang w:val="ru-RU" w:eastAsia="ru-RU"/>
              </w:rPr>
            </w:pPr>
            <w:ins w:id="119" w:author="Solovyev Timofey" w:date="2018-10-09T10:53:00Z">
              <w:r>
                <w:rPr>
                  <w:rFonts w:ascii="Arial" w:hAnsi="Arial" w:cs="Arial"/>
                  <w:color w:val="000000"/>
                  <w:sz w:val="18"/>
                  <w:szCs w:val="18"/>
                </w:rPr>
                <w:t>-0,03%</w:t>
              </w:r>
            </w:ins>
          </w:p>
        </w:tc>
        <w:tc>
          <w:tcPr>
            <w:tcW w:w="955" w:type="dxa"/>
            <w:tcBorders>
              <w:top w:val="nil"/>
              <w:left w:val="nil"/>
              <w:bottom w:val="nil"/>
              <w:right w:val="nil"/>
            </w:tcBorders>
            <w:shd w:val="clear" w:color="auto" w:fill="auto"/>
            <w:noWrap/>
            <w:vAlign w:val="center"/>
            <w:hideMark/>
            <w:tcPrChange w:id="120" w:author="Solovyev Timofey" w:date="2018-10-05T16:02:00Z">
              <w:tcPr>
                <w:tcW w:w="955" w:type="dxa"/>
                <w:tcBorders>
                  <w:top w:val="nil"/>
                  <w:left w:val="nil"/>
                  <w:bottom w:val="nil"/>
                  <w:right w:val="nil"/>
                </w:tcBorders>
                <w:shd w:val="clear" w:color="auto" w:fill="auto"/>
                <w:noWrap/>
                <w:vAlign w:val="center"/>
                <w:hideMark/>
              </w:tcPr>
            </w:tcPrChange>
          </w:tcPr>
          <w:p w14:paraId="7BDF1C73" w14:textId="47FFC81B"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Solovyev Timofey" w:date="2018-10-05T16:02:00Z"/>
                <w:rFonts w:ascii="Arial" w:eastAsia="Times New Roman" w:hAnsi="Arial" w:cs="Arial"/>
                <w:color w:val="000000"/>
                <w:sz w:val="18"/>
                <w:szCs w:val="18"/>
                <w:lang w:val="ru-RU" w:eastAsia="ru-RU"/>
              </w:rPr>
            </w:pPr>
            <w:ins w:id="122" w:author="Solovyev Timofey" w:date="2018-10-09T10:53: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Change w:id="123"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395373F8" w14:textId="0B9FEA0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Solovyev Timofey" w:date="2018-10-05T16:02:00Z"/>
                <w:rFonts w:ascii="Arial" w:eastAsia="Times New Roman" w:hAnsi="Arial" w:cs="Arial"/>
                <w:color w:val="000000"/>
                <w:sz w:val="18"/>
                <w:szCs w:val="18"/>
                <w:lang w:val="ru-RU" w:eastAsia="ru-RU"/>
              </w:rPr>
            </w:pPr>
            <w:ins w:id="125" w:author="Solovyev Timofey" w:date="2018-10-09T10:53:00Z">
              <w:r>
                <w:rPr>
                  <w:rFonts w:ascii="Arial" w:hAnsi="Arial" w:cs="Arial"/>
                  <w:color w:val="000000"/>
                  <w:sz w:val="18"/>
                  <w:szCs w:val="18"/>
                </w:rPr>
                <w:t>97%</w:t>
              </w:r>
            </w:ins>
          </w:p>
        </w:tc>
      </w:tr>
      <w:tr w:rsidR="005D2D2C" w:rsidRPr="00541ED3" w14:paraId="6B9D3DDA" w14:textId="77777777" w:rsidTr="00541ED3">
        <w:trPr>
          <w:trHeight w:val="255"/>
          <w:jc w:val="center"/>
          <w:ins w:id="126" w:author="Solovyev Timofey" w:date="2018-10-05T16:02:00Z"/>
          <w:trPrChange w:id="127"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8"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535F8E53"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Solovyev Timofey" w:date="2018-10-05T16:02:00Z"/>
                <w:rFonts w:ascii="Arial" w:eastAsia="Times New Roman" w:hAnsi="Arial" w:cs="Arial"/>
                <w:color w:val="000000"/>
                <w:sz w:val="18"/>
                <w:szCs w:val="18"/>
                <w:lang w:val="ru-RU" w:eastAsia="ru-RU"/>
              </w:rPr>
            </w:pPr>
            <w:ins w:id="130" w:author="Solovyev Timofey" w:date="2018-10-05T16:02:00Z">
              <w:r w:rsidRPr="00541ED3">
                <w:rPr>
                  <w:rFonts w:ascii="Arial" w:eastAsia="Times New Roman" w:hAnsi="Arial" w:cs="Arial"/>
                  <w:color w:val="000000"/>
                  <w:sz w:val="18"/>
                  <w:szCs w:val="18"/>
                  <w:lang w:val="ru-RU" w:eastAsia="ru-RU"/>
                </w:rPr>
                <w:t>Class B</w:t>
              </w:r>
            </w:ins>
          </w:p>
        </w:tc>
        <w:tc>
          <w:tcPr>
            <w:tcW w:w="1052" w:type="dxa"/>
            <w:tcBorders>
              <w:top w:val="nil"/>
              <w:left w:val="single" w:sz="8" w:space="0" w:color="auto"/>
              <w:bottom w:val="nil"/>
              <w:right w:val="nil"/>
            </w:tcBorders>
            <w:shd w:val="clear" w:color="auto" w:fill="auto"/>
            <w:noWrap/>
            <w:vAlign w:val="center"/>
            <w:hideMark/>
            <w:tcPrChange w:id="131"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13E3E5D7" w14:textId="1B0B938D"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Solovyev Timofey" w:date="2018-10-05T16:02:00Z"/>
                <w:rFonts w:ascii="Arial" w:eastAsia="Times New Roman" w:hAnsi="Arial" w:cs="Arial"/>
                <w:color w:val="000000"/>
                <w:sz w:val="18"/>
                <w:szCs w:val="18"/>
                <w:lang w:val="ru-RU" w:eastAsia="ru-RU"/>
              </w:rPr>
            </w:pPr>
            <w:ins w:id="133" w:author="Solovyev Timofey" w:date="2018-10-09T10:53: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Change w:id="134" w:author="Solovyev Timofey" w:date="2018-10-05T16:02:00Z">
              <w:tcPr>
                <w:tcW w:w="1169" w:type="dxa"/>
                <w:tcBorders>
                  <w:top w:val="nil"/>
                  <w:left w:val="nil"/>
                  <w:bottom w:val="nil"/>
                  <w:right w:val="nil"/>
                </w:tcBorders>
                <w:shd w:val="clear" w:color="auto" w:fill="auto"/>
                <w:noWrap/>
                <w:vAlign w:val="center"/>
                <w:hideMark/>
              </w:tcPr>
            </w:tcPrChange>
          </w:tcPr>
          <w:p w14:paraId="28F51ADC" w14:textId="71D1A4D3"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Solovyev Timofey" w:date="2018-10-05T16:02:00Z"/>
                <w:rFonts w:ascii="Arial" w:eastAsia="Times New Roman" w:hAnsi="Arial" w:cs="Arial"/>
                <w:color w:val="000000"/>
                <w:sz w:val="18"/>
                <w:szCs w:val="18"/>
                <w:lang w:val="ru-RU" w:eastAsia="ru-RU"/>
              </w:rPr>
            </w:pPr>
            <w:ins w:id="136" w:author="Solovyev Timofey" w:date="2018-10-09T10:53:00Z">
              <w:r>
                <w:rPr>
                  <w:rFonts w:ascii="Arial" w:hAnsi="Arial" w:cs="Arial"/>
                  <w:color w:val="000000"/>
                  <w:sz w:val="18"/>
                  <w:szCs w:val="18"/>
                </w:rPr>
                <w:t>-0,07%</w:t>
              </w:r>
            </w:ins>
          </w:p>
        </w:tc>
        <w:tc>
          <w:tcPr>
            <w:tcW w:w="1169" w:type="dxa"/>
            <w:tcBorders>
              <w:top w:val="nil"/>
              <w:left w:val="nil"/>
              <w:bottom w:val="nil"/>
              <w:right w:val="single" w:sz="4" w:space="0" w:color="auto"/>
            </w:tcBorders>
            <w:shd w:val="clear" w:color="auto" w:fill="auto"/>
            <w:noWrap/>
            <w:vAlign w:val="center"/>
            <w:hideMark/>
            <w:tcPrChange w:id="137"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5E1434C6" w14:textId="176B456B"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Solovyev Timofey" w:date="2018-10-05T16:02:00Z"/>
                <w:rFonts w:ascii="Arial" w:eastAsia="Times New Roman" w:hAnsi="Arial" w:cs="Arial"/>
                <w:color w:val="000000"/>
                <w:sz w:val="18"/>
                <w:szCs w:val="18"/>
                <w:lang w:val="ru-RU" w:eastAsia="ru-RU"/>
              </w:rPr>
            </w:pPr>
            <w:ins w:id="139" w:author="Solovyev Timofey" w:date="2018-10-09T10:53:00Z">
              <w:r>
                <w:rPr>
                  <w:rFonts w:ascii="Arial" w:hAnsi="Arial" w:cs="Arial"/>
                  <w:color w:val="000000"/>
                  <w:sz w:val="18"/>
                  <w:szCs w:val="18"/>
                </w:rPr>
                <w:t>-0,03%</w:t>
              </w:r>
            </w:ins>
          </w:p>
        </w:tc>
        <w:tc>
          <w:tcPr>
            <w:tcW w:w="955" w:type="dxa"/>
            <w:tcBorders>
              <w:top w:val="nil"/>
              <w:left w:val="nil"/>
              <w:bottom w:val="nil"/>
              <w:right w:val="nil"/>
            </w:tcBorders>
            <w:shd w:val="clear" w:color="auto" w:fill="auto"/>
            <w:noWrap/>
            <w:vAlign w:val="center"/>
            <w:hideMark/>
            <w:tcPrChange w:id="140" w:author="Solovyev Timofey" w:date="2018-10-05T16:02:00Z">
              <w:tcPr>
                <w:tcW w:w="955" w:type="dxa"/>
                <w:tcBorders>
                  <w:top w:val="nil"/>
                  <w:left w:val="nil"/>
                  <w:bottom w:val="nil"/>
                  <w:right w:val="nil"/>
                </w:tcBorders>
                <w:shd w:val="clear" w:color="auto" w:fill="auto"/>
                <w:noWrap/>
                <w:vAlign w:val="center"/>
                <w:hideMark/>
              </w:tcPr>
            </w:tcPrChange>
          </w:tcPr>
          <w:p w14:paraId="48397B60" w14:textId="490CBBF6"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Solovyev Timofey" w:date="2018-10-05T16:02:00Z"/>
                <w:rFonts w:ascii="Arial" w:eastAsia="Times New Roman" w:hAnsi="Arial" w:cs="Arial"/>
                <w:color w:val="000000"/>
                <w:sz w:val="18"/>
                <w:szCs w:val="18"/>
                <w:lang w:val="ru-RU" w:eastAsia="ru-RU"/>
              </w:rPr>
            </w:pPr>
            <w:ins w:id="142" w:author="Solovyev Timofey" w:date="2018-10-09T10:53: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Change w:id="143"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603EFDD8" w14:textId="2233FE40"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Solovyev Timofey" w:date="2018-10-05T16:02:00Z"/>
                <w:rFonts w:ascii="Arial" w:eastAsia="Times New Roman" w:hAnsi="Arial" w:cs="Arial"/>
                <w:color w:val="000000"/>
                <w:sz w:val="18"/>
                <w:szCs w:val="18"/>
                <w:lang w:val="ru-RU" w:eastAsia="ru-RU"/>
              </w:rPr>
            </w:pPr>
            <w:ins w:id="145" w:author="Solovyev Timofey" w:date="2018-10-09T10:53:00Z">
              <w:r>
                <w:rPr>
                  <w:rFonts w:ascii="Arial" w:hAnsi="Arial" w:cs="Arial"/>
                  <w:color w:val="000000"/>
                  <w:sz w:val="18"/>
                  <w:szCs w:val="18"/>
                </w:rPr>
                <w:t>98%</w:t>
              </w:r>
            </w:ins>
          </w:p>
        </w:tc>
      </w:tr>
      <w:tr w:rsidR="005D2D2C" w:rsidRPr="00541ED3" w14:paraId="7855E87E" w14:textId="77777777" w:rsidTr="00541ED3">
        <w:trPr>
          <w:trHeight w:val="255"/>
          <w:jc w:val="center"/>
          <w:ins w:id="146" w:author="Solovyev Timofey" w:date="2018-10-05T16:02:00Z"/>
          <w:trPrChange w:id="147"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8"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0A5AD41A"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Solovyev Timofey" w:date="2018-10-05T16:02:00Z"/>
                <w:rFonts w:ascii="Arial" w:eastAsia="Times New Roman" w:hAnsi="Arial" w:cs="Arial"/>
                <w:color w:val="000000"/>
                <w:sz w:val="18"/>
                <w:szCs w:val="18"/>
                <w:lang w:val="ru-RU" w:eastAsia="ru-RU"/>
              </w:rPr>
            </w:pPr>
            <w:ins w:id="150" w:author="Solovyev Timofey" w:date="2018-10-05T16:02:00Z">
              <w:r w:rsidRPr="00541ED3">
                <w:rPr>
                  <w:rFonts w:ascii="Arial" w:eastAsia="Times New Roman" w:hAnsi="Arial" w:cs="Arial"/>
                  <w:color w:val="000000"/>
                  <w:sz w:val="18"/>
                  <w:szCs w:val="18"/>
                  <w:lang w:val="ru-RU" w:eastAsia="ru-RU"/>
                </w:rPr>
                <w:t>Class C</w:t>
              </w:r>
            </w:ins>
          </w:p>
        </w:tc>
        <w:tc>
          <w:tcPr>
            <w:tcW w:w="1052" w:type="dxa"/>
            <w:tcBorders>
              <w:top w:val="nil"/>
              <w:left w:val="single" w:sz="8" w:space="0" w:color="auto"/>
              <w:bottom w:val="nil"/>
              <w:right w:val="nil"/>
            </w:tcBorders>
            <w:shd w:val="clear" w:color="auto" w:fill="auto"/>
            <w:noWrap/>
            <w:vAlign w:val="center"/>
            <w:hideMark/>
            <w:tcPrChange w:id="151"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59879F51" w14:textId="00E39DC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Solovyev Timofey" w:date="2018-10-05T16:02:00Z"/>
                <w:rFonts w:ascii="Arial" w:eastAsia="Times New Roman" w:hAnsi="Arial" w:cs="Arial"/>
                <w:color w:val="000000"/>
                <w:sz w:val="18"/>
                <w:szCs w:val="18"/>
                <w:lang w:val="ru-RU" w:eastAsia="ru-RU"/>
              </w:rPr>
            </w:pPr>
            <w:ins w:id="153" w:author="Solovyev Timofey" w:date="2018-10-09T10:53:00Z">
              <w:r>
                <w:rPr>
                  <w:rFonts w:ascii="Arial" w:hAnsi="Arial" w:cs="Arial"/>
                  <w:color w:val="000000"/>
                  <w:sz w:val="18"/>
                  <w:szCs w:val="18"/>
                </w:rPr>
                <w:t>0,00%</w:t>
              </w:r>
            </w:ins>
          </w:p>
        </w:tc>
        <w:tc>
          <w:tcPr>
            <w:tcW w:w="1169" w:type="dxa"/>
            <w:tcBorders>
              <w:top w:val="nil"/>
              <w:left w:val="nil"/>
              <w:bottom w:val="nil"/>
              <w:right w:val="nil"/>
            </w:tcBorders>
            <w:shd w:val="clear" w:color="auto" w:fill="auto"/>
            <w:noWrap/>
            <w:vAlign w:val="center"/>
            <w:hideMark/>
            <w:tcPrChange w:id="154" w:author="Solovyev Timofey" w:date="2018-10-05T16:02:00Z">
              <w:tcPr>
                <w:tcW w:w="1169" w:type="dxa"/>
                <w:tcBorders>
                  <w:top w:val="nil"/>
                  <w:left w:val="nil"/>
                  <w:bottom w:val="nil"/>
                  <w:right w:val="nil"/>
                </w:tcBorders>
                <w:shd w:val="clear" w:color="auto" w:fill="auto"/>
                <w:noWrap/>
                <w:vAlign w:val="center"/>
                <w:hideMark/>
              </w:tcPr>
            </w:tcPrChange>
          </w:tcPr>
          <w:p w14:paraId="42F7D745" w14:textId="07FCD4B6"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Solovyev Timofey" w:date="2018-10-05T16:02:00Z"/>
                <w:rFonts w:ascii="Arial" w:eastAsia="Times New Roman" w:hAnsi="Arial" w:cs="Arial"/>
                <w:color w:val="000000"/>
                <w:sz w:val="18"/>
                <w:szCs w:val="18"/>
                <w:lang w:val="ru-RU" w:eastAsia="ru-RU"/>
              </w:rPr>
            </w:pPr>
            <w:ins w:id="156" w:author="Solovyev Timofey" w:date="2018-10-09T10:53:00Z">
              <w:r>
                <w:rPr>
                  <w:rFonts w:ascii="Arial" w:hAnsi="Arial" w:cs="Arial"/>
                  <w:color w:val="000000"/>
                  <w:sz w:val="18"/>
                  <w:szCs w:val="18"/>
                </w:rPr>
                <w:t>0,00%</w:t>
              </w:r>
            </w:ins>
          </w:p>
        </w:tc>
        <w:tc>
          <w:tcPr>
            <w:tcW w:w="1169" w:type="dxa"/>
            <w:tcBorders>
              <w:top w:val="nil"/>
              <w:left w:val="nil"/>
              <w:bottom w:val="nil"/>
              <w:right w:val="single" w:sz="4" w:space="0" w:color="auto"/>
            </w:tcBorders>
            <w:shd w:val="clear" w:color="auto" w:fill="auto"/>
            <w:noWrap/>
            <w:vAlign w:val="center"/>
            <w:hideMark/>
            <w:tcPrChange w:id="157"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390A3AAC" w14:textId="044063E4"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Solovyev Timofey" w:date="2018-10-05T16:02:00Z"/>
                <w:rFonts w:ascii="Arial" w:eastAsia="Times New Roman" w:hAnsi="Arial" w:cs="Arial"/>
                <w:color w:val="000000"/>
                <w:sz w:val="18"/>
                <w:szCs w:val="18"/>
                <w:lang w:val="ru-RU" w:eastAsia="ru-RU"/>
              </w:rPr>
            </w:pPr>
            <w:ins w:id="159" w:author="Solovyev Timofey" w:date="2018-10-09T10:53:00Z">
              <w:r>
                <w:rPr>
                  <w:rFonts w:ascii="Arial" w:hAnsi="Arial" w:cs="Arial"/>
                  <w:color w:val="000000"/>
                  <w:sz w:val="18"/>
                  <w:szCs w:val="18"/>
                </w:rPr>
                <w:t>0,10%</w:t>
              </w:r>
            </w:ins>
          </w:p>
        </w:tc>
        <w:tc>
          <w:tcPr>
            <w:tcW w:w="955" w:type="dxa"/>
            <w:tcBorders>
              <w:top w:val="nil"/>
              <w:left w:val="nil"/>
              <w:bottom w:val="nil"/>
              <w:right w:val="nil"/>
            </w:tcBorders>
            <w:shd w:val="clear" w:color="auto" w:fill="auto"/>
            <w:noWrap/>
            <w:vAlign w:val="center"/>
            <w:hideMark/>
            <w:tcPrChange w:id="160" w:author="Solovyev Timofey" w:date="2018-10-05T16:02:00Z">
              <w:tcPr>
                <w:tcW w:w="955" w:type="dxa"/>
                <w:tcBorders>
                  <w:top w:val="nil"/>
                  <w:left w:val="nil"/>
                  <w:bottom w:val="nil"/>
                  <w:right w:val="nil"/>
                </w:tcBorders>
                <w:shd w:val="clear" w:color="auto" w:fill="auto"/>
                <w:noWrap/>
                <w:vAlign w:val="center"/>
                <w:hideMark/>
              </w:tcPr>
            </w:tcPrChange>
          </w:tcPr>
          <w:p w14:paraId="5879B2B2" w14:textId="2D199E9D"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Solovyev Timofey" w:date="2018-10-05T16:02:00Z"/>
                <w:rFonts w:ascii="Arial" w:eastAsia="Times New Roman" w:hAnsi="Arial" w:cs="Arial"/>
                <w:color w:val="000000"/>
                <w:sz w:val="18"/>
                <w:szCs w:val="18"/>
                <w:lang w:val="ru-RU" w:eastAsia="ru-RU"/>
              </w:rPr>
            </w:pPr>
            <w:ins w:id="162" w:author="Solovyev Timofey" w:date="2018-10-09T10:53:00Z">
              <w:r>
                <w:rPr>
                  <w:rFonts w:ascii="Arial" w:hAnsi="Arial" w:cs="Arial"/>
                  <w:color w:val="000000"/>
                  <w:sz w:val="18"/>
                  <w:szCs w:val="18"/>
                </w:rPr>
                <w:t>99%</w:t>
              </w:r>
            </w:ins>
          </w:p>
        </w:tc>
        <w:tc>
          <w:tcPr>
            <w:tcW w:w="955" w:type="dxa"/>
            <w:tcBorders>
              <w:top w:val="nil"/>
              <w:left w:val="nil"/>
              <w:bottom w:val="nil"/>
              <w:right w:val="single" w:sz="8" w:space="0" w:color="auto"/>
            </w:tcBorders>
            <w:shd w:val="clear" w:color="auto" w:fill="auto"/>
            <w:noWrap/>
            <w:vAlign w:val="center"/>
            <w:hideMark/>
            <w:tcPrChange w:id="163"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4FC94B2D" w14:textId="0E96FD05"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Solovyev Timofey" w:date="2018-10-05T16:02:00Z"/>
                <w:rFonts w:ascii="Arial" w:eastAsia="Times New Roman" w:hAnsi="Arial" w:cs="Arial"/>
                <w:color w:val="000000"/>
                <w:sz w:val="18"/>
                <w:szCs w:val="18"/>
                <w:lang w:val="ru-RU" w:eastAsia="ru-RU"/>
              </w:rPr>
            </w:pPr>
            <w:ins w:id="165" w:author="Solovyev Timofey" w:date="2018-10-09T10:53:00Z">
              <w:r>
                <w:rPr>
                  <w:rFonts w:ascii="Arial" w:hAnsi="Arial" w:cs="Arial"/>
                  <w:color w:val="000000"/>
                  <w:sz w:val="18"/>
                  <w:szCs w:val="18"/>
                </w:rPr>
                <w:t>97%</w:t>
              </w:r>
            </w:ins>
          </w:p>
        </w:tc>
      </w:tr>
      <w:tr w:rsidR="005D2D2C" w:rsidRPr="00541ED3" w14:paraId="01EDF07E" w14:textId="77777777" w:rsidTr="00541ED3">
        <w:trPr>
          <w:trHeight w:val="255"/>
          <w:jc w:val="center"/>
          <w:ins w:id="166" w:author="Solovyev Timofey" w:date="2018-10-05T16:02:00Z"/>
          <w:trPrChange w:id="167" w:author="Solovyev Timofey" w:date="2018-10-05T16:0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8" w:author="Solovyev Timofey" w:date="2018-10-05T16:02:00Z">
              <w:tcPr>
                <w:tcW w:w="1640" w:type="dxa"/>
                <w:tcBorders>
                  <w:top w:val="nil"/>
                  <w:left w:val="single" w:sz="8" w:space="0" w:color="auto"/>
                  <w:bottom w:val="nil"/>
                  <w:right w:val="single" w:sz="8" w:space="0" w:color="auto"/>
                </w:tcBorders>
                <w:shd w:val="clear" w:color="auto" w:fill="auto"/>
                <w:noWrap/>
                <w:vAlign w:val="center"/>
                <w:hideMark/>
              </w:tcPr>
            </w:tcPrChange>
          </w:tcPr>
          <w:p w14:paraId="12C5203D"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Solovyev Timofey" w:date="2018-10-05T16:02:00Z"/>
                <w:rFonts w:ascii="Arial" w:eastAsia="Times New Roman" w:hAnsi="Arial" w:cs="Arial"/>
                <w:color w:val="000000"/>
                <w:sz w:val="18"/>
                <w:szCs w:val="18"/>
                <w:lang w:val="ru-RU" w:eastAsia="ru-RU"/>
              </w:rPr>
            </w:pPr>
            <w:ins w:id="170" w:author="Solovyev Timofey" w:date="2018-10-05T16:02:00Z">
              <w:r w:rsidRPr="00541ED3">
                <w:rPr>
                  <w:rFonts w:ascii="Arial" w:eastAsia="Times New Roman" w:hAnsi="Arial" w:cs="Arial"/>
                  <w:color w:val="000000"/>
                  <w:sz w:val="18"/>
                  <w:szCs w:val="18"/>
                  <w:lang w:val="ru-RU" w:eastAsia="ru-RU"/>
                </w:rPr>
                <w:t>Class E</w:t>
              </w:r>
            </w:ins>
          </w:p>
        </w:tc>
        <w:tc>
          <w:tcPr>
            <w:tcW w:w="1052" w:type="dxa"/>
            <w:tcBorders>
              <w:top w:val="nil"/>
              <w:left w:val="single" w:sz="8" w:space="0" w:color="auto"/>
              <w:bottom w:val="nil"/>
              <w:right w:val="nil"/>
            </w:tcBorders>
            <w:shd w:val="clear" w:color="auto" w:fill="auto"/>
            <w:noWrap/>
            <w:vAlign w:val="center"/>
            <w:hideMark/>
            <w:tcPrChange w:id="171" w:author="Solovyev Timofey" w:date="2018-10-05T16:02:00Z">
              <w:tcPr>
                <w:tcW w:w="1052" w:type="dxa"/>
                <w:tcBorders>
                  <w:top w:val="nil"/>
                  <w:left w:val="single" w:sz="8" w:space="0" w:color="auto"/>
                  <w:bottom w:val="nil"/>
                  <w:right w:val="nil"/>
                </w:tcBorders>
                <w:shd w:val="clear" w:color="auto" w:fill="auto"/>
                <w:noWrap/>
                <w:vAlign w:val="center"/>
                <w:hideMark/>
              </w:tcPr>
            </w:tcPrChange>
          </w:tcPr>
          <w:p w14:paraId="2F727E61" w14:textId="21539909"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Solovyev Timofey" w:date="2018-10-05T16:02:00Z"/>
                <w:rFonts w:ascii="Arial" w:eastAsia="Times New Roman" w:hAnsi="Arial" w:cs="Arial"/>
                <w:color w:val="000000"/>
                <w:sz w:val="18"/>
                <w:szCs w:val="18"/>
                <w:lang w:val="ru-RU" w:eastAsia="ru-RU"/>
              </w:rPr>
            </w:pPr>
            <w:ins w:id="173" w:author="Solovyev Timofey" w:date="2018-10-09T10:53:00Z">
              <w:r>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Change w:id="174" w:author="Solovyev Timofey" w:date="2018-10-05T16:02:00Z">
              <w:tcPr>
                <w:tcW w:w="1169" w:type="dxa"/>
                <w:tcBorders>
                  <w:top w:val="nil"/>
                  <w:left w:val="nil"/>
                  <w:bottom w:val="nil"/>
                  <w:right w:val="nil"/>
                </w:tcBorders>
                <w:shd w:val="clear" w:color="auto" w:fill="auto"/>
                <w:noWrap/>
                <w:vAlign w:val="center"/>
                <w:hideMark/>
              </w:tcPr>
            </w:tcPrChange>
          </w:tcPr>
          <w:p w14:paraId="56672E3F"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Solovyev Timofey" w:date="2018-10-05T16:02:00Z"/>
                <w:rFonts w:ascii="Arial" w:eastAsia="Times New Roman" w:hAnsi="Arial" w:cs="Arial"/>
                <w:color w:val="000000"/>
                <w:sz w:val="18"/>
                <w:szCs w:val="18"/>
                <w:lang w:val="ru-RU" w:eastAsia="ru-RU"/>
              </w:rPr>
            </w:pPr>
          </w:p>
        </w:tc>
        <w:tc>
          <w:tcPr>
            <w:tcW w:w="1169" w:type="dxa"/>
            <w:tcBorders>
              <w:top w:val="nil"/>
              <w:left w:val="nil"/>
              <w:bottom w:val="nil"/>
              <w:right w:val="single" w:sz="4" w:space="0" w:color="auto"/>
            </w:tcBorders>
            <w:shd w:val="clear" w:color="auto" w:fill="auto"/>
            <w:noWrap/>
            <w:vAlign w:val="center"/>
            <w:hideMark/>
            <w:tcPrChange w:id="176" w:author="Solovyev Timofey" w:date="2018-10-05T16:02:00Z">
              <w:tcPr>
                <w:tcW w:w="1169" w:type="dxa"/>
                <w:tcBorders>
                  <w:top w:val="nil"/>
                  <w:left w:val="nil"/>
                  <w:bottom w:val="nil"/>
                  <w:right w:val="single" w:sz="4" w:space="0" w:color="auto"/>
                </w:tcBorders>
                <w:shd w:val="clear" w:color="auto" w:fill="auto"/>
                <w:noWrap/>
                <w:vAlign w:val="center"/>
                <w:hideMark/>
              </w:tcPr>
            </w:tcPrChange>
          </w:tcPr>
          <w:p w14:paraId="4F660D03" w14:textId="137DB63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Solovyev Timofey" w:date="2018-10-05T16:02:00Z"/>
                <w:rFonts w:ascii="Arial" w:eastAsia="Times New Roman" w:hAnsi="Arial" w:cs="Arial"/>
                <w:color w:val="000000"/>
                <w:sz w:val="18"/>
                <w:szCs w:val="18"/>
                <w:lang w:val="ru-RU" w:eastAsia="ru-RU"/>
              </w:rPr>
            </w:pPr>
            <w:ins w:id="178" w:author="Solovyev Timofey" w:date="2018-10-09T10:53:00Z">
              <w:r>
                <w:rPr>
                  <w:rFonts w:ascii="Arial" w:hAnsi="Arial" w:cs="Arial"/>
                  <w:color w:val="000000"/>
                  <w:sz w:val="18"/>
                  <w:szCs w:val="18"/>
                </w:rPr>
                <w:t> </w:t>
              </w:r>
            </w:ins>
          </w:p>
        </w:tc>
        <w:tc>
          <w:tcPr>
            <w:tcW w:w="955" w:type="dxa"/>
            <w:tcBorders>
              <w:top w:val="nil"/>
              <w:left w:val="nil"/>
              <w:bottom w:val="nil"/>
              <w:right w:val="nil"/>
            </w:tcBorders>
            <w:shd w:val="clear" w:color="auto" w:fill="auto"/>
            <w:noWrap/>
            <w:vAlign w:val="center"/>
            <w:hideMark/>
            <w:tcPrChange w:id="179" w:author="Solovyev Timofey" w:date="2018-10-05T16:02:00Z">
              <w:tcPr>
                <w:tcW w:w="955" w:type="dxa"/>
                <w:tcBorders>
                  <w:top w:val="nil"/>
                  <w:left w:val="nil"/>
                  <w:bottom w:val="nil"/>
                  <w:right w:val="nil"/>
                </w:tcBorders>
                <w:shd w:val="clear" w:color="auto" w:fill="auto"/>
                <w:noWrap/>
                <w:vAlign w:val="center"/>
                <w:hideMark/>
              </w:tcPr>
            </w:tcPrChange>
          </w:tcPr>
          <w:p w14:paraId="190E1C09" w14:textId="556BF3ED"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Solovyev Timofey" w:date="2018-10-05T16:02:00Z"/>
                <w:rFonts w:ascii="Arial" w:eastAsia="Times New Roman" w:hAnsi="Arial" w:cs="Arial"/>
                <w:color w:val="000000"/>
                <w:sz w:val="18"/>
                <w:szCs w:val="18"/>
                <w:lang w:val="ru-RU" w:eastAsia="ru-RU"/>
              </w:rPr>
            </w:pPr>
            <w:ins w:id="181" w:author="Solovyev Timofey" w:date="2018-10-09T10:53:00Z">
              <w:r>
                <w:rPr>
                  <w:rFonts w:ascii="Arial" w:hAnsi="Arial" w:cs="Arial"/>
                  <w:color w:val="000000"/>
                  <w:sz w:val="18"/>
                  <w:szCs w:val="18"/>
                </w:rPr>
                <w:t> </w:t>
              </w:r>
            </w:ins>
          </w:p>
        </w:tc>
        <w:tc>
          <w:tcPr>
            <w:tcW w:w="955" w:type="dxa"/>
            <w:tcBorders>
              <w:top w:val="nil"/>
              <w:left w:val="nil"/>
              <w:bottom w:val="nil"/>
              <w:right w:val="single" w:sz="8" w:space="0" w:color="auto"/>
            </w:tcBorders>
            <w:shd w:val="clear" w:color="auto" w:fill="auto"/>
            <w:noWrap/>
            <w:vAlign w:val="center"/>
            <w:hideMark/>
            <w:tcPrChange w:id="182" w:author="Solovyev Timofey" w:date="2018-10-05T16:02:00Z">
              <w:tcPr>
                <w:tcW w:w="955" w:type="dxa"/>
                <w:tcBorders>
                  <w:top w:val="nil"/>
                  <w:left w:val="nil"/>
                  <w:bottom w:val="nil"/>
                  <w:right w:val="single" w:sz="8" w:space="0" w:color="auto"/>
                </w:tcBorders>
                <w:shd w:val="clear" w:color="auto" w:fill="auto"/>
                <w:noWrap/>
                <w:vAlign w:val="center"/>
                <w:hideMark/>
              </w:tcPr>
            </w:tcPrChange>
          </w:tcPr>
          <w:p w14:paraId="4D5646FB" w14:textId="3A96DE69"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Solovyev Timofey" w:date="2018-10-05T16:02:00Z"/>
                <w:rFonts w:ascii="Arial" w:eastAsia="Times New Roman" w:hAnsi="Arial" w:cs="Arial"/>
                <w:color w:val="000000"/>
                <w:sz w:val="18"/>
                <w:szCs w:val="18"/>
                <w:lang w:val="ru-RU" w:eastAsia="ru-RU"/>
              </w:rPr>
            </w:pPr>
            <w:ins w:id="184" w:author="Solovyev Timofey" w:date="2018-10-09T10:53:00Z">
              <w:r>
                <w:rPr>
                  <w:rFonts w:ascii="Arial" w:hAnsi="Arial" w:cs="Arial"/>
                  <w:color w:val="000000"/>
                  <w:sz w:val="18"/>
                  <w:szCs w:val="18"/>
                </w:rPr>
                <w:t> </w:t>
              </w:r>
            </w:ins>
          </w:p>
        </w:tc>
      </w:tr>
      <w:tr w:rsidR="005D2D2C" w:rsidRPr="00541ED3" w14:paraId="3461706A" w14:textId="77777777" w:rsidTr="00541ED3">
        <w:trPr>
          <w:trHeight w:val="255"/>
          <w:jc w:val="center"/>
          <w:ins w:id="185" w:author="Solovyev Timofey" w:date="2018-10-05T16:02:00Z"/>
          <w:trPrChange w:id="186" w:author="Solovyev Timofey" w:date="2018-10-05T16:0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7" w:author="Solovyev Timofey" w:date="2018-10-05T16:0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2FB511"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Solovyev Timofey" w:date="2018-10-05T16:02:00Z"/>
                <w:rFonts w:ascii="Arial" w:eastAsia="Times New Roman" w:hAnsi="Arial" w:cs="Arial"/>
                <w:b/>
                <w:bCs/>
                <w:color w:val="000000"/>
                <w:sz w:val="18"/>
                <w:szCs w:val="18"/>
                <w:lang w:val="ru-RU" w:eastAsia="ru-RU"/>
              </w:rPr>
            </w:pPr>
            <w:ins w:id="189" w:author="Solovyev Timofey" w:date="2018-10-05T16:02:00Z">
              <w:r w:rsidRPr="00541ED3">
                <w:rPr>
                  <w:rFonts w:ascii="Arial" w:eastAsia="Times New Roman" w:hAnsi="Arial" w:cs="Arial"/>
                  <w:b/>
                  <w:bCs/>
                  <w:color w:val="000000"/>
                  <w:sz w:val="18"/>
                  <w:szCs w:val="18"/>
                  <w:lang w:val="ru-RU" w:eastAsia="ru-RU"/>
                </w:rPr>
                <w:t>Overall</w:t>
              </w:r>
            </w:ins>
          </w:p>
        </w:tc>
        <w:tc>
          <w:tcPr>
            <w:tcW w:w="1052" w:type="dxa"/>
            <w:tcBorders>
              <w:top w:val="single" w:sz="8" w:space="0" w:color="auto"/>
              <w:left w:val="single" w:sz="8" w:space="0" w:color="auto"/>
              <w:bottom w:val="nil"/>
              <w:right w:val="nil"/>
            </w:tcBorders>
            <w:shd w:val="clear" w:color="auto" w:fill="auto"/>
            <w:noWrap/>
            <w:vAlign w:val="center"/>
            <w:hideMark/>
            <w:tcPrChange w:id="190" w:author="Solovyev Timofey" w:date="2018-10-05T16:02:00Z">
              <w:tcPr>
                <w:tcW w:w="1052" w:type="dxa"/>
                <w:tcBorders>
                  <w:top w:val="single" w:sz="8" w:space="0" w:color="auto"/>
                  <w:left w:val="single" w:sz="8" w:space="0" w:color="auto"/>
                  <w:bottom w:val="nil"/>
                  <w:right w:val="nil"/>
                </w:tcBorders>
                <w:shd w:val="clear" w:color="auto" w:fill="auto"/>
                <w:noWrap/>
                <w:vAlign w:val="center"/>
                <w:hideMark/>
              </w:tcPr>
            </w:tcPrChange>
          </w:tcPr>
          <w:p w14:paraId="614215DB" w14:textId="38A531DB"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Solovyev Timofey" w:date="2018-10-05T16:02:00Z"/>
                <w:rFonts w:ascii="Arial" w:eastAsia="Times New Roman" w:hAnsi="Arial" w:cs="Arial"/>
                <w:color w:val="000000"/>
                <w:sz w:val="18"/>
                <w:szCs w:val="18"/>
                <w:lang w:val="ru-RU" w:eastAsia="ru-RU"/>
              </w:rPr>
            </w:pPr>
            <w:ins w:id="192" w:author="Solovyev Timofey" w:date="2018-10-09T10:53:00Z">
              <w:r>
                <w:rPr>
                  <w:rFonts w:ascii="Arial" w:hAnsi="Arial" w:cs="Arial"/>
                  <w:color w:val="000000"/>
                  <w:sz w:val="18"/>
                  <w:szCs w:val="18"/>
                </w:rPr>
                <w:t>0,01%</w:t>
              </w:r>
            </w:ins>
          </w:p>
        </w:tc>
        <w:tc>
          <w:tcPr>
            <w:tcW w:w="1169" w:type="dxa"/>
            <w:tcBorders>
              <w:top w:val="single" w:sz="8" w:space="0" w:color="auto"/>
              <w:left w:val="nil"/>
              <w:bottom w:val="nil"/>
              <w:right w:val="nil"/>
            </w:tcBorders>
            <w:shd w:val="clear" w:color="auto" w:fill="auto"/>
            <w:noWrap/>
            <w:vAlign w:val="center"/>
            <w:hideMark/>
            <w:tcPrChange w:id="193" w:author="Solovyev Timofey" w:date="2018-10-05T16:02:00Z">
              <w:tcPr>
                <w:tcW w:w="1169" w:type="dxa"/>
                <w:tcBorders>
                  <w:top w:val="single" w:sz="8" w:space="0" w:color="auto"/>
                  <w:left w:val="nil"/>
                  <w:bottom w:val="nil"/>
                  <w:right w:val="nil"/>
                </w:tcBorders>
                <w:shd w:val="clear" w:color="auto" w:fill="auto"/>
                <w:noWrap/>
                <w:vAlign w:val="center"/>
                <w:hideMark/>
              </w:tcPr>
            </w:tcPrChange>
          </w:tcPr>
          <w:p w14:paraId="3F4D6ABE" w14:textId="3E6EC45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Solovyev Timofey" w:date="2018-10-05T16:02:00Z"/>
                <w:rFonts w:ascii="Arial" w:eastAsia="Times New Roman" w:hAnsi="Arial" w:cs="Arial"/>
                <w:color w:val="000000"/>
                <w:sz w:val="18"/>
                <w:szCs w:val="18"/>
                <w:lang w:val="ru-RU" w:eastAsia="ru-RU"/>
              </w:rPr>
            </w:pPr>
            <w:ins w:id="195" w:author="Solovyev Timofey" w:date="2018-10-09T10:53:00Z">
              <w:r>
                <w:rPr>
                  <w:rFonts w:ascii="Arial" w:hAnsi="Arial" w:cs="Arial"/>
                  <w:color w:val="000000"/>
                  <w:sz w:val="18"/>
                  <w:szCs w:val="18"/>
                </w:rPr>
                <w:t>-0,02%</w:t>
              </w:r>
            </w:ins>
          </w:p>
        </w:tc>
        <w:tc>
          <w:tcPr>
            <w:tcW w:w="1169" w:type="dxa"/>
            <w:tcBorders>
              <w:top w:val="single" w:sz="8" w:space="0" w:color="auto"/>
              <w:left w:val="nil"/>
              <w:bottom w:val="nil"/>
              <w:right w:val="single" w:sz="4" w:space="0" w:color="auto"/>
            </w:tcBorders>
            <w:shd w:val="clear" w:color="auto" w:fill="auto"/>
            <w:noWrap/>
            <w:vAlign w:val="center"/>
            <w:hideMark/>
            <w:tcPrChange w:id="196" w:author="Solovyev Timofey" w:date="2018-10-05T16:02:00Z">
              <w:tcPr>
                <w:tcW w:w="1169" w:type="dxa"/>
                <w:tcBorders>
                  <w:top w:val="single" w:sz="8" w:space="0" w:color="auto"/>
                  <w:left w:val="nil"/>
                  <w:bottom w:val="nil"/>
                  <w:right w:val="single" w:sz="4" w:space="0" w:color="auto"/>
                </w:tcBorders>
                <w:shd w:val="clear" w:color="auto" w:fill="auto"/>
                <w:noWrap/>
                <w:vAlign w:val="center"/>
                <w:hideMark/>
              </w:tcPr>
            </w:tcPrChange>
          </w:tcPr>
          <w:p w14:paraId="1804E25A" w14:textId="2E14AA04"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Solovyev Timofey" w:date="2018-10-05T16:02:00Z"/>
                <w:rFonts w:ascii="Arial" w:eastAsia="Times New Roman" w:hAnsi="Arial" w:cs="Arial"/>
                <w:color w:val="000000"/>
                <w:sz w:val="18"/>
                <w:szCs w:val="18"/>
                <w:lang w:val="ru-RU" w:eastAsia="ru-RU"/>
              </w:rPr>
            </w:pPr>
            <w:ins w:id="198" w:author="Solovyev Timofey" w:date="2018-10-09T10:53:00Z">
              <w:r>
                <w:rPr>
                  <w:rFonts w:ascii="Arial" w:hAnsi="Arial" w:cs="Arial"/>
                  <w:color w:val="000000"/>
                  <w:sz w:val="18"/>
                  <w:szCs w:val="18"/>
                </w:rPr>
                <w:t>0,04%</w:t>
              </w:r>
            </w:ins>
          </w:p>
        </w:tc>
        <w:tc>
          <w:tcPr>
            <w:tcW w:w="955" w:type="dxa"/>
            <w:tcBorders>
              <w:top w:val="single" w:sz="8" w:space="0" w:color="auto"/>
              <w:left w:val="nil"/>
              <w:bottom w:val="nil"/>
              <w:right w:val="nil"/>
            </w:tcBorders>
            <w:shd w:val="clear" w:color="auto" w:fill="auto"/>
            <w:noWrap/>
            <w:vAlign w:val="center"/>
            <w:hideMark/>
            <w:tcPrChange w:id="199" w:author="Solovyev Timofey" w:date="2018-10-05T16:02:00Z">
              <w:tcPr>
                <w:tcW w:w="955" w:type="dxa"/>
                <w:tcBorders>
                  <w:top w:val="single" w:sz="8" w:space="0" w:color="auto"/>
                  <w:left w:val="nil"/>
                  <w:bottom w:val="nil"/>
                  <w:right w:val="nil"/>
                </w:tcBorders>
                <w:shd w:val="clear" w:color="auto" w:fill="auto"/>
                <w:noWrap/>
                <w:vAlign w:val="center"/>
                <w:hideMark/>
              </w:tcPr>
            </w:tcPrChange>
          </w:tcPr>
          <w:p w14:paraId="0E6C5CAF" w14:textId="3474C829"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Solovyev Timofey" w:date="2018-10-05T16:02:00Z"/>
                <w:rFonts w:ascii="Arial" w:eastAsia="Times New Roman" w:hAnsi="Arial" w:cs="Arial"/>
                <w:color w:val="000000"/>
                <w:sz w:val="18"/>
                <w:szCs w:val="18"/>
                <w:lang w:val="ru-RU" w:eastAsia="ru-RU"/>
              </w:rPr>
            </w:pPr>
            <w:ins w:id="201" w:author="Solovyev Timofey" w:date="2018-10-09T10:53:00Z">
              <w:r>
                <w:rPr>
                  <w:rFonts w:ascii="Arial" w:hAnsi="Arial" w:cs="Arial"/>
                  <w:color w:val="000000"/>
                  <w:sz w:val="18"/>
                  <w:szCs w:val="18"/>
                </w:rPr>
                <w:t>100%</w:t>
              </w:r>
            </w:ins>
          </w:p>
        </w:tc>
        <w:tc>
          <w:tcPr>
            <w:tcW w:w="955" w:type="dxa"/>
            <w:tcBorders>
              <w:top w:val="single" w:sz="8" w:space="0" w:color="auto"/>
              <w:left w:val="nil"/>
              <w:bottom w:val="nil"/>
              <w:right w:val="single" w:sz="8" w:space="0" w:color="auto"/>
            </w:tcBorders>
            <w:shd w:val="clear" w:color="auto" w:fill="auto"/>
            <w:noWrap/>
            <w:vAlign w:val="center"/>
            <w:hideMark/>
            <w:tcPrChange w:id="202" w:author="Solovyev Timofey" w:date="2018-10-05T16:02:00Z">
              <w:tcPr>
                <w:tcW w:w="955" w:type="dxa"/>
                <w:tcBorders>
                  <w:top w:val="single" w:sz="8" w:space="0" w:color="auto"/>
                  <w:left w:val="nil"/>
                  <w:bottom w:val="nil"/>
                  <w:right w:val="single" w:sz="8" w:space="0" w:color="auto"/>
                </w:tcBorders>
                <w:shd w:val="clear" w:color="auto" w:fill="auto"/>
                <w:noWrap/>
                <w:vAlign w:val="center"/>
                <w:hideMark/>
              </w:tcPr>
            </w:tcPrChange>
          </w:tcPr>
          <w:p w14:paraId="6E2C4BB6" w14:textId="5F7BAA3B"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Solovyev Timofey" w:date="2018-10-05T16:02:00Z"/>
                <w:rFonts w:ascii="Arial" w:eastAsia="Times New Roman" w:hAnsi="Arial" w:cs="Arial"/>
                <w:color w:val="000000"/>
                <w:sz w:val="18"/>
                <w:szCs w:val="18"/>
                <w:lang w:val="ru-RU" w:eastAsia="ru-RU"/>
              </w:rPr>
            </w:pPr>
            <w:ins w:id="204" w:author="Solovyev Timofey" w:date="2018-10-09T10:53:00Z">
              <w:r>
                <w:rPr>
                  <w:rFonts w:ascii="Arial" w:hAnsi="Arial" w:cs="Arial"/>
                  <w:color w:val="000000"/>
                  <w:sz w:val="18"/>
                  <w:szCs w:val="18"/>
                </w:rPr>
                <w:t>98%</w:t>
              </w:r>
            </w:ins>
          </w:p>
        </w:tc>
      </w:tr>
      <w:tr w:rsidR="005D2D2C" w:rsidRPr="00541ED3" w14:paraId="3AFEF597" w14:textId="77777777" w:rsidTr="00541ED3">
        <w:trPr>
          <w:trHeight w:val="255"/>
          <w:jc w:val="center"/>
          <w:ins w:id="205" w:author="Solovyev Timofey" w:date="2018-10-05T16:02:00Z"/>
          <w:trPrChange w:id="206" w:author="Solovyev Timofey" w:date="2018-10-05T16:02: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07" w:author="Solovyev Timofey" w:date="2018-10-05T16:02: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922708C" w14:textId="77777777"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Solovyev Timofey" w:date="2018-10-05T16:02:00Z"/>
                <w:rFonts w:ascii="Arial" w:eastAsia="Times New Roman" w:hAnsi="Arial" w:cs="Arial"/>
                <w:color w:val="000000"/>
                <w:sz w:val="18"/>
                <w:szCs w:val="18"/>
                <w:lang w:val="ru-RU" w:eastAsia="ru-RU"/>
              </w:rPr>
            </w:pPr>
            <w:ins w:id="209" w:author="Solovyev Timofey" w:date="2018-10-05T16:02:00Z">
              <w:r w:rsidRPr="00541ED3">
                <w:rPr>
                  <w:rFonts w:ascii="Arial" w:eastAsia="Times New Roman" w:hAnsi="Arial" w:cs="Arial"/>
                  <w:color w:val="000000"/>
                  <w:sz w:val="18"/>
                  <w:szCs w:val="18"/>
                  <w:lang w:val="ru-RU" w:eastAsia="ru-RU"/>
                </w:rPr>
                <w:t>Class D</w:t>
              </w:r>
            </w:ins>
          </w:p>
        </w:tc>
        <w:tc>
          <w:tcPr>
            <w:tcW w:w="1052" w:type="dxa"/>
            <w:tcBorders>
              <w:top w:val="single" w:sz="8" w:space="0" w:color="auto"/>
              <w:left w:val="nil"/>
              <w:bottom w:val="single" w:sz="8" w:space="0" w:color="auto"/>
              <w:right w:val="nil"/>
            </w:tcBorders>
            <w:shd w:val="clear" w:color="auto" w:fill="auto"/>
            <w:noWrap/>
            <w:vAlign w:val="center"/>
            <w:hideMark/>
            <w:tcPrChange w:id="210" w:author="Solovyev Timofey" w:date="2018-10-05T16:02:00Z">
              <w:tcPr>
                <w:tcW w:w="1052" w:type="dxa"/>
                <w:tcBorders>
                  <w:top w:val="single" w:sz="8" w:space="0" w:color="auto"/>
                  <w:left w:val="nil"/>
                  <w:bottom w:val="single" w:sz="8" w:space="0" w:color="auto"/>
                  <w:right w:val="nil"/>
                </w:tcBorders>
                <w:shd w:val="clear" w:color="auto" w:fill="auto"/>
                <w:noWrap/>
                <w:vAlign w:val="center"/>
                <w:hideMark/>
              </w:tcPr>
            </w:tcPrChange>
          </w:tcPr>
          <w:p w14:paraId="59445CC3" w14:textId="45910DD3"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Solovyev Timofey" w:date="2018-10-05T16:02:00Z"/>
                <w:rFonts w:ascii="Arial" w:eastAsia="Times New Roman" w:hAnsi="Arial" w:cs="Arial"/>
                <w:color w:val="000000"/>
                <w:sz w:val="18"/>
                <w:szCs w:val="18"/>
                <w:lang w:val="ru-RU" w:eastAsia="ru-RU"/>
              </w:rPr>
            </w:pPr>
            <w:ins w:id="212" w:author="Solovyev Timofey" w:date="2018-10-09T10:53:00Z">
              <w:r>
                <w:rPr>
                  <w:rFonts w:ascii="Arial" w:hAnsi="Arial" w:cs="Arial"/>
                  <w:color w:val="000000"/>
                  <w:sz w:val="18"/>
                  <w:szCs w:val="18"/>
                </w:rPr>
                <w:t>-0,04%</w:t>
              </w:r>
            </w:ins>
          </w:p>
        </w:tc>
        <w:tc>
          <w:tcPr>
            <w:tcW w:w="1169" w:type="dxa"/>
            <w:tcBorders>
              <w:top w:val="single" w:sz="8" w:space="0" w:color="auto"/>
              <w:left w:val="nil"/>
              <w:bottom w:val="single" w:sz="8" w:space="0" w:color="auto"/>
              <w:right w:val="nil"/>
            </w:tcBorders>
            <w:shd w:val="clear" w:color="auto" w:fill="auto"/>
            <w:noWrap/>
            <w:vAlign w:val="center"/>
            <w:hideMark/>
            <w:tcPrChange w:id="213" w:author="Solovyev Timofey" w:date="2018-10-05T16:02:00Z">
              <w:tcPr>
                <w:tcW w:w="1169" w:type="dxa"/>
                <w:tcBorders>
                  <w:top w:val="single" w:sz="8" w:space="0" w:color="auto"/>
                  <w:left w:val="nil"/>
                  <w:bottom w:val="single" w:sz="8" w:space="0" w:color="auto"/>
                  <w:right w:val="nil"/>
                </w:tcBorders>
                <w:shd w:val="clear" w:color="auto" w:fill="auto"/>
                <w:noWrap/>
                <w:vAlign w:val="center"/>
                <w:hideMark/>
              </w:tcPr>
            </w:tcPrChange>
          </w:tcPr>
          <w:p w14:paraId="2EA77DA2" w14:textId="7D3A38F1"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Solovyev Timofey" w:date="2018-10-05T16:02:00Z"/>
                <w:rFonts w:ascii="Arial" w:eastAsia="Times New Roman" w:hAnsi="Arial" w:cs="Arial"/>
                <w:color w:val="000000"/>
                <w:sz w:val="18"/>
                <w:szCs w:val="18"/>
                <w:lang w:val="ru-RU" w:eastAsia="ru-RU"/>
              </w:rPr>
            </w:pPr>
            <w:ins w:id="215" w:author="Solovyev Timofey" w:date="2018-10-09T10:53:00Z">
              <w:r>
                <w:rPr>
                  <w:rFonts w:ascii="Arial" w:hAnsi="Arial" w:cs="Arial"/>
                  <w:color w:val="000000"/>
                  <w:sz w:val="18"/>
                  <w:szCs w:val="18"/>
                </w:rPr>
                <w:t>-0,04%</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Change w:id="216" w:author="Solovyev Timofey" w:date="2018-10-05T16:02:00Z">
              <w:tcPr>
                <w:tcW w:w="1169"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6A8B6CB1" w14:textId="5AF8CEE5"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Solovyev Timofey" w:date="2018-10-05T16:02:00Z"/>
                <w:rFonts w:ascii="Arial" w:eastAsia="Times New Roman" w:hAnsi="Arial" w:cs="Arial"/>
                <w:color w:val="000000"/>
                <w:sz w:val="18"/>
                <w:szCs w:val="18"/>
                <w:lang w:val="ru-RU" w:eastAsia="ru-RU"/>
              </w:rPr>
            </w:pPr>
            <w:ins w:id="218" w:author="Solovyev Timofey" w:date="2018-10-09T10:53:00Z">
              <w:r>
                <w:rPr>
                  <w:rFonts w:ascii="Arial" w:hAnsi="Arial" w:cs="Arial"/>
                  <w:color w:val="000000"/>
                  <w:sz w:val="18"/>
                  <w:szCs w:val="18"/>
                </w:rPr>
                <w:t>0,02%</w:t>
              </w:r>
            </w:ins>
          </w:p>
        </w:tc>
        <w:tc>
          <w:tcPr>
            <w:tcW w:w="955" w:type="dxa"/>
            <w:tcBorders>
              <w:top w:val="single" w:sz="8" w:space="0" w:color="auto"/>
              <w:left w:val="nil"/>
              <w:bottom w:val="single" w:sz="8" w:space="0" w:color="auto"/>
              <w:right w:val="nil"/>
            </w:tcBorders>
            <w:shd w:val="clear" w:color="auto" w:fill="auto"/>
            <w:noWrap/>
            <w:vAlign w:val="center"/>
            <w:hideMark/>
            <w:tcPrChange w:id="219" w:author="Solovyev Timofey" w:date="2018-10-05T16:02:00Z">
              <w:tcPr>
                <w:tcW w:w="955" w:type="dxa"/>
                <w:tcBorders>
                  <w:top w:val="single" w:sz="8" w:space="0" w:color="auto"/>
                  <w:left w:val="nil"/>
                  <w:bottom w:val="single" w:sz="8" w:space="0" w:color="auto"/>
                  <w:right w:val="nil"/>
                </w:tcBorders>
                <w:shd w:val="clear" w:color="auto" w:fill="auto"/>
                <w:noWrap/>
                <w:vAlign w:val="center"/>
                <w:hideMark/>
              </w:tcPr>
            </w:tcPrChange>
          </w:tcPr>
          <w:p w14:paraId="01D5AF07" w14:textId="4DD3E11E"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Solovyev Timofey" w:date="2018-10-05T16:02:00Z"/>
                <w:rFonts w:ascii="Arial" w:eastAsia="Times New Roman" w:hAnsi="Arial" w:cs="Arial"/>
                <w:color w:val="000000"/>
                <w:sz w:val="18"/>
                <w:szCs w:val="18"/>
                <w:lang w:val="ru-RU" w:eastAsia="ru-RU"/>
              </w:rPr>
            </w:pPr>
            <w:ins w:id="221" w:author="Solovyev Timofey" w:date="2018-10-09T10:53:00Z">
              <w:r>
                <w:rPr>
                  <w:rFonts w:ascii="Arial" w:hAnsi="Arial" w:cs="Arial"/>
                  <w:color w:val="000000"/>
                  <w:sz w:val="18"/>
                  <w:szCs w:val="18"/>
                </w:rPr>
                <w:t>99%</w:t>
              </w:r>
            </w:ins>
          </w:p>
        </w:tc>
        <w:tc>
          <w:tcPr>
            <w:tcW w:w="955" w:type="dxa"/>
            <w:tcBorders>
              <w:top w:val="single" w:sz="8" w:space="0" w:color="auto"/>
              <w:left w:val="nil"/>
              <w:bottom w:val="single" w:sz="8" w:space="0" w:color="auto"/>
              <w:right w:val="single" w:sz="8" w:space="0" w:color="auto"/>
            </w:tcBorders>
            <w:shd w:val="clear" w:color="auto" w:fill="auto"/>
            <w:noWrap/>
            <w:vAlign w:val="center"/>
            <w:hideMark/>
            <w:tcPrChange w:id="222" w:author="Solovyev Timofey" w:date="2018-10-05T16:02:00Z">
              <w:tcPr>
                <w:tcW w:w="9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DA84228" w14:textId="6B2423A6" w:rsidR="005D2D2C" w:rsidRPr="00541ED3" w:rsidRDefault="005D2D2C" w:rsidP="005D2D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Solovyev Timofey" w:date="2018-10-05T16:02:00Z"/>
                <w:rFonts w:ascii="Arial" w:eastAsia="Times New Roman" w:hAnsi="Arial" w:cs="Arial"/>
                <w:color w:val="000000"/>
                <w:sz w:val="18"/>
                <w:szCs w:val="18"/>
                <w:lang w:val="ru-RU" w:eastAsia="ru-RU"/>
              </w:rPr>
            </w:pPr>
            <w:ins w:id="224" w:author="Solovyev Timofey" w:date="2018-10-09T10:53:00Z">
              <w:r>
                <w:rPr>
                  <w:rFonts w:ascii="Arial" w:hAnsi="Arial" w:cs="Arial"/>
                  <w:color w:val="000000"/>
                  <w:sz w:val="18"/>
                  <w:szCs w:val="18"/>
                </w:rPr>
                <w:t>97%</w:t>
              </w:r>
            </w:ins>
          </w:p>
        </w:tc>
      </w:tr>
    </w:tbl>
    <w:p w14:paraId="3DA3EC25" w14:textId="34C9B718" w:rsidR="00F0705C" w:rsidRDefault="00F0705C">
      <w:pPr>
        <w:pPrChange w:id="225" w:author="Solovyev Timofey" w:date="2018-10-05T16:10:00Z">
          <w:pPr>
            <w:pStyle w:val="Caption"/>
            <w:keepNext/>
          </w:pPr>
        </w:pPrChange>
      </w:pPr>
    </w:p>
    <w:p w14:paraId="3981F0DB" w14:textId="76DD1159" w:rsidR="00F0705C" w:rsidRPr="00805A9E" w:rsidRDefault="00F0705C">
      <w:pPr>
        <w:jc w:val="center"/>
        <w:rPr>
          <w:ins w:id="226" w:author="Solovyev Timofey" w:date="2018-10-05T16:03:00Z"/>
        </w:rPr>
        <w:pPrChange w:id="227" w:author="Solovyev Timofey" w:date="2018-10-05T16:10:00Z">
          <w:pPr>
            <w:pStyle w:val="Caption"/>
            <w:keepNext/>
          </w:pPr>
        </w:pPrChange>
      </w:pPr>
      <w:ins w:id="228" w:author="Solovyev Timofey" w:date="2018-10-05T16:10:00Z">
        <w:r w:rsidRPr="00F0705C">
          <w:rPr>
            <w:b/>
            <w:sz w:val="20"/>
            <w:rPrChange w:id="229" w:author="Solovyev Timofey" w:date="2018-10-05T16:10:00Z">
              <w:rPr>
                <w:b w:val="0"/>
                <w:bCs w:val="0"/>
              </w:rPr>
            </w:rPrChange>
          </w:rPr>
          <w:t xml:space="preserve">Table </w:t>
        </w:r>
        <w:r w:rsidRPr="00F0705C">
          <w:rPr>
            <w:b/>
            <w:sz w:val="20"/>
            <w:rPrChange w:id="230" w:author="Solovyev Timofey" w:date="2018-10-05T16:10:00Z">
              <w:rPr>
                <w:b w:val="0"/>
                <w:bCs w:val="0"/>
              </w:rPr>
            </w:rPrChange>
          </w:rPr>
          <w:fldChar w:fldCharType="begin"/>
        </w:r>
        <w:r w:rsidRPr="00F0705C">
          <w:rPr>
            <w:b/>
            <w:sz w:val="20"/>
            <w:rPrChange w:id="231" w:author="Solovyev Timofey" w:date="2018-10-05T16:10:00Z">
              <w:rPr>
                <w:b w:val="0"/>
                <w:bCs w:val="0"/>
              </w:rPr>
            </w:rPrChange>
          </w:rPr>
          <w:instrText xml:space="preserve"> SEQ Table \* ARABIC </w:instrText>
        </w:r>
        <w:r w:rsidRPr="00F0705C">
          <w:rPr>
            <w:b/>
            <w:sz w:val="20"/>
            <w:rPrChange w:id="232" w:author="Solovyev Timofey" w:date="2018-10-05T16:10:00Z">
              <w:rPr>
                <w:b w:val="0"/>
                <w:bCs w:val="0"/>
              </w:rPr>
            </w:rPrChange>
          </w:rPr>
          <w:fldChar w:fldCharType="separate"/>
        </w:r>
      </w:ins>
      <w:ins w:id="233" w:author="Solovyev Timofey" w:date="2018-10-09T11:17:00Z">
        <w:r w:rsidR="002A69E6">
          <w:rPr>
            <w:b/>
            <w:noProof/>
            <w:sz w:val="20"/>
          </w:rPr>
          <w:t>2</w:t>
        </w:r>
      </w:ins>
      <w:ins w:id="234" w:author="Solovyev Timofey" w:date="2018-10-05T16:10:00Z">
        <w:r w:rsidRPr="00F0705C">
          <w:rPr>
            <w:b/>
            <w:sz w:val="20"/>
            <w:rPrChange w:id="235" w:author="Solovyev Timofey" w:date="2018-10-05T16:10:00Z">
              <w:rPr>
                <w:b w:val="0"/>
                <w:bCs w:val="0"/>
              </w:rPr>
            </w:rPrChange>
          </w:rPr>
          <w:fldChar w:fldCharType="end"/>
        </w:r>
        <w:r w:rsidRPr="00F0705C">
          <w:rPr>
            <w:b/>
            <w:noProof/>
            <w:sz w:val="20"/>
            <w:rPrChange w:id="236" w:author="Solovyev Timofey" w:date="2018-10-05T16:10:00Z">
              <w:rPr>
                <w:b w:val="0"/>
                <w:bCs w:val="0"/>
                <w:noProof/>
              </w:rPr>
            </w:rPrChange>
          </w:rPr>
          <w:t xml:space="preserve">. </w:t>
        </w:r>
      </w:ins>
      <w:ins w:id="237" w:author="Solovyev Timofey" w:date="2018-10-09T10:51:00Z">
        <w:r w:rsidR="004C47D5">
          <w:rPr>
            <w:b/>
            <w:noProof/>
            <w:sz w:val="20"/>
          </w:rPr>
          <w:t xml:space="preserve">Test 1. </w:t>
        </w:r>
      </w:ins>
      <w:ins w:id="238" w:author="Solovyev Timofey" w:date="2018-10-05T16:10:00Z">
        <w:r w:rsidRPr="00F0705C">
          <w:rPr>
            <w:b/>
            <w:noProof/>
            <w:sz w:val="20"/>
            <w:rPrChange w:id="239" w:author="Solovyev Timofey" w:date="2018-10-05T16:10:00Z">
              <w:rPr>
                <w:b w:val="0"/>
                <w:bCs w:val="0"/>
                <w:noProof/>
              </w:rPr>
            </w:rPrChange>
          </w:rPr>
          <w:t>Coding perfo</w:t>
        </w:r>
        <w:r w:rsidR="004C47D5">
          <w:rPr>
            <w:b/>
            <w:noProof/>
            <w:sz w:val="20"/>
            <w:rPrChange w:id="240" w:author="Solovyev Timofey" w:date="2018-10-05T16:10:00Z">
              <w:rPr>
                <w:bCs w:val="0"/>
                <w:noProof/>
              </w:rPr>
            </w:rPrChange>
          </w:rPr>
          <w:t>rmance on top of CE 4.4.7.</w:t>
        </w:r>
      </w:ins>
      <w:ins w:id="241" w:author="Solovyev Timofey" w:date="2018-10-09T10:51:00Z">
        <w:r w:rsidR="004C47D5">
          <w:rPr>
            <w:b/>
            <w:noProof/>
            <w:sz w:val="20"/>
          </w:rPr>
          <w:t>c</w:t>
        </w:r>
      </w:ins>
      <w:ins w:id="242" w:author="Solovyev Timofey" w:date="2018-10-05T16:10:00Z">
        <w:r w:rsidR="008B2BFA">
          <w:rPr>
            <w:b/>
            <w:noProof/>
            <w:sz w:val="20"/>
            <w:rPrChange w:id="243" w:author="Solovyev Timofey" w:date="2018-10-05T16:10:00Z">
              <w:rPr>
                <w:bCs w:val="0"/>
                <w:noProof/>
              </w:rPr>
            </w:rPrChange>
          </w:rPr>
          <w:t xml:space="preserve"> : LDB</w:t>
        </w:r>
        <w:r w:rsidRPr="00F0705C">
          <w:rPr>
            <w:b/>
            <w:noProof/>
            <w:sz w:val="20"/>
            <w:rPrChange w:id="244" w:author="Solovyev Timofey" w:date="2018-10-05T16:10:00Z">
              <w:rPr>
                <w:b w:val="0"/>
                <w:bCs w:val="0"/>
                <w:noProof/>
              </w:rPr>
            </w:rPrChange>
          </w:rPr>
          <w:t xml:space="preserve"> configuration</w:t>
        </w:r>
      </w:ins>
    </w:p>
    <w:tbl>
      <w:tblPr>
        <w:tblW w:w="6940" w:type="dxa"/>
        <w:jc w:val="center"/>
        <w:tblLook w:val="04A0" w:firstRow="1" w:lastRow="0" w:firstColumn="1" w:lastColumn="0" w:noHBand="0" w:noVBand="1"/>
        <w:tblPrChange w:id="245" w:author="Solovyev Timofey" w:date="2018-10-05T16:08:00Z">
          <w:tblPr>
            <w:tblW w:w="6940" w:type="dxa"/>
            <w:tblLook w:val="04A0" w:firstRow="1" w:lastRow="0" w:firstColumn="1" w:lastColumn="0" w:noHBand="0" w:noVBand="1"/>
          </w:tblPr>
        </w:tblPrChange>
      </w:tblPr>
      <w:tblGrid>
        <w:gridCol w:w="1640"/>
        <w:gridCol w:w="1144"/>
        <w:gridCol w:w="1144"/>
        <w:gridCol w:w="1144"/>
        <w:gridCol w:w="934"/>
        <w:gridCol w:w="934"/>
        <w:tblGridChange w:id="246">
          <w:tblGrid>
            <w:gridCol w:w="1640"/>
            <w:gridCol w:w="1144"/>
            <w:gridCol w:w="1144"/>
            <w:gridCol w:w="1144"/>
            <w:gridCol w:w="934"/>
            <w:gridCol w:w="934"/>
          </w:tblGrid>
        </w:tblGridChange>
      </w:tblGrid>
      <w:tr w:rsidR="00CA4B51" w:rsidRPr="00CA4B51" w14:paraId="4B976E64" w14:textId="77777777" w:rsidTr="00F0705C">
        <w:trPr>
          <w:trHeight w:val="255"/>
          <w:jc w:val="center"/>
          <w:ins w:id="247" w:author="Solovyev Timofey" w:date="2018-10-05T16:08:00Z"/>
          <w:trPrChange w:id="248" w:author="Solovyev Timofey" w:date="2018-10-05T16: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9" w:author="Solovyev Timofey" w:date="2018-10-05T16: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CE9AA00" w14:textId="77777777" w:rsidR="00CA4B51" w:rsidRPr="00F0705C"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Solovyev Timofey" w:date="2018-10-05T16:08:00Z"/>
                <w:rFonts w:ascii="Arial" w:eastAsia="Times New Roman" w:hAnsi="Arial" w:cs="Arial"/>
                <w:color w:val="000000"/>
                <w:sz w:val="18"/>
                <w:szCs w:val="18"/>
                <w:lang w:eastAsia="ru-RU"/>
                <w:rPrChange w:id="251" w:author="Solovyev Timofey" w:date="2018-10-05T16:10:00Z">
                  <w:rPr>
                    <w:ins w:id="252" w:author="Solovyev Timofey" w:date="2018-10-05T16:08:00Z"/>
                    <w:rFonts w:ascii="Arial" w:eastAsia="Times New Roman" w:hAnsi="Arial" w:cs="Arial"/>
                    <w:color w:val="000000"/>
                    <w:sz w:val="18"/>
                    <w:szCs w:val="18"/>
                    <w:lang w:val="ru-RU" w:eastAsia="ru-RU"/>
                  </w:rPr>
                </w:rPrChange>
              </w:rPr>
            </w:pPr>
            <w:ins w:id="253" w:author="Solovyev Timofey" w:date="2018-10-05T16:08:00Z">
              <w:r w:rsidRPr="00F0705C">
                <w:rPr>
                  <w:rFonts w:ascii="Arial" w:eastAsia="Times New Roman" w:hAnsi="Arial" w:cs="Arial"/>
                  <w:color w:val="000000"/>
                  <w:sz w:val="18"/>
                  <w:szCs w:val="18"/>
                  <w:lang w:eastAsia="ru-RU"/>
                  <w:rPrChange w:id="254" w:author="Solovyev Timofey" w:date="2018-10-05T16:10:00Z">
                    <w:rPr>
                      <w:rFonts w:ascii="Arial" w:eastAsia="Times New Roman" w:hAnsi="Arial" w:cs="Arial"/>
                      <w:color w:val="000000"/>
                      <w:sz w:val="18"/>
                      <w:szCs w:val="18"/>
                      <w:lang w:val="ru-RU" w:eastAsia="ru-RU"/>
                    </w:rPr>
                  </w:rPrChange>
                </w:rPr>
                <w:t> </w:t>
              </w:r>
            </w:ins>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Change w:id="255" w:author="Solovyev Timofey" w:date="2018-10-05T16:08:00Z">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7B2B6A3C"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Solovyev Timofey" w:date="2018-10-05T16:08:00Z"/>
                <w:rFonts w:ascii="Arial" w:eastAsia="Times New Roman" w:hAnsi="Arial" w:cs="Arial"/>
                <w:b/>
                <w:bCs/>
                <w:color w:val="000000"/>
                <w:sz w:val="18"/>
                <w:szCs w:val="18"/>
                <w:lang w:eastAsia="ru-RU"/>
                <w:rPrChange w:id="257" w:author="Solovyev Timofey" w:date="2018-10-09T10:51:00Z">
                  <w:rPr>
                    <w:ins w:id="258" w:author="Solovyev Timofey" w:date="2018-10-05T16:08:00Z"/>
                    <w:rFonts w:ascii="Arial" w:eastAsia="Times New Roman" w:hAnsi="Arial" w:cs="Arial"/>
                    <w:b/>
                    <w:bCs/>
                    <w:color w:val="000000"/>
                    <w:sz w:val="18"/>
                    <w:szCs w:val="18"/>
                    <w:lang w:val="ru-RU" w:eastAsia="ru-RU"/>
                  </w:rPr>
                </w:rPrChange>
              </w:rPr>
            </w:pPr>
            <w:ins w:id="259" w:author="Solovyev Timofey" w:date="2018-10-05T16:08:00Z">
              <w:r w:rsidRPr="004C47D5">
                <w:rPr>
                  <w:rFonts w:ascii="Arial" w:eastAsia="Times New Roman" w:hAnsi="Arial" w:cs="Arial"/>
                  <w:b/>
                  <w:bCs/>
                  <w:color w:val="000000"/>
                  <w:sz w:val="18"/>
                  <w:szCs w:val="18"/>
                  <w:lang w:eastAsia="ru-RU"/>
                  <w:rPrChange w:id="260" w:author="Solovyev Timofey" w:date="2018-10-09T10:51:00Z">
                    <w:rPr>
                      <w:rFonts w:ascii="Arial" w:eastAsia="Times New Roman" w:hAnsi="Arial" w:cs="Arial"/>
                      <w:b/>
                      <w:bCs/>
                      <w:color w:val="000000"/>
                      <w:sz w:val="18"/>
                      <w:szCs w:val="18"/>
                      <w:lang w:val="ru-RU" w:eastAsia="ru-RU"/>
                    </w:rPr>
                  </w:rPrChange>
                </w:rPr>
                <w:t xml:space="preserve">Low delay B Main10 </w:t>
              </w:r>
            </w:ins>
          </w:p>
        </w:tc>
      </w:tr>
      <w:tr w:rsidR="00CA4B51" w:rsidRPr="00CA4B51" w14:paraId="6679F079" w14:textId="77777777" w:rsidTr="00F0705C">
        <w:trPr>
          <w:trHeight w:val="255"/>
          <w:jc w:val="center"/>
          <w:ins w:id="261" w:author="Solovyev Timofey" w:date="2018-10-05T16:08:00Z"/>
          <w:trPrChange w:id="262" w:author="Solovyev Timofey" w:date="2018-10-05T16:0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63" w:author="Solovyev Timofey" w:date="2018-10-05T16:0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B72D011"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Solovyev Timofey" w:date="2018-10-05T16:08:00Z"/>
                <w:rFonts w:ascii="Arial" w:eastAsia="Times New Roman" w:hAnsi="Arial" w:cs="Arial"/>
                <w:color w:val="000000"/>
                <w:sz w:val="18"/>
                <w:szCs w:val="18"/>
                <w:lang w:eastAsia="ru-RU"/>
                <w:rPrChange w:id="265" w:author="Solovyev Timofey" w:date="2018-10-09T10:51:00Z">
                  <w:rPr>
                    <w:ins w:id="266" w:author="Solovyev Timofey" w:date="2018-10-05T16:08:00Z"/>
                    <w:rFonts w:ascii="Arial" w:eastAsia="Times New Roman" w:hAnsi="Arial" w:cs="Arial"/>
                    <w:color w:val="000000"/>
                    <w:sz w:val="18"/>
                    <w:szCs w:val="18"/>
                    <w:lang w:val="ru-RU" w:eastAsia="ru-RU"/>
                  </w:rPr>
                </w:rPrChange>
              </w:rPr>
            </w:pPr>
            <w:ins w:id="267" w:author="Solovyev Timofey" w:date="2018-10-05T16:08:00Z">
              <w:r w:rsidRPr="004C47D5">
                <w:rPr>
                  <w:rFonts w:ascii="Arial" w:eastAsia="Times New Roman" w:hAnsi="Arial" w:cs="Arial"/>
                  <w:color w:val="000000"/>
                  <w:sz w:val="18"/>
                  <w:szCs w:val="18"/>
                  <w:lang w:eastAsia="ru-RU"/>
                  <w:rPrChange w:id="268" w:author="Solovyev Timofey" w:date="2018-10-09T10:51:00Z">
                    <w:rPr>
                      <w:rFonts w:ascii="Arial" w:eastAsia="Times New Roman" w:hAnsi="Arial" w:cs="Arial"/>
                      <w:color w:val="000000"/>
                      <w:sz w:val="18"/>
                      <w:szCs w:val="18"/>
                      <w:lang w:val="ru-RU" w:eastAsia="ru-RU"/>
                    </w:rPr>
                  </w:rPrChange>
                </w:rPr>
                <w:t> </w:t>
              </w:r>
            </w:ins>
          </w:p>
        </w:tc>
        <w:tc>
          <w:tcPr>
            <w:tcW w:w="1144" w:type="dxa"/>
            <w:tcBorders>
              <w:top w:val="nil"/>
              <w:left w:val="nil"/>
              <w:bottom w:val="single" w:sz="8" w:space="0" w:color="auto"/>
              <w:right w:val="nil"/>
            </w:tcBorders>
            <w:shd w:val="clear" w:color="auto" w:fill="auto"/>
            <w:noWrap/>
            <w:vAlign w:val="center"/>
            <w:hideMark/>
            <w:tcPrChange w:id="269" w:author="Solovyev Timofey" w:date="2018-10-05T16:08:00Z">
              <w:tcPr>
                <w:tcW w:w="1144" w:type="dxa"/>
                <w:tcBorders>
                  <w:top w:val="nil"/>
                  <w:left w:val="nil"/>
                  <w:bottom w:val="single" w:sz="8" w:space="0" w:color="auto"/>
                  <w:right w:val="nil"/>
                </w:tcBorders>
                <w:shd w:val="clear" w:color="auto" w:fill="auto"/>
                <w:noWrap/>
                <w:vAlign w:val="center"/>
                <w:hideMark/>
              </w:tcPr>
            </w:tcPrChange>
          </w:tcPr>
          <w:p w14:paraId="4EA4D891"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Solovyev Timofey" w:date="2018-10-05T16:08:00Z"/>
                <w:rFonts w:ascii="Arial" w:eastAsia="Times New Roman" w:hAnsi="Arial" w:cs="Arial"/>
                <w:color w:val="000000"/>
                <w:sz w:val="18"/>
                <w:szCs w:val="18"/>
                <w:lang w:eastAsia="ru-RU"/>
                <w:rPrChange w:id="271" w:author="Solovyev Timofey" w:date="2018-10-09T10:51:00Z">
                  <w:rPr>
                    <w:ins w:id="272" w:author="Solovyev Timofey" w:date="2018-10-05T16:08:00Z"/>
                    <w:rFonts w:ascii="Arial" w:eastAsia="Times New Roman" w:hAnsi="Arial" w:cs="Arial"/>
                    <w:color w:val="000000"/>
                    <w:sz w:val="18"/>
                    <w:szCs w:val="18"/>
                    <w:lang w:val="ru-RU" w:eastAsia="ru-RU"/>
                  </w:rPr>
                </w:rPrChange>
              </w:rPr>
            </w:pPr>
            <w:ins w:id="273" w:author="Solovyev Timofey" w:date="2018-10-05T16:08:00Z">
              <w:r w:rsidRPr="004C47D5">
                <w:rPr>
                  <w:rFonts w:ascii="Arial" w:eastAsia="Times New Roman" w:hAnsi="Arial" w:cs="Arial"/>
                  <w:color w:val="000000"/>
                  <w:sz w:val="18"/>
                  <w:szCs w:val="18"/>
                  <w:lang w:eastAsia="ru-RU"/>
                  <w:rPrChange w:id="274" w:author="Solovyev Timofey" w:date="2018-10-09T10:51:00Z">
                    <w:rPr>
                      <w:rFonts w:ascii="Arial" w:eastAsia="Times New Roman" w:hAnsi="Arial" w:cs="Arial"/>
                      <w:color w:val="000000"/>
                      <w:sz w:val="18"/>
                      <w:szCs w:val="18"/>
                      <w:lang w:val="ru-RU" w:eastAsia="ru-RU"/>
                    </w:rPr>
                  </w:rPrChange>
                </w:rPr>
                <w:t>Y</w:t>
              </w:r>
            </w:ins>
          </w:p>
        </w:tc>
        <w:tc>
          <w:tcPr>
            <w:tcW w:w="1144" w:type="dxa"/>
            <w:tcBorders>
              <w:top w:val="nil"/>
              <w:left w:val="nil"/>
              <w:bottom w:val="single" w:sz="8" w:space="0" w:color="auto"/>
              <w:right w:val="nil"/>
            </w:tcBorders>
            <w:shd w:val="clear" w:color="auto" w:fill="auto"/>
            <w:noWrap/>
            <w:vAlign w:val="center"/>
            <w:hideMark/>
            <w:tcPrChange w:id="275" w:author="Solovyev Timofey" w:date="2018-10-05T16:08:00Z">
              <w:tcPr>
                <w:tcW w:w="1144" w:type="dxa"/>
                <w:tcBorders>
                  <w:top w:val="nil"/>
                  <w:left w:val="nil"/>
                  <w:bottom w:val="single" w:sz="8" w:space="0" w:color="auto"/>
                  <w:right w:val="nil"/>
                </w:tcBorders>
                <w:shd w:val="clear" w:color="auto" w:fill="auto"/>
                <w:noWrap/>
                <w:vAlign w:val="center"/>
                <w:hideMark/>
              </w:tcPr>
            </w:tcPrChange>
          </w:tcPr>
          <w:p w14:paraId="25151BF4"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Solovyev Timofey" w:date="2018-10-05T16:08:00Z"/>
                <w:rFonts w:ascii="Arial" w:eastAsia="Times New Roman" w:hAnsi="Arial" w:cs="Arial"/>
                <w:color w:val="000000"/>
                <w:sz w:val="18"/>
                <w:szCs w:val="18"/>
                <w:lang w:eastAsia="ru-RU"/>
                <w:rPrChange w:id="277" w:author="Solovyev Timofey" w:date="2018-10-09T10:51:00Z">
                  <w:rPr>
                    <w:ins w:id="278" w:author="Solovyev Timofey" w:date="2018-10-05T16:08:00Z"/>
                    <w:rFonts w:ascii="Arial" w:eastAsia="Times New Roman" w:hAnsi="Arial" w:cs="Arial"/>
                    <w:color w:val="000000"/>
                    <w:sz w:val="18"/>
                    <w:szCs w:val="18"/>
                    <w:lang w:val="ru-RU" w:eastAsia="ru-RU"/>
                  </w:rPr>
                </w:rPrChange>
              </w:rPr>
            </w:pPr>
            <w:ins w:id="279" w:author="Solovyev Timofey" w:date="2018-10-05T16:08:00Z">
              <w:r w:rsidRPr="004C47D5">
                <w:rPr>
                  <w:rFonts w:ascii="Arial" w:eastAsia="Times New Roman" w:hAnsi="Arial" w:cs="Arial"/>
                  <w:color w:val="000000"/>
                  <w:sz w:val="18"/>
                  <w:szCs w:val="18"/>
                  <w:lang w:eastAsia="ru-RU"/>
                  <w:rPrChange w:id="280" w:author="Solovyev Timofey" w:date="2018-10-09T10:51:00Z">
                    <w:rPr>
                      <w:rFonts w:ascii="Arial" w:eastAsia="Times New Roman" w:hAnsi="Arial" w:cs="Arial"/>
                      <w:color w:val="000000"/>
                      <w:sz w:val="18"/>
                      <w:szCs w:val="18"/>
                      <w:lang w:val="ru-RU" w:eastAsia="ru-RU"/>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81" w:author="Solovyev Timofey" w:date="2018-10-05T16:08:00Z">
              <w:tcPr>
                <w:tcW w:w="1144" w:type="dxa"/>
                <w:tcBorders>
                  <w:top w:val="nil"/>
                  <w:left w:val="nil"/>
                  <w:bottom w:val="single" w:sz="8" w:space="0" w:color="auto"/>
                  <w:right w:val="single" w:sz="4" w:space="0" w:color="auto"/>
                </w:tcBorders>
                <w:shd w:val="clear" w:color="auto" w:fill="auto"/>
                <w:noWrap/>
                <w:vAlign w:val="center"/>
                <w:hideMark/>
              </w:tcPr>
            </w:tcPrChange>
          </w:tcPr>
          <w:p w14:paraId="35DE1AFC"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Solovyev Timofey" w:date="2018-10-05T16:08:00Z"/>
                <w:rFonts w:ascii="Arial" w:eastAsia="Times New Roman" w:hAnsi="Arial" w:cs="Arial"/>
                <w:color w:val="000000"/>
                <w:sz w:val="18"/>
                <w:szCs w:val="18"/>
                <w:lang w:eastAsia="ru-RU"/>
                <w:rPrChange w:id="283" w:author="Solovyev Timofey" w:date="2018-10-09T10:51:00Z">
                  <w:rPr>
                    <w:ins w:id="284" w:author="Solovyev Timofey" w:date="2018-10-05T16:08:00Z"/>
                    <w:rFonts w:ascii="Arial" w:eastAsia="Times New Roman" w:hAnsi="Arial" w:cs="Arial"/>
                    <w:color w:val="000000"/>
                    <w:sz w:val="18"/>
                    <w:szCs w:val="18"/>
                    <w:lang w:val="ru-RU" w:eastAsia="ru-RU"/>
                  </w:rPr>
                </w:rPrChange>
              </w:rPr>
            </w:pPr>
            <w:ins w:id="285" w:author="Solovyev Timofey" w:date="2018-10-05T16:08:00Z">
              <w:r w:rsidRPr="004C47D5">
                <w:rPr>
                  <w:rFonts w:ascii="Arial" w:eastAsia="Times New Roman" w:hAnsi="Arial" w:cs="Arial"/>
                  <w:color w:val="000000"/>
                  <w:sz w:val="18"/>
                  <w:szCs w:val="18"/>
                  <w:lang w:eastAsia="ru-RU"/>
                  <w:rPrChange w:id="286" w:author="Solovyev Timofey" w:date="2018-10-09T10:51:00Z">
                    <w:rPr>
                      <w:rFonts w:ascii="Arial" w:eastAsia="Times New Roman" w:hAnsi="Arial" w:cs="Arial"/>
                      <w:color w:val="000000"/>
                      <w:sz w:val="18"/>
                      <w:szCs w:val="18"/>
                      <w:lang w:val="ru-RU" w:eastAsia="ru-RU"/>
                    </w:rPr>
                  </w:rPrChange>
                </w:rPr>
                <w:t>V</w:t>
              </w:r>
            </w:ins>
          </w:p>
        </w:tc>
        <w:tc>
          <w:tcPr>
            <w:tcW w:w="934" w:type="dxa"/>
            <w:tcBorders>
              <w:top w:val="nil"/>
              <w:left w:val="nil"/>
              <w:bottom w:val="single" w:sz="8" w:space="0" w:color="auto"/>
              <w:right w:val="nil"/>
            </w:tcBorders>
            <w:shd w:val="clear" w:color="auto" w:fill="auto"/>
            <w:noWrap/>
            <w:vAlign w:val="center"/>
            <w:hideMark/>
            <w:tcPrChange w:id="287" w:author="Solovyev Timofey" w:date="2018-10-05T16:08:00Z">
              <w:tcPr>
                <w:tcW w:w="934" w:type="dxa"/>
                <w:tcBorders>
                  <w:top w:val="nil"/>
                  <w:left w:val="nil"/>
                  <w:bottom w:val="single" w:sz="8" w:space="0" w:color="auto"/>
                  <w:right w:val="nil"/>
                </w:tcBorders>
                <w:shd w:val="clear" w:color="auto" w:fill="auto"/>
                <w:noWrap/>
                <w:vAlign w:val="center"/>
                <w:hideMark/>
              </w:tcPr>
            </w:tcPrChange>
          </w:tcPr>
          <w:p w14:paraId="24BE09FE"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Solovyev Timofey" w:date="2018-10-05T16:08:00Z"/>
                <w:rFonts w:ascii="Arial" w:eastAsia="Times New Roman" w:hAnsi="Arial" w:cs="Arial"/>
                <w:color w:val="000000"/>
                <w:sz w:val="18"/>
                <w:szCs w:val="18"/>
                <w:lang w:eastAsia="ru-RU"/>
                <w:rPrChange w:id="289" w:author="Solovyev Timofey" w:date="2018-10-09T10:51:00Z">
                  <w:rPr>
                    <w:ins w:id="290" w:author="Solovyev Timofey" w:date="2018-10-05T16:08:00Z"/>
                    <w:rFonts w:ascii="Arial" w:eastAsia="Times New Roman" w:hAnsi="Arial" w:cs="Arial"/>
                    <w:color w:val="000000"/>
                    <w:sz w:val="18"/>
                    <w:szCs w:val="18"/>
                    <w:lang w:val="ru-RU" w:eastAsia="ru-RU"/>
                  </w:rPr>
                </w:rPrChange>
              </w:rPr>
            </w:pPr>
            <w:ins w:id="291" w:author="Solovyev Timofey" w:date="2018-10-05T16:08:00Z">
              <w:r w:rsidRPr="004C47D5">
                <w:rPr>
                  <w:rFonts w:ascii="Arial" w:eastAsia="Times New Roman" w:hAnsi="Arial" w:cs="Arial"/>
                  <w:color w:val="000000"/>
                  <w:sz w:val="18"/>
                  <w:szCs w:val="18"/>
                  <w:lang w:eastAsia="ru-RU"/>
                  <w:rPrChange w:id="292" w:author="Solovyev Timofey" w:date="2018-10-09T10:51:00Z">
                    <w:rPr>
                      <w:rFonts w:ascii="Arial" w:eastAsia="Times New Roman" w:hAnsi="Arial" w:cs="Arial"/>
                      <w:color w:val="000000"/>
                      <w:sz w:val="18"/>
                      <w:szCs w:val="18"/>
                      <w:lang w:val="ru-RU" w:eastAsia="ru-RU"/>
                    </w:rPr>
                  </w:rPrChang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293" w:author="Solovyev Timofey" w:date="2018-10-05T16:08:00Z">
              <w:tcPr>
                <w:tcW w:w="934" w:type="dxa"/>
                <w:tcBorders>
                  <w:top w:val="nil"/>
                  <w:left w:val="nil"/>
                  <w:bottom w:val="single" w:sz="8" w:space="0" w:color="auto"/>
                  <w:right w:val="single" w:sz="8" w:space="0" w:color="auto"/>
                </w:tcBorders>
                <w:shd w:val="clear" w:color="auto" w:fill="auto"/>
                <w:noWrap/>
                <w:vAlign w:val="center"/>
                <w:hideMark/>
              </w:tcPr>
            </w:tcPrChange>
          </w:tcPr>
          <w:p w14:paraId="299223F3"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Solovyev Timofey" w:date="2018-10-05T16:08:00Z"/>
                <w:rFonts w:ascii="Arial" w:eastAsia="Times New Roman" w:hAnsi="Arial" w:cs="Arial"/>
                <w:color w:val="000000"/>
                <w:sz w:val="18"/>
                <w:szCs w:val="18"/>
                <w:lang w:eastAsia="ru-RU"/>
                <w:rPrChange w:id="295" w:author="Solovyev Timofey" w:date="2018-10-09T10:51:00Z">
                  <w:rPr>
                    <w:ins w:id="296" w:author="Solovyev Timofey" w:date="2018-10-05T16:08:00Z"/>
                    <w:rFonts w:ascii="Arial" w:eastAsia="Times New Roman" w:hAnsi="Arial" w:cs="Arial"/>
                    <w:color w:val="000000"/>
                    <w:sz w:val="18"/>
                    <w:szCs w:val="18"/>
                    <w:lang w:val="ru-RU" w:eastAsia="ru-RU"/>
                  </w:rPr>
                </w:rPrChange>
              </w:rPr>
            </w:pPr>
            <w:ins w:id="297" w:author="Solovyev Timofey" w:date="2018-10-05T16:08:00Z">
              <w:r w:rsidRPr="004C47D5">
                <w:rPr>
                  <w:rFonts w:ascii="Arial" w:eastAsia="Times New Roman" w:hAnsi="Arial" w:cs="Arial"/>
                  <w:color w:val="000000"/>
                  <w:sz w:val="18"/>
                  <w:szCs w:val="18"/>
                  <w:lang w:eastAsia="ru-RU"/>
                  <w:rPrChange w:id="298" w:author="Solovyev Timofey" w:date="2018-10-09T10:51:00Z">
                    <w:rPr>
                      <w:rFonts w:ascii="Arial" w:eastAsia="Times New Roman" w:hAnsi="Arial" w:cs="Arial"/>
                      <w:color w:val="000000"/>
                      <w:sz w:val="18"/>
                      <w:szCs w:val="18"/>
                      <w:lang w:val="ru-RU" w:eastAsia="ru-RU"/>
                    </w:rPr>
                  </w:rPrChange>
                </w:rPr>
                <w:t>DecT</w:t>
              </w:r>
            </w:ins>
          </w:p>
        </w:tc>
      </w:tr>
      <w:tr w:rsidR="00CA4B51" w:rsidRPr="00CA4B51" w14:paraId="2761D507" w14:textId="77777777" w:rsidTr="00F0705C">
        <w:trPr>
          <w:trHeight w:val="255"/>
          <w:jc w:val="center"/>
          <w:ins w:id="299" w:author="Solovyev Timofey" w:date="2018-10-05T16:08:00Z"/>
          <w:trPrChange w:id="300"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1"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6F0B51EF"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Solovyev Timofey" w:date="2018-10-05T16:08:00Z"/>
                <w:rFonts w:ascii="Arial" w:eastAsia="Times New Roman" w:hAnsi="Arial" w:cs="Arial"/>
                <w:color w:val="000000"/>
                <w:sz w:val="18"/>
                <w:szCs w:val="18"/>
                <w:lang w:eastAsia="ru-RU"/>
                <w:rPrChange w:id="303" w:author="Solovyev Timofey" w:date="2018-10-09T10:51:00Z">
                  <w:rPr>
                    <w:ins w:id="304" w:author="Solovyev Timofey" w:date="2018-10-05T16:08:00Z"/>
                    <w:rFonts w:ascii="Arial" w:eastAsia="Times New Roman" w:hAnsi="Arial" w:cs="Arial"/>
                    <w:color w:val="000000"/>
                    <w:sz w:val="18"/>
                    <w:szCs w:val="18"/>
                    <w:lang w:val="ru-RU" w:eastAsia="ru-RU"/>
                  </w:rPr>
                </w:rPrChange>
              </w:rPr>
            </w:pPr>
            <w:ins w:id="305" w:author="Solovyev Timofey" w:date="2018-10-05T16:08:00Z">
              <w:r w:rsidRPr="004C47D5">
                <w:rPr>
                  <w:rFonts w:ascii="Arial" w:eastAsia="Times New Roman" w:hAnsi="Arial" w:cs="Arial"/>
                  <w:color w:val="000000"/>
                  <w:sz w:val="18"/>
                  <w:szCs w:val="18"/>
                  <w:lang w:eastAsia="ru-RU"/>
                  <w:rPrChange w:id="306" w:author="Solovyev Timofey" w:date="2018-10-09T10:51:00Z">
                    <w:rPr>
                      <w:rFonts w:ascii="Arial" w:eastAsia="Times New Roman" w:hAnsi="Arial" w:cs="Arial"/>
                      <w:color w:val="000000"/>
                      <w:sz w:val="18"/>
                      <w:szCs w:val="18"/>
                      <w:lang w:val="ru-RU" w:eastAsia="ru-RU"/>
                    </w:rPr>
                  </w:rPrChange>
                </w:rPr>
                <w:t>Class A1</w:t>
              </w:r>
            </w:ins>
          </w:p>
        </w:tc>
        <w:tc>
          <w:tcPr>
            <w:tcW w:w="1144" w:type="dxa"/>
            <w:tcBorders>
              <w:top w:val="nil"/>
              <w:left w:val="single" w:sz="8" w:space="0" w:color="auto"/>
              <w:bottom w:val="nil"/>
              <w:right w:val="nil"/>
            </w:tcBorders>
            <w:shd w:val="clear" w:color="auto" w:fill="auto"/>
            <w:noWrap/>
            <w:vAlign w:val="center"/>
            <w:hideMark/>
            <w:tcPrChange w:id="307"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205320F5"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Solovyev Timofey" w:date="2018-10-05T16:08:00Z"/>
                <w:rFonts w:ascii="Arial" w:eastAsia="Times New Roman" w:hAnsi="Arial" w:cs="Arial"/>
                <w:color w:val="000000"/>
                <w:sz w:val="18"/>
                <w:szCs w:val="18"/>
                <w:lang w:eastAsia="ru-RU"/>
                <w:rPrChange w:id="309" w:author="Solovyev Timofey" w:date="2018-10-09T10:51:00Z">
                  <w:rPr>
                    <w:ins w:id="310" w:author="Solovyev Timofey" w:date="2018-10-05T16:08:00Z"/>
                    <w:rFonts w:ascii="Arial" w:eastAsia="Times New Roman" w:hAnsi="Arial" w:cs="Arial"/>
                    <w:color w:val="000000"/>
                    <w:sz w:val="18"/>
                    <w:szCs w:val="18"/>
                    <w:lang w:val="ru-RU" w:eastAsia="ru-RU"/>
                  </w:rPr>
                </w:rPrChange>
              </w:rPr>
            </w:pPr>
            <w:ins w:id="311" w:author="Solovyev Timofey" w:date="2018-10-05T16:08:00Z">
              <w:r w:rsidRPr="004C47D5">
                <w:rPr>
                  <w:rFonts w:ascii="Arial" w:eastAsia="Times New Roman" w:hAnsi="Arial" w:cs="Arial"/>
                  <w:color w:val="000000"/>
                  <w:sz w:val="18"/>
                  <w:szCs w:val="18"/>
                  <w:lang w:eastAsia="ru-RU"/>
                  <w:rPrChange w:id="312" w:author="Solovyev Timofey" w:date="2018-10-09T10:51:00Z">
                    <w:rPr>
                      <w:rFonts w:ascii="Arial" w:eastAsia="Times New Roman" w:hAnsi="Arial" w:cs="Arial"/>
                      <w:color w:val="000000"/>
                      <w:sz w:val="18"/>
                      <w:szCs w:val="18"/>
                      <w:lang w:val="ru-RU" w:eastAsia="ru-RU"/>
                    </w:rPr>
                  </w:rPrChange>
                </w:rPr>
                <w:t> </w:t>
              </w:r>
            </w:ins>
          </w:p>
        </w:tc>
        <w:tc>
          <w:tcPr>
            <w:tcW w:w="1144" w:type="dxa"/>
            <w:tcBorders>
              <w:top w:val="nil"/>
              <w:left w:val="nil"/>
              <w:bottom w:val="nil"/>
              <w:right w:val="nil"/>
            </w:tcBorders>
            <w:shd w:val="clear" w:color="auto" w:fill="auto"/>
            <w:noWrap/>
            <w:vAlign w:val="center"/>
            <w:hideMark/>
            <w:tcPrChange w:id="313" w:author="Solovyev Timofey" w:date="2018-10-05T16:08:00Z">
              <w:tcPr>
                <w:tcW w:w="1144" w:type="dxa"/>
                <w:tcBorders>
                  <w:top w:val="nil"/>
                  <w:left w:val="nil"/>
                  <w:bottom w:val="nil"/>
                  <w:right w:val="nil"/>
                </w:tcBorders>
                <w:shd w:val="clear" w:color="auto" w:fill="auto"/>
                <w:noWrap/>
                <w:vAlign w:val="center"/>
                <w:hideMark/>
              </w:tcPr>
            </w:tcPrChange>
          </w:tcPr>
          <w:p w14:paraId="30241678"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Solovyev Timofey" w:date="2018-10-05T16:08:00Z"/>
                <w:rFonts w:ascii="Arial" w:eastAsia="Times New Roman" w:hAnsi="Arial" w:cs="Arial"/>
                <w:color w:val="000000"/>
                <w:sz w:val="18"/>
                <w:szCs w:val="18"/>
                <w:lang w:eastAsia="ru-RU"/>
                <w:rPrChange w:id="315" w:author="Solovyev Timofey" w:date="2018-10-09T10:51:00Z">
                  <w:rPr>
                    <w:ins w:id="316" w:author="Solovyev Timofey" w:date="2018-10-05T16:08:00Z"/>
                    <w:rFonts w:ascii="Arial" w:eastAsia="Times New Roman" w:hAnsi="Arial" w:cs="Arial"/>
                    <w:color w:val="000000"/>
                    <w:sz w:val="18"/>
                    <w:szCs w:val="18"/>
                    <w:lang w:val="ru-RU" w:eastAsia="ru-RU"/>
                  </w:rPr>
                </w:rPrChange>
              </w:rPr>
            </w:pPr>
            <w:ins w:id="317" w:author="Solovyev Timofey" w:date="2018-10-05T16:08:00Z">
              <w:r w:rsidRPr="004C47D5">
                <w:rPr>
                  <w:rFonts w:ascii="Arial" w:eastAsia="Times New Roman" w:hAnsi="Arial" w:cs="Arial"/>
                  <w:color w:val="000000"/>
                  <w:sz w:val="18"/>
                  <w:szCs w:val="18"/>
                  <w:lang w:eastAsia="ru-RU"/>
                  <w:rPrChange w:id="318" w:author="Solovyev Timofey" w:date="2018-10-09T10:51:00Z">
                    <w:rPr>
                      <w:rFonts w:ascii="Arial" w:eastAsia="Times New Roman" w:hAnsi="Arial" w:cs="Arial"/>
                      <w:color w:val="000000"/>
                      <w:sz w:val="18"/>
                      <w:szCs w:val="18"/>
                      <w:lang w:val="ru-RU" w:eastAsia="ru-RU"/>
                    </w:rPr>
                  </w:rPrChange>
                </w:rPr>
                <w:t> </w:t>
              </w:r>
            </w:ins>
          </w:p>
        </w:tc>
        <w:tc>
          <w:tcPr>
            <w:tcW w:w="1144" w:type="dxa"/>
            <w:tcBorders>
              <w:top w:val="nil"/>
              <w:left w:val="nil"/>
              <w:bottom w:val="nil"/>
              <w:right w:val="single" w:sz="4" w:space="0" w:color="auto"/>
            </w:tcBorders>
            <w:shd w:val="clear" w:color="auto" w:fill="auto"/>
            <w:noWrap/>
            <w:vAlign w:val="center"/>
            <w:hideMark/>
            <w:tcPrChange w:id="319"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737ECDA9"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Solovyev Timofey" w:date="2018-10-05T16:08:00Z"/>
                <w:rFonts w:ascii="Arial" w:eastAsia="Times New Roman" w:hAnsi="Arial" w:cs="Arial"/>
                <w:color w:val="000000"/>
                <w:sz w:val="18"/>
                <w:szCs w:val="18"/>
                <w:lang w:eastAsia="ru-RU"/>
                <w:rPrChange w:id="321" w:author="Solovyev Timofey" w:date="2018-10-09T10:51:00Z">
                  <w:rPr>
                    <w:ins w:id="322" w:author="Solovyev Timofey" w:date="2018-10-05T16:08:00Z"/>
                    <w:rFonts w:ascii="Arial" w:eastAsia="Times New Roman" w:hAnsi="Arial" w:cs="Arial"/>
                    <w:color w:val="000000"/>
                    <w:sz w:val="18"/>
                    <w:szCs w:val="18"/>
                    <w:lang w:val="ru-RU" w:eastAsia="ru-RU"/>
                  </w:rPr>
                </w:rPrChange>
              </w:rPr>
            </w:pPr>
            <w:ins w:id="323" w:author="Solovyev Timofey" w:date="2018-10-05T16:08:00Z">
              <w:r w:rsidRPr="004C47D5">
                <w:rPr>
                  <w:rFonts w:ascii="Arial" w:eastAsia="Times New Roman" w:hAnsi="Arial" w:cs="Arial"/>
                  <w:color w:val="000000"/>
                  <w:sz w:val="18"/>
                  <w:szCs w:val="18"/>
                  <w:lang w:eastAsia="ru-RU"/>
                  <w:rPrChange w:id="324" w:author="Solovyev Timofey" w:date="2018-10-09T10:51:00Z">
                    <w:rPr>
                      <w:rFonts w:ascii="Arial" w:eastAsia="Times New Roman" w:hAnsi="Arial" w:cs="Arial"/>
                      <w:color w:val="000000"/>
                      <w:sz w:val="18"/>
                      <w:szCs w:val="18"/>
                      <w:lang w:val="ru-RU" w:eastAsia="ru-RU"/>
                    </w:rPr>
                  </w:rPrChange>
                </w:rPr>
                <w:t> </w:t>
              </w:r>
            </w:ins>
          </w:p>
        </w:tc>
        <w:tc>
          <w:tcPr>
            <w:tcW w:w="934" w:type="dxa"/>
            <w:tcBorders>
              <w:top w:val="nil"/>
              <w:left w:val="nil"/>
              <w:bottom w:val="nil"/>
              <w:right w:val="nil"/>
            </w:tcBorders>
            <w:shd w:val="clear" w:color="auto" w:fill="auto"/>
            <w:noWrap/>
            <w:vAlign w:val="center"/>
            <w:hideMark/>
            <w:tcPrChange w:id="325" w:author="Solovyev Timofey" w:date="2018-10-05T16:08:00Z">
              <w:tcPr>
                <w:tcW w:w="934" w:type="dxa"/>
                <w:tcBorders>
                  <w:top w:val="nil"/>
                  <w:left w:val="nil"/>
                  <w:bottom w:val="nil"/>
                  <w:right w:val="nil"/>
                </w:tcBorders>
                <w:shd w:val="clear" w:color="auto" w:fill="auto"/>
                <w:noWrap/>
                <w:vAlign w:val="center"/>
                <w:hideMark/>
              </w:tcPr>
            </w:tcPrChange>
          </w:tcPr>
          <w:p w14:paraId="62A4C4F4"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Solovyev Timofey" w:date="2018-10-05T16:08:00Z"/>
                <w:rFonts w:ascii="Arial" w:eastAsia="Times New Roman" w:hAnsi="Arial" w:cs="Arial"/>
                <w:color w:val="000000"/>
                <w:sz w:val="18"/>
                <w:szCs w:val="18"/>
                <w:lang w:eastAsia="ru-RU"/>
                <w:rPrChange w:id="327" w:author="Solovyev Timofey" w:date="2018-10-09T10:51:00Z">
                  <w:rPr>
                    <w:ins w:id="328" w:author="Solovyev Timofey" w:date="2018-10-05T16:08:00Z"/>
                    <w:rFonts w:ascii="Arial" w:eastAsia="Times New Roman" w:hAnsi="Arial" w:cs="Arial"/>
                    <w:color w:val="000000"/>
                    <w:sz w:val="18"/>
                    <w:szCs w:val="18"/>
                    <w:lang w:val="ru-RU" w:eastAsia="ru-RU"/>
                  </w:rPr>
                </w:rPrChange>
              </w:rPr>
            </w:pPr>
            <w:ins w:id="329" w:author="Solovyev Timofey" w:date="2018-10-05T16:08:00Z">
              <w:r w:rsidRPr="004C47D5">
                <w:rPr>
                  <w:rFonts w:ascii="Arial" w:eastAsia="Times New Roman" w:hAnsi="Arial" w:cs="Arial"/>
                  <w:color w:val="000000"/>
                  <w:sz w:val="18"/>
                  <w:szCs w:val="18"/>
                  <w:lang w:eastAsia="ru-RU"/>
                  <w:rPrChange w:id="330" w:author="Solovyev Timofey" w:date="2018-10-09T10:51:00Z">
                    <w:rPr>
                      <w:rFonts w:ascii="Arial" w:eastAsia="Times New Roman" w:hAnsi="Arial" w:cs="Arial"/>
                      <w:color w:val="000000"/>
                      <w:sz w:val="18"/>
                      <w:szCs w:val="18"/>
                      <w:lang w:val="ru-RU" w:eastAsia="ru-RU"/>
                    </w:rPr>
                  </w:rPrChange>
                </w:rPr>
                <w:t> </w:t>
              </w:r>
            </w:ins>
          </w:p>
        </w:tc>
        <w:tc>
          <w:tcPr>
            <w:tcW w:w="934" w:type="dxa"/>
            <w:tcBorders>
              <w:top w:val="nil"/>
              <w:left w:val="nil"/>
              <w:bottom w:val="nil"/>
              <w:right w:val="single" w:sz="8" w:space="0" w:color="auto"/>
            </w:tcBorders>
            <w:shd w:val="clear" w:color="auto" w:fill="auto"/>
            <w:noWrap/>
            <w:vAlign w:val="center"/>
            <w:hideMark/>
            <w:tcPrChange w:id="331"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6624A885"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Solovyev Timofey" w:date="2018-10-05T16:08:00Z"/>
                <w:rFonts w:ascii="Arial" w:eastAsia="Times New Roman" w:hAnsi="Arial" w:cs="Arial"/>
                <w:color w:val="000000"/>
                <w:sz w:val="18"/>
                <w:szCs w:val="18"/>
                <w:lang w:eastAsia="ru-RU"/>
                <w:rPrChange w:id="333" w:author="Solovyev Timofey" w:date="2018-10-09T10:51:00Z">
                  <w:rPr>
                    <w:ins w:id="334" w:author="Solovyev Timofey" w:date="2018-10-05T16:08:00Z"/>
                    <w:rFonts w:ascii="Arial" w:eastAsia="Times New Roman" w:hAnsi="Arial" w:cs="Arial"/>
                    <w:color w:val="000000"/>
                    <w:sz w:val="18"/>
                    <w:szCs w:val="18"/>
                    <w:lang w:val="ru-RU" w:eastAsia="ru-RU"/>
                  </w:rPr>
                </w:rPrChange>
              </w:rPr>
            </w:pPr>
            <w:ins w:id="335" w:author="Solovyev Timofey" w:date="2018-10-05T16:08:00Z">
              <w:r w:rsidRPr="004C47D5">
                <w:rPr>
                  <w:rFonts w:ascii="Arial" w:eastAsia="Times New Roman" w:hAnsi="Arial" w:cs="Arial"/>
                  <w:color w:val="000000"/>
                  <w:sz w:val="18"/>
                  <w:szCs w:val="18"/>
                  <w:lang w:eastAsia="ru-RU"/>
                  <w:rPrChange w:id="336" w:author="Solovyev Timofey" w:date="2018-10-09T10:51:00Z">
                    <w:rPr>
                      <w:rFonts w:ascii="Arial" w:eastAsia="Times New Roman" w:hAnsi="Arial" w:cs="Arial"/>
                      <w:color w:val="000000"/>
                      <w:sz w:val="18"/>
                      <w:szCs w:val="18"/>
                      <w:lang w:val="ru-RU" w:eastAsia="ru-RU"/>
                    </w:rPr>
                  </w:rPrChange>
                </w:rPr>
                <w:t> </w:t>
              </w:r>
            </w:ins>
          </w:p>
        </w:tc>
      </w:tr>
      <w:tr w:rsidR="00CA4B51" w:rsidRPr="00CA4B51" w14:paraId="5C6F2F6D" w14:textId="77777777" w:rsidTr="00F0705C">
        <w:trPr>
          <w:trHeight w:val="255"/>
          <w:jc w:val="center"/>
          <w:ins w:id="337" w:author="Solovyev Timofey" w:date="2018-10-05T16:08:00Z"/>
          <w:trPrChange w:id="338"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9"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6F3637CB"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Solovyev Timofey" w:date="2018-10-05T16:08:00Z"/>
                <w:rFonts w:ascii="Arial" w:eastAsia="Times New Roman" w:hAnsi="Arial" w:cs="Arial"/>
                <w:color w:val="000000"/>
                <w:sz w:val="18"/>
                <w:szCs w:val="18"/>
                <w:lang w:eastAsia="ru-RU"/>
                <w:rPrChange w:id="341" w:author="Solovyev Timofey" w:date="2018-10-09T10:51:00Z">
                  <w:rPr>
                    <w:ins w:id="342" w:author="Solovyev Timofey" w:date="2018-10-05T16:08:00Z"/>
                    <w:rFonts w:ascii="Arial" w:eastAsia="Times New Roman" w:hAnsi="Arial" w:cs="Arial"/>
                    <w:color w:val="000000"/>
                    <w:sz w:val="18"/>
                    <w:szCs w:val="18"/>
                    <w:lang w:val="ru-RU" w:eastAsia="ru-RU"/>
                  </w:rPr>
                </w:rPrChange>
              </w:rPr>
            </w:pPr>
            <w:ins w:id="343" w:author="Solovyev Timofey" w:date="2018-10-05T16:08:00Z">
              <w:r w:rsidRPr="004C47D5">
                <w:rPr>
                  <w:rFonts w:ascii="Arial" w:eastAsia="Times New Roman" w:hAnsi="Arial" w:cs="Arial"/>
                  <w:color w:val="000000"/>
                  <w:sz w:val="18"/>
                  <w:szCs w:val="18"/>
                  <w:lang w:eastAsia="ru-RU"/>
                  <w:rPrChange w:id="344" w:author="Solovyev Timofey" w:date="2018-10-09T10:51:00Z">
                    <w:rPr>
                      <w:rFonts w:ascii="Arial" w:eastAsia="Times New Roman" w:hAnsi="Arial" w:cs="Arial"/>
                      <w:color w:val="000000"/>
                      <w:sz w:val="18"/>
                      <w:szCs w:val="18"/>
                      <w:lang w:val="ru-RU" w:eastAsia="ru-RU"/>
                    </w:rPr>
                  </w:rPrChange>
                </w:rPr>
                <w:t>Class A2</w:t>
              </w:r>
            </w:ins>
          </w:p>
        </w:tc>
        <w:tc>
          <w:tcPr>
            <w:tcW w:w="1144" w:type="dxa"/>
            <w:tcBorders>
              <w:top w:val="nil"/>
              <w:left w:val="single" w:sz="8" w:space="0" w:color="auto"/>
              <w:bottom w:val="nil"/>
              <w:right w:val="nil"/>
            </w:tcBorders>
            <w:shd w:val="clear" w:color="auto" w:fill="auto"/>
            <w:noWrap/>
            <w:vAlign w:val="center"/>
            <w:hideMark/>
            <w:tcPrChange w:id="345"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0E07672D"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Solovyev Timofey" w:date="2018-10-05T16:08:00Z"/>
                <w:rFonts w:ascii="Arial" w:eastAsia="Times New Roman" w:hAnsi="Arial" w:cs="Arial"/>
                <w:color w:val="000000"/>
                <w:sz w:val="18"/>
                <w:szCs w:val="18"/>
                <w:lang w:eastAsia="ru-RU"/>
                <w:rPrChange w:id="347" w:author="Solovyev Timofey" w:date="2018-10-09T10:51:00Z">
                  <w:rPr>
                    <w:ins w:id="348" w:author="Solovyev Timofey" w:date="2018-10-05T16:08:00Z"/>
                    <w:rFonts w:ascii="Arial" w:eastAsia="Times New Roman" w:hAnsi="Arial" w:cs="Arial"/>
                    <w:color w:val="000000"/>
                    <w:sz w:val="18"/>
                    <w:szCs w:val="18"/>
                    <w:lang w:val="ru-RU" w:eastAsia="ru-RU"/>
                  </w:rPr>
                </w:rPrChange>
              </w:rPr>
            </w:pPr>
            <w:ins w:id="349" w:author="Solovyev Timofey" w:date="2018-10-05T16:08:00Z">
              <w:r w:rsidRPr="004C47D5">
                <w:rPr>
                  <w:rFonts w:ascii="Arial" w:eastAsia="Times New Roman" w:hAnsi="Arial" w:cs="Arial"/>
                  <w:color w:val="000000"/>
                  <w:sz w:val="18"/>
                  <w:szCs w:val="18"/>
                  <w:lang w:eastAsia="ru-RU"/>
                  <w:rPrChange w:id="350" w:author="Solovyev Timofey" w:date="2018-10-09T10:51:00Z">
                    <w:rPr>
                      <w:rFonts w:ascii="Arial" w:eastAsia="Times New Roman" w:hAnsi="Arial" w:cs="Arial"/>
                      <w:color w:val="000000"/>
                      <w:sz w:val="18"/>
                      <w:szCs w:val="18"/>
                      <w:lang w:val="ru-RU" w:eastAsia="ru-RU"/>
                    </w:rPr>
                  </w:rPrChange>
                </w:rPr>
                <w:t> </w:t>
              </w:r>
            </w:ins>
          </w:p>
        </w:tc>
        <w:tc>
          <w:tcPr>
            <w:tcW w:w="1144" w:type="dxa"/>
            <w:tcBorders>
              <w:top w:val="nil"/>
              <w:left w:val="nil"/>
              <w:bottom w:val="nil"/>
              <w:right w:val="nil"/>
            </w:tcBorders>
            <w:shd w:val="clear" w:color="auto" w:fill="auto"/>
            <w:noWrap/>
            <w:vAlign w:val="center"/>
            <w:hideMark/>
            <w:tcPrChange w:id="351" w:author="Solovyev Timofey" w:date="2018-10-05T16:08:00Z">
              <w:tcPr>
                <w:tcW w:w="1144" w:type="dxa"/>
                <w:tcBorders>
                  <w:top w:val="nil"/>
                  <w:left w:val="nil"/>
                  <w:bottom w:val="nil"/>
                  <w:right w:val="nil"/>
                </w:tcBorders>
                <w:shd w:val="clear" w:color="auto" w:fill="auto"/>
                <w:noWrap/>
                <w:vAlign w:val="center"/>
                <w:hideMark/>
              </w:tcPr>
            </w:tcPrChange>
          </w:tcPr>
          <w:p w14:paraId="4D0DE9B6"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Solovyev Timofey" w:date="2018-10-05T16:08:00Z"/>
                <w:rFonts w:ascii="Arial" w:eastAsia="Times New Roman" w:hAnsi="Arial" w:cs="Arial"/>
                <w:color w:val="000000"/>
                <w:sz w:val="18"/>
                <w:szCs w:val="18"/>
                <w:lang w:eastAsia="ru-RU"/>
                <w:rPrChange w:id="353" w:author="Solovyev Timofey" w:date="2018-10-09T10:51:00Z">
                  <w:rPr>
                    <w:ins w:id="354" w:author="Solovyev Timofey" w:date="2018-10-05T16:08:00Z"/>
                    <w:rFonts w:ascii="Arial" w:eastAsia="Times New Roman" w:hAnsi="Arial" w:cs="Arial"/>
                    <w:color w:val="000000"/>
                    <w:sz w:val="18"/>
                    <w:szCs w:val="18"/>
                    <w:lang w:val="ru-RU" w:eastAsia="ru-RU"/>
                  </w:rPr>
                </w:rPrChange>
              </w:rPr>
            </w:pPr>
          </w:p>
        </w:tc>
        <w:tc>
          <w:tcPr>
            <w:tcW w:w="1144" w:type="dxa"/>
            <w:tcBorders>
              <w:top w:val="nil"/>
              <w:left w:val="nil"/>
              <w:bottom w:val="nil"/>
              <w:right w:val="single" w:sz="4" w:space="0" w:color="auto"/>
            </w:tcBorders>
            <w:shd w:val="clear" w:color="auto" w:fill="auto"/>
            <w:noWrap/>
            <w:vAlign w:val="center"/>
            <w:hideMark/>
            <w:tcPrChange w:id="355"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29CBC615"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Solovyev Timofey" w:date="2018-10-05T16:08:00Z"/>
                <w:rFonts w:ascii="Arial" w:eastAsia="Times New Roman" w:hAnsi="Arial" w:cs="Arial"/>
                <w:color w:val="000000"/>
                <w:sz w:val="18"/>
                <w:szCs w:val="18"/>
                <w:lang w:eastAsia="ru-RU"/>
                <w:rPrChange w:id="357" w:author="Solovyev Timofey" w:date="2018-10-09T10:51:00Z">
                  <w:rPr>
                    <w:ins w:id="358" w:author="Solovyev Timofey" w:date="2018-10-05T16:08:00Z"/>
                    <w:rFonts w:ascii="Arial" w:eastAsia="Times New Roman" w:hAnsi="Arial" w:cs="Arial"/>
                    <w:color w:val="000000"/>
                    <w:sz w:val="18"/>
                    <w:szCs w:val="18"/>
                    <w:lang w:val="ru-RU" w:eastAsia="ru-RU"/>
                  </w:rPr>
                </w:rPrChange>
              </w:rPr>
            </w:pPr>
            <w:ins w:id="359" w:author="Solovyev Timofey" w:date="2018-10-05T16:08:00Z">
              <w:r w:rsidRPr="004C47D5">
                <w:rPr>
                  <w:rFonts w:ascii="Arial" w:eastAsia="Times New Roman" w:hAnsi="Arial" w:cs="Arial"/>
                  <w:color w:val="000000"/>
                  <w:sz w:val="18"/>
                  <w:szCs w:val="18"/>
                  <w:lang w:eastAsia="ru-RU"/>
                  <w:rPrChange w:id="360" w:author="Solovyev Timofey" w:date="2018-10-09T10:51:00Z">
                    <w:rPr>
                      <w:rFonts w:ascii="Arial" w:eastAsia="Times New Roman" w:hAnsi="Arial" w:cs="Arial"/>
                      <w:color w:val="000000"/>
                      <w:sz w:val="18"/>
                      <w:szCs w:val="18"/>
                      <w:lang w:val="ru-RU" w:eastAsia="ru-RU"/>
                    </w:rPr>
                  </w:rPrChange>
                </w:rPr>
                <w:t> </w:t>
              </w:r>
            </w:ins>
          </w:p>
        </w:tc>
        <w:tc>
          <w:tcPr>
            <w:tcW w:w="934" w:type="dxa"/>
            <w:tcBorders>
              <w:top w:val="nil"/>
              <w:left w:val="nil"/>
              <w:bottom w:val="nil"/>
              <w:right w:val="nil"/>
            </w:tcBorders>
            <w:shd w:val="clear" w:color="auto" w:fill="auto"/>
            <w:noWrap/>
            <w:vAlign w:val="center"/>
            <w:hideMark/>
            <w:tcPrChange w:id="361" w:author="Solovyev Timofey" w:date="2018-10-05T16:08:00Z">
              <w:tcPr>
                <w:tcW w:w="934" w:type="dxa"/>
                <w:tcBorders>
                  <w:top w:val="nil"/>
                  <w:left w:val="nil"/>
                  <w:bottom w:val="nil"/>
                  <w:right w:val="nil"/>
                </w:tcBorders>
                <w:shd w:val="clear" w:color="auto" w:fill="auto"/>
                <w:noWrap/>
                <w:vAlign w:val="center"/>
                <w:hideMark/>
              </w:tcPr>
            </w:tcPrChange>
          </w:tcPr>
          <w:p w14:paraId="097ADABD"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Solovyev Timofey" w:date="2018-10-05T16:08:00Z"/>
                <w:rFonts w:ascii="Arial" w:eastAsia="Times New Roman" w:hAnsi="Arial" w:cs="Arial"/>
                <w:color w:val="000000"/>
                <w:sz w:val="18"/>
                <w:szCs w:val="18"/>
                <w:lang w:eastAsia="ru-RU"/>
                <w:rPrChange w:id="363" w:author="Solovyev Timofey" w:date="2018-10-09T10:51:00Z">
                  <w:rPr>
                    <w:ins w:id="364" w:author="Solovyev Timofey" w:date="2018-10-05T16:08:00Z"/>
                    <w:rFonts w:ascii="Arial" w:eastAsia="Times New Roman" w:hAnsi="Arial" w:cs="Arial"/>
                    <w:color w:val="000000"/>
                    <w:sz w:val="18"/>
                    <w:szCs w:val="18"/>
                    <w:lang w:val="ru-RU" w:eastAsia="ru-RU"/>
                  </w:rPr>
                </w:rPrChange>
              </w:rPr>
            </w:pPr>
            <w:ins w:id="365" w:author="Solovyev Timofey" w:date="2018-10-05T16:08:00Z">
              <w:r w:rsidRPr="004C47D5">
                <w:rPr>
                  <w:rFonts w:ascii="Arial" w:eastAsia="Times New Roman" w:hAnsi="Arial" w:cs="Arial"/>
                  <w:color w:val="000000"/>
                  <w:sz w:val="18"/>
                  <w:szCs w:val="18"/>
                  <w:lang w:eastAsia="ru-RU"/>
                  <w:rPrChange w:id="366" w:author="Solovyev Timofey" w:date="2018-10-09T10:51:00Z">
                    <w:rPr>
                      <w:rFonts w:ascii="Arial" w:eastAsia="Times New Roman" w:hAnsi="Arial" w:cs="Arial"/>
                      <w:color w:val="000000"/>
                      <w:sz w:val="18"/>
                      <w:szCs w:val="18"/>
                      <w:lang w:val="ru-RU" w:eastAsia="ru-RU"/>
                    </w:rPr>
                  </w:rPrChange>
                </w:rPr>
                <w:t> </w:t>
              </w:r>
            </w:ins>
          </w:p>
        </w:tc>
        <w:tc>
          <w:tcPr>
            <w:tcW w:w="934" w:type="dxa"/>
            <w:tcBorders>
              <w:top w:val="nil"/>
              <w:left w:val="nil"/>
              <w:bottom w:val="nil"/>
              <w:right w:val="single" w:sz="8" w:space="0" w:color="auto"/>
            </w:tcBorders>
            <w:shd w:val="clear" w:color="auto" w:fill="auto"/>
            <w:noWrap/>
            <w:vAlign w:val="center"/>
            <w:hideMark/>
            <w:tcPrChange w:id="367"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49264699" w14:textId="77777777" w:rsidR="00CA4B51" w:rsidRPr="004C47D5" w:rsidRDefault="00CA4B51" w:rsidP="00CA4B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Solovyev Timofey" w:date="2018-10-05T16:08:00Z"/>
                <w:rFonts w:ascii="Arial" w:eastAsia="Times New Roman" w:hAnsi="Arial" w:cs="Arial"/>
                <w:color w:val="000000"/>
                <w:sz w:val="18"/>
                <w:szCs w:val="18"/>
                <w:lang w:eastAsia="ru-RU"/>
                <w:rPrChange w:id="369" w:author="Solovyev Timofey" w:date="2018-10-09T10:51:00Z">
                  <w:rPr>
                    <w:ins w:id="370" w:author="Solovyev Timofey" w:date="2018-10-05T16:08:00Z"/>
                    <w:rFonts w:ascii="Arial" w:eastAsia="Times New Roman" w:hAnsi="Arial" w:cs="Arial"/>
                    <w:color w:val="000000"/>
                    <w:sz w:val="18"/>
                    <w:szCs w:val="18"/>
                    <w:lang w:val="ru-RU" w:eastAsia="ru-RU"/>
                  </w:rPr>
                </w:rPrChange>
              </w:rPr>
            </w:pPr>
            <w:ins w:id="371" w:author="Solovyev Timofey" w:date="2018-10-05T16:08:00Z">
              <w:r w:rsidRPr="004C47D5">
                <w:rPr>
                  <w:rFonts w:ascii="Arial" w:eastAsia="Times New Roman" w:hAnsi="Arial" w:cs="Arial"/>
                  <w:color w:val="000000"/>
                  <w:sz w:val="18"/>
                  <w:szCs w:val="18"/>
                  <w:lang w:eastAsia="ru-RU"/>
                  <w:rPrChange w:id="372" w:author="Solovyev Timofey" w:date="2018-10-09T10:51:00Z">
                    <w:rPr>
                      <w:rFonts w:ascii="Arial" w:eastAsia="Times New Roman" w:hAnsi="Arial" w:cs="Arial"/>
                      <w:color w:val="000000"/>
                      <w:sz w:val="18"/>
                      <w:szCs w:val="18"/>
                      <w:lang w:val="ru-RU" w:eastAsia="ru-RU"/>
                    </w:rPr>
                  </w:rPrChange>
                </w:rPr>
                <w:t> </w:t>
              </w:r>
            </w:ins>
          </w:p>
        </w:tc>
      </w:tr>
      <w:tr w:rsidR="00E3753C" w:rsidRPr="00CA4B51" w14:paraId="4DA5D96B" w14:textId="77777777" w:rsidTr="00F0705C">
        <w:trPr>
          <w:trHeight w:val="255"/>
          <w:jc w:val="center"/>
          <w:ins w:id="373" w:author="Solovyev Timofey" w:date="2018-10-05T16:08:00Z"/>
          <w:trPrChange w:id="374"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5"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307B4C41" w14:textId="77777777" w:rsidR="00E3753C" w:rsidRPr="004C47D5"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Solovyev Timofey" w:date="2018-10-05T16:08:00Z"/>
                <w:rFonts w:ascii="Arial" w:eastAsia="Times New Roman" w:hAnsi="Arial" w:cs="Arial"/>
                <w:color w:val="000000"/>
                <w:sz w:val="18"/>
                <w:szCs w:val="18"/>
                <w:lang w:eastAsia="ru-RU"/>
                <w:rPrChange w:id="377" w:author="Solovyev Timofey" w:date="2018-10-09T10:51:00Z">
                  <w:rPr>
                    <w:ins w:id="378" w:author="Solovyev Timofey" w:date="2018-10-05T16:08:00Z"/>
                    <w:rFonts w:ascii="Arial" w:eastAsia="Times New Roman" w:hAnsi="Arial" w:cs="Arial"/>
                    <w:color w:val="000000"/>
                    <w:sz w:val="18"/>
                    <w:szCs w:val="18"/>
                    <w:lang w:val="ru-RU" w:eastAsia="ru-RU"/>
                  </w:rPr>
                </w:rPrChange>
              </w:rPr>
            </w:pPr>
            <w:ins w:id="379" w:author="Solovyev Timofey" w:date="2018-10-05T16:08:00Z">
              <w:r w:rsidRPr="004C47D5">
                <w:rPr>
                  <w:rFonts w:ascii="Arial" w:eastAsia="Times New Roman" w:hAnsi="Arial" w:cs="Arial"/>
                  <w:color w:val="000000"/>
                  <w:sz w:val="18"/>
                  <w:szCs w:val="18"/>
                  <w:lang w:eastAsia="ru-RU"/>
                  <w:rPrChange w:id="380" w:author="Solovyev Timofey" w:date="2018-10-09T10:51:00Z">
                    <w:rPr>
                      <w:rFonts w:ascii="Arial" w:eastAsia="Times New Roman" w:hAnsi="Arial" w:cs="Arial"/>
                      <w:color w:val="000000"/>
                      <w:sz w:val="18"/>
                      <w:szCs w:val="18"/>
                      <w:lang w:val="ru-RU" w:eastAsia="ru-RU"/>
                    </w:rPr>
                  </w:rPrChange>
                </w:rPr>
                <w:t>Class B</w:t>
              </w:r>
            </w:ins>
          </w:p>
        </w:tc>
        <w:tc>
          <w:tcPr>
            <w:tcW w:w="1144" w:type="dxa"/>
            <w:tcBorders>
              <w:top w:val="nil"/>
              <w:left w:val="single" w:sz="8" w:space="0" w:color="auto"/>
              <w:bottom w:val="nil"/>
              <w:right w:val="nil"/>
            </w:tcBorders>
            <w:shd w:val="clear" w:color="auto" w:fill="auto"/>
            <w:noWrap/>
            <w:vAlign w:val="center"/>
            <w:hideMark/>
            <w:tcPrChange w:id="381"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0529236C" w14:textId="39F93583" w:rsidR="00E3753C" w:rsidRPr="004C47D5"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Solovyev Timofey" w:date="2018-10-05T16:08:00Z"/>
                <w:rFonts w:ascii="Arial" w:eastAsia="Times New Roman" w:hAnsi="Arial" w:cs="Arial"/>
                <w:color w:val="000000"/>
                <w:sz w:val="18"/>
                <w:szCs w:val="18"/>
                <w:lang w:eastAsia="ru-RU"/>
                <w:rPrChange w:id="383" w:author="Solovyev Timofey" w:date="2018-10-09T10:51:00Z">
                  <w:rPr>
                    <w:ins w:id="384" w:author="Solovyev Timofey" w:date="2018-10-05T16:08:00Z"/>
                    <w:rFonts w:ascii="Arial" w:eastAsia="Times New Roman" w:hAnsi="Arial" w:cs="Arial"/>
                    <w:color w:val="000000"/>
                    <w:sz w:val="18"/>
                    <w:szCs w:val="18"/>
                    <w:lang w:val="ru-RU" w:eastAsia="ru-RU"/>
                  </w:rPr>
                </w:rPrChange>
              </w:rPr>
            </w:pPr>
            <w:ins w:id="385" w:author="Solovyev Timofey" w:date="2018-10-09T10:57:00Z">
              <w:r>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hideMark/>
            <w:tcPrChange w:id="386" w:author="Solovyev Timofey" w:date="2018-10-05T16:08:00Z">
              <w:tcPr>
                <w:tcW w:w="1144" w:type="dxa"/>
                <w:tcBorders>
                  <w:top w:val="nil"/>
                  <w:left w:val="nil"/>
                  <w:bottom w:val="nil"/>
                  <w:right w:val="nil"/>
                </w:tcBorders>
                <w:shd w:val="clear" w:color="auto" w:fill="auto"/>
                <w:noWrap/>
                <w:vAlign w:val="center"/>
                <w:hideMark/>
              </w:tcPr>
            </w:tcPrChange>
          </w:tcPr>
          <w:p w14:paraId="1640967E" w14:textId="5128F9F7" w:rsidR="00E3753C" w:rsidRPr="004C47D5"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Solovyev Timofey" w:date="2018-10-05T16:08:00Z"/>
                <w:rFonts w:ascii="Arial" w:eastAsia="Times New Roman" w:hAnsi="Arial" w:cs="Arial"/>
                <w:color w:val="000000"/>
                <w:sz w:val="18"/>
                <w:szCs w:val="18"/>
                <w:lang w:eastAsia="ru-RU"/>
                <w:rPrChange w:id="388" w:author="Solovyev Timofey" w:date="2018-10-09T10:51:00Z">
                  <w:rPr>
                    <w:ins w:id="389" w:author="Solovyev Timofey" w:date="2018-10-05T16:08:00Z"/>
                    <w:rFonts w:ascii="Arial" w:eastAsia="Times New Roman" w:hAnsi="Arial" w:cs="Arial"/>
                    <w:color w:val="000000"/>
                    <w:sz w:val="18"/>
                    <w:szCs w:val="18"/>
                    <w:lang w:val="ru-RU" w:eastAsia="ru-RU"/>
                  </w:rPr>
                </w:rPrChange>
              </w:rPr>
            </w:pPr>
            <w:ins w:id="390" w:author="Solovyev Timofey" w:date="2018-10-09T10:57:00Z">
              <w:r>
                <w:rPr>
                  <w:rFonts w:ascii="Arial" w:hAnsi="Arial" w:cs="Arial"/>
                  <w:color w:val="000000"/>
                  <w:sz w:val="18"/>
                  <w:szCs w:val="18"/>
                </w:rPr>
                <w:t>0,23%</w:t>
              </w:r>
            </w:ins>
          </w:p>
        </w:tc>
        <w:tc>
          <w:tcPr>
            <w:tcW w:w="1144" w:type="dxa"/>
            <w:tcBorders>
              <w:top w:val="nil"/>
              <w:left w:val="nil"/>
              <w:bottom w:val="nil"/>
              <w:right w:val="single" w:sz="4" w:space="0" w:color="auto"/>
            </w:tcBorders>
            <w:shd w:val="clear" w:color="auto" w:fill="auto"/>
            <w:noWrap/>
            <w:vAlign w:val="center"/>
            <w:hideMark/>
            <w:tcPrChange w:id="391"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46DA125A" w14:textId="07D21442"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Solovyev Timofey" w:date="2018-10-05T16:08:00Z"/>
                <w:rFonts w:ascii="Arial" w:eastAsia="Times New Roman" w:hAnsi="Arial" w:cs="Arial"/>
                <w:color w:val="000000"/>
                <w:sz w:val="18"/>
                <w:szCs w:val="18"/>
                <w:lang w:val="ru-RU" w:eastAsia="ru-RU"/>
              </w:rPr>
            </w:pPr>
            <w:ins w:id="393" w:author="Solovyev Timofey" w:date="2018-10-09T10:57:00Z">
              <w:r>
                <w:rPr>
                  <w:rFonts w:ascii="Arial" w:hAnsi="Arial" w:cs="Arial"/>
                  <w:color w:val="000000"/>
                  <w:sz w:val="18"/>
                  <w:szCs w:val="18"/>
                </w:rPr>
                <w:t>-0,10%</w:t>
              </w:r>
            </w:ins>
          </w:p>
        </w:tc>
        <w:tc>
          <w:tcPr>
            <w:tcW w:w="934" w:type="dxa"/>
            <w:tcBorders>
              <w:top w:val="nil"/>
              <w:left w:val="nil"/>
              <w:bottom w:val="nil"/>
              <w:right w:val="nil"/>
            </w:tcBorders>
            <w:shd w:val="clear" w:color="auto" w:fill="auto"/>
            <w:noWrap/>
            <w:vAlign w:val="center"/>
            <w:hideMark/>
            <w:tcPrChange w:id="394" w:author="Solovyev Timofey" w:date="2018-10-05T16:08:00Z">
              <w:tcPr>
                <w:tcW w:w="934" w:type="dxa"/>
                <w:tcBorders>
                  <w:top w:val="nil"/>
                  <w:left w:val="nil"/>
                  <w:bottom w:val="nil"/>
                  <w:right w:val="nil"/>
                </w:tcBorders>
                <w:shd w:val="clear" w:color="auto" w:fill="auto"/>
                <w:noWrap/>
                <w:vAlign w:val="center"/>
                <w:hideMark/>
              </w:tcPr>
            </w:tcPrChange>
          </w:tcPr>
          <w:p w14:paraId="36FED17A" w14:textId="74F7285F"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Solovyev Timofey" w:date="2018-10-05T16:08:00Z"/>
                <w:rFonts w:ascii="Arial" w:eastAsia="Times New Roman" w:hAnsi="Arial" w:cs="Arial"/>
                <w:color w:val="000000"/>
                <w:sz w:val="18"/>
                <w:szCs w:val="18"/>
                <w:lang w:val="ru-RU" w:eastAsia="ru-RU"/>
              </w:rPr>
            </w:pPr>
            <w:ins w:id="396" w:author="Solovyev Timofey" w:date="2018-10-09T10:57: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Change w:id="397"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68B6F36F" w14:textId="2349AC4C"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Solovyev Timofey" w:date="2018-10-05T16:08:00Z"/>
                <w:rFonts w:ascii="Arial" w:eastAsia="Times New Roman" w:hAnsi="Arial" w:cs="Arial"/>
                <w:color w:val="000000"/>
                <w:sz w:val="18"/>
                <w:szCs w:val="18"/>
                <w:lang w:val="ru-RU" w:eastAsia="ru-RU"/>
              </w:rPr>
            </w:pPr>
            <w:ins w:id="399" w:author="Solovyev Timofey" w:date="2018-10-09T10:57:00Z">
              <w:r>
                <w:rPr>
                  <w:rFonts w:ascii="Arial" w:hAnsi="Arial" w:cs="Arial"/>
                  <w:color w:val="000000"/>
                  <w:sz w:val="18"/>
                  <w:szCs w:val="18"/>
                </w:rPr>
                <w:t>95%</w:t>
              </w:r>
            </w:ins>
          </w:p>
        </w:tc>
      </w:tr>
      <w:tr w:rsidR="00E3753C" w:rsidRPr="00CA4B51" w14:paraId="54A6EB0C" w14:textId="77777777" w:rsidTr="00F0705C">
        <w:trPr>
          <w:trHeight w:val="255"/>
          <w:jc w:val="center"/>
          <w:ins w:id="400" w:author="Solovyev Timofey" w:date="2018-10-05T16:08:00Z"/>
          <w:trPrChange w:id="401"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2"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6E92AD84" w14:textId="7777777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Solovyev Timofey" w:date="2018-10-05T16:08:00Z"/>
                <w:rFonts w:ascii="Arial" w:eastAsia="Times New Roman" w:hAnsi="Arial" w:cs="Arial"/>
                <w:color w:val="000000"/>
                <w:sz w:val="18"/>
                <w:szCs w:val="18"/>
                <w:lang w:val="ru-RU" w:eastAsia="ru-RU"/>
              </w:rPr>
            </w:pPr>
            <w:ins w:id="404" w:author="Solovyev Timofey" w:date="2018-10-05T16:08:00Z">
              <w:r w:rsidRPr="00CA4B51">
                <w:rPr>
                  <w:rFonts w:ascii="Arial" w:eastAsia="Times New Roman" w:hAnsi="Arial" w:cs="Arial"/>
                  <w:color w:val="000000"/>
                  <w:sz w:val="18"/>
                  <w:szCs w:val="18"/>
                  <w:lang w:val="ru-RU" w:eastAsia="ru-RU"/>
                </w:rPr>
                <w:t>Class C</w:t>
              </w:r>
            </w:ins>
          </w:p>
        </w:tc>
        <w:tc>
          <w:tcPr>
            <w:tcW w:w="1144" w:type="dxa"/>
            <w:tcBorders>
              <w:top w:val="nil"/>
              <w:left w:val="single" w:sz="8" w:space="0" w:color="auto"/>
              <w:bottom w:val="nil"/>
              <w:right w:val="nil"/>
            </w:tcBorders>
            <w:shd w:val="clear" w:color="auto" w:fill="auto"/>
            <w:noWrap/>
            <w:vAlign w:val="center"/>
            <w:hideMark/>
            <w:tcPrChange w:id="405"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0C17A461" w14:textId="787AE632"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Solovyev Timofey" w:date="2018-10-05T16:08:00Z"/>
                <w:rFonts w:ascii="Arial" w:eastAsia="Times New Roman" w:hAnsi="Arial" w:cs="Arial"/>
                <w:color w:val="000000"/>
                <w:sz w:val="18"/>
                <w:szCs w:val="18"/>
                <w:lang w:val="ru-RU" w:eastAsia="ru-RU"/>
              </w:rPr>
            </w:pPr>
            <w:ins w:id="407" w:author="Solovyev Timofey" w:date="2018-10-09T10:57: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Change w:id="408" w:author="Solovyev Timofey" w:date="2018-10-05T16:08:00Z">
              <w:tcPr>
                <w:tcW w:w="1144" w:type="dxa"/>
                <w:tcBorders>
                  <w:top w:val="nil"/>
                  <w:left w:val="nil"/>
                  <w:bottom w:val="nil"/>
                  <w:right w:val="nil"/>
                </w:tcBorders>
                <w:shd w:val="clear" w:color="auto" w:fill="auto"/>
                <w:noWrap/>
                <w:vAlign w:val="center"/>
                <w:hideMark/>
              </w:tcPr>
            </w:tcPrChange>
          </w:tcPr>
          <w:p w14:paraId="0209E7CC" w14:textId="6B259CF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Solovyev Timofey" w:date="2018-10-05T16:08:00Z"/>
                <w:rFonts w:ascii="Arial" w:eastAsia="Times New Roman" w:hAnsi="Arial" w:cs="Arial"/>
                <w:color w:val="000000"/>
                <w:sz w:val="18"/>
                <w:szCs w:val="18"/>
                <w:lang w:val="ru-RU" w:eastAsia="ru-RU"/>
              </w:rPr>
            </w:pPr>
            <w:ins w:id="410" w:author="Solovyev Timofey" w:date="2018-10-09T10:57:00Z">
              <w:r>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hideMark/>
            <w:tcPrChange w:id="411"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510E2652" w14:textId="2D738456"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Solovyev Timofey" w:date="2018-10-05T16:08:00Z"/>
                <w:rFonts w:ascii="Arial" w:eastAsia="Times New Roman" w:hAnsi="Arial" w:cs="Arial"/>
                <w:color w:val="000000"/>
                <w:sz w:val="18"/>
                <w:szCs w:val="18"/>
                <w:lang w:val="ru-RU" w:eastAsia="ru-RU"/>
              </w:rPr>
            </w:pPr>
            <w:ins w:id="413" w:author="Solovyev Timofey" w:date="2018-10-09T10:57:00Z">
              <w:r>
                <w:rPr>
                  <w:rFonts w:ascii="Arial" w:hAnsi="Arial" w:cs="Arial"/>
                  <w:color w:val="000000"/>
                  <w:sz w:val="18"/>
                  <w:szCs w:val="18"/>
                </w:rPr>
                <w:t>0,04%</w:t>
              </w:r>
            </w:ins>
          </w:p>
        </w:tc>
        <w:tc>
          <w:tcPr>
            <w:tcW w:w="934" w:type="dxa"/>
            <w:tcBorders>
              <w:top w:val="nil"/>
              <w:left w:val="nil"/>
              <w:bottom w:val="nil"/>
              <w:right w:val="nil"/>
            </w:tcBorders>
            <w:shd w:val="clear" w:color="auto" w:fill="auto"/>
            <w:noWrap/>
            <w:vAlign w:val="center"/>
            <w:hideMark/>
            <w:tcPrChange w:id="414" w:author="Solovyev Timofey" w:date="2018-10-05T16:08:00Z">
              <w:tcPr>
                <w:tcW w:w="934" w:type="dxa"/>
                <w:tcBorders>
                  <w:top w:val="nil"/>
                  <w:left w:val="nil"/>
                  <w:bottom w:val="nil"/>
                  <w:right w:val="nil"/>
                </w:tcBorders>
                <w:shd w:val="clear" w:color="auto" w:fill="auto"/>
                <w:noWrap/>
                <w:vAlign w:val="center"/>
                <w:hideMark/>
              </w:tcPr>
            </w:tcPrChange>
          </w:tcPr>
          <w:p w14:paraId="26E0EDE3" w14:textId="349F1DDA"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Solovyev Timofey" w:date="2018-10-05T16:08:00Z"/>
                <w:rFonts w:ascii="Arial" w:eastAsia="Times New Roman" w:hAnsi="Arial" w:cs="Arial"/>
                <w:color w:val="000000"/>
                <w:sz w:val="18"/>
                <w:szCs w:val="18"/>
                <w:lang w:val="ru-RU" w:eastAsia="ru-RU"/>
              </w:rPr>
            </w:pPr>
            <w:ins w:id="416" w:author="Solovyev Timofey" w:date="2018-10-09T10:57:00Z">
              <w:r>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Change w:id="417"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1E12DCA2" w14:textId="2778AEC8"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Solovyev Timofey" w:date="2018-10-05T16:08:00Z"/>
                <w:rFonts w:ascii="Arial" w:eastAsia="Times New Roman" w:hAnsi="Arial" w:cs="Arial"/>
                <w:color w:val="000000"/>
                <w:sz w:val="18"/>
                <w:szCs w:val="18"/>
                <w:lang w:val="ru-RU" w:eastAsia="ru-RU"/>
              </w:rPr>
            </w:pPr>
            <w:ins w:id="419" w:author="Solovyev Timofey" w:date="2018-10-09T10:57:00Z">
              <w:r>
                <w:rPr>
                  <w:rFonts w:ascii="Arial" w:hAnsi="Arial" w:cs="Arial"/>
                  <w:color w:val="000000"/>
                  <w:sz w:val="18"/>
                  <w:szCs w:val="18"/>
                </w:rPr>
                <w:t>96%</w:t>
              </w:r>
            </w:ins>
          </w:p>
        </w:tc>
      </w:tr>
      <w:tr w:rsidR="00E3753C" w:rsidRPr="00CA4B51" w14:paraId="401D6062" w14:textId="77777777" w:rsidTr="00F0705C">
        <w:trPr>
          <w:trHeight w:val="255"/>
          <w:jc w:val="center"/>
          <w:ins w:id="420" w:author="Solovyev Timofey" w:date="2018-10-05T16:08:00Z"/>
          <w:trPrChange w:id="421" w:author="Solovyev Timofey" w:date="2018-10-05T16: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22" w:author="Solovyev Timofey" w:date="2018-10-05T16:08:00Z">
              <w:tcPr>
                <w:tcW w:w="1640" w:type="dxa"/>
                <w:tcBorders>
                  <w:top w:val="nil"/>
                  <w:left w:val="single" w:sz="8" w:space="0" w:color="auto"/>
                  <w:bottom w:val="nil"/>
                  <w:right w:val="single" w:sz="8" w:space="0" w:color="auto"/>
                </w:tcBorders>
                <w:shd w:val="clear" w:color="auto" w:fill="auto"/>
                <w:noWrap/>
                <w:vAlign w:val="center"/>
                <w:hideMark/>
              </w:tcPr>
            </w:tcPrChange>
          </w:tcPr>
          <w:p w14:paraId="22940E0B" w14:textId="7777777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Solovyev Timofey" w:date="2018-10-05T16:08:00Z"/>
                <w:rFonts w:ascii="Arial" w:eastAsia="Times New Roman" w:hAnsi="Arial" w:cs="Arial"/>
                <w:color w:val="000000"/>
                <w:sz w:val="18"/>
                <w:szCs w:val="18"/>
                <w:lang w:val="ru-RU" w:eastAsia="ru-RU"/>
              </w:rPr>
            </w:pPr>
            <w:ins w:id="424" w:author="Solovyev Timofey" w:date="2018-10-05T16:08:00Z">
              <w:r w:rsidRPr="00CA4B51">
                <w:rPr>
                  <w:rFonts w:ascii="Arial" w:eastAsia="Times New Roman" w:hAnsi="Arial" w:cs="Arial"/>
                  <w:color w:val="000000"/>
                  <w:sz w:val="18"/>
                  <w:szCs w:val="18"/>
                  <w:lang w:val="ru-RU" w:eastAsia="ru-RU"/>
                </w:rPr>
                <w:t>Class E</w:t>
              </w:r>
            </w:ins>
          </w:p>
        </w:tc>
        <w:tc>
          <w:tcPr>
            <w:tcW w:w="1144" w:type="dxa"/>
            <w:tcBorders>
              <w:top w:val="nil"/>
              <w:left w:val="single" w:sz="8" w:space="0" w:color="auto"/>
              <w:bottom w:val="nil"/>
              <w:right w:val="nil"/>
            </w:tcBorders>
            <w:shd w:val="clear" w:color="auto" w:fill="auto"/>
            <w:noWrap/>
            <w:vAlign w:val="center"/>
            <w:hideMark/>
            <w:tcPrChange w:id="425" w:author="Solovyev Timofey" w:date="2018-10-05T16:08:00Z">
              <w:tcPr>
                <w:tcW w:w="1144" w:type="dxa"/>
                <w:tcBorders>
                  <w:top w:val="nil"/>
                  <w:left w:val="single" w:sz="8" w:space="0" w:color="auto"/>
                  <w:bottom w:val="nil"/>
                  <w:right w:val="nil"/>
                </w:tcBorders>
                <w:shd w:val="clear" w:color="auto" w:fill="auto"/>
                <w:noWrap/>
                <w:vAlign w:val="center"/>
                <w:hideMark/>
              </w:tcPr>
            </w:tcPrChange>
          </w:tcPr>
          <w:p w14:paraId="24EB77F1" w14:textId="3A170415"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Solovyev Timofey" w:date="2018-10-05T16:08:00Z"/>
                <w:rFonts w:ascii="Arial" w:eastAsia="Times New Roman" w:hAnsi="Arial" w:cs="Arial"/>
                <w:color w:val="000000"/>
                <w:sz w:val="18"/>
                <w:szCs w:val="18"/>
                <w:lang w:val="ru-RU" w:eastAsia="ru-RU"/>
              </w:rPr>
            </w:pPr>
            <w:ins w:id="427" w:author="Solovyev Timofey" w:date="2018-10-09T10:57:00Z">
              <w:r>
                <w:rPr>
                  <w:rFonts w:ascii="Arial" w:hAnsi="Arial" w:cs="Arial"/>
                  <w:color w:val="000000"/>
                  <w:sz w:val="18"/>
                  <w:szCs w:val="18"/>
                </w:rPr>
                <w:t>-0,05%</w:t>
              </w:r>
            </w:ins>
          </w:p>
        </w:tc>
        <w:tc>
          <w:tcPr>
            <w:tcW w:w="1144" w:type="dxa"/>
            <w:tcBorders>
              <w:top w:val="nil"/>
              <w:left w:val="nil"/>
              <w:bottom w:val="nil"/>
              <w:right w:val="nil"/>
            </w:tcBorders>
            <w:shd w:val="clear" w:color="auto" w:fill="auto"/>
            <w:noWrap/>
            <w:vAlign w:val="center"/>
            <w:hideMark/>
            <w:tcPrChange w:id="428" w:author="Solovyev Timofey" w:date="2018-10-05T16:08:00Z">
              <w:tcPr>
                <w:tcW w:w="1144" w:type="dxa"/>
                <w:tcBorders>
                  <w:top w:val="nil"/>
                  <w:left w:val="nil"/>
                  <w:bottom w:val="nil"/>
                  <w:right w:val="nil"/>
                </w:tcBorders>
                <w:shd w:val="clear" w:color="auto" w:fill="auto"/>
                <w:noWrap/>
                <w:vAlign w:val="center"/>
                <w:hideMark/>
              </w:tcPr>
            </w:tcPrChange>
          </w:tcPr>
          <w:p w14:paraId="78651803" w14:textId="62AC9859"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Solovyev Timofey" w:date="2018-10-05T16:08:00Z"/>
                <w:rFonts w:ascii="Arial" w:eastAsia="Times New Roman" w:hAnsi="Arial" w:cs="Arial"/>
                <w:color w:val="000000"/>
                <w:sz w:val="18"/>
                <w:szCs w:val="18"/>
                <w:lang w:val="ru-RU" w:eastAsia="ru-RU"/>
              </w:rPr>
            </w:pPr>
            <w:ins w:id="430" w:author="Solovyev Timofey" w:date="2018-10-09T10:57:00Z">
              <w:r>
                <w:rPr>
                  <w:rFonts w:ascii="Arial" w:hAnsi="Arial" w:cs="Arial"/>
                  <w:color w:val="000000"/>
                  <w:sz w:val="18"/>
                  <w:szCs w:val="18"/>
                </w:rPr>
                <w:t>-0,22%</w:t>
              </w:r>
            </w:ins>
          </w:p>
        </w:tc>
        <w:tc>
          <w:tcPr>
            <w:tcW w:w="1144" w:type="dxa"/>
            <w:tcBorders>
              <w:top w:val="nil"/>
              <w:left w:val="nil"/>
              <w:bottom w:val="nil"/>
              <w:right w:val="single" w:sz="4" w:space="0" w:color="auto"/>
            </w:tcBorders>
            <w:shd w:val="clear" w:color="auto" w:fill="auto"/>
            <w:noWrap/>
            <w:vAlign w:val="center"/>
            <w:hideMark/>
            <w:tcPrChange w:id="431" w:author="Solovyev Timofey" w:date="2018-10-05T16:08:00Z">
              <w:tcPr>
                <w:tcW w:w="1144" w:type="dxa"/>
                <w:tcBorders>
                  <w:top w:val="nil"/>
                  <w:left w:val="nil"/>
                  <w:bottom w:val="nil"/>
                  <w:right w:val="single" w:sz="4" w:space="0" w:color="auto"/>
                </w:tcBorders>
                <w:shd w:val="clear" w:color="auto" w:fill="auto"/>
                <w:noWrap/>
                <w:vAlign w:val="center"/>
                <w:hideMark/>
              </w:tcPr>
            </w:tcPrChange>
          </w:tcPr>
          <w:p w14:paraId="59572585" w14:textId="2435D460"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Solovyev Timofey" w:date="2018-10-05T16:08:00Z"/>
                <w:rFonts w:ascii="Arial" w:eastAsia="Times New Roman" w:hAnsi="Arial" w:cs="Arial"/>
                <w:color w:val="000000"/>
                <w:sz w:val="18"/>
                <w:szCs w:val="18"/>
                <w:lang w:val="ru-RU" w:eastAsia="ru-RU"/>
              </w:rPr>
            </w:pPr>
            <w:ins w:id="433" w:author="Solovyev Timofey" w:date="2018-10-09T10:57:00Z">
              <w:r>
                <w:rPr>
                  <w:rFonts w:ascii="Arial" w:hAnsi="Arial" w:cs="Arial"/>
                  <w:color w:val="000000"/>
                  <w:sz w:val="18"/>
                  <w:szCs w:val="18"/>
                </w:rPr>
                <w:t>-0,49%</w:t>
              </w:r>
            </w:ins>
          </w:p>
        </w:tc>
        <w:tc>
          <w:tcPr>
            <w:tcW w:w="934" w:type="dxa"/>
            <w:tcBorders>
              <w:top w:val="nil"/>
              <w:left w:val="nil"/>
              <w:bottom w:val="nil"/>
              <w:right w:val="nil"/>
            </w:tcBorders>
            <w:shd w:val="clear" w:color="auto" w:fill="auto"/>
            <w:noWrap/>
            <w:vAlign w:val="center"/>
            <w:hideMark/>
            <w:tcPrChange w:id="434" w:author="Solovyev Timofey" w:date="2018-10-05T16:08:00Z">
              <w:tcPr>
                <w:tcW w:w="934" w:type="dxa"/>
                <w:tcBorders>
                  <w:top w:val="nil"/>
                  <w:left w:val="nil"/>
                  <w:bottom w:val="nil"/>
                  <w:right w:val="nil"/>
                </w:tcBorders>
                <w:shd w:val="clear" w:color="auto" w:fill="auto"/>
                <w:noWrap/>
                <w:vAlign w:val="center"/>
                <w:hideMark/>
              </w:tcPr>
            </w:tcPrChange>
          </w:tcPr>
          <w:p w14:paraId="7F475806" w14:textId="52641033"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Solovyev Timofey" w:date="2018-10-05T16:08:00Z"/>
                <w:rFonts w:ascii="Arial" w:eastAsia="Times New Roman" w:hAnsi="Arial" w:cs="Arial"/>
                <w:color w:val="000000"/>
                <w:sz w:val="18"/>
                <w:szCs w:val="18"/>
                <w:lang w:val="ru-RU" w:eastAsia="ru-RU"/>
              </w:rPr>
            </w:pPr>
            <w:ins w:id="436" w:author="Solovyev Timofey" w:date="2018-10-09T10:57:00Z">
              <w:r>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hideMark/>
            <w:tcPrChange w:id="437" w:author="Solovyev Timofey" w:date="2018-10-05T16:08:00Z">
              <w:tcPr>
                <w:tcW w:w="934" w:type="dxa"/>
                <w:tcBorders>
                  <w:top w:val="nil"/>
                  <w:left w:val="nil"/>
                  <w:bottom w:val="nil"/>
                  <w:right w:val="single" w:sz="8" w:space="0" w:color="auto"/>
                </w:tcBorders>
                <w:shd w:val="clear" w:color="auto" w:fill="auto"/>
                <w:noWrap/>
                <w:vAlign w:val="center"/>
                <w:hideMark/>
              </w:tcPr>
            </w:tcPrChange>
          </w:tcPr>
          <w:p w14:paraId="6F08CFEB" w14:textId="7FDA38B3"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Solovyev Timofey" w:date="2018-10-05T16:08:00Z"/>
                <w:rFonts w:ascii="Arial" w:eastAsia="Times New Roman" w:hAnsi="Arial" w:cs="Arial"/>
                <w:color w:val="000000"/>
                <w:sz w:val="18"/>
                <w:szCs w:val="18"/>
                <w:lang w:val="ru-RU" w:eastAsia="ru-RU"/>
              </w:rPr>
            </w:pPr>
            <w:ins w:id="439" w:author="Solovyev Timofey" w:date="2018-10-09T10:57:00Z">
              <w:r>
                <w:rPr>
                  <w:rFonts w:ascii="Arial" w:hAnsi="Arial" w:cs="Arial"/>
                  <w:color w:val="000000"/>
                  <w:sz w:val="18"/>
                  <w:szCs w:val="18"/>
                </w:rPr>
                <w:t>96%</w:t>
              </w:r>
            </w:ins>
          </w:p>
        </w:tc>
      </w:tr>
      <w:tr w:rsidR="00E3753C" w:rsidRPr="00CA4B51" w14:paraId="1F7E2B14" w14:textId="77777777" w:rsidTr="00F0705C">
        <w:trPr>
          <w:trHeight w:val="255"/>
          <w:jc w:val="center"/>
          <w:ins w:id="440" w:author="Solovyev Timofey" w:date="2018-10-05T16:08:00Z"/>
          <w:trPrChange w:id="441" w:author="Solovyev Timofey" w:date="2018-10-05T16: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42" w:author="Solovyev Timofey" w:date="2018-10-05T16: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2076CBD" w14:textId="7777777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Solovyev Timofey" w:date="2018-10-05T16:08:00Z"/>
                <w:rFonts w:ascii="Arial" w:eastAsia="Times New Roman" w:hAnsi="Arial" w:cs="Arial"/>
                <w:b/>
                <w:bCs/>
                <w:color w:val="000000"/>
                <w:sz w:val="18"/>
                <w:szCs w:val="18"/>
                <w:lang w:val="ru-RU" w:eastAsia="ru-RU"/>
              </w:rPr>
            </w:pPr>
            <w:ins w:id="444" w:author="Solovyev Timofey" w:date="2018-10-05T16:08:00Z">
              <w:r w:rsidRPr="00CA4B51">
                <w:rPr>
                  <w:rFonts w:ascii="Arial" w:eastAsia="Times New Roman" w:hAnsi="Arial" w:cs="Arial"/>
                  <w:b/>
                  <w:bCs/>
                  <w:color w:val="000000"/>
                  <w:sz w:val="18"/>
                  <w:szCs w:val="18"/>
                  <w:lang w:val="ru-RU" w:eastAsia="ru-RU"/>
                </w:rPr>
                <w:t>Overall</w:t>
              </w:r>
            </w:ins>
          </w:p>
        </w:tc>
        <w:tc>
          <w:tcPr>
            <w:tcW w:w="1144" w:type="dxa"/>
            <w:tcBorders>
              <w:top w:val="single" w:sz="8" w:space="0" w:color="auto"/>
              <w:left w:val="single" w:sz="8" w:space="0" w:color="auto"/>
              <w:bottom w:val="nil"/>
              <w:right w:val="nil"/>
            </w:tcBorders>
            <w:shd w:val="clear" w:color="auto" w:fill="auto"/>
            <w:noWrap/>
            <w:vAlign w:val="center"/>
            <w:hideMark/>
            <w:tcPrChange w:id="445" w:author="Solovyev Timofey" w:date="2018-10-05T16:08:00Z">
              <w:tcPr>
                <w:tcW w:w="1144" w:type="dxa"/>
                <w:tcBorders>
                  <w:top w:val="single" w:sz="8" w:space="0" w:color="auto"/>
                  <w:left w:val="single" w:sz="8" w:space="0" w:color="auto"/>
                  <w:bottom w:val="nil"/>
                  <w:right w:val="nil"/>
                </w:tcBorders>
                <w:shd w:val="clear" w:color="auto" w:fill="auto"/>
                <w:noWrap/>
                <w:vAlign w:val="center"/>
                <w:hideMark/>
              </w:tcPr>
            </w:tcPrChange>
          </w:tcPr>
          <w:p w14:paraId="31E36009" w14:textId="28761DA2"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Solovyev Timofey" w:date="2018-10-05T16:08:00Z"/>
                <w:rFonts w:ascii="Arial" w:eastAsia="Times New Roman" w:hAnsi="Arial" w:cs="Arial"/>
                <w:color w:val="000000"/>
                <w:sz w:val="18"/>
                <w:szCs w:val="18"/>
                <w:lang w:val="ru-RU" w:eastAsia="ru-RU"/>
              </w:rPr>
            </w:pPr>
            <w:ins w:id="447" w:author="Solovyev Timofey" w:date="2018-10-09T10:57:00Z">
              <w:r>
                <w:rPr>
                  <w:rFonts w:ascii="Arial" w:hAnsi="Arial" w:cs="Arial"/>
                  <w:color w:val="000000"/>
                  <w:sz w:val="18"/>
                  <w:szCs w:val="18"/>
                </w:rPr>
                <w:t>-0,02%</w:t>
              </w:r>
            </w:ins>
          </w:p>
        </w:tc>
        <w:tc>
          <w:tcPr>
            <w:tcW w:w="1144" w:type="dxa"/>
            <w:tcBorders>
              <w:top w:val="single" w:sz="8" w:space="0" w:color="auto"/>
              <w:left w:val="nil"/>
              <w:bottom w:val="nil"/>
              <w:right w:val="nil"/>
            </w:tcBorders>
            <w:shd w:val="clear" w:color="auto" w:fill="auto"/>
            <w:noWrap/>
            <w:vAlign w:val="center"/>
            <w:hideMark/>
            <w:tcPrChange w:id="448" w:author="Solovyev Timofey" w:date="2018-10-05T16:08:00Z">
              <w:tcPr>
                <w:tcW w:w="1144" w:type="dxa"/>
                <w:tcBorders>
                  <w:top w:val="single" w:sz="8" w:space="0" w:color="auto"/>
                  <w:left w:val="nil"/>
                  <w:bottom w:val="nil"/>
                  <w:right w:val="nil"/>
                </w:tcBorders>
                <w:shd w:val="clear" w:color="auto" w:fill="auto"/>
                <w:noWrap/>
                <w:vAlign w:val="center"/>
                <w:hideMark/>
              </w:tcPr>
            </w:tcPrChange>
          </w:tcPr>
          <w:p w14:paraId="7AE7F6C8" w14:textId="11736C0D"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Solovyev Timofey" w:date="2018-10-05T16:08:00Z"/>
                <w:rFonts w:ascii="Arial" w:eastAsia="Times New Roman" w:hAnsi="Arial" w:cs="Arial"/>
                <w:color w:val="000000"/>
                <w:sz w:val="18"/>
                <w:szCs w:val="18"/>
                <w:lang w:val="ru-RU" w:eastAsia="ru-RU"/>
              </w:rPr>
            </w:pPr>
            <w:ins w:id="450" w:author="Solovyev Timofey" w:date="2018-10-09T10:57:00Z">
              <w:r>
                <w:rPr>
                  <w:rFonts w:ascii="Arial" w:hAnsi="Arial" w:cs="Arial"/>
                  <w:color w:val="000000"/>
                  <w:sz w:val="18"/>
                  <w:szCs w:val="18"/>
                </w:rPr>
                <w:t>0,04%</w:t>
              </w:r>
            </w:ins>
          </w:p>
        </w:tc>
        <w:tc>
          <w:tcPr>
            <w:tcW w:w="1144" w:type="dxa"/>
            <w:tcBorders>
              <w:top w:val="single" w:sz="8" w:space="0" w:color="auto"/>
              <w:left w:val="nil"/>
              <w:bottom w:val="nil"/>
              <w:right w:val="single" w:sz="4" w:space="0" w:color="auto"/>
            </w:tcBorders>
            <w:shd w:val="clear" w:color="auto" w:fill="auto"/>
            <w:noWrap/>
            <w:vAlign w:val="center"/>
            <w:hideMark/>
            <w:tcPrChange w:id="451" w:author="Solovyev Timofey" w:date="2018-10-05T16:08:00Z">
              <w:tcPr>
                <w:tcW w:w="1144" w:type="dxa"/>
                <w:tcBorders>
                  <w:top w:val="single" w:sz="8" w:space="0" w:color="auto"/>
                  <w:left w:val="nil"/>
                  <w:bottom w:val="nil"/>
                  <w:right w:val="single" w:sz="4" w:space="0" w:color="auto"/>
                </w:tcBorders>
                <w:shd w:val="clear" w:color="auto" w:fill="auto"/>
                <w:noWrap/>
                <w:vAlign w:val="center"/>
                <w:hideMark/>
              </w:tcPr>
            </w:tcPrChange>
          </w:tcPr>
          <w:p w14:paraId="2FF35BBB" w14:textId="1AEACA41"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Solovyev Timofey" w:date="2018-10-05T16:08:00Z"/>
                <w:rFonts w:ascii="Arial" w:eastAsia="Times New Roman" w:hAnsi="Arial" w:cs="Arial"/>
                <w:color w:val="000000"/>
                <w:sz w:val="18"/>
                <w:szCs w:val="18"/>
                <w:lang w:val="ru-RU" w:eastAsia="ru-RU"/>
              </w:rPr>
            </w:pPr>
            <w:ins w:id="453" w:author="Solovyev Timofey" w:date="2018-10-09T10:57:00Z">
              <w:r>
                <w:rPr>
                  <w:rFonts w:ascii="Arial" w:hAnsi="Arial" w:cs="Arial"/>
                  <w:color w:val="000000"/>
                  <w:sz w:val="18"/>
                  <w:szCs w:val="18"/>
                </w:rPr>
                <w:t>-0,15%</w:t>
              </w:r>
            </w:ins>
          </w:p>
        </w:tc>
        <w:tc>
          <w:tcPr>
            <w:tcW w:w="934" w:type="dxa"/>
            <w:tcBorders>
              <w:top w:val="single" w:sz="8" w:space="0" w:color="auto"/>
              <w:left w:val="nil"/>
              <w:bottom w:val="nil"/>
              <w:right w:val="nil"/>
            </w:tcBorders>
            <w:shd w:val="clear" w:color="auto" w:fill="auto"/>
            <w:noWrap/>
            <w:vAlign w:val="center"/>
            <w:hideMark/>
            <w:tcPrChange w:id="454" w:author="Solovyev Timofey" w:date="2018-10-05T16:08:00Z">
              <w:tcPr>
                <w:tcW w:w="934" w:type="dxa"/>
                <w:tcBorders>
                  <w:top w:val="single" w:sz="8" w:space="0" w:color="auto"/>
                  <w:left w:val="nil"/>
                  <w:bottom w:val="nil"/>
                  <w:right w:val="nil"/>
                </w:tcBorders>
                <w:shd w:val="clear" w:color="auto" w:fill="auto"/>
                <w:noWrap/>
                <w:vAlign w:val="center"/>
                <w:hideMark/>
              </w:tcPr>
            </w:tcPrChange>
          </w:tcPr>
          <w:p w14:paraId="2612DF30" w14:textId="76BCE7EC"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Solovyev Timofey" w:date="2018-10-05T16:08:00Z"/>
                <w:rFonts w:ascii="Arial" w:eastAsia="Times New Roman" w:hAnsi="Arial" w:cs="Arial"/>
                <w:color w:val="000000"/>
                <w:sz w:val="18"/>
                <w:szCs w:val="18"/>
                <w:lang w:val="ru-RU" w:eastAsia="ru-RU"/>
              </w:rPr>
            </w:pPr>
            <w:ins w:id="456" w:author="Solovyev Timofey" w:date="2018-10-09T10:57:00Z">
              <w:r>
                <w:rPr>
                  <w:rFonts w:ascii="Arial" w:hAnsi="Arial" w:cs="Arial"/>
                  <w:color w:val="000000"/>
                  <w:sz w:val="18"/>
                  <w:szCs w:val="18"/>
                </w:rPr>
                <w:t>98%</w:t>
              </w:r>
            </w:ins>
          </w:p>
        </w:tc>
        <w:tc>
          <w:tcPr>
            <w:tcW w:w="934" w:type="dxa"/>
            <w:tcBorders>
              <w:top w:val="single" w:sz="8" w:space="0" w:color="auto"/>
              <w:left w:val="nil"/>
              <w:bottom w:val="nil"/>
              <w:right w:val="single" w:sz="8" w:space="0" w:color="auto"/>
            </w:tcBorders>
            <w:shd w:val="clear" w:color="auto" w:fill="auto"/>
            <w:noWrap/>
            <w:vAlign w:val="center"/>
            <w:hideMark/>
            <w:tcPrChange w:id="457" w:author="Solovyev Timofey" w:date="2018-10-05T16:08:00Z">
              <w:tcPr>
                <w:tcW w:w="934" w:type="dxa"/>
                <w:tcBorders>
                  <w:top w:val="single" w:sz="8" w:space="0" w:color="auto"/>
                  <w:left w:val="nil"/>
                  <w:bottom w:val="nil"/>
                  <w:right w:val="single" w:sz="8" w:space="0" w:color="auto"/>
                </w:tcBorders>
                <w:shd w:val="clear" w:color="auto" w:fill="auto"/>
                <w:noWrap/>
                <w:vAlign w:val="center"/>
                <w:hideMark/>
              </w:tcPr>
            </w:tcPrChange>
          </w:tcPr>
          <w:p w14:paraId="3D090E80" w14:textId="3008D7FE"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Solovyev Timofey" w:date="2018-10-05T16:08:00Z"/>
                <w:rFonts w:ascii="Arial" w:eastAsia="Times New Roman" w:hAnsi="Arial" w:cs="Arial"/>
                <w:color w:val="000000"/>
                <w:sz w:val="18"/>
                <w:szCs w:val="18"/>
                <w:lang w:val="ru-RU" w:eastAsia="ru-RU"/>
              </w:rPr>
            </w:pPr>
            <w:ins w:id="459" w:author="Solovyev Timofey" w:date="2018-10-09T10:57:00Z">
              <w:r>
                <w:rPr>
                  <w:rFonts w:ascii="Arial" w:hAnsi="Arial" w:cs="Arial"/>
                  <w:color w:val="000000"/>
                  <w:sz w:val="18"/>
                  <w:szCs w:val="18"/>
                </w:rPr>
                <w:t>96%</w:t>
              </w:r>
            </w:ins>
          </w:p>
        </w:tc>
      </w:tr>
      <w:tr w:rsidR="00E3753C" w:rsidRPr="00CA4B51" w14:paraId="4D8E588B" w14:textId="77777777" w:rsidTr="00F0705C">
        <w:trPr>
          <w:trHeight w:val="255"/>
          <w:jc w:val="center"/>
          <w:ins w:id="460" w:author="Solovyev Timofey" w:date="2018-10-05T16:08:00Z"/>
          <w:trPrChange w:id="461" w:author="Solovyev Timofey" w:date="2018-10-05T16:08: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462" w:author="Solovyev Timofey" w:date="2018-10-05T16:08: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6476B4B" w14:textId="7777777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Solovyev Timofey" w:date="2018-10-05T16:08:00Z"/>
                <w:rFonts w:ascii="Arial" w:eastAsia="Times New Roman" w:hAnsi="Arial" w:cs="Arial"/>
                <w:color w:val="000000"/>
                <w:sz w:val="18"/>
                <w:szCs w:val="18"/>
                <w:lang w:val="ru-RU" w:eastAsia="ru-RU"/>
              </w:rPr>
            </w:pPr>
            <w:ins w:id="464" w:author="Solovyev Timofey" w:date="2018-10-05T16:08:00Z">
              <w:r w:rsidRPr="00CA4B51">
                <w:rPr>
                  <w:rFonts w:ascii="Arial" w:eastAsia="Times New Roman" w:hAnsi="Arial" w:cs="Arial"/>
                  <w:color w:val="000000"/>
                  <w:sz w:val="18"/>
                  <w:szCs w:val="18"/>
                  <w:lang w:val="ru-RU" w:eastAsia="ru-RU"/>
                </w:rPr>
                <w:t>Class D</w:t>
              </w:r>
            </w:ins>
          </w:p>
        </w:tc>
        <w:tc>
          <w:tcPr>
            <w:tcW w:w="1144" w:type="dxa"/>
            <w:tcBorders>
              <w:top w:val="single" w:sz="8" w:space="0" w:color="auto"/>
              <w:left w:val="nil"/>
              <w:bottom w:val="single" w:sz="8" w:space="0" w:color="auto"/>
              <w:right w:val="nil"/>
            </w:tcBorders>
            <w:shd w:val="clear" w:color="auto" w:fill="auto"/>
            <w:noWrap/>
            <w:vAlign w:val="center"/>
            <w:hideMark/>
            <w:tcPrChange w:id="465" w:author="Solovyev Timofey" w:date="2018-10-05T16:08:00Z">
              <w:tcPr>
                <w:tcW w:w="1144" w:type="dxa"/>
                <w:tcBorders>
                  <w:top w:val="single" w:sz="8" w:space="0" w:color="auto"/>
                  <w:left w:val="nil"/>
                  <w:bottom w:val="single" w:sz="8" w:space="0" w:color="auto"/>
                  <w:right w:val="nil"/>
                </w:tcBorders>
                <w:shd w:val="clear" w:color="auto" w:fill="auto"/>
                <w:noWrap/>
                <w:vAlign w:val="center"/>
                <w:hideMark/>
              </w:tcPr>
            </w:tcPrChange>
          </w:tcPr>
          <w:p w14:paraId="3CEBEB98" w14:textId="2FBBF4F2"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Solovyev Timofey" w:date="2018-10-05T16:08:00Z"/>
                <w:rFonts w:ascii="Arial" w:eastAsia="Times New Roman" w:hAnsi="Arial" w:cs="Arial"/>
                <w:color w:val="000000"/>
                <w:sz w:val="18"/>
                <w:szCs w:val="18"/>
                <w:lang w:val="ru-RU" w:eastAsia="ru-RU"/>
              </w:rPr>
            </w:pPr>
            <w:ins w:id="467" w:author="Solovyev Timofey" w:date="2018-10-09T10:57:00Z">
              <w:r>
                <w:rPr>
                  <w:rFonts w:ascii="Arial" w:hAnsi="Arial" w:cs="Arial"/>
                  <w:color w:val="000000"/>
                  <w:sz w:val="18"/>
                  <w:szCs w:val="18"/>
                </w:rPr>
                <w:t>-0,01%</w:t>
              </w:r>
            </w:ins>
          </w:p>
        </w:tc>
        <w:tc>
          <w:tcPr>
            <w:tcW w:w="1144" w:type="dxa"/>
            <w:tcBorders>
              <w:top w:val="single" w:sz="8" w:space="0" w:color="auto"/>
              <w:left w:val="nil"/>
              <w:bottom w:val="single" w:sz="8" w:space="0" w:color="auto"/>
              <w:right w:val="nil"/>
            </w:tcBorders>
            <w:shd w:val="clear" w:color="auto" w:fill="auto"/>
            <w:noWrap/>
            <w:vAlign w:val="center"/>
            <w:hideMark/>
            <w:tcPrChange w:id="468" w:author="Solovyev Timofey" w:date="2018-10-05T16:08:00Z">
              <w:tcPr>
                <w:tcW w:w="1144" w:type="dxa"/>
                <w:tcBorders>
                  <w:top w:val="single" w:sz="8" w:space="0" w:color="auto"/>
                  <w:left w:val="nil"/>
                  <w:bottom w:val="single" w:sz="8" w:space="0" w:color="auto"/>
                  <w:right w:val="nil"/>
                </w:tcBorders>
                <w:shd w:val="clear" w:color="auto" w:fill="auto"/>
                <w:noWrap/>
                <w:vAlign w:val="center"/>
                <w:hideMark/>
              </w:tcPr>
            </w:tcPrChange>
          </w:tcPr>
          <w:p w14:paraId="41BA0DC5" w14:textId="0C5FA4D2"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Solovyev Timofey" w:date="2018-10-05T16:08:00Z"/>
                <w:rFonts w:ascii="Arial" w:eastAsia="Times New Roman" w:hAnsi="Arial" w:cs="Arial"/>
                <w:color w:val="000000"/>
                <w:sz w:val="18"/>
                <w:szCs w:val="18"/>
                <w:lang w:val="ru-RU" w:eastAsia="ru-RU"/>
              </w:rPr>
            </w:pPr>
            <w:ins w:id="470" w:author="Solovyev Timofey" w:date="2018-10-09T10:57:00Z">
              <w:r>
                <w:rPr>
                  <w:rFonts w:ascii="Arial" w:hAnsi="Arial" w:cs="Arial"/>
                  <w:color w:val="000000"/>
                  <w:sz w:val="18"/>
                  <w:szCs w:val="18"/>
                </w:rPr>
                <w:t>0,01%</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Change w:id="471" w:author="Solovyev Timofey" w:date="2018-10-05T16:08:00Z">
              <w:tcPr>
                <w:tcW w:w="1144"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19AF1975" w14:textId="3730FA79"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Solovyev Timofey" w:date="2018-10-05T16:08:00Z"/>
                <w:rFonts w:ascii="Arial" w:eastAsia="Times New Roman" w:hAnsi="Arial" w:cs="Arial"/>
                <w:color w:val="000000"/>
                <w:sz w:val="18"/>
                <w:szCs w:val="18"/>
                <w:lang w:val="ru-RU" w:eastAsia="ru-RU"/>
              </w:rPr>
            </w:pPr>
            <w:ins w:id="473" w:author="Solovyev Timofey" w:date="2018-10-09T10:57:00Z">
              <w:r>
                <w:rPr>
                  <w:rFonts w:ascii="Arial" w:hAnsi="Arial" w:cs="Arial"/>
                  <w:color w:val="000000"/>
                  <w:sz w:val="18"/>
                  <w:szCs w:val="18"/>
                </w:rPr>
                <w:t>-0,29%</w:t>
              </w:r>
            </w:ins>
          </w:p>
        </w:tc>
        <w:tc>
          <w:tcPr>
            <w:tcW w:w="934" w:type="dxa"/>
            <w:tcBorders>
              <w:top w:val="single" w:sz="8" w:space="0" w:color="auto"/>
              <w:left w:val="nil"/>
              <w:bottom w:val="single" w:sz="8" w:space="0" w:color="auto"/>
              <w:right w:val="nil"/>
            </w:tcBorders>
            <w:shd w:val="clear" w:color="auto" w:fill="auto"/>
            <w:noWrap/>
            <w:vAlign w:val="center"/>
            <w:hideMark/>
            <w:tcPrChange w:id="474" w:author="Solovyev Timofey" w:date="2018-10-05T16:08:00Z">
              <w:tcPr>
                <w:tcW w:w="934" w:type="dxa"/>
                <w:tcBorders>
                  <w:top w:val="single" w:sz="8" w:space="0" w:color="auto"/>
                  <w:left w:val="nil"/>
                  <w:bottom w:val="single" w:sz="8" w:space="0" w:color="auto"/>
                  <w:right w:val="nil"/>
                </w:tcBorders>
                <w:shd w:val="clear" w:color="auto" w:fill="auto"/>
                <w:noWrap/>
                <w:vAlign w:val="center"/>
                <w:hideMark/>
              </w:tcPr>
            </w:tcPrChange>
          </w:tcPr>
          <w:p w14:paraId="6D705DA4" w14:textId="0FA42017" w:rsidR="00E3753C" w:rsidRPr="00CA4B51" w:rsidRDefault="00E3753C" w:rsidP="00E375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Solovyev Timofey" w:date="2018-10-05T16:08:00Z"/>
                <w:rFonts w:ascii="Arial" w:eastAsia="Times New Roman" w:hAnsi="Arial" w:cs="Arial"/>
                <w:color w:val="000000"/>
                <w:sz w:val="18"/>
                <w:szCs w:val="18"/>
                <w:lang w:val="ru-RU" w:eastAsia="ru-RU"/>
              </w:rPr>
            </w:pPr>
            <w:ins w:id="476" w:author="Solovyev Timofey" w:date="2018-10-09T10:57:00Z">
              <w:r>
                <w:rPr>
                  <w:rFonts w:ascii="Arial" w:hAnsi="Arial" w:cs="Arial"/>
                  <w:color w:val="000000"/>
                  <w:sz w:val="18"/>
                  <w:szCs w:val="18"/>
                </w:rPr>
                <w:t>98%</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Change w:id="477" w:author="Solovyev Timofey" w:date="2018-10-05T16:08:00Z">
              <w:tcPr>
                <w:tcW w:w="934"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AC54901" w14:textId="2AD6F91A" w:rsidR="00E3753C" w:rsidRPr="00CA4B51" w:rsidRDefault="00E375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Solovyev Timofey" w:date="2018-10-05T16:08:00Z"/>
                <w:rFonts w:ascii="Arial" w:eastAsia="Times New Roman" w:hAnsi="Arial" w:cs="Arial"/>
                <w:color w:val="000000"/>
                <w:sz w:val="18"/>
                <w:szCs w:val="18"/>
                <w:lang w:val="ru-RU" w:eastAsia="ru-RU"/>
              </w:rPr>
              <w:pPrChange w:id="479" w:author="Solovyev Timofey" w:date="2018-10-05T16:1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0" w:author="Solovyev Timofey" w:date="2018-10-09T10:57:00Z">
              <w:r>
                <w:rPr>
                  <w:rFonts w:ascii="Arial" w:hAnsi="Arial" w:cs="Arial"/>
                  <w:color w:val="000000"/>
                  <w:sz w:val="18"/>
                  <w:szCs w:val="18"/>
                </w:rPr>
                <w:t>98%</w:t>
              </w:r>
            </w:ins>
          </w:p>
        </w:tc>
      </w:tr>
    </w:tbl>
    <w:p w14:paraId="54C66850" w14:textId="27D5517D" w:rsidR="00CA4B51" w:rsidRDefault="00CA4B51">
      <w:pPr>
        <w:pStyle w:val="Caption"/>
        <w:rPr>
          <w:ins w:id="481" w:author="Solovyev Timofey" w:date="2018-10-09T10:51:00Z"/>
        </w:rPr>
        <w:pPrChange w:id="482" w:author="Solovyev Timofey" w:date="2018-10-05T16:10:00Z">
          <w:pPr>
            <w:pStyle w:val="Caption"/>
            <w:keepNext/>
          </w:pPr>
        </w:pPrChange>
      </w:pPr>
    </w:p>
    <w:p w14:paraId="6370898A" w14:textId="72DB2197" w:rsidR="00CC6814" w:rsidRPr="00DF2E54" w:rsidRDefault="00CC6814" w:rsidP="00CC6814">
      <w:pPr>
        <w:pStyle w:val="Caption"/>
        <w:keepNext/>
        <w:rPr>
          <w:ins w:id="483" w:author="Solovyev Timofey" w:date="2018-10-09T10:51:00Z"/>
        </w:rPr>
      </w:pPr>
      <w:ins w:id="484" w:author="Solovyev Timofey" w:date="2018-10-09T10:51:00Z">
        <w:r w:rsidRPr="00DF2E54">
          <w:t xml:space="preserve">Table </w:t>
        </w:r>
        <w:r>
          <w:fldChar w:fldCharType="begin"/>
        </w:r>
        <w:r w:rsidRPr="00DF2E54">
          <w:instrText xml:space="preserve"> SEQ Table \* ARABIC </w:instrText>
        </w:r>
        <w:r>
          <w:fldChar w:fldCharType="separate"/>
        </w:r>
      </w:ins>
      <w:ins w:id="485" w:author="Solovyev Timofey" w:date="2018-10-09T11:17:00Z">
        <w:r w:rsidR="002A69E6">
          <w:rPr>
            <w:noProof/>
          </w:rPr>
          <w:t>3</w:t>
        </w:r>
      </w:ins>
      <w:ins w:id="486" w:author="Solovyev Timofey" w:date="2018-10-09T10:51:00Z">
        <w:r>
          <w:fldChar w:fldCharType="end"/>
        </w:r>
        <w:r>
          <w:t xml:space="preserve">. Test 2. </w:t>
        </w:r>
        <w:r w:rsidRPr="00CA4B51">
          <w:t xml:space="preserve">Coding performance </w:t>
        </w:r>
        <w:r>
          <w:t xml:space="preserve">on top of </w:t>
        </w:r>
        <w:r>
          <w:rPr>
            <w:rFonts w:eastAsiaTheme="minorEastAsia"/>
          </w:rPr>
          <w:t>JVET-L0106</w:t>
        </w:r>
        <w:r>
          <w:t xml:space="preserve"> : RA </w:t>
        </w:r>
        <w:r w:rsidRPr="004921B0">
          <w:t>configuration</w:t>
        </w:r>
      </w:ins>
    </w:p>
    <w:tbl>
      <w:tblPr>
        <w:tblW w:w="6940" w:type="dxa"/>
        <w:jc w:val="center"/>
        <w:tblLook w:val="04A0" w:firstRow="1" w:lastRow="0" w:firstColumn="1" w:lastColumn="0" w:noHBand="0" w:noVBand="1"/>
      </w:tblPr>
      <w:tblGrid>
        <w:gridCol w:w="1640"/>
        <w:gridCol w:w="1052"/>
        <w:gridCol w:w="1169"/>
        <w:gridCol w:w="1169"/>
        <w:gridCol w:w="955"/>
        <w:gridCol w:w="955"/>
      </w:tblGrid>
      <w:tr w:rsidR="00CC6814" w:rsidRPr="00541ED3" w14:paraId="24958CC2" w14:textId="77777777" w:rsidTr="00B37E9D">
        <w:trPr>
          <w:trHeight w:val="255"/>
          <w:jc w:val="center"/>
          <w:ins w:id="487" w:author="Solovyev Timofey" w:date="2018-10-09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5959C8"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Solovyev Timofey" w:date="2018-10-09T10:51:00Z"/>
                <w:rFonts w:ascii="Arial" w:eastAsia="Times New Roman" w:hAnsi="Arial" w:cs="Arial"/>
                <w:color w:val="000000"/>
                <w:sz w:val="18"/>
                <w:szCs w:val="18"/>
                <w:lang w:eastAsia="ru-RU"/>
              </w:rPr>
            </w:pPr>
            <w:ins w:id="489" w:author="Solovyev Timofey" w:date="2018-10-09T10:51:00Z">
              <w:r w:rsidRPr="00B37E9D">
                <w:rPr>
                  <w:rFonts w:ascii="Arial" w:eastAsia="Times New Roman" w:hAnsi="Arial" w:cs="Arial"/>
                  <w:color w:val="000000"/>
                  <w:sz w:val="18"/>
                  <w:szCs w:val="18"/>
                  <w:lang w:eastAsia="ru-RU"/>
                </w:rPr>
                <w:t> </w:t>
              </w:r>
            </w:ins>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1D64803"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Solovyev Timofey" w:date="2018-10-09T10:51:00Z"/>
                <w:rFonts w:ascii="Arial" w:eastAsia="Times New Roman" w:hAnsi="Arial" w:cs="Arial"/>
                <w:b/>
                <w:bCs/>
                <w:color w:val="000000"/>
                <w:sz w:val="18"/>
                <w:szCs w:val="18"/>
                <w:lang w:eastAsia="ru-RU"/>
                <w:rPrChange w:id="491" w:author="Solovyev Timofey" w:date="2018-10-09T10:51:00Z">
                  <w:rPr>
                    <w:ins w:id="492" w:author="Solovyev Timofey" w:date="2018-10-09T10:51:00Z"/>
                    <w:rFonts w:ascii="Arial" w:eastAsia="Times New Roman" w:hAnsi="Arial" w:cs="Arial"/>
                    <w:b/>
                    <w:bCs/>
                    <w:color w:val="000000"/>
                    <w:sz w:val="18"/>
                    <w:szCs w:val="18"/>
                    <w:lang w:val="ru-RU" w:eastAsia="ru-RU"/>
                  </w:rPr>
                </w:rPrChange>
              </w:rPr>
            </w:pPr>
            <w:ins w:id="493" w:author="Solovyev Timofey" w:date="2018-10-09T10:51:00Z">
              <w:r w:rsidRPr="00CC6814">
                <w:rPr>
                  <w:rFonts w:ascii="Arial" w:eastAsia="Times New Roman" w:hAnsi="Arial" w:cs="Arial"/>
                  <w:b/>
                  <w:bCs/>
                  <w:color w:val="000000"/>
                  <w:sz w:val="18"/>
                  <w:szCs w:val="18"/>
                  <w:lang w:eastAsia="ru-RU"/>
                  <w:rPrChange w:id="494" w:author="Solovyev Timofey" w:date="2018-10-09T10:51:00Z">
                    <w:rPr>
                      <w:rFonts w:ascii="Arial" w:eastAsia="Times New Roman" w:hAnsi="Arial" w:cs="Arial"/>
                      <w:b/>
                      <w:bCs/>
                      <w:color w:val="000000"/>
                      <w:sz w:val="18"/>
                      <w:szCs w:val="18"/>
                      <w:lang w:val="ru-RU" w:eastAsia="ru-RU"/>
                    </w:rPr>
                  </w:rPrChange>
                </w:rPr>
                <w:t>Random Access Main 10</w:t>
              </w:r>
            </w:ins>
          </w:p>
        </w:tc>
      </w:tr>
      <w:tr w:rsidR="00CC6814" w:rsidRPr="00541ED3" w14:paraId="3A076E5E" w14:textId="77777777" w:rsidTr="00B37E9D">
        <w:trPr>
          <w:trHeight w:val="255"/>
          <w:jc w:val="center"/>
          <w:ins w:id="495" w:author="Solovyev Timofey" w:date="2018-10-09T10:5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45B703"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Solovyev Timofey" w:date="2018-10-09T10:51:00Z"/>
                <w:rFonts w:ascii="Arial" w:eastAsia="Times New Roman" w:hAnsi="Arial" w:cs="Arial"/>
                <w:color w:val="000000"/>
                <w:sz w:val="18"/>
                <w:szCs w:val="18"/>
                <w:lang w:eastAsia="ru-RU"/>
                <w:rPrChange w:id="497" w:author="Solovyev Timofey" w:date="2018-10-09T10:51:00Z">
                  <w:rPr>
                    <w:ins w:id="498" w:author="Solovyev Timofey" w:date="2018-10-09T10:51:00Z"/>
                    <w:rFonts w:ascii="Arial" w:eastAsia="Times New Roman" w:hAnsi="Arial" w:cs="Arial"/>
                    <w:color w:val="000000"/>
                    <w:sz w:val="18"/>
                    <w:szCs w:val="18"/>
                    <w:lang w:val="ru-RU" w:eastAsia="ru-RU"/>
                  </w:rPr>
                </w:rPrChange>
              </w:rPr>
            </w:pPr>
            <w:ins w:id="499" w:author="Solovyev Timofey" w:date="2018-10-09T10:51:00Z">
              <w:r w:rsidRPr="00CC6814">
                <w:rPr>
                  <w:rFonts w:ascii="Arial" w:eastAsia="Times New Roman" w:hAnsi="Arial" w:cs="Arial"/>
                  <w:color w:val="000000"/>
                  <w:sz w:val="18"/>
                  <w:szCs w:val="18"/>
                  <w:lang w:eastAsia="ru-RU"/>
                  <w:rPrChange w:id="500" w:author="Solovyev Timofey" w:date="2018-10-09T10:51:00Z">
                    <w:rPr>
                      <w:rFonts w:ascii="Arial" w:eastAsia="Times New Roman" w:hAnsi="Arial" w:cs="Arial"/>
                      <w:color w:val="000000"/>
                      <w:sz w:val="18"/>
                      <w:szCs w:val="18"/>
                      <w:lang w:val="ru-RU" w:eastAsia="ru-RU"/>
                    </w:rPr>
                  </w:rPrChange>
                </w:rPr>
                <w:t> </w:t>
              </w:r>
            </w:ins>
          </w:p>
        </w:tc>
        <w:tc>
          <w:tcPr>
            <w:tcW w:w="1052" w:type="dxa"/>
            <w:tcBorders>
              <w:top w:val="nil"/>
              <w:left w:val="nil"/>
              <w:bottom w:val="single" w:sz="8" w:space="0" w:color="auto"/>
              <w:right w:val="nil"/>
            </w:tcBorders>
            <w:shd w:val="clear" w:color="auto" w:fill="auto"/>
            <w:noWrap/>
            <w:vAlign w:val="center"/>
            <w:hideMark/>
          </w:tcPr>
          <w:p w14:paraId="458A9AF9"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Solovyev Timofey" w:date="2018-10-09T10:51:00Z"/>
                <w:rFonts w:ascii="Arial" w:eastAsia="Times New Roman" w:hAnsi="Arial" w:cs="Arial"/>
                <w:color w:val="000000"/>
                <w:sz w:val="18"/>
                <w:szCs w:val="18"/>
                <w:lang w:eastAsia="ru-RU"/>
                <w:rPrChange w:id="502" w:author="Solovyev Timofey" w:date="2018-10-09T10:51:00Z">
                  <w:rPr>
                    <w:ins w:id="503" w:author="Solovyev Timofey" w:date="2018-10-09T10:51:00Z"/>
                    <w:rFonts w:ascii="Arial" w:eastAsia="Times New Roman" w:hAnsi="Arial" w:cs="Arial"/>
                    <w:color w:val="000000"/>
                    <w:sz w:val="18"/>
                    <w:szCs w:val="18"/>
                    <w:lang w:val="ru-RU" w:eastAsia="ru-RU"/>
                  </w:rPr>
                </w:rPrChange>
              </w:rPr>
            </w:pPr>
            <w:ins w:id="504" w:author="Solovyev Timofey" w:date="2018-10-09T10:51:00Z">
              <w:r w:rsidRPr="00CC6814">
                <w:rPr>
                  <w:rFonts w:ascii="Arial" w:eastAsia="Times New Roman" w:hAnsi="Arial" w:cs="Arial"/>
                  <w:color w:val="000000"/>
                  <w:sz w:val="18"/>
                  <w:szCs w:val="18"/>
                  <w:lang w:eastAsia="ru-RU"/>
                  <w:rPrChange w:id="505" w:author="Solovyev Timofey" w:date="2018-10-09T10:51:00Z">
                    <w:rPr>
                      <w:rFonts w:ascii="Arial" w:eastAsia="Times New Roman" w:hAnsi="Arial" w:cs="Arial"/>
                      <w:color w:val="000000"/>
                      <w:sz w:val="18"/>
                      <w:szCs w:val="18"/>
                      <w:lang w:val="ru-RU" w:eastAsia="ru-RU"/>
                    </w:rPr>
                  </w:rPrChange>
                </w:rPr>
                <w:t>Y</w:t>
              </w:r>
            </w:ins>
          </w:p>
        </w:tc>
        <w:tc>
          <w:tcPr>
            <w:tcW w:w="1169" w:type="dxa"/>
            <w:tcBorders>
              <w:top w:val="nil"/>
              <w:left w:val="nil"/>
              <w:bottom w:val="single" w:sz="8" w:space="0" w:color="auto"/>
              <w:right w:val="nil"/>
            </w:tcBorders>
            <w:shd w:val="clear" w:color="auto" w:fill="auto"/>
            <w:noWrap/>
            <w:vAlign w:val="center"/>
            <w:hideMark/>
          </w:tcPr>
          <w:p w14:paraId="716814BA"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Solovyev Timofey" w:date="2018-10-09T10:51:00Z"/>
                <w:rFonts w:ascii="Arial" w:eastAsia="Times New Roman" w:hAnsi="Arial" w:cs="Arial"/>
                <w:color w:val="000000"/>
                <w:sz w:val="18"/>
                <w:szCs w:val="18"/>
                <w:lang w:eastAsia="ru-RU"/>
                <w:rPrChange w:id="507" w:author="Solovyev Timofey" w:date="2018-10-09T10:51:00Z">
                  <w:rPr>
                    <w:ins w:id="508" w:author="Solovyev Timofey" w:date="2018-10-09T10:51:00Z"/>
                    <w:rFonts w:ascii="Arial" w:eastAsia="Times New Roman" w:hAnsi="Arial" w:cs="Arial"/>
                    <w:color w:val="000000"/>
                    <w:sz w:val="18"/>
                    <w:szCs w:val="18"/>
                    <w:lang w:val="ru-RU" w:eastAsia="ru-RU"/>
                  </w:rPr>
                </w:rPrChange>
              </w:rPr>
            </w:pPr>
            <w:ins w:id="509" w:author="Solovyev Timofey" w:date="2018-10-09T10:51:00Z">
              <w:r w:rsidRPr="00CC6814">
                <w:rPr>
                  <w:rFonts w:ascii="Arial" w:eastAsia="Times New Roman" w:hAnsi="Arial" w:cs="Arial"/>
                  <w:color w:val="000000"/>
                  <w:sz w:val="18"/>
                  <w:szCs w:val="18"/>
                  <w:lang w:eastAsia="ru-RU"/>
                  <w:rPrChange w:id="510" w:author="Solovyev Timofey" w:date="2018-10-09T10:51:00Z">
                    <w:rPr>
                      <w:rFonts w:ascii="Arial" w:eastAsia="Times New Roman" w:hAnsi="Arial" w:cs="Arial"/>
                      <w:color w:val="000000"/>
                      <w:sz w:val="18"/>
                      <w:szCs w:val="18"/>
                      <w:lang w:val="ru-RU" w:eastAsia="ru-RU"/>
                    </w:rPr>
                  </w:rPrChange>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40F00E58"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Solovyev Timofey" w:date="2018-10-09T10:51:00Z"/>
                <w:rFonts w:ascii="Arial" w:eastAsia="Times New Roman" w:hAnsi="Arial" w:cs="Arial"/>
                <w:color w:val="000000"/>
                <w:sz w:val="18"/>
                <w:szCs w:val="18"/>
                <w:lang w:eastAsia="ru-RU"/>
                <w:rPrChange w:id="512" w:author="Solovyev Timofey" w:date="2018-10-09T10:51:00Z">
                  <w:rPr>
                    <w:ins w:id="513" w:author="Solovyev Timofey" w:date="2018-10-09T10:51:00Z"/>
                    <w:rFonts w:ascii="Arial" w:eastAsia="Times New Roman" w:hAnsi="Arial" w:cs="Arial"/>
                    <w:color w:val="000000"/>
                    <w:sz w:val="18"/>
                    <w:szCs w:val="18"/>
                    <w:lang w:val="ru-RU" w:eastAsia="ru-RU"/>
                  </w:rPr>
                </w:rPrChange>
              </w:rPr>
            </w:pPr>
            <w:ins w:id="514" w:author="Solovyev Timofey" w:date="2018-10-09T10:51:00Z">
              <w:r w:rsidRPr="00CC6814">
                <w:rPr>
                  <w:rFonts w:ascii="Arial" w:eastAsia="Times New Roman" w:hAnsi="Arial" w:cs="Arial"/>
                  <w:color w:val="000000"/>
                  <w:sz w:val="18"/>
                  <w:szCs w:val="18"/>
                  <w:lang w:eastAsia="ru-RU"/>
                  <w:rPrChange w:id="515" w:author="Solovyev Timofey" w:date="2018-10-09T10:51:00Z">
                    <w:rPr>
                      <w:rFonts w:ascii="Arial" w:eastAsia="Times New Roman" w:hAnsi="Arial" w:cs="Arial"/>
                      <w:color w:val="000000"/>
                      <w:sz w:val="18"/>
                      <w:szCs w:val="18"/>
                      <w:lang w:val="ru-RU" w:eastAsia="ru-RU"/>
                    </w:rPr>
                  </w:rPrChange>
                </w:rPr>
                <w:t>V</w:t>
              </w:r>
            </w:ins>
          </w:p>
        </w:tc>
        <w:tc>
          <w:tcPr>
            <w:tcW w:w="955" w:type="dxa"/>
            <w:tcBorders>
              <w:top w:val="nil"/>
              <w:left w:val="nil"/>
              <w:bottom w:val="single" w:sz="8" w:space="0" w:color="auto"/>
              <w:right w:val="nil"/>
            </w:tcBorders>
            <w:shd w:val="clear" w:color="auto" w:fill="auto"/>
            <w:noWrap/>
            <w:vAlign w:val="center"/>
            <w:hideMark/>
          </w:tcPr>
          <w:p w14:paraId="546319AA"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Solovyev Timofey" w:date="2018-10-09T10:51:00Z"/>
                <w:rFonts w:ascii="Arial" w:eastAsia="Times New Roman" w:hAnsi="Arial" w:cs="Arial"/>
                <w:color w:val="000000"/>
                <w:sz w:val="18"/>
                <w:szCs w:val="18"/>
                <w:lang w:eastAsia="ru-RU"/>
                <w:rPrChange w:id="517" w:author="Solovyev Timofey" w:date="2018-10-09T10:51:00Z">
                  <w:rPr>
                    <w:ins w:id="518" w:author="Solovyev Timofey" w:date="2018-10-09T10:51:00Z"/>
                    <w:rFonts w:ascii="Arial" w:eastAsia="Times New Roman" w:hAnsi="Arial" w:cs="Arial"/>
                    <w:color w:val="000000"/>
                    <w:sz w:val="18"/>
                    <w:szCs w:val="18"/>
                    <w:lang w:val="ru-RU" w:eastAsia="ru-RU"/>
                  </w:rPr>
                </w:rPrChange>
              </w:rPr>
            </w:pPr>
            <w:ins w:id="519" w:author="Solovyev Timofey" w:date="2018-10-09T10:51:00Z">
              <w:r w:rsidRPr="00CC6814">
                <w:rPr>
                  <w:rFonts w:ascii="Arial" w:eastAsia="Times New Roman" w:hAnsi="Arial" w:cs="Arial"/>
                  <w:color w:val="000000"/>
                  <w:sz w:val="18"/>
                  <w:szCs w:val="18"/>
                  <w:lang w:eastAsia="ru-RU"/>
                  <w:rPrChange w:id="520" w:author="Solovyev Timofey" w:date="2018-10-09T10:51:00Z">
                    <w:rPr>
                      <w:rFonts w:ascii="Arial" w:eastAsia="Times New Roman" w:hAnsi="Arial" w:cs="Arial"/>
                      <w:color w:val="000000"/>
                      <w:sz w:val="18"/>
                      <w:szCs w:val="18"/>
                      <w:lang w:val="ru-RU" w:eastAsia="ru-RU"/>
                    </w:rPr>
                  </w:rPrChange>
                </w:rPr>
                <w:t>EncT</w:t>
              </w:r>
            </w:ins>
          </w:p>
        </w:tc>
        <w:tc>
          <w:tcPr>
            <w:tcW w:w="955" w:type="dxa"/>
            <w:tcBorders>
              <w:top w:val="nil"/>
              <w:left w:val="nil"/>
              <w:bottom w:val="single" w:sz="8" w:space="0" w:color="auto"/>
              <w:right w:val="single" w:sz="8" w:space="0" w:color="auto"/>
            </w:tcBorders>
            <w:shd w:val="clear" w:color="auto" w:fill="auto"/>
            <w:noWrap/>
            <w:vAlign w:val="center"/>
            <w:hideMark/>
          </w:tcPr>
          <w:p w14:paraId="78DC6479" w14:textId="77777777" w:rsidR="00CC6814" w:rsidRPr="00CC6814"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Solovyev Timofey" w:date="2018-10-09T10:51:00Z"/>
                <w:rFonts w:ascii="Arial" w:eastAsia="Times New Roman" w:hAnsi="Arial" w:cs="Arial"/>
                <w:color w:val="000000"/>
                <w:sz w:val="18"/>
                <w:szCs w:val="18"/>
                <w:lang w:eastAsia="ru-RU"/>
                <w:rPrChange w:id="522" w:author="Solovyev Timofey" w:date="2018-10-09T10:51:00Z">
                  <w:rPr>
                    <w:ins w:id="523" w:author="Solovyev Timofey" w:date="2018-10-09T10:51:00Z"/>
                    <w:rFonts w:ascii="Arial" w:eastAsia="Times New Roman" w:hAnsi="Arial" w:cs="Arial"/>
                    <w:color w:val="000000"/>
                    <w:sz w:val="18"/>
                    <w:szCs w:val="18"/>
                    <w:lang w:val="ru-RU" w:eastAsia="ru-RU"/>
                  </w:rPr>
                </w:rPrChange>
              </w:rPr>
            </w:pPr>
            <w:ins w:id="524" w:author="Solovyev Timofey" w:date="2018-10-09T10:51:00Z">
              <w:r w:rsidRPr="00CC6814">
                <w:rPr>
                  <w:rFonts w:ascii="Arial" w:eastAsia="Times New Roman" w:hAnsi="Arial" w:cs="Arial"/>
                  <w:color w:val="000000"/>
                  <w:sz w:val="18"/>
                  <w:szCs w:val="18"/>
                  <w:lang w:eastAsia="ru-RU"/>
                  <w:rPrChange w:id="525" w:author="Solovyev Timofey" w:date="2018-10-09T10:51:00Z">
                    <w:rPr>
                      <w:rFonts w:ascii="Arial" w:eastAsia="Times New Roman" w:hAnsi="Arial" w:cs="Arial"/>
                      <w:color w:val="000000"/>
                      <w:sz w:val="18"/>
                      <w:szCs w:val="18"/>
                      <w:lang w:val="ru-RU" w:eastAsia="ru-RU"/>
                    </w:rPr>
                  </w:rPrChange>
                </w:rPr>
                <w:t>DecT</w:t>
              </w:r>
            </w:ins>
          </w:p>
        </w:tc>
      </w:tr>
      <w:tr w:rsidR="00A843E8" w:rsidRPr="00541ED3" w14:paraId="0C3A05ED" w14:textId="77777777" w:rsidTr="00B37E9D">
        <w:trPr>
          <w:trHeight w:val="255"/>
          <w:jc w:val="center"/>
          <w:ins w:id="526"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4A21E217" w14:textId="7777777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Solovyev Timofey" w:date="2018-10-09T10:51:00Z"/>
                <w:rFonts w:ascii="Arial" w:eastAsia="Times New Roman" w:hAnsi="Arial" w:cs="Arial"/>
                <w:color w:val="000000"/>
                <w:sz w:val="18"/>
                <w:szCs w:val="18"/>
                <w:lang w:eastAsia="ru-RU"/>
                <w:rPrChange w:id="528" w:author="Solovyev Timofey" w:date="2018-10-09T10:51:00Z">
                  <w:rPr>
                    <w:ins w:id="529" w:author="Solovyev Timofey" w:date="2018-10-09T10:51:00Z"/>
                    <w:rFonts w:ascii="Arial" w:eastAsia="Times New Roman" w:hAnsi="Arial" w:cs="Arial"/>
                    <w:color w:val="000000"/>
                    <w:sz w:val="18"/>
                    <w:szCs w:val="18"/>
                    <w:lang w:val="ru-RU" w:eastAsia="ru-RU"/>
                  </w:rPr>
                </w:rPrChange>
              </w:rPr>
            </w:pPr>
            <w:ins w:id="530" w:author="Solovyev Timofey" w:date="2018-10-09T10:51:00Z">
              <w:r w:rsidRPr="00CC6814">
                <w:rPr>
                  <w:rFonts w:ascii="Arial" w:eastAsia="Times New Roman" w:hAnsi="Arial" w:cs="Arial"/>
                  <w:color w:val="000000"/>
                  <w:sz w:val="18"/>
                  <w:szCs w:val="18"/>
                  <w:lang w:eastAsia="ru-RU"/>
                  <w:rPrChange w:id="531" w:author="Solovyev Timofey" w:date="2018-10-09T10:51:00Z">
                    <w:rPr>
                      <w:rFonts w:ascii="Arial" w:eastAsia="Times New Roman" w:hAnsi="Arial" w:cs="Arial"/>
                      <w:color w:val="000000"/>
                      <w:sz w:val="18"/>
                      <w:szCs w:val="18"/>
                      <w:lang w:val="ru-RU" w:eastAsia="ru-RU"/>
                    </w:rPr>
                  </w:rPrChange>
                </w:rPr>
                <w:t>Class A1</w:t>
              </w:r>
            </w:ins>
          </w:p>
        </w:tc>
        <w:tc>
          <w:tcPr>
            <w:tcW w:w="1052" w:type="dxa"/>
            <w:tcBorders>
              <w:top w:val="nil"/>
              <w:left w:val="single" w:sz="8" w:space="0" w:color="auto"/>
              <w:bottom w:val="nil"/>
              <w:right w:val="nil"/>
            </w:tcBorders>
            <w:shd w:val="clear" w:color="auto" w:fill="auto"/>
            <w:noWrap/>
            <w:vAlign w:val="center"/>
            <w:hideMark/>
          </w:tcPr>
          <w:p w14:paraId="10EB734F" w14:textId="601C7B61"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Solovyev Timofey" w:date="2018-10-09T10:51:00Z"/>
                <w:rFonts w:ascii="Arial" w:eastAsia="Times New Roman" w:hAnsi="Arial" w:cs="Arial"/>
                <w:color w:val="000000"/>
                <w:sz w:val="18"/>
                <w:szCs w:val="18"/>
                <w:lang w:eastAsia="ru-RU"/>
                <w:rPrChange w:id="533" w:author="Solovyev Timofey" w:date="2018-10-09T10:51:00Z">
                  <w:rPr>
                    <w:ins w:id="534" w:author="Solovyev Timofey" w:date="2018-10-09T10:51:00Z"/>
                    <w:rFonts w:ascii="Arial" w:eastAsia="Times New Roman" w:hAnsi="Arial" w:cs="Arial"/>
                    <w:color w:val="000000"/>
                    <w:sz w:val="18"/>
                    <w:szCs w:val="18"/>
                    <w:lang w:val="ru-RU" w:eastAsia="ru-RU"/>
                  </w:rPr>
                </w:rPrChange>
              </w:rPr>
            </w:pPr>
            <w:ins w:id="535" w:author="Solovyev Timofey" w:date="2018-10-09T10:58:00Z">
              <w:r>
                <w:rPr>
                  <w:rFonts w:ascii="Arial" w:hAnsi="Arial" w:cs="Arial"/>
                  <w:color w:val="000000"/>
                  <w:sz w:val="18"/>
                  <w:szCs w:val="18"/>
                </w:rPr>
                <w:t>0,00%</w:t>
              </w:r>
            </w:ins>
          </w:p>
        </w:tc>
        <w:tc>
          <w:tcPr>
            <w:tcW w:w="1169" w:type="dxa"/>
            <w:tcBorders>
              <w:top w:val="nil"/>
              <w:left w:val="nil"/>
              <w:bottom w:val="nil"/>
              <w:right w:val="nil"/>
            </w:tcBorders>
            <w:shd w:val="clear" w:color="auto" w:fill="auto"/>
            <w:noWrap/>
            <w:vAlign w:val="center"/>
            <w:hideMark/>
          </w:tcPr>
          <w:p w14:paraId="33B36734" w14:textId="493BFFC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Solovyev Timofey" w:date="2018-10-09T10:51:00Z"/>
                <w:rFonts w:ascii="Arial" w:eastAsia="Times New Roman" w:hAnsi="Arial" w:cs="Arial"/>
                <w:color w:val="000000"/>
                <w:sz w:val="18"/>
                <w:szCs w:val="18"/>
                <w:lang w:eastAsia="ru-RU"/>
                <w:rPrChange w:id="537" w:author="Solovyev Timofey" w:date="2018-10-09T10:51:00Z">
                  <w:rPr>
                    <w:ins w:id="538" w:author="Solovyev Timofey" w:date="2018-10-09T10:51:00Z"/>
                    <w:rFonts w:ascii="Arial" w:eastAsia="Times New Roman" w:hAnsi="Arial" w:cs="Arial"/>
                    <w:color w:val="000000"/>
                    <w:sz w:val="18"/>
                    <w:szCs w:val="18"/>
                    <w:lang w:val="ru-RU" w:eastAsia="ru-RU"/>
                  </w:rPr>
                </w:rPrChange>
              </w:rPr>
            </w:pPr>
            <w:ins w:id="539" w:author="Solovyev Timofey" w:date="2018-10-09T10:58:00Z">
              <w:r>
                <w:rPr>
                  <w:rFonts w:ascii="Arial" w:hAnsi="Arial" w:cs="Arial"/>
                  <w:color w:val="000000"/>
                  <w:sz w:val="18"/>
                  <w:szCs w:val="18"/>
                </w:rPr>
                <w:t>0,02%</w:t>
              </w:r>
            </w:ins>
          </w:p>
        </w:tc>
        <w:tc>
          <w:tcPr>
            <w:tcW w:w="1169" w:type="dxa"/>
            <w:tcBorders>
              <w:top w:val="nil"/>
              <w:left w:val="nil"/>
              <w:bottom w:val="nil"/>
              <w:right w:val="single" w:sz="4" w:space="0" w:color="auto"/>
            </w:tcBorders>
            <w:shd w:val="clear" w:color="auto" w:fill="auto"/>
            <w:noWrap/>
            <w:vAlign w:val="center"/>
            <w:hideMark/>
          </w:tcPr>
          <w:p w14:paraId="048B1700" w14:textId="5DF10092"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Solovyev Timofey" w:date="2018-10-09T10:51:00Z"/>
                <w:rFonts w:ascii="Arial" w:eastAsia="Times New Roman" w:hAnsi="Arial" w:cs="Arial"/>
                <w:color w:val="000000"/>
                <w:sz w:val="18"/>
                <w:szCs w:val="18"/>
                <w:lang w:eastAsia="ru-RU"/>
                <w:rPrChange w:id="541" w:author="Solovyev Timofey" w:date="2018-10-09T10:51:00Z">
                  <w:rPr>
                    <w:ins w:id="542" w:author="Solovyev Timofey" w:date="2018-10-09T10:51:00Z"/>
                    <w:rFonts w:ascii="Arial" w:eastAsia="Times New Roman" w:hAnsi="Arial" w:cs="Arial"/>
                    <w:color w:val="000000"/>
                    <w:sz w:val="18"/>
                    <w:szCs w:val="18"/>
                    <w:lang w:val="ru-RU" w:eastAsia="ru-RU"/>
                  </w:rPr>
                </w:rPrChange>
              </w:rPr>
            </w:pPr>
            <w:ins w:id="543" w:author="Solovyev Timofey" w:date="2018-10-09T10:58:00Z">
              <w:r>
                <w:rPr>
                  <w:rFonts w:ascii="Arial" w:hAnsi="Arial" w:cs="Arial"/>
                  <w:color w:val="000000"/>
                  <w:sz w:val="18"/>
                  <w:szCs w:val="18"/>
                </w:rPr>
                <w:t>0,00%</w:t>
              </w:r>
            </w:ins>
          </w:p>
        </w:tc>
        <w:tc>
          <w:tcPr>
            <w:tcW w:w="955" w:type="dxa"/>
            <w:tcBorders>
              <w:top w:val="nil"/>
              <w:left w:val="nil"/>
              <w:bottom w:val="nil"/>
              <w:right w:val="nil"/>
            </w:tcBorders>
            <w:shd w:val="clear" w:color="auto" w:fill="auto"/>
            <w:noWrap/>
            <w:vAlign w:val="center"/>
            <w:hideMark/>
          </w:tcPr>
          <w:p w14:paraId="66FE1E0F" w14:textId="4FAC43DF"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Solovyev Timofey" w:date="2018-10-09T10:51:00Z"/>
                <w:rFonts w:ascii="Arial" w:eastAsia="Times New Roman" w:hAnsi="Arial" w:cs="Arial"/>
                <w:color w:val="000000"/>
                <w:sz w:val="18"/>
                <w:szCs w:val="18"/>
                <w:lang w:eastAsia="ru-RU"/>
                <w:rPrChange w:id="545" w:author="Solovyev Timofey" w:date="2018-10-09T10:51:00Z">
                  <w:rPr>
                    <w:ins w:id="546" w:author="Solovyev Timofey" w:date="2018-10-09T10:51:00Z"/>
                    <w:rFonts w:ascii="Arial" w:eastAsia="Times New Roman" w:hAnsi="Arial" w:cs="Arial"/>
                    <w:color w:val="000000"/>
                    <w:sz w:val="18"/>
                    <w:szCs w:val="18"/>
                    <w:lang w:val="ru-RU" w:eastAsia="ru-RU"/>
                  </w:rPr>
                </w:rPrChange>
              </w:rPr>
            </w:pPr>
            <w:ins w:id="547" w:author="Solovyev Timofey" w:date="2018-10-09T10:58: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
          <w:p w14:paraId="3DD41518" w14:textId="144FC5E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Solovyev Timofey" w:date="2018-10-09T10:51:00Z"/>
                <w:rFonts w:ascii="Arial" w:eastAsia="Times New Roman" w:hAnsi="Arial" w:cs="Arial"/>
                <w:color w:val="000000"/>
                <w:sz w:val="18"/>
                <w:szCs w:val="18"/>
                <w:lang w:eastAsia="ru-RU"/>
                <w:rPrChange w:id="549" w:author="Solovyev Timofey" w:date="2018-10-09T10:51:00Z">
                  <w:rPr>
                    <w:ins w:id="550" w:author="Solovyev Timofey" w:date="2018-10-09T10:51:00Z"/>
                    <w:rFonts w:ascii="Arial" w:eastAsia="Times New Roman" w:hAnsi="Arial" w:cs="Arial"/>
                    <w:color w:val="000000"/>
                    <w:sz w:val="18"/>
                    <w:szCs w:val="18"/>
                    <w:lang w:val="ru-RU" w:eastAsia="ru-RU"/>
                  </w:rPr>
                </w:rPrChange>
              </w:rPr>
            </w:pPr>
            <w:ins w:id="551" w:author="Solovyev Timofey" w:date="2018-10-09T10:58:00Z">
              <w:r>
                <w:rPr>
                  <w:rFonts w:ascii="Arial" w:hAnsi="Arial" w:cs="Arial"/>
                  <w:color w:val="000000"/>
                  <w:sz w:val="18"/>
                  <w:szCs w:val="18"/>
                </w:rPr>
                <w:t>100%</w:t>
              </w:r>
            </w:ins>
          </w:p>
        </w:tc>
      </w:tr>
      <w:tr w:rsidR="00A843E8" w:rsidRPr="00541ED3" w14:paraId="065E6307" w14:textId="77777777" w:rsidTr="00B37E9D">
        <w:trPr>
          <w:trHeight w:val="255"/>
          <w:jc w:val="center"/>
          <w:ins w:id="552"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2901FE29" w14:textId="7777777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Solovyev Timofey" w:date="2018-10-09T10:51:00Z"/>
                <w:rFonts w:ascii="Arial" w:eastAsia="Times New Roman" w:hAnsi="Arial" w:cs="Arial"/>
                <w:color w:val="000000"/>
                <w:sz w:val="18"/>
                <w:szCs w:val="18"/>
                <w:lang w:eastAsia="ru-RU"/>
                <w:rPrChange w:id="554" w:author="Solovyev Timofey" w:date="2018-10-09T10:51:00Z">
                  <w:rPr>
                    <w:ins w:id="555" w:author="Solovyev Timofey" w:date="2018-10-09T10:51:00Z"/>
                    <w:rFonts w:ascii="Arial" w:eastAsia="Times New Roman" w:hAnsi="Arial" w:cs="Arial"/>
                    <w:color w:val="000000"/>
                    <w:sz w:val="18"/>
                    <w:szCs w:val="18"/>
                    <w:lang w:val="ru-RU" w:eastAsia="ru-RU"/>
                  </w:rPr>
                </w:rPrChange>
              </w:rPr>
            </w:pPr>
            <w:ins w:id="556" w:author="Solovyev Timofey" w:date="2018-10-09T10:51:00Z">
              <w:r w:rsidRPr="00CC6814">
                <w:rPr>
                  <w:rFonts w:ascii="Arial" w:eastAsia="Times New Roman" w:hAnsi="Arial" w:cs="Arial"/>
                  <w:color w:val="000000"/>
                  <w:sz w:val="18"/>
                  <w:szCs w:val="18"/>
                  <w:lang w:eastAsia="ru-RU"/>
                  <w:rPrChange w:id="557" w:author="Solovyev Timofey" w:date="2018-10-09T10:51:00Z">
                    <w:rPr>
                      <w:rFonts w:ascii="Arial" w:eastAsia="Times New Roman" w:hAnsi="Arial" w:cs="Arial"/>
                      <w:color w:val="000000"/>
                      <w:sz w:val="18"/>
                      <w:szCs w:val="18"/>
                      <w:lang w:val="ru-RU" w:eastAsia="ru-RU"/>
                    </w:rPr>
                  </w:rPrChange>
                </w:rPr>
                <w:t>Class A2</w:t>
              </w:r>
            </w:ins>
          </w:p>
        </w:tc>
        <w:tc>
          <w:tcPr>
            <w:tcW w:w="1052" w:type="dxa"/>
            <w:tcBorders>
              <w:top w:val="nil"/>
              <w:left w:val="single" w:sz="8" w:space="0" w:color="auto"/>
              <w:bottom w:val="nil"/>
              <w:right w:val="nil"/>
            </w:tcBorders>
            <w:shd w:val="clear" w:color="auto" w:fill="auto"/>
            <w:noWrap/>
            <w:vAlign w:val="center"/>
            <w:hideMark/>
          </w:tcPr>
          <w:p w14:paraId="4C80330D" w14:textId="575BC0B6"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Solovyev Timofey" w:date="2018-10-09T10:51:00Z"/>
                <w:rFonts w:ascii="Arial" w:eastAsia="Times New Roman" w:hAnsi="Arial" w:cs="Arial"/>
                <w:color w:val="000000"/>
                <w:sz w:val="18"/>
                <w:szCs w:val="18"/>
                <w:lang w:eastAsia="ru-RU"/>
                <w:rPrChange w:id="559" w:author="Solovyev Timofey" w:date="2018-10-09T10:51:00Z">
                  <w:rPr>
                    <w:ins w:id="560" w:author="Solovyev Timofey" w:date="2018-10-09T10:51:00Z"/>
                    <w:rFonts w:ascii="Arial" w:eastAsia="Times New Roman" w:hAnsi="Arial" w:cs="Arial"/>
                    <w:color w:val="000000"/>
                    <w:sz w:val="18"/>
                    <w:szCs w:val="18"/>
                    <w:lang w:val="ru-RU" w:eastAsia="ru-RU"/>
                  </w:rPr>
                </w:rPrChange>
              </w:rPr>
            </w:pPr>
            <w:ins w:id="561" w:author="Solovyev Timofey" w:date="2018-10-09T10:58: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
          <w:p w14:paraId="6D33507D" w14:textId="018D272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Solovyev Timofey" w:date="2018-10-09T10:51:00Z"/>
                <w:rFonts w:ascii="Arial" w:eastAsia="Times New Roman" w:hAnsi="Arial" w:cs="Arial"/>
                <w:color w:val="000000"/>
                <w:sz w:val="18"/>
                <w:szCs w:val="18"/>
                <w:lang w:eastAsia="ru-RU"/>
                <w:rPrChange w:id="563" w:author="Solovyev Timofey" w:date="2018-10-09T10:51:00Z">
                  <w:rPr>
                    <w:ins w:id="564" w:author="Solovyev Timofey" w:date="2018-10-09T10:51:00Z"/>
                    <w:rFonts w:ascii="Arial" w:eastAsia="Times New Roman" w:hAnsi="Arial" w:cs="Arial"/>
                    <w:color w:val="000000"/>
                    <w:sz w:val="18"/>
                    <w:szCs w:val="18"/>
                    <w:lang w:val="ru-RU" w:eastAsia="ru-RU"/>
                  </w:rPr>
                </w:rPrChange>
              </w:rPr>
            </w:pPr>
            <w:ins w:id="565" w:author="Solovyev Timofey" w:date="2018-10-09T10:58:00Z">
              <w:r>
                <w:rPr>
                  <w:rFonts w:ascii="Arial" w:hAnsi="Arial" w:cs="Arial"/>
                  <w:color w:val="000000"/>
                  <w:sz w:val="18"/>
                  <w:szCs w:val="18"/>
                </w:rPr>
                <w:t>-0,07%</w:t>
              </w:r>
            </w:ins>
          </w:p>
        </w:tc>
        <w:tc>
          <w:tcPr>
            <w:tcW w:w="1169" w:type="dxa"/>
            <w:tcBorders>
              <w:top w:val="nil"/>
              <w:left w:val="nil"/>
              <w:bottom w:val="nil"/>
              <w:right w:val="single" w:sz="4" w:space="0" w:color="auto"/>
            </w:tcBorders>
            <w:shd w:val="clear" w:color="auto" w:fill="auto"/>
            <w:noWrap/>
            <w:vAlign w:val="center"/>
            <w:hideMark/>
          </w:tcPr>
          <w:p w14:paraId="64A3B249" w14:textId="3975DA5B"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Solovyev Timofey" w:date="2018-10-09T10:51:00Z"/>
                <w:rFonts w:ascii="Arial" w:eastAsia="Times New Roman" w:hAnsi="Arial" w:cs="Arial"/>
                <w:color w:val="000000"/>
                <w:sz w:val="18"/>
                <w:szCs w:val="18"/>
                <w:lang w:eastAsia="ru-RU"/>
                <w:rPrChange w:id="567" w:author="Solovyev Timofey" w:date="2018-10-09T10:51:00Z">
                  <w:rPr>
                    <w:ins w:id="568" w:author="Solovyev Timofey" w:date="2018-10-09T10:51:00Z"/>
                    <w:rFonts w:ascii="Arial" w:eastAsia="Times New Roman" w:hAnsi="Arial" w:cs="Arial"/>
                    <w:color w:val="000000"/>
                    <w:sz w:val="18"/>
                    <w:szCs w:val="18"/>
                    <w:lang w:val="ru-RU" w:eastAsia="ru-RU"/>
                  </w:rPr>
                </w:rPrChange>
              </w:rPr>
            </w:pPr>
            <w:ins w:id="569" w:author="Solovyev Timofey" w:date="2018-10-09T10:58:00Z">
              <w:r>
                <w:rPr>
                  <w:rFonts w:ascii="Arial" w:hAnsi="Arial" w:cs="Arial"/>
                  <w:color w:val="000000"/>
                  <w:sz w:val="18"/>
                  <w:szCs w:val="18"/>
                </w:rPr>
                <w:t>0,02%</w:t>
              </w:r>
            </w:ins>
          </w:p>
        </w:tc>
        <w:tc>
          <w:tcPr>
            <w:tcW w:w="955" w:type="dxa"/>
            <w:tcBorders>
              <w:top w:val="nil"/>
              <w:left w:val="nil"/>
              <w:bottom w:val="nil"/>
              <w:right w:val="nil"/>
            </w:tcBorders>
            <w:shd w:val="clear" w:color="auto" w:fill="auto"/>
            <w:noWrap/>
            <w:vAlign w:val="center"/>
            <w:hideMark/>
          </w:tcPr>
          <w:p w14:paraId="76FB837E" w14:textId="2575E8F0"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Solovyev Timofey" w:date="2018-10-09T10:51:00Z"/>
                <w:rFonts w:ascii="Arial" w:eastAsia="Times New Roman" w:hAnsi="Arial" w:cs="Arial"/>
                <w:color w:val="000000"/>
                <w:sz w:val="18"/>
                <w:szCs w:val="18"/>
                <w:lang w:eastAsia="ru-RU"/>
                <w:rPrChange w:id="571" w:author="Solovyev Timofey" w:date="2018-10-09T10:51:00Z">
                  <w:rPr>
                    <w:ins w:id="572" w:author="Solovyev Timofey" w:date="2018-10-09T10:51:00Z"/>
                    <w:rFonts w:ascii="Arial" w:eastAsia="Times New Roman" w:hAnsi="Arial" w:cs="Arial"/>
                    <w:color w:val="000000"/>
                    <w:sz w:val="18"/>
                    <w:szCs w:val="18"/>
                    <w:lang w:val="ru-RU" w:eastAsia="ru-RU"/>
                  </w:rPr>
                </w:rPrChange>
              </w:rPr>
            </w:pPr>
            <w:ins w:id="573" w:author="Solovyev Timofey" w:date="2018-10-09T10:58: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
          <w:p w14:paraId="29F064F9" w14:textId="45411A88"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Solovyev Timofey" w:date="2018-10-09T10:51:00Z"/>
                <w:rFonts w:ascii="Arial" w:eastAsia="Times New Roman" w:hAnsi="Arial" w:cs="Arial"/>
                <w:color w:val="000000"/>
                <w:sz w:val="18"/>
                <w:szCs w:val="18"/>
                <w:lang w:eastAsia="ru-RU"/>
                <w:rPrChange w:id="575" w:author="Solovyev Timofey" w:date="2018-10-09T10:51:00Z">
                  <w:rPr>
                    <w:ins w:id="576" w:author="Solovyev Timofey" w:date="2018-10-09T10:51:00Z"/>
                    <w:rFonts w:ascii="Arial" w:eastAsia="Times New Roman" w:hAnsi="Arial" w:cs="Arial"/>
                    <w:color w:val="000000"/>
                    <w:sz w:val="18"/>
                    <w:szCs w:val="18"/>
                    <w:lang w:val="ru-RU" w:eastAsia="ru-RU"/>
                  </w:rPr>
                </w:rPrChange>
              </w:rPr>
            </w:pPr>
            <w:ins w:id="577" w:author="Solovyev Timofey" w:date="2018-10-09T10:58:00Z">
              <w:r>
                <w:rPr>
                  <w:rFonts w:ascii="Arial" w:hAnsi="Arial" w:cs="Arial"/>
                  <w:color w:val="000000"/>
                  <w:sz w:val="18"/>
                  <w:szCs w:val="18"/>
                </w:rPr>
                <w:t>100%</w:t>
              </w:r>
            </w:ins>
          </w:p>
        </w:tc>
      </w:tr>
      <w:tr w:rsidR="00A843E8" w:rsidRPr="00541ED3" w14:paraId="2703D4DF" w14:textId="77777777" w:rsidTr="00B37E9D">
        <w:trPr>
          <w:trHeight w:val="255"/>
          <w:jc w:val="center"/>
          <w:ins w:id="578"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6E09AA5A" w14:textId="77777777" w:rsidR="00A843E8" w:rsidRPr="00CC6814"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Solovyev Timofey" w:date="2018-10-09T10:51:00Z"/>
                <w:rFonts w:ascii="Arial" w:eastAsia="Times New Roman" w:hAnsi="Arial" w:cs="Arial"/>
                <w:color w:val="000000"/>
                <w:sz w:val="18"/>
                <w:szCs w:val="18"/>
                <w:lang w:eastAsia="ru-RU"/>
                <w:rPrChange w:id="580" w:author="Solovyev Timofey" w:date="2018-10-09T10:51:00Z">
                  <w:rPr>
                    <w:ins w:id="581" w:author="Solovyev Timofey" w:date="2018-10-09T10:51:00Z"/>
                    <w:rFonts w:ascii="Arial" w:eastAsia="Times New Roman" w:hAnsi="Arial" w:cs="Arial"/>
                    <w:color w:val="000000"/>
                    <w:sz w:val="18"/>
                    <w:szCs w:val="18"/>
                    <w:lang w:val="ru-RU" w:eastAsia="ru-RU"/>
                  </w:rPr>
                </w:rPrChange>
              </w:rPr>
            </w:pPr>
            <w:ins w:id="582" w:author="Solovyev Timofey" w:date="2018-10-09T10:51:00Z">
              <w:r w:rsidRPr="00CC6814">
                <w:rPr>
                  <w:rFonts w:ascii="Arial" w:eastAsia="Times New Roman" w:hAnsi="Arial" w:cs="Arial"/>
                  <w:color w:val="000000"/>
                  <w:sz w:val="18"/>
                  <w:szCs w:val="18"/>
                  <w:lang w:eastAsia="ru-RU"/>
                  <w:rPrChange w:id="583" w:author="Solovyev Timofey" w:date="2018-10-09T10:51:00Z">
                    <w:rPr>
                      <w:rFonts w:ascii="Arial" w:eastAsia="Times New Roman" w:hAnsi="Arial" w:cs="Arial"/>
                      <w:color w:val="000000"/>
                      <w:sz w:val="18"/>
                      <w:szCs w:val="18"/>
                      <w:lang w:val="ru-RU" w:eastAsia="ru-RU"/>
                    </w:rPr>
                  </w:rPrChange>
                </w:rPr>
                <w:t>Class B</w:t>
              </w:r>
            </w:ins>
          </w:p>
        </w:tc>
        <w:tc>
          <w:tcPr>
            <w:tcW w:w="1052" w:type="dxa"/>
            <w:tcBorders>
              <w:top w:val="nil"/>
              <w:left w:val="single" w:sz="8" w:space="0" w:color="auto"/>
              <w:bottom w:val="nil"/>
              <w:right w:val="nil"/>
            </w:tcBorders>
            <w:shd w:val="clear" w:color="auto" w:fill="auto"/>
            <w:noWrap/>
            <w:vAlign w:val="center"/>
            <w:hideMark/>
          </w:tcPr>
          <w:p w14:paraId="03D94259" w14:textId="392EF319"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Solovyev Timofey" w:date="2018-10-09T10:51:00Z"/>
                <w:rFonts w:ascii="Arial" w:eastAsia="Times New Roman" w:hAnsi="Arial" w:cs="Arial"/>
                <w:color w:val="000000"/>
                <w:sz w:val="18"/>
                <w:szCs w:val="18"/>
                <w:lang w:val="ru-RU" w:eastAsia="ru-RU"/>
              </w:rPr>
            </w:pPr>
            <w:ins w:id="585" w:author="Solovyev Timofey" w:date="2018-10-09T10:58: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
          <w:p w14:paraId="40D3095A" w14:textId="4064D0ED"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Solovyev Timofey" w:date="2018-10-09T10:51:00Z"/>
                <w:rFonts w:ascii="Arial" w:eastAsia="Times New Roman" w:hAnsi="Arial" w:cs="Arial"/>
                <w:color w:val="000000"/>
                <w:sz w:val="18"/>
                <w:szCs w:val="18"/>
                <w:lang w:val="ru-RU" w:eastAsia="ru-RU"/>
              </w:rPr>
            </w:pPr>
            <w:ins w:id="587" w:author="Solovyev Timofey" w:date="2018-10-09T10:58:00Z">
              <w:r>
                <w:rPr>
                  <w:rFonts w:ascii="Arial" w:hAnsi="Arial" w:cs="Arial"/>
                  <w:color w:val="000000"/>
                  <w:sz w:val="18"/>
                  <w:szCs w:val="18"/>
                </w:rPr>
                <w:t>0,03%</w:t>
              </w:r>
            </w:ins>
          </w:p>
        </w:tc>
        <w:tc>
          <w:tcPr>
            <w:tcW w:w="1169" w:type="dxa"/>
            <w:tcBorders>
              <w:top w:val="nil"/>
              <w:left w:val="nil"/>
              <w:bottom w:val="nil"/>
              <w:right w:val="single" w:sz="4" w:space="0" w:color="auto"/>
            </w:tcBorders>
            <w:shd w:val="clear" w:color="auto" w:fill="auto"/>
            <w:noWrap/>
            <w:vAlign w:val="center"/>
            <w:hideMark/>
          </w:tcPr>
          <w:p w14:paraId="7B1AA44C" w14:textId="583C0B5B"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Solovyev Timofey" w:date="2018-10-09T10:51:00Z"/>
                <w:rFonts w:ascii="Arial" w:eastAsia="Times New Roman" w:hAnsi="Arial" w:cs="Arial"/>
                <w:color w:val="000000"/>
                <w:sz w:val="18"/>
                <w:szCs w:val="18"/>
                <w:lang w:val="ru-RU" w:eastAsia="ru-RU"/>
              </w:rPr>
            </w:pPr>
            <w:ins w:id="589" w:author="Solovyev Timofey" w:date="2018-10-09T10:58:00Z">
              <w:r>
                <w:rPr>
                  <w:rFonts w:ascii="Arial" w:hAnsi="Arial" w:cs="Arial"/>
                  <w:color w:val="000000"/>
                  <w:sz w:val="18"/>
                  <w:szCs w:val="18"/>
                </w:rPr>
                <w:t>0,08%</w:t>
              </w:r>
            </w:ins>
          </w:p>
        </w:tc>
        <w:tc>
          <w:tcPr>
            <w:tcW w:w="955" w:type="dxa"/>
            <w:tcBorders>
              <w:top w:val="nil"/>
              <w:left w:val="nil"/>
              <w:bottom w:val="nil"/>
              <w:right w:val="nil"/>
            </w:tcBorders>
            <w:shd w:val="clear" w:color="auto" w:fill="auto"/>
            <w:noWrap/>
            <w:vAlign w:val="center"/>
            <w:hideMark/>
          </w:tcPr>
          <w:p w14:paraId="481DF94F" w14:textId="342EE492"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Solovyev Timofey" w:date="2018-10-09T10:51:00Z"/>
                <w:rFonts w:ascii="Arial" w:eastAsia="Times New Roman" w:hAnsi="Arial" w:cs="Arial"/>
                <w:color w:val="000000"/>
                <w:sz w:val="18"/>
                <w:szCs w:val="18"/>
                <w:lang w:val="ru-RU" w:eastAsia="ru-RU"/>
              </w:rPr>
            </w:pPr>
            <w:ins w:id="591" w:author="Solovyev Timofey" w:date="2018-10-09T10:58: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
          <w:p w14:paraId="40F235B9" w14:textId="4F98F5E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Solovyev Timofey" w:date="2018-10-09T10:51:00Z"/>
                <w:rFonts w:ascii="Arial" w:eastAsia="Times New Roman" w:hAnsi="Arial" w:cs="Arial"/>
                <w:color w:val="000000"/>
                <w:sz w:val="18"/>
                <w:szCs w:val="18"/>
                <w:lang w:val="ru-RU" w:eastAsia="ru-RU"/>
              </w:rPr>
            </w:pPr>
            <w:ins w:id="593" w:author="Solovyev Timofey" w:date="2018-10-09T10:58:00Z">
              <w:r>
                <w:rPr>
                  <w:rFonts w:ascii="Arial" w:hAnsi="Arial" w:cs="Arial"/>
                  <w:color w:val="000000"/>
                  <w:sz w:val="18"/>
                  <w:szCs w:val="18"/>
                </w:rPr>
                <w:t>100%</w:t>
              </w:r>
            </w:ins>
          </w:p>
        </w:tc>
      </w:tr>
      <w:tr w:rsidR="00A843E8" w:rsidRPr="00541ED3" w14:paraId="6AAEC47C" w14:textId="77777777" w:rsidTr="00B37E9D">
        <w:trPr>
          <w:trHeight w:val="255"/>
          <w:jc w:val="center"/>
          <w:ins w:id="594"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590A409C" w14:textId="7777777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Solovyev Timofey" w:date="2018-10-09T10:51:00Z"/>
                <w:rFonts w:ascii="Arial" w:eastAsia="Times New Roman" w:hAnsi="Arial" w:cs="Arial"/>
                <w:color w:val="000000"/>
                <w:sz w:val="18"/>
                <w:szCs w:val="18"/>
                <w:lang w:val="ru-RU" w:eastAsia="ru-RU"/>
              </w:rPr>
            </w:pPr>
            <w:ins w:id="596" w:author="Solovyev Timofey" w:date="2018-10-09T10:51:00Z">
              <w:r w:rsidRPr="00541ED3">
                <w:rPr>
                  <w:rFonts w:ascii="Arial" w:eastAsia="Times New Roman" w:hAnsi="Arial" w:cs="Arial"/>
                  <w:color w:val="000000"/>
                  <w:sz w:val="18"/>
                  <w:szCs w:val="18"/>
                  <w:lang w:val="ru-RU" w:eastAsia="ru-RU"/>
                </w:rPr>
                <w:t>Class C</w:t>
              </w:r>
            </w:ins>
          </w:p>
        </w:tc>
        <w:tc>
          <w:tcPr>
            <w:tcW w:w="1052" w:type="dxa"/>
            <w:tcBorders>
              <w:top w:val="nil"/>
              <w:left w:val="single" w:sz="8" w:space="0" w:color="auto"/>
              <w:bottom w:val="nil"/>
              <w:right w:val="nil"/>
            </w:tcBorders>
            <w:shd w:val="clear" w:color="auto" w:fill="auto"/>
            <w:noWrap/>
            <w:vAlign w:val="center"/>
            <w:hideMark/>
          </w:tcPr>
          <w:p w14:paraId="795D7317" w14:textId="4D734AB6"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Solovyev Timofey" w:date="2018-10-09T10:51:00Z"/>
                <w:rFonts w:ascii="Arial" w:eastAsia="Times New Roman" w:hAnsi="Arial" w:cs="Arial"/>
                <w:color w:val="000000"/>
                <w:sz w:val="18"/>
                <w:szCs w:val="18"/>
                <w:lang w:val="ru-RU" w:eastAsia="ru-RU"/>
              </w:rPr>
            </w:pPr>
            <w:ins w:id="598" w:author="Solovyev Timofey" w:date="2018-10-09T10:58:00Z">
              <w:r>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
          <w:p w14:paraId="11153211" w14:textId="1400FD96"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Solovyev Timofey" w:date="2018-10-09T10:51:00Z"/>
                <w:rFonts w:ascii="Arial" w:eastAsia="Times New Roman" w:hAnsi="Arial" w:cs="Arial"/>
                <w:color w:val="000000"/>
                <w:sz w:val="18"/>
                <w:szCs w:val="18"/>
                <w:lang w:val="ru-RU" w:eastAsia="ru-RU"/>
              </w:rPr>
            </w:pPr>
            <w:ins w:id="600" w:author="Solovyev Timofey" w:date="2018-10-09T10:58:00Z">
              <w:r>
                <w:rPr>
                  <w:rFonts w:ascii="Arial" w:hAnsi="Arial" w:cs="Arial"/>
                  <w:color w:val="000000"/>
                  <w:sz w:val="18"/>
                  <w:szCs w:val="18"/>
                </w:rPr>
                <w:t>-0,06%</w:t>
              </w:r>
            </w:ins>
          </w:p>
        </w:tc>
        <w:tc>
          <w:tcPr>
            <w:tcW w:w="1169" w:type="dxa"/>
            <w:tcBorders>
              <w:top w:val="nil"/>
              <w:left w:val="nil"/>
              <w:bottom w:val="nil"/>
              <w:right w:val="single" w:sz="4" w:space="0" w:color="auto"/>
            </w:tcBorders>
            <w:shd w:val="clear" w:color="auto" w:fill="auto"/>
            <w:noWrap/>
            <w:vAlign w:val="center"/>
            <w:hideMark/>
          </w:tcPr>
          <w:p w14:paraId="752E81A0" w14:textId="662ACC3E"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Solovyev Timofey" w:date="2018-10-09T10:51:00Z"/>
                <w:rFonts w:ascii="Arial" w:eastAsia="Times New Roman" w:hAnsi="Arial" w:cs="Arial"/>
                <w:color w:val="000000"/>
                <w:sz w:val="18"/>
                <w:szCs w:val="18"/>
                <w:lang w:val="ru-RU" w:eastAsia="ru-RU"/>
              </w:rPr>
            </w:pPr>
            <w:ins w:id="602" w:author="Solovyev Timofey" w:date="2018-10-09T10:58:00Z">
              <w:r>
                <w:rPr>
                  <w:rFonts w:ascii="Arial" w:hAnsi="Arial" w:cs="Arial"/>
                  <w:color w:val="000000"/>
                  <w:sz w:val="18"/>
                  <w:szCs w:val="18"/>
                </w:rPr>
                <w:t>0,01%</w:t>
              </w:r>
            </w:ins>
          </w:p>
        </w:tc>
        <w:tc>
          <w:tcPr>
            <w:tcW w:w="955" w:type="dxa"/>
            <w:tcBorders>
              <w:top w:val="nil"/>
              <w:left w:val="nil"/>
              <w:bottom w:val="nil"/>
              <w:right w:val="nil"/>
            </w:tcBorders>
            <w:shd w:val="clear" w:color="auto" w:fill="auto"/>
            <w:noWrap/>
            <w:vAlign w:val="center"/>
            <w:hideMark/>
          </w:tcPr>
          <w:p w14:paraId="142FD3F5" w14:textId="40B6B5D1"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Solovyev Timofey" w:date="2018-10-09T10:51:00Z"/>
                <w:rFonts w:ascii="Arial" w:eastAsia="Times New Roman" w:hAnsi="Arial" w:cs="Arial"/>
                <w:color w:val="000000"/>
                <w:sz w:val="18"/>
                <w:szCs w:val="18"/>
                <w:lang w:val="ru-RU" w:eastAsia="ru-RU"/>
              </w:rPr>
            </w:pPr>
            <w:ins w:id="604" w:author="Solovyev Timofey" w:date="2018-10-09T10:58:00Z">
              <w:r>
                <w:rPr>
                  <w:rFonts w:ascii="Arial" w:hAnsi="Arial" w:cs="Arial"/>
                  <w:color w:val="000000"/>
                  <w:sz w:val="18"/>
                  <w:szCs w:val="18"/>
                </w:rPr>
                <w:t>100%</w:t>
              </w:r>
            </w:ins>
          </w:p>
        </w:tc>
        <w:tc>
          <w:tcPr>
            <w:tcW w:w="955" w:type="dxa"/>
            <w:tcBorders>
              <w:top w:val="nil"/>
              <w:left w:val="nil"/>
              <w:bottom w:val="nil"/>
              <w:right w:val="single" w:sz="8" w:space="0" w:color="auto"/>
            </w:tcBorders>
            <w:shd w:val="clear" w:color="auto" w:fill="auto"/>
            <w:noWrap/>
            <w:vAlign w:val="center"/>
            <w:hideMark/>
          </w:tcPr>
          <w:p w14:paraId="09E32929" w14:textId="488457A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Solovyev Timofey" w:date="2018-10-09T10:51:00Z"/>
                <w:rFonts w:ascii="Arial" w:eastAsia="Times New Roman" w:hAnsi="Arial" w:cs="Arial"/>
                <w:color w:val="000000"/>
                <w:sz w:val="18"/>
                <w:szCs w:val="18"/>
                <w:lang w:val="ru-RU" w:eastAsia="ru-RU"/>
              </w:rPr>
            </w:pPr>
            <w:ins w:id="606" w:author="Solovyev Timofey" w:date="2018-10-09T10:58:00Z">
              <w:r>
                <w:rPr>
                  <w:rFonts w:ascii="Arial" w:hAnsi="Arial" w:cs="Arial"/>
                  <w:color w:val="000000"/>
                  <w:sz w:val="18"/>
                  <w:szCs w:val="18"/>
                </w:rPr>
                <w:t>100%</w:t>
              </w:r>
            </w:ins>
          </w:p>
        </w:tc>
      </w:tr>
      <w:tr w:rsidR="00A843E8" w:rsidRPr="00541ED3" w14:paraId="480732E5" w14:textId="77777777" w:rsidTr="00B37E9D">
        <w:trPr>
          <w:trHeight w:val="255"/>
          <w:jc w:val="center"/>
          <w:ins w:id="607"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4DB4CAE6" w14:textId="7777777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Solovyev Timofey" w:date="2018-10-09T10:51:00Z"/>
                <w:rFonts w:ascii="Arial" w:eastAsia="Times New Roman" w:hAnsi="Arial" w:cs="Arial"/>
                <w:color w:val="000000"/>
                <w:sz w:val="18"/>
                <w:szCs w:val="18"/>
                <w:lang w:val="ru-RU" w:eastAsia="ru-RU"/>
              </w:rPr>
            </w:pPr>
            <w:ins w:id="609" w:author="Solovyev Timofey" w:date="2018-10-09T10:51:00Z">
              <w:r w:rsidRPr="00541ED3">
                <w:rPr>
                  <w:rFonts w:ascii="Arial" w:eastAsia="Times New Roman" w:hAnsi="Arial" w:cs="Arial"/>
                  <w:color w:val="000000"/>
                  <w:sz w:val="18"/>
                  <w:szCs w:val="18"/>
                  <w:lang w:val="ru-RU" w:eastAsia="ru-RU"/>
                </w:rPr>
                <w:t>Class E</w:t>
              </w:r>
            </w:ins>
          </w:p>
        </w:tc>
        <w:tc>
          <w:tcPr>
            <w:tcW w:w="1052" w:type="dxa"/>
            <w:tcBorders>
              <w:top w:val="nil"/>
              <w:left w:val="single" w:sz="8" w:space="0" w:color="auto"/>
              <w:bottom w:val="nil"/>
              <w:right w:val="nil"/>
            </w:tcBorders>
            <w:shd w:val="clear" w:color="auto" w:fill="auto"/>
            <w:noWrap/>
            <w:vAlign w:val="center"/>
            <w:hideMark/>
          </w:tcPr>
          <w:p w14:paraId="2BD8AB14" w14:textId="37A75CAF"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Solovyev Timofey" w:date="2018-10-09T10:51:00Z"/>
                <w:rFonts w:ascii="Arial" w:eastAsia="Times New Roman" w:hAnsi="Arial" w:cs="Arial"/>
                <w:color w:val="000000"/>
                <w:sz w:val="18"/>
                <w:szCs w:val="18"/>
                <w:lang w:val="ru-RU" w:eastAsia="ru-RU"/>
              </w:rPr>
            </w:pPr>
            <w:ins w:id="611" w:author="Solovyev Timofey" w:date="2018-10-09T10:58:00Z">
              <w:r>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
          <w:p w14:paraId="3227E9B8" w14:textId="7777777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Solovyev Timofey" w:date="2018-10-09T10:51:00Z"/>
                <w:rFonts w:ascii="Arial" w:eastAsia="Times New Roman" w:hAnsi="Arial" w:cs="Arial"/>
                <w:color w:val="000000"/>
                <w:sz w:val="18"/>
                <w:szCs w:val="18"/>
                <w:lang w:val="ru-RU" w:eastAsia="ru-RU"/>
              </w:rPr>
            </w:pPr>
          </w:p>
        </w:tc>
        <w:tc>
          <w:tcPr>
            <w:tcW w:w="1169" w:type="dxa"/>
            <w:tcBorders>
              <w:top w:val="nil"/>
              <w:left w:val="nil"/>
              <w:bottom w:val="nil"/>
              <w:right w:val="single" w:sz="4" w:space="0" w:color="auto"/>
            </w:tcBorders>
            <w:shd w:val="clear" w:color="auto" w:fill="auto"/>
            <w:noWrap/>
            <w:vAlign w:val="center"/>
            <w:hideMark/>
          </w:tcPr>
          <w:p w14:paraId="403E0E50" w14:textId="2806F31E"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Solovyev Timofey" w:date="2018-10-09T10:51:00Z"/>
                <w:rFonts w:ascii="Arial" w:eastAsia="Times New Roman" w:hAnsi="Arial" w:cs="Arial"/>
                <w:color w:val="000000"/>
                <w:sz w:val="18"/>
                <w:szCs w:val="18"/>
                <w:lang w:val="ru-RU" w:eastAsia="ru-RU"/>
              </w:rPr>
            </w:pPr>
            <w:ins w:id="614" w:author="Solovyev Timofey" w:date="2018-10-09T10:58:00Z">
              <w:r>
                <w:rPr>
                  <w:rFonts w:ascii="Arial" w:hAnsi="Arial" w:cs="Arial"/>
                  <w:color w:val="000000"/>
                  <w:sz w:val="18"/>
                  <w:szCs w:val="18"/>
                </w:rPr>
                <w:t> </w:t>
              </w:r>
            </w:ins>
          </w:p>
        </w:tc>
        <w:tc>
          <w:tcPr>
            <w:tcW w:w="955" w:type="dxa"/>
            <w:tcBorders>
              <w:top w:val="nil"/>
              <w:left w:val="nil"/>
              <w:bottom w:val="nil"/>
              <w:right w:val="nil"/>
            </w:tcBorders>
            <w:shd w:val="clear" w:color="auto" w:fill="auto"/>
            <w:noWrap/>
            <w:vAlign w:val="center"/>
            <w:hideMark/>
          </w:tcPr>
          <w:p w14:paraId="27B7DE11" w14:textId="5ABBDCDF"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Solovyev Timofey" w:date="2018-10-09T10:51:00Z"/>
                <w:rFonts w:ascii="Arial" w:eastAsia="Times New Roman" w:hAnsi="Arial" w:cs="Arial"/>
                <w:color w:val="000000"/>
                <w:sz w:val="18"/>
                <w:szCs w:val="18"/>
                <w:lang w:val="ru-RU" w:eastAsia="ru-RU"/>
              </w:rPr>
            </w:pPr>
            <w:ins w:id="616" w:author="Solovyev Timofey" w:date="2018-10-09T10:58:00Z">
              <w:r>
                <w:rPr>
                  <w:rFonts w:ascii="Arial" w:hAnsi="Arial" w:cs="Arial"/>
                  <w:color w:val="000000"/>
                  <w:sz w:val="18"/>
                  <w:szCs w:val="18"/>
                </w:rPr>
                <w:t> </w:t>
              </w:r>
            </w:ins>
          </w:p>
        </w:tc>
        <w:tc>
          <w:tcPr>
            <w:tcW w:w="955" w:type="dxa"/>
            <w:tcBorders>
              <w:top w:val="nil"/>
              <w:left w:val="nil"/>
              <w:bottom w:val="nil"/>
              <w:right w:val="single" w:sz="8" w:space="0" w:color="auto"/>
            </w:tcBorders>
            <w:shd w:val="clear" w:color="auto" w:fill="auto"/>
            <w:noWrap/>
            <w:vAlign w:val="center"/>
            <w:hideMark/>
          </w:tcPr>
          <w:p w14:paraId="53CF0532" w14:textId="6EA64E58"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Solovyev Timofey" w:date="2018-10-09T10:51:00Z"/>
                <w:rFonts w:ascii="Arial" w:eastAsia="Times New Roman" w:hAnsi="Arial" w:cs="Arial"/>
                <w:color w:val="000000"/>
                <w:sz w:val="18"/>
                <w:szCs w:val="18"/>
                <w:lang w:val="ru-RU" w:eastAsia="ru-RU"/>
              </w:rPr>
            </w:pPr>
            <w:ins w:id="618" w:author="Solovyev Timofey" w:date="2018-10-09T10:58:00Z">
              <w:r>
                <w:rPr>
                  <w:rFonts w:ascii="Arial" w:hAnsi="Arial" w:cs="Arial"/>
                  <w:color w:val="000000"/>
                  <w:sz w:val="18"/>
                  <w:szCs w:val="18"/>
                </w:rPr>
                <w:t> </w:t>
              </w:r>
            </w:ins>
          </w:p>
        </w:tc>
      </w:tr>
      <w:tr w:rsidR="00A843E8" w:rsidRPr="00541ED3" w14:paraId="55C8C314" w14:textId="77777777" w:rsidTr="00B37E9D">
        <w:trPr>
          <w:trHeight w:val="255"/>
          <w:jc w:val="center"/>
          <w:ins w:id="619" w:author="Solovyev Timofey" w:date="2018-10-09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384BF7" w14:textId="7777777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Solovyev Timofey" w:date="2018-10-09T10:51:00Z"/>
                <w:rFonts w:ascii="Arial" w:eastAsia="Times New Roman" w:hAnsi="Arial" w:cs="Arial"/>
                <w:b/>
                <w:bCs/>
                <w:color w:val="000000"/>
                <w:sz w:val="18"/>
                <w:szCs w:val="18"/>
                <w:lang w:val="ru-RU" w:eastAsia="ru-RU"/>
              </w:rPr>
            </w:pPr>
            <w:ins w:id="621" w:author="Solovyev Timofey" w:date="2018-10-09T10:51:00Z">
              <w:r w:rsidRPr="00541ED3">
                <w:rPr>
                  <w:rFonts w:ascii="Arial" w:eastAsia="Times New Roman" w:hAnsi="Arial" w:cs="Arial"/>
                  <w:b/>
                  <w:bCs/>
                  <w:color w:val="000000"/>
                  <w:sz w:val="18"/>
                  <w:szCs w:val="18"/>
                  <w:lang w:val="ru-RU" w:eastAsia="ru-RU"/>
                </w:rPr>
                <w:t>Overall</w:t>
              </w:r>
            </w:ins>
          </w:p>
        </w:tc>
        <w:tc>
          <w:tcPr>
            <w:tcW w:w="1052" w:type="dxa"/>
            <w:tcBorders>
              <w:top w:val="single" w:sz="8" w:space="0" w:color="auto"/>
              <w:left w:val="single" w:sz="8" w:space="0" w:color="auto"/>
              <w:bottom w:val="nil"/>
              <w:right w:val="nil"/>
            </w:tcBorders>
            <w:shd w:val="clear" w:color="auto" w:fill="auto"/>
            <w:noWrap/>
            <w:vAlign w:val="center"/>
            <w:hideMark/>
          </w:tcPr>
          <w:p w14:paraId="25C7153A" w14:textId="2ECF2F8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Solovyev Timofey" w:date="2018-10-09T10:51:00Z"/>
                <w:rFonts w:ascii="Arial" w:eastAsia="Times New Roman" w:hAnsi="Arial" w:cs="Arial"/>
                <w:color w:val="000000"/>
                <w:sz w:val="18"/>
                <w:szCs w:val="18"/>
                <w:lang w:val="ru-RU" w:eastAsia="ru-RU"/>
              </w:rPr>
            </w:pPr>
            <w:ins w:id="623" w:author="Solovyev Timofey" w:date="2018-10-09T10:58:00Z">
              <w:r>
                <w:rPr>
                  <w:rFonts w:ascii="Arial" w:hAnsi="Arial" w:cs="Arial"/>
                  <w:color w:val="000000"/>
                  <w:sz w:val="18"/>
                  <w:szCs w:val="18"/>
                </w:rPr>
                <w:t>0,01%</w:t>
              </w:r>
            </w:ins>
          </w:p>
        </w:tc>
        <w:tc>
          <w:tcPr>
            <w:tcW w:w="1169" w:type="dxa"/>
            <w:tcBorders>
              <w:top w:val="single" w:sz="8" w:space="0" w:color="auto"/>
              <w:left w:val="nil"/>
              <w:bottom w:val="nil"/>
              <w:right w:val="nil"/>
            </w:tcBorders>
            <w:shd w:val="clear" w:color="auto" w:fill="auto"/>
            <w:noWrap/>
            <w:vAlign w:val="center"/>
            <w:hideMark/>
          </w:tcPr>
          <w:p w14:paraId="61862B62" w14:textId="262DDEE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Solovyev Timofey" w:date="2018-10-09T10:51:00Z"/>
                <w:rFonts w:ascii="Arial" w:eastAsia="Times New Roman" w:hAnsi="Arial" w:cs="Arial"/>
                <w:color w:val="000000"/>
                <w:sz w:val="18"/>
                <w:szCs w:val="18"/>
                <w:lang w:val="ru-RU" w:eastAsia="ru-RU"/>
              </w:rPr>
            </w:pPr>
            <w:ins w:id="625" w:author="Solovyev Timofey" w:date="2018-10-09T10:58:00Z">
              <w:r>
                <w:rPr>
                  <w:rFonts w:ascii="Arial" w:hAnsi="Arial" w:cs="Arial"/>
                  <w:color w:val="000000"/>
                  <w:sz w:val="18"/>
                  <w:szCs w:val="18"/>
                </w:rPr>
                <w:t>-0,02%</w:t>
              </w:r>
            </w:ins>
          </w:p>
        </w:tc>
        <w:tc>
          <w:tcPr>
            <w:tcW w:w="1169" w:type="dxa"/>
            <w:tcBorders>
              <w:top w:val="single" w:sz="8" w:space="0" w:color="auto"/>
              <w:left w:val="nil"/>
              <w:bottom w:val="nil"/>
              <w:right w:val="single" w:sz="4" w:space="0" w:color="auto"/>
            </w:tcBorders>
            <w:shd w:val="clear" w:color="auto" w:fill="auto"/>
            <w:noWrap/>
            <w:vAlign w:val="center"/>
            <w:hideMark/>
          </w:tcPr>
          <w:p w14:paraId="733B3C38" w14:textId="0DED8C8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Solovyev Timofey" w:date="2018-10-09T10:51:00Z"/>
                <w:rFonts w:ascii="Arial" w:eastAsia="Times New Roman" w:hAnsi="Arial" w:cs="Arial"/>
                <w:color w:val="000000"/>
                <w:sz w:val="18"/>
                <w:szCs w:val="18"/>
                <w:lang w:val="ru-RU" w:eastAsia="ru-RU"/>
              </w:rPr>
            </w:pPr>
            <w:ins w:id="627" w:author="Solovyev Timofey" w:date="2018-10-09T10:58:00Z">
              <w:r>
                <w:rPr>
                  <w:rFonts w:ascii="Arial" w:hAnsi="Arial" w:cs="Arial"/>
                  <w:color w:val="000000"/>
                  <w:sz w:val="18"/>
                  <w:szCs w:val="18"/>
                </w:rPr>
                <w:t>0,04%</w:t>
              </w:r>
            </w:ins>
          </w:p>
        </w:tc>
        <w:tc>
          <w:tcPr>
            <w:tcW w:w="955" w:type="dxa"/>
            <w:tcBorders>
              <w:top w:val="single" w:sz="8" w:space="0" w:color="auto"/>
              <w:left w:val="nil"/>
              <w:bottom w:val="nil"/>
              <w:right w:val="nil"/>
            </w:tcBorders>
            <w:shd w:val="clear" w:color="auto" w:fill="auto"/>
            <w:noWrap/>
            <w:vAlign w:val="center"/>
            <w:hideMark/>
          </w:tcPr>
          <w:p w14:paraId="42822695" w14:textId="20917C3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Solovyev Timofey" w:date="2018-10-09T10:51:00Z"/>
                <w:rFonts w:ascii="Arial" w:eastAsia="Times New Roman" w:hAnsi="Arial" w:cs="Arial"/>
                <w:color w:val="000000"/>
                <w:sz w:val="18"/>
                <w:szCs w:val="18"/>
                <w:lang w:val="ru-RU" w:eastAsia="ru-RU"/>
              </w:rPr>
            </w:pPr>
            <w:ins w:id="629" w:author="Solovyev Timofey" w:date="2018-10-09T10:58:00Z">
              <w:r>
                <w:rPr>
                  <w:rFonts w:ascii="Arial" w:hAnsi="Arial" w:cs="Arial"/>
                  <w:color w:val="000000"/>
                  <w:sz w:val="18"/>
                  <w:szCs w:val="18"/>
                </w:rPr>
                <w:t>100%</w:t>
              </w:r>
            </w:ins>
          </w:p>
        </w:tc>
        <w:tc>
          <w:tcPr>
            <w:tcW w:w="955" w:type="dxa"/>
            <w:tcBorders>
              <w:top w:val="single" w:sz="8" w:space="0" w:color="auto"/>
              <w:left w:val="nil"/>
              <w:bottom w:val="nil"/>
              <w:right w:val="single" w:sz="8" w:space="0" w:color="auto"/>
            </w:tcBorders>
            <w:shd w:val="clear" w:color="auto" w:fill="auto"/>
            <w:noWrap/>
            <w:vAlign w:val="center"/>
            <w:hideMark/>
          </w:tcPr>
          <w:p w14:paraId="160EEDE2" w14:textId="211D5326"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Solovyev Timofey" w:date="2018-10-09T10:51:00Z"/>
                <w:rFonts w:ascii="Arial" w:eastAsia="Times New Roman" w:hAnsi="Arial" w:cs="Arial"/>
                <w:color w:val="000000"/>
                <w:sz w:val="18"/>
                <w:szCs w:val="18"/>
                <w:lang w:val="ru-RU" w:eastAsia="ru-RU"/>
              </w:rPr>
            </w:pPr>
            <w:ins w:id="631" w:author="Solovyev Timofey" w:date="2018-10-09T10:58:00Z">
              <w:r>
                <w:rPr>
                  <w:rFonts w:ascii="Arial" w:hAnsi="Arial" w:cs="Arial"/>
                  <w:color w:val="000000"/>
                  <w:sz w:val="18"/>
                  <w:szCs w:val="18"/>
                </w:rPr>
                <w:t>100%</w:t>
              </w:r>
            </w:ins>
          </w:p>
        </w:tc>
      </w:tr>
      <w:tr w:rsidR="00A843E8" w:rsidRPr="00541ED3" w14:paraId="2F0FB967" w14:textId="77777777" w:rsidTr="00B37E9D">
        <w:trPr>
          <w:trHeight w:val="255"/>
          <w:jc w:val="center"/>
          <w:ins w:id="632" w:author="Solovyev Timofey" w:date="2018-10-09T10:51: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F0B727" w14:textId="77777777"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Solovyev Timofey" w:date="2018-10-09T10:51:00Z"/>
                <w:rFonts w:ascii="Arial" w:eastAsia="Times New Roman" w:hAnsi="Arial" w:cs="Arial"/>
                <w:color w:val="000000"/>
                <w:sz w:val="18"/>
                <w:szCs w:val="18"/>
                <w:lang w:val="ru-RU" w:eastAsia="ru-RU"/>
              </w:rPr>
            </w:pPr>
            <w:ins w:id="634" w:author="Solovyev Timofey" w:date="2018-10-09T10:51:00Z">
              <w:r w:rsidRPr="00541ED3">
                <w:rPr>
                  <w:rFonts w:ascii="Arial" w:eastAsia="Times New Roman" w:hAnsi="Arial" w:cs="Arial"/>
                  <w:color w:val="000000"/>
                  <w:sz w:val="18"/>
                  <w:szCs w:val="18"/>
                  <w:lang w:val="ru-RU" w:eastAsia="ru-RU"/>
                </w:rPr>
                <w:t>Class D</w:t>
              </w:r>
            </w:ins>
          </w:p>
        </w:tc>
        <w:tc>
          <w:tcPr>
            <w:tcW w:w="1052" w:type="dxa"/>
            <w:tcBorders>
              <w:top w:val="single" w:sz="8" w:space="0" w:color="auto"/>
              <w:left w:val="nil"/>
              <w:bottom w:val="single" w:sz="8" w:space="0" w:color="auto"/>
              <w:right w:val="nil"/>
            </w:tcBorders>
            <w:shd w:val="clear" w:color="auto" w:fill="auto"/>
            <w:noWrap/>
            <w:vAlign w:val="center"/>
            <w:hideMark/>
          </w:tcPr>
          <w:p w14:paraId="5AAF0153" w14:textId="42980F38"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Solovyev Timofey" w:date="2018-10-09T10:51:00Z"/>
                <w:rFonts w:ascii="Arial" w:eastAsia="Times New Roman" w:hAnsi="Arial" w:cs="Arial"/>
                <w:color w:val="000000"/>
                <w:sz w:val="18"/>
                <w:szCs w:val="18"/>
                <w:lang w:val="ru-RU" w:eastAsia="ru-RU"/>
              </w:rPr>
            </w:pPr>
            <w:ins w:id="636" w:author="Solovyev Timofey" w:date="2018-10-09T10:58:00Z">
              <w:r>
                <w:rPr>
                  <w:rFonts w:ascii="Arial" w:hAnsi="Arial" w:cs="Arial"/>
                  <w:color w:val="000000"/>
                  <w:sz w:val="18"/>
                  <w:szCs w:val="18"/>
                </w:rPr>
                <w:t>0,01%</w:t>
              </w:r>
            </w:ins>
          </w:p>
        </w:tc>
        <w:tc>
          <w:tcPr>
            <w:tcW w:w="1169" w:type="dxa"/>
            <w:tcBorders>
              <w:top w:val="single" w:sz="8" w:space="0" w:color="auto"/>
              <w:left w:val="nil"/>
              <w:bottom w:val="single" w:sz="8" w:space="0" w:color="auto"/>
              <w:right w:val="nil"/>
            </w:tcBorders>
            <w:shd w:val="clear" w:color="auto" w:fill="auto"/>
            <w:noWrap/>
            <w:vAlign w:val="center"/>
            <w:hideMark/>
          </w:tcPr>
          <w:p w14:paraId="06D2A2CD" w14:textId="57F198AD"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Solovyev Timofey" w:date="2018-10-09T10:51:00Z"/>
                <w:rFonts w:ascii="Arial" w:eastAsia="Times New Roman" w:hAnsi="Arial" w:cs="Arial"/>
                <w:color w:val="000000"/>
                <w:sz w:val="18"/>
                <w:szCs w:val="18"/>
                <w:lang w:val="ru-RU" w:eastAsia="ru-RU"/>
              </w:rPr>
            </w:pPr>
            <w:ins w:id="638" w:author="Solovyev Timofey" w:date="2018-10-09T10:58:00Z">
              <w:r>
                <w:rPr>
                  <w:rFonts w:ascii="Arial" w:hAnsi="Arial" w:cs="Arial"/>
                  <w:color w:val="000000"/>
                  <w:sz w:val="18"/>
                  <w:szCs w:val="18"/>
                </w:rPr>
                <w:t>0,10%</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59BC3730" w14:textId="0A6FC449"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Solovyev Timofey" w:date="2018-10-09T10:51:00Z"/>
                <w:rFonts w:ascii="Arial" w:eastAsia="Times New Roman" w:hAnsi="Arial" w:cs="Arial"/>
                <w:color w:val="000000"/>
                <w:sz w:val="18"/>
                <w:szCs w:val="18"/>
                <w:lang w:val="ru-RU" w:eastAsia="ru-RU"/>
              </w:rPr>
            </w:pPr>
            <w:ins w:id="640" w:author="Solovyev Timofey" w:date="2018-10-09T10:58:00Z">
              <w:r>
                <w:rPr>
                  <w:rFonts w:ascii="Arial" w:hAnsi="Arial" w:cs="Arial"/>
                  <w:color w:val="000000"/>
                  <w:sz w:val="18"/>
                  <w:szCs w:val="18"/>
                </w:rPr>
                <w:t>0,09%</w:t>
              </w:r>
            </w:ins>
          </w:p>
        </w:tc>
        <w:tc>
          <w:tcPr>
            <w:tcW w:w="955" w:type="dxa"/>
            <w:tcBorders>
              <w:top w:val="single" w:sz="8" w:space="0" w:color="auto"/>
              <w:left w:val="nil"/>
              <w:bottom w:val="single" w:sz="8" w:space="0" w:color="auto"/>
              <w:right w:val="nil"/>
            </w:tcBorders>
            <w:shd w:val="clear" w:color="auto" w:fill="auto"/>
            <w:noWrap/>
            <w:vAlign w:val="center"/>
            <w:hideMark/>
          </w:tcPr>
          <w:p w14:paraId="249E066E" w14:textId="6967012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Solovyev Timofey" w:date="2018-10-09T10:51:00Z"/>
                <w:rFonts w:ascii="Arial" w:eastAsia="Times New Roman" w:hAnsi="Arial" w:cs="Arial"/>
                <w:color w:val="000000"/>
                <w:sz w:val="18"/>
                <w:szCs w:val="18"/>
                <w:lang w:val="ru-RU" w:eastAsia="ru-RU"/>
              </w:rPr>
            </w:pPr>
            <w:ins w:id="642" w:author="Solovyev Timofey" w:date="2018-10-09T10:58:00Z">
              <w:r>
                <w:rPr>
                  <w:rFonts w:ascii="Arial" w:hAnsi="Arial" w:cs="Arial"/>
                  <w:color w:val="000000"/>
                  <w:sz w:val="18"/>
                  <w:szCs w:val="18"/>
                </w:rPr>
                <w:t>100%</w:t>
              </w:r>
            </w:ins>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5D696334" w14:textId="58C320DA" w:rsidR="00A843E8" w:rsidRPr="00541ED3" w:rsidRDefault="00A843E8" w:rsidP="00A8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Solovyev Timofey" w:date="2018-10-09T10:51:00Z"/>
                <w:rFonts w:ascii="Arial" w:eastAsia="Times New Roman" w:hAnsi="Arial" w:cs="Arial"/>
                <w:color w:val="000000"/>
                <w:sz w:val="18"/>
                <w:szCs w:val="18"/>
                <w:lang w:val="ru-RU" w:eastAsia="ru-RU"/>
              </w:rPr>
            </w:pPr>
            <w:ins w:id="644" w:author="Solovyev Timofey" w:date="2018-10-09T10:58:00Z">
              <w:r>
                <w:rPr>
                  <w:rFonts w:ascii="Arial" w:hAnsi="Arial" w:cs="Arial"/>
                  <w:color w:val="000000"/>
                  <w:sz w:val="18"/>
                  <w:szCs w:val="18"/>
                </w:rPr>
                <w:t>99%</w:t>
              </w:r>
            </w:ins>
          </w:p>
        </w:tc>
      </w:tr>
    </w:tbl>
    <w:p w14:paraId="09487365" w14:textId="77777777" w:rsidR="00CC6814" w:rsidRDefault="00CC6814" w:rsidP="00CC6814">
      <w:pPr>
        <w:rPr>
          <w:ins w:id="645" w:author="Solovyev Timofey" w:date="2018-10-09T10:51:00Z"/>
        </w:rPr>
      </w:pPr>
    </w:p>
    <w:p w14:paraId="3B7FAE67" w14:textId="2708010A" w:rsidR="00CC6814" w:rsidRPr="00805A9E" w:rsidRDefault="00CC6814" w:rsidP="00CC6814">
      <w:pPr>
        <w:jc w:val="center"/>
        <w:rPr>
          <w:ins w:id="646" w:author="Solovyev Timofey" w:date="2018-10-09T10:51:00Z"/>
        </w:rPr>
      </w:pPr>
      <w:ins w:id="647" w:author="Solovyev Timofey" w:date="2018-10-09T10:51:00Z">
        <w:r w:rsidRPr="00B37E9D">
          <w:rPr>
            <w:b/>
            <w:sz w:val="20"/>
          </w:rPr>
          <w:t xml:space="preserve">Table </w:t>
        </w:r>
        <w:r w:rsidRPr="00B37E9D">
          <w:rPr>
            <w:b/>
            <w:sz w:val="20"/>
          </w:rPr>
          <w:fldChar w:fldCharType="begin"/>
        </w:r>
        <w:r w:rsidRPr="00B37E9D">
          <w:rPr>
            <w:b/>
            <w:sz w:val="20"/>
          </w:rPr>
          <w:instrText xml:space="preserve"> SEQ Table \* ARABIC </w:instrText>
        </w:r>
        <w:r w:rsidRPr="00B37E9D">
          <w:rPr>
            <w:b/>
            <w:sz w:val="20"/>
          </w:rPr>
          <w:fldChar w:fldCharType="separate"/>
        </w:r>
      </w:ins>
      <w:ins w:id="648" w:author="Solovyev Timofey" w:date="2018-10-09T11:17:00Z">
        <w:r w:rsidR="002A69E6">
          <w:rPr>
            <w:b/>
            <w:noProof/>
            <w:sz w:val="20"/>
          </w:rPr>
          <w:t>4</w:t>
        </w:r>
      </w:ins>
      <w:ins w:id="649" w:author="Solovyev Timofey" w:date="2018-10-09T10:51:00Z">
        <w:r w:rsidRPr="00B37E9D">
          <w:rPr>
            <w:b/>
            <w:sz w:val="20"/>
          </w:rPr>
          <w:fldChar w:fldCharType="end"/>
        </w:r>
        <w:r w:rsidRPr="00B37E9D">
          <w:rPr>
            <w:b/>
            <w:noProof/>
            <w:sz w:val="20"/>
          </w:rPr>
          <w:t xml:space="preserve">. </w:t>
        </w:r>
        <w:r w:rsidR="00AA56C4">
          <w:rPr>
            <w:b/>
            <w:noProof/>
            <w:sz w:val="20"/>
          </w:rPr>
          <w:t xml:space="preserve">Test </w:t>
        </w:r>
      </w:ins>
      <w:ins w:id="650" w:author="Solovyev Timofey" w:date="2018-10-09T11:03:00Z">
        <w:r w:rsidR="00AA56C4">
          <w:rPr>
            <w:b/>
            <w:noProof/>
            <w:sz w:val="20"/>
          </w:rPr>
          <w:t>2</w:t>
        </w:r>
      </w:ins>
      <w:ins w:id="651" w:author="Solovyev Timofey" w:date="2018-10-09T10:51:00Z">
        <w:r>
          <w:rPr>
            <w:b/>
            <w:noProof/>
            <w:sz w:val="20"/>
          </w:rPr>
          <w:t xml:space="preserve">. </w:t>
        </w:r>
        <w:r w:rsidRPr="00B37E9D">
          <w:rPr>
            <w:b/>
            <w:noProof/>
            <w:sz w:val="20"/>
          </w:rPr>
          <w:t xml:space="preserve">Coding performance on top of </w:t>
        </w:r>
        <w:r w:rsidRPr="00CC6814">
          <w:rPr>
            <w:b/>
            <w:noProof/>
            <w:sz w:val="20"/>
          </w:rPr>
          <w:t>JVET-L0106</w:t>
        </w:r>
        <w:r w:rsidRPr="00B37E9D">
          <w:rPr>
            <w:b/>
            <w:noProof/>
            <w:sz w:val="20"/>
          </w:rPr>
          <w:t>: LDB configuration</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CC6814" w:rsidRPr="00CA4B51" w14:paraId="3775F414" w14:textId="77777777" w:rsidTr="00B37E9D">
        <w:trPr>
          <w:trHeight w:val="255"/>
          <w:jc w:val="center"/>
          <w:ins w:id="652" w:author="Solovyev Timofey" w:date="2018-10-09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526E8D"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Solovyev Timofey" w:date="2018-10-09T10:51:00Z"/>
                <w:rFonts w:ascii="Arial" w:eastAsia="Times New Roman" w:hAnsi="Arial" w:cs="Arial"/>
                <w:color w:val="000000"/>
                <w:sz w:val="18"/>
                <w:szCs w:val="18"/>
                <w:lang w:eastAsia="ru-RU"/>
              </w:rPr>
            </w:pPr>
            <w:ins w:id="654" w:author="Solovyev Timofey" w:date="2018-10-09T10:51:00Z">
              <w:r w:rsidRPr="00B37E9D">
                <w:rPr>
                  <w:rFonts w:ascii="Arial" w:eastAsia="Times New Roman" w:hAnsi="Arial" w:cs="Arial"/>
                  <w:color w:val="000000"/>
                  <w:sz w:val="18"/>
                  <w:szCs w:val="18"/>
                  <w:lang w:eastAsia="ru-RU"/>
                </w:rPr>
                <w:t> </w:t>
              </w:r>
            </w:ins>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167D57C"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Solovyev Timofey" w:date="2018-10-09T10:51:00Z"/>
                <w:rFonts w:ascii="Arial" w:eastAsia="Times New Roman" w:hAnsi="Arial" w:cs="Arial"/>
                <w:b/>
                <w:bCs/>
                <w:color w:val="000000"/>
                <w:sz w:val="18"/>
                <w:szCs w:val="18"/>
                <w:lang w:eastAsia="ru-RU"/>
              </w:rPr>
            </w:pPr>
            <w:ins w:id="656" w:author="Solovyev Timofey" w:date="2018-10-09T10:51:00Z">
              <w:r w:rsidRPr="00B37E9D">
                <w:rPr>
                  <w:rFonts w:ascii="Arial" w:eastAsia="Times New Roman" w:hAnsi="Arial" w:cs="Arial"/>
                  <w:b/>
                  <w:bCs/>
                  <w:color w:val="000000"/>
                  <w:sz w:val="18"/>
                  <w:szCs w:val="18"/>
                  <w:lang w:eastAsia="ru-RU"/>
                </w:rPr>
                <w:t xml:space="preserve">Low delay B Main10 </w:t>
              </w:r>
            </w:ins>
          </w:p>
        </w:tc>
      </w:tr>
      <w:tr w:rsidR="00CC6814" w:rsidRPr="00CA4B51" w14:paraId="264A5A66" w14:textId="77777777" w:rsidTr="00B37E9D">
        <w:trPr>
          <w:trHeight w:val="255"/>
          <w:jc w:val="center"/>
          <w:ins w:id="657" w:author="Solovyev Timofey" w:date="2018-10-09T10:5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216AD3"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Solovyev Timofey" w:date="2018-10-09T10:51:00Z"/>
                <w:rFonts w:ascii="Arial" w:eastAsia="Times New Roman" w:hAnsi="Arial" w:cs="Arial"/>
                <w:color w:val="000000"/>
                <w:sz w:val="18"/>
                <w:szCs w:val="18"/>
                <w:lang w:eastAsia="ru-RU"/>
              </w:rPr>
            </w:pPr>
            <w:ins w:id="659" w:author="Solovyev Timofey" w:date="2018-10-09T10:51:00Z">
              <w:r w:rsidRPr="00B37E9D">
                <w:rPr>
                  <w:rFonts w:ascii="Arial" w:eastAsia="Times New Roman" w:hAnsi="Arial" w:cs="Arial"/>
                  <w:color w:val="000000"/>
                  <w:sz w:val="18"/>
                  <w:szCs w:val="18"/>
                  <w:lang w:eastAsia="ru-RU"/>
                </w:rPr>
                <w:t> </w:t>
              </w:r>
            </w:ins>
          </w:p>
        </w:tc>
        <w:tc>
          <w:tcPr>
            <w:tcW w:w="1144" w:type="dxa"/>
            <w:tcBorders>
              <w:top w:val="nil"/>
              <w:left w:val="nil"/>
              <w:bottom w:val="single" w:sz="8" w:space="0" w:color="auto"/>
              <w:right w:val="nil"/>
            </w:tcBorders>
            <w:shd w:val="clear" w:color="auto" w:fill="auto"/>
            <w:noWrap/>
            <w:vAlign w:val="center"/>
            <w:hideMark/>
          </w:tcPr>
          <w:p w14:paraId="740BE608"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Solovyev Timofey" w:date="2018-10-09T10:51:00Z"/>
                <w:rFonts w:ascii="Arial" w:eastAsia="Times New Roman" w:hAnsi="Arial" w:cs="Arial"/>
                <w:color w:val="000000"/>
                <w:sz w:val="18"/>
                <w:szCs w:val="18"/>
                <w:lang w:eastAsia="ru-RU"/>
              </w:rPr>
            </w:pPr>
            <w:ins w:id="661" w:author="Solovyev Timofey" w:date="2018-10-09T10:51:00Z">
              <w:r w:rsidRPr="00B37E9D">
                <w:rPr>
                  <w:rFonts w:ascii="Arial" w:eastAsia="Times New Roman" w:hAnsi="Arial" w:cs="Arial"/>
                  <w:color w:val="000000"/>
                  <w:sz w:val="18"/>
                  <w:szCs w:val="18"/>
                  <w:lang w:eastAsia="ru-RU"/>
                </w:rPr>
                <w:t>Y</w:t>
              </w:r>
            </w:ins>
          </w:p>
        </w:tc>
        <w:tc>
          <w:tcPr>
            <w:tcW w:w="1144" w:type="dxa"/>
            <w:tcBorders>
              <w:top w:val="nil"/>
              <w:left w:val="nil"/>
              <w:bottom w:val="single" w:sz="8" w:space="0" w:color="auto"/>
              <w:right w:val="nil"/>
            </w:tcBorders>
            <w:shd w:val="clear" w:color="auto" w:fill="auto"/>
            <w:noWrap/>
            <w:vAlign w:val="center"/>
            <w:hideMark/>
          </w:tcPr>
          <w:p w14:paraId="0784C8C1"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Solovyev Timofey" w:date="2018-10-09T10:51:00Z"/>
                <w:rFonts w:ascii="Arial" w:eastAsia="Times New Roman" w:hAnsi="Arial" w:cs="Arial"/>
                <w:color w:val="000000"/>
                <w:sz w:val="18"/>
                <w:szCs w:val="18"/>
                <w:lang w:eastAsia="ru-RU"/>
              </w:rPr>
            </w:pPr>
            <w:ins w:id="663" w:author="Solovyev Timofey" w:date="2018-10-09T10:51:00Z">
              <w:r w:rsidRPr="00B37E9D">
                <w:rPr>
                  <w:rFonts w:ascii="Arial" w:eastAsia="Times New Roman" w:hAnsi="Arial" w:cs="Arial"/>
                  <w:color w:val="000000"/>
                  <w:sz w:val="18"/>
                  <w:szCs w:val="18"/>
                  <w:lang w:eastAsia="ru-RU"/>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C1653BB"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Solovyev Timofey" w:date="2018-10-09T10:51:00Z"/>
                <w:rFonts w:ascii="Arial" w:eastAsia="Times New Roman" w:hAnsi="Arial" w:cs="Arial"/>
                <w:color w:val="000000"/>
                <w:sz w:val="18"/>
                <w:szCs w:val="18"/>
                <w:lang w:eastAsia="ru-RU"/>
              </w:rPr>
            </w:pPr>
            <w:ins w:id="665" w:author="Solovyev Timofey" w:date="2018-10-09T10:51:00Z">
              <w:r w:rsidRPr="00B37E9D">
                <w:rPr>
                  <w:rFonts w:ascii="Arial" w:eastAsia="Times New Roman" w:hAnsi="Arial" w:cs="Arial"/>
                  <w:color w:val="000000"/>
                  <w:sz w:val="18"/>
                  <w:szCs w:val="18"/>
                  <w:lang w:eastAsia="ru-RU"/>
                </w:rPr>
                <w:t>V</w:t>
              </w:r>
            </w:ins>
          </w:p>
        </w:tc>
        <w:tc>
          <w:tcPr>
            <w:tcW w:w="934" w:type="dxa"/>
            <w:tcBorders>
              <w:top w:val="nil"/>
              <w:left w:val="nil"/>
              <w:bottom w:val="single" w:sz="8" w:space="0" w:color="auto"/>
              <w:right w:val="nil"/>
            </w:tcBorders>
            <w:shd w:val="clear" w:color="auto" w:fill="auto"/>
            <w:noWrap/>
            <w:vAlign w:val="center"/>
            <w:hideMark/>
          </w:tcPr>
          <w:p w14:paraId="4F96E893"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Solovyev Timofey" w:date="2018-10-09T10:51:00Z"/>
                <w:rFonts w:ascii="Arial" w:eastAsia="Times New Roman" w:hAnsi="Arial" w:cs="Arial"/>
                <w:color w:val="000000"/>
                <w:sz w:val="18"/>
                <w:szCs w:val="18"/>
                <w:lang w:eastAsia="ru-RU"/>
              </w:rPr>
            </w:pPr>
            <w:ins w:id="667" w:author="Solovyev Timofey" w:date="2018-10-09T10:51:00Z">
              <w:r w:rsidRPr="00B37E9D">
                <w:rPr>
                  <w:rFonts w:ascii="Arial" w:eastAsia="Times New Roman" w:hAnsi="Arial" w:cs="Arial"/>
                  <w:color w:val="000000"/>
                  <w:sz w:val="18"/>
                  <w:szCs w:val="18"/>
                  <w:lang w:eastAsia="ru-RU"/>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6B653FB8" w14:textId="77777777" w:rsidR="00CC6814" w:rsidRPr="00B37E9D" w:rsidRDefault="00CC6814" w:rsidP="00B37E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Solovyev Timofey" w:date="2018-10-09T10:51:00Z"/>
                <w:rFonts w:ascii="Arial" w:eastAsia="Times New Roman" w:hAnsi="Arial" w:cs="Arial"/>
                <w:color w:val="000000"/>
                <w:sz w:val="18"/>
                <w:szCs w:val="18"/>
                <w:lang w:eastAsia="ru-RU"/>
              </w:rPr>
            </w:pPr>
            <w:ins w:id="669" w:author="Solovyev Timofey" w:date="2018-10-09T10:51:00Z">
              <w:r w:rsidRPr="00B37E9D">
                <w:rPr>
                  <w:rFonts w:ascii="Arial" w:eastAsia="Times New Roman" w:hAnsi="Arial" w:cs="Arial"/>
                  <w:color w:val="000000"/>
                  <w:sz w:val="18"/>
                  <w:szCs w:val="18"/>
                  <w:lang w:eastAsia="ru-RU"/>
                </w:rPr>
                <w:t>DecT</w:t>
              </w:r>
            </w:ins>
          </w:p>
        </w:tc>
      </w:tr>
      <w:tr w:rsidR="00BB3F9A" w:rsidRPr="00CA4B51" w14:paraId="2F0AD03A" w14:textId="77777777" w:rsidTr="00B37E9D">
        <w:trPr>
          <w:trHeight w:val="255"/>
          <w:jc w:val="center"/>
          <w:ins w:id="670"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0D7ACBE8" w14:textId="77777777"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Solovyev Timofey" w:date="2018-10-09T10:51:00Z"/>
                <w:rFonts w:ascii="Arial" w:eastAsia="Times New Roman" w:hAnsi="Arial" w:cs="Arial"/>
                <w:color w:val="000000"/>
                <w:sz w:val="18"/>
                <w:szCs w:val="18"/>
                <w:lang w:eastAsia="ru-RU"/>
              </w:rPr>
            </w:pPr>
            <w:ins w:id="672" w:author="Solovyev Timofey" w:date="2018-10-09T10:51:00Z">
              <w:r w:rsidRPr="00B37E9D">
                <w:rPr>
                  <w:rFonts w:ascii="Arial" w:eastAsia="Times New Roman" w:hAnsi="Arial" w:cs="Arial"/>
                  <w:color w:val="000000"/>
                  <w:sz w:val="18"/>
                  <w:szCs w:val="18"/>
                  <w:lang w:eastAsia="ru-RU"/>
                </w:rPr>
                <w:t>Class A1</w:t>
              </w:r>
            </w:ins>
          </w:p>
        </w:tc>
        <w:tc>
          <w:tcPr>
            <w:tcW w:w="1144" w:type="dxa"/>
            <w:tcBorders>
              <w:top w:val="nil"/>
              <w:left w:val="single" w:sz="8" w:space="0" w:color="auto"/>
              <w:bottom w:val="nil"/>
              <w:right w:val="nil"/>
            </w:tcBorders>
            <w:shd w:val="clear" w:color="auto" w:fill="auto"/>
            <w:noWrap/>
            <w:vAlign w:val="center"/>
            <w:hideMark/>
          </w:tcPr>
          <w:p w14:paraId="3AED3662" w14:textId="552EAEAA"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Solovyev Timofey" w:date="2018-10-09T10:51:00Z"/>
                <w:rFonts w:ascii="Arial" w:eastAsia="Times New Roman" w:hAnsi="Arial" w:cs="Arial"/>
                <w:color w:val="000000"/>
                <w:sz w:val="18"/>
                <w:szCs w:val="18"/>
                <w:lang w:eastAsia="ru-RU"/>
              </w:rPr>
            </w:pPr>
            <w:ins w:id="674" w:author="Solovyev Timofey" w:date="2018-10-09T10:58: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394C22CC" w14:textId="54AF0B09"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Solovyev Timofey" w:date="2018-10-09T10:51:00Z"/>
                <w:rFonts w:ascii="Arial" w:eastAsia="Times New Roman" w:hAnsi="Arial" w:cs="Arial"/>
                <w:color w:val="000000"/>
                <w:sz w:val="18"/>
                <w:szCs w:val="18"/>
                <w:lang w:eastAsia="ru-RU"/>
              </w:rPr>
            </w:pPr>
            <w:ins w:id="676" w:author="Solovyev Timofey" w:date="2018-10-09T10:58:00Z">
              <w:r>
                <w:rPr>
                  <w:rFonts w:ascii="Arial" w:hAnsi="Arial" w:cs="Arial"/>
                  <w:color w:val="000000"/>
                  <w:sz w:val="18"/>
                  <w:szCs w:val="18"/>
                </w:rPr>
                <w:t> </w:t>
              </w:r>
            </w:ins>
          </w:p>
        </w:tc>
        <w:tc>
          <w:tcPr>
            <w:tcW w:w="1144" w:type="dxa"/>
            <w:tcBorders>
              <w:top w:val="nil"/>
              <w:left w:val="nil"/>
              <w:bottom w:val="nil"/>
              <w:right w:val="single" w:sz="4" w:space="0" w:color="auto"/>
            </w:tcBorders>
            <w:shd w:val="clear" w:color="auto" w:fill="auto"/>
            <w:noWrap/>
            <w:vAlign w:val="center"/>
            <w:hideMark/>
          </w:tcPr>
          <w:p w14:paraId="38DFB3BE" w14:textId="78996AFF"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Solovyev Timofey" w:date="2018-10-09T10:51:00Z"/>
                <w:rFonts w:ascii="Arial" w:eastAsia="Times New Roman" w:hAnsi="Arial" w:cs="Arial"/>
                <w:color w:val="000000"/>
                <w:sz w:val="18"/>
                <w:szCs w:val="18"/>
                <w:lang w:eastAsia="ru-RU"/>
              </w:rPr>
            </w:pPr>
            <w:ins w:id="678" w:author="Solovyev Timofey" w:date="2018-10-09T10:58: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78FF4C5F" w14:textId="1E59FAAF"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Solovyev Timofey" w:date="2018-10-09T10:51:00Z"/>
                <w:rFonts w:ascii="Arial" w:eastAsia="Times New Roman" w:hAnsi="Arial" w:cs="Arial"/>
                <w:color w:val="000000"/>
                <w:sz w:val="18"/>
                <w:szCs w:val="18"/>
                <w:lang w:eastAsia="ru-RU"/>
              </w:rPr>
            </w:pPr>
            <w:ins w:id="680" w:author="Solovyev Timofey" w:date="2018-10-09T10:58: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7521DC3C" w14:textId="0C2A12C3"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Solovyev Timofey" w:date="2018-10-09T10:51:00Z"/>
                <w:rFonts w:ascii="Arial" w:eastAsia="Times New Roman" w:hAnsi="Arial" w:cs="Arial"/>
                <w:color w:val="000000"/>
                <w:sz w:val="18"/>
                <w:szCs w:val="18"/>
                <w:lang w:eastAsia="ru-RU"/>
              </w:rPr>
            </w:pPr>
            <w:ins w:id="682" w:author="Solovyev Timofey" w:date="2018-10-09T10:58:00Z">
              <w:r>
                <w:rPr>
                  <w:rFonts w:ascii="Arial" w:hAnsi="Arial" w:cs="Arial"/>
                  <w:color w:val="000000"/>
                  <w:sz w:val="18"/>
                  <w:szCs w:val="18"/>
                </w:rPr>
                <w:t> </w:t>
              </w:r>
            </w:ins>
          </w:p>
        </w:tc>
      </w:tr>
      <w:tr w:rsidR="00BB3F9A" w:rsidRPr="00CA4B51" w14:paraId="320FC204" w14:textId="77777777" w:rsidTr="00B37E9D">
        <w:trPr>
          <w:trHeight w:val="255"/>
          <w:jc w:val="center"/>
          <w:ins w:id="683"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4CE3003C" w14:textId="77777777"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Solovyev Timofey" w:date="2018-10-09T10:51:00Z"/>
                <w:rFonts w:ascii="Arial" w:eastAsia="Times New Roman" w:hAnsi="Arial" w:cs="Arial"/>
                <w:color w:val="000000"/>
                <w:sz w:val="18"/>
                <w:szCs w:val="18"/>
                <w:lang w:eastAsia="ru-RU"/>
              </w:rPr>
            </w:pPr>
            <w:ins w:id="685" w:author="Solovyev Timofey" w:date="2018-10-09T10:51:00Z">
              <w:r w:rsidRPr="00B37E9D">
                <w:rPr>
                  <w:rFonts w:ascii="Arial" w:eastAsia="Times New Roman" w:hAnsi="Arial" w:cs="Arial"/>
                  <w:color w:val="000000"/>
                  <w:sz w:val="18"/>
                  <w:szCs w:val="18"/>
                  <w:lang w:eastAsia="ru-RU"/>
                </w:rPr>
                <w:t>Class A2</w:t>
              </w:r>
            </w:ins>
          </w:p>
        </w:tc>
        <w:tc>
          <w:tcPr>
            <w:tcW w:w="1144" w:type="dxa"/>
            <w:tcBorders>
              <w:top w:val="nil"/>
              <w:left w:val="single" w:sz="8" w:space="0" w:color="auto"/>
              <w:bottom w:val="nil"/>
              <w:right w:val="nil"/>
            </w:tcBorders>
            <w:shd w:val="clear" w:color="auto" w:fill="auto"/>
            <w:noWrap/>
            <w:vAlign w:val="center"/>
            <w:hideMark/>
          </w:tcPr>
          <w:p w14:paraId="3B8CDC5B" w14:textId="3E3A8140"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Solovyev Timofey" w:date="2018-10-09T10:51:00Z"/>
                <w:rFonts w:ascii="Arial" w:eastAsia="Times New Roman" w:hAnsi="Arial" w:cs="Arial"/>
                <w:color w:val="000000"/>
                <w:sz w:val="18"/>
                <w:szCs w:val="18"/>
                <w:lang w:eastAsia="ru-RU"/>
              </w:rPr>
            </w:pPr>
            <w:ins w:id="687" w:author="Solovyev Timofey" w:date="2018-10-09T10:58: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14:paraId="25EE71BE" w14:textId="77777777"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Solovyev Timofey" w:date="2018-10-09T10:51:00Z"/>
                <w:rFonts w:ascii="Arial" w:eastAsia="Times New Roman" w:hAnsi="Arial" w:cs="Arial"/>
                <w:color w:val="000000"/>
                <w:sz w:val="18"/>
                <w:szCs w:val="18"/>
                <w:lang w:eastAsia="ru-RU"/>
              </w:rPr>
            </w:pPr>
          </w:p>
        </w:tc>
        <w:tc>
          <w:tcPr>
            <w:tcW w:w="1144" w:type="dxa"/>
            <w:tcBorders>
              <w:top w:val="nil"/>
              <w:left w:val="nil"/>
              <w:bottom w:val="nil"/>
              <w:right w:val="single" w:sz="4" w:space="0" w:color="auto"/>
            </w:tcBorders>
            <w:shd w:val="clear" w:color="auto" w:fill="auto"/>
            <w:noWrap/>
            <w:vAlign w:val="center"/>
            <w:hideMark/>
          </w:tcPr>
          <w:p w14:paraId="478E41F7" w14:textId="141B0F2B"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Solovyev Timofey" w:date="2018-10-09T10:51:00Z"/>
                <w:rFonts w:ascii="Arial" w:eastAsia="Times New Roman" w:hAnsi="Arial" w:cs="Arial"/>
                <w:color w:val="000000"/>
                <w:sz w:val="18"/>
                <w:szCs w:val="18"/>
                <w:lang w:eastAsia="ru-RU"/>
              </w:rPr>
            </w:pPr>
            <w:ins w:id="690" w:author="Solovyev Timofey" w:date="2018-10-09T10:58: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14:paraId="3785868F" w14:textId="3CA10B15"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Solovyev Timofey" w:date="2018-10-09T10:51:00Z"/>
                <w:rFonts w:ascii="Arial" w:eastAsia="Times New Roman" w:hAnsi="Arial" w:cs="Arial"/>
                <w:color w:val="000000"/>
                <w:sz w:val="18"/>
                <w:szCs w:val="18"/>
                <w:lang w:eastAsia="ru-RU"/>
              </w:rPr>
            </w:pPr>
            <w:ins w:id="692" w:author="Solovyev Timofey" w:date="2018-10-09T10:58:00Z">
              <w:r>
                <w:rPr>
                  <w:rFonts w:ascii="Arial" w:hAnsi="Arial" w:cs="Arial"/>
                  <w:color w:val="000000"/>
                  <w:sz w:val="18"/>
                  <w:szCs w:val="18"/>
                </w:rPr>
                <w:t> </w:t>
              </w:r>
            </w:ins>
          </w:p>
        </w:tc>
        <w:tc>
          <w:tcPr>
            <w:tcW w:w="934" w:type="dxa"/>
            <w:tcBorders>
              <w:top w:val="nil"/>
              <w:left w:val="nil"/>
              <w:bottom w:val="nil"/>
              <w:right w:val="single" w:sz="8" w:space="0" w:color="auto"/>
            </w:tcBorders>
            <w:shd w:val="clear" w:color="auto" w:fill="auto"/>
            <w:noWrap/>
            <w:vAlign w:val="center"/>
            <w:hideMark/>
          </w:tcPr>
          <w:p w14:paraId="1887F006" w14:textId="03E61871"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Solovyev Timofey" w:date="2018-10-09T10:51:00Z"/>
                <w:rFonts w:ascii="Arial" w:eastAsia="Times New Roman" w:hAnsi="Arial" w:cs="Arial"/>
                <w:color w:val="000000"/>
                <w:sz w:val="18"/>
                <w:szCs w:val="18"/>
                <w:lang w:eastAsia="ru-RU"/>
              </w:rPr>
            </w:pPr>
            <w:ins w:id="694" w:author="Solovyev Timofey" w:date="2018-10-09T10:58:00Z">
              <w:r>
                <w:rPr>
                  <w:rFonts w:ascii="Arial" w:hAnsi="Arial" w:cs="Arial"/>
                  <w:color w:val="000000"/>
                  <w:sz w:val="18"/>
                  <w:szCs w:val="18"/>
                </w:rPr>
                <w:t> </w:t>
              </w:r>
            </w:ins>
          </w:p>
        </w:tc>
      </w:tr>
      <w:tr w:rsidR="00BB3F9A" w:rsidRPr="00CA4B51" w14:paraId="1680F3CB" w14:textId="77777777" w:rsidTr="00B37E9D">
        <w:trPr>
          <w:trHeight w:val="255"/>
          <w:jc w:val="center"/>
          <w:ins w:id="695"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2192D0E6" w14:textId="77777777"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Solovyev Timofey" w:date="2018-10-09T10:51:00Z"/>
                <w:rFonts w:ascii="Arial" w:eastAsia="Times New Roman" w:hAnsi="Arial" w:cs="Arial"/>
                <w:color w:val="000000"/>
                <w:sz w:val="18"/>
                <w:szCs w:val="18"/>
                <w:lang w:eastAsia="ru-RU"/>
              </w:rPr>
            </w:pPr>
            <w:ins w:id="697" w:author="Solovyev Timofey" w:date="2018-10-09T10:51:00Z">
              <w:r w:rsidRPr="00B37E9D">
                <w:rPr>
                  <w:rFonts w:ascii="Arial" w:eastAsia="Times New Roman" w:hAnsi="Arial" w:cs="Arial"/>
                  <w:color w:val="000000"/>
                  <w:sz w:val="18"/>
                  <w:szCs w:val="18"/>
                  <w:lang w:eastAsia="ru-RU"/>
                </w:rPr>
                <w:t>Class B</w:t>
              </w:r>
            </w:ins>
          </w:p>
        </w:tc>
        <w:tc>
          <w:tcPr>
            <w:tcW w:w="1144" w:type="dxa"/>
            <w:tcBorders>
              <w:top w:val="nil"/>
              <w:left w:val="single" w:sz="8" w:space="0" w:color="auto"/>
              <w:bottom w:val="nil"/>
              <w:right w:val="nil"/>
            </w:tcBorders>
            <w:shd w:val="clear" w:color="auto" w:fill="auto"/>
            <w:noWrap/>
            <w:vAlign w:val="center"/>
            <w:hideMark/>
          </w:tcPr>
          <w:p w14:paraId="1864B8EF" w14:textId="33F56BD6"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Solovyev Timofey" w:date="2018-10-09T10:51:00Z"/>
                <w:rFonts w:ascii="Arial" w:eastAsia="Times New Roman" w:hAnsi="Arial" w:cs="Arial"/>
                <w:color w:val="000000"/>
                <w:sz w:val="18"/>
                <w:szCs w:val="18"/>
                <w:lang w:eastAsia="ru-RU"/>
              </w:rPr>
            </w:pPr>
            <w:ins w:id="699" w:author="Solovyev Timofey" w:date="2018-10-09T10:58: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
          <w:p w14:paraId="6B177732" w14:textId="720735D7" w:rsidR="00BB3F9A" w:rsidRPr="00B37E9D"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Solovyev Timofey" w:date="2018-10-09T10:51:00Z"/>
                <w:rFonts w:ascii="Arial" w:eastAsia="Times New Roman" w:hAnsi="Arial" w:cs="Arial"/>
                <w:color w:val="000000"/>
                <w:sz w:val="18"/>
                <w:szCs w:val="18"/>
                <w:lang w:eastAsia="ru-RU"/>
              </w:rPr>
            </w:pPr>
            <w:ins w:id="701" w:author="Solovyev Timofey" w:date="2018-10-09T10:58:00Z">
              <w:r>
                <w:rPr>
                  <w:rFonts w:ascii="Arial" w:hAnsi="Arial" w:cs="Arial"/>
                  <w:color w:val="000000"/>
                  <w:sz w:val="18"/>
                  <w:szCs w:val="18"/>
                </w:rPr>
                <w:t>0,17%</w:t>
              </w:r>
            </w:ins>
          </w:p>
        </w:tc>
        <w:tc>
          <w:tcPr>
            <w:tcW w:w="1144" w:type="dxa"/>
            <w:tcBorders>
              <w:top w:val="nil"/>
              <w:left w:val="nil"/>
              <w:bottom w:val="nil"/>
              <w:right w:val="single" w:sz="4" w:space="0" w:color="auto"/>
            </w:tcBorders>
            <w:shd w:val="clear" w:color="auto" w:fill="auto"/>
            <w:noWrap/>
            <w:vAlign w:val="center"/>
            <w:hideMark/>
          </w:tcPr>
          <w:p w14:paraId="7E44B937" w14:textId="6F0905D9"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Solovyev Timofey" w:date="2018-10-09T10:51:00Z"/>
                <w:rFonts w:ascii="Arial" w:eastAsia="Times New Roman" w:hAnsi="Arial" w:cs="Arial"/>
                <w:color w:val="000000"/>
                <w:sz w:val="18"/>
                <w:szCs w:val="18"/>
                <w:lang w:val="ru-RU" w:eastAsia="ru-RU"/>
              </w:rPr>
            </w:pPr>
            <w:ins w:id="703" w:author="Solovyev Timofey" w:date="2018-10-09T10:58:00Z">
              <w:r>
                <w:rPr>
                  <w:rFonts w:ascii="Arial" w:hAnsi="Arial" w:cs="Arial"/>
                  <w:color w:val="000000"/>
                  <w:sz w:val="18"/>
                  <w:szCs w:val="18"/>
                </w:rPr>
                <w:t>0,30%</w:t>
              </w:r>
            </w:ins>
          </w:p>
        </w:tc>
        <w:tc>
          <w:tcPr>
            <w:tcW w:w="934" w:type="dxa"/>
            <w:tcBorders>
              <w:top w:val="nil"/>
              <w:left w:val="nil"/>
              <w:bottom w:val="nil"/>
              <w:right w:val="nil"/>
            </w:tcBorders>
            <w:shd w:val="clear" w:color="auto" w:fill="auto"/>
            <w:noWrap/>
            <w:vAlign w:val="center"/>
            <w:hideMark/>
          </w:tcPr>
          <w:p w14:paraId="2D825D28" w14:textId="4C9FFA16"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Solovyev Timofey" w:date="2018-10-09T10:51:00Z"/>
                <w:rFonts w:ascii="Arial" w:eastAsia="Times New Roman" w:hAnsi="Arial" w:cs="Arial"/>
                <w:color w:val="000000"/>
                <w:sz w:val="18"/>
                <w:szCs w:val="18"/>
                <w:lang w:val="ru-RU" w:eastAsia="ru-RU"/>
              </w:rPr>
            </w:pPr>
            <w:ins w:id="705" w:author="Solovyev Timofey" w:date="2018-10-09T10:58: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
          <w:p w14:paraId="7D3C89D7" w14:textId="22B800E7"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Solovyev Timofey" w:date="2018-10-09T10:51:00Z"/>
                <w:rFonts w:ascii="Arial" w:eastAsia="Times New Roman" w:hAnsi="Arial" w:cs="Arial"/>
                <w:color w:val="000000"/>
                <w:sz w:val="18"/>
                <w:szCs w:val="18"/>
                <w:lang w:val="ru-RU" w:eastAsia="ru-RU"/>
              </w:rPr>
            </w:pPr>
            <w:ins w:id="707" w:author="Solovyev Timofey" w:date="2018-10-09T10:58:00Z">
              <w:r>
                <w:rPr>
                  <w:rFonts w:ascii="Arial" w:hAnsi="Arial" w:cs="Arial"/>
                  <w:color w:val="000000"/>
                  <w:sz w:val="18"/>
                  <w:szCs w:val="18"/>
                </w:rPr>
                <w:t>99%</w:t>
              </w:r>
            </w:ins>
          </w:p>
        </w:tc>
      </w:tr>
      <w:tr w:rsidR="00BB3F9A" w:rsidRPr="00CA4B51" w14:paraId="1FAB3B64" w14:textId="77777777" w:rsidTr="00B37E9D">
        <w:trPr>
          <w:trHeight w:val="255"/>
          <w:jc w:val="center"/>
          <w:ins w:id="708"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6C1581CB" w14:textId="77777777"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Solovyev Timofey" w:date="2018-10-09T10:51:00Z"/>
                <w:rFonts w:ascii="Arial" w:eastAsia="Times New Roman" w:hAnsi="Arial" w:cs="Arial"/>
                <w:color w:val="000000"/>
                <w:sz w:val="18"/>
                <w:szCs w:val="18"/>
                <w:lang w:val="ru-RU" w:eastAsia="ru-RU"/>
              </w:rPr>
            </w:pPr>
            <w:ins w:id="710" w:author="Solovyev Timofey" w:date="2018-10-09T10:51:00Z">
              <w:r w:rsidRPr="00CA4B51">
                <w:rPr>
                  <w:rFonts w:ascii="Arial" w:eastAsia="Times New Roman" w:hAnsi="Arial" w:cs="Arial"/>
                  <w:color w:val="000000"/>
                  <w:sz w:val="18"/>
                  <w:szCs w:val="18"/>
                  <w:lang w:val="ru-RU" w:eastAsia="ru-RU"/>
                </w:rPr>
                <w:t>Class C</w:t>
              </w:r>
            </w:ins>
          </w:p>
        </w:tc>
        <w:tc>
          <w:tcPr>
            <w:tcW w:w="1144" w:type="dxa"/>
            <w:tcBorders>
              <w:top w:val="nil"/>
              <w:left w:val="single" w:sz="8" w:space="0" w:color="auto"/>
              <w:bottom w:val="nil"/>
              <w:right w:val="nil"/>
            </w:tcBorders>
            <w:shd w:val="clear" w:color="auto" w:fill="auto"/>
            <w:noWrap/>
            <w:vAlign w:val="center"/>
            <w:hideMark/>
          </w:tcPr>
          <w:p w14:paraId="10213ACA" w14:textId="20288F0F"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Solovyev Timofey" w:date="2018-10-09T10:51:00Z"/>
                <w:rFonts w:ascii="Arial" w:eastAsia="Times New Roman" w:hAnsi="Arial" w:cs="Arial"/>
                <w:color w:val="000000"/>
                <w:sz w:val="18"/>
                <w:szCs w:val="18"/>
                <w:lang w:val="ru-RU" w:eastAsia="ru-RU"/>
              </w:rPr>
            </w:pPr>
            <w:ins w:id="712" w:author="Solovyev Timofey" w:date="2018-10-09T10:58:00Z">
              <w:r>
                <w:rPr>
                  <w:rFonts w:ascii="Arial" w:hAnsi="Arial" w:cs="Arial"/>
                  <w:color w:val="000000"/>
                  <w:sz w:val="18"/>
                  <w:szCs w:val="18"/>
                </w:rPr>
                <w:t>-0,04%</w:t>
              </w:r>
            </w:ins>
          </w:p>
        </w:tc>
        <w:tc>
          <w:tcPr>
            <w:tcW w:w="1144" w:type="dxa"/>
            <w:tcBorders>
              <w:top w:val="nil"/>
              <w:left w:val="nil"/>
              <w:bottom w:val="nil"/>
              <w:right w:val="nil"/>
            </w:tcBorders>
            <w:shd w:val="clear" w:color="auto" w:fill="auto"/>
            <w:noWrap/>
            <w:vAlign w:val="center"/>
            <w:hideMark/>
          </w:tcPr>
          <w:p w14:paraId="65D91C8A" w14:textId="0B1D9974"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Solovyev Timofey" w:date="2018-10-09T10:51:00Z"/>
                <w:rFonts w:ascii="Arial" w:eastAsia="Times New Roman" w:hAnsi="Arial" w:cs="Arial"/>
                <w:color w:val="000000"/>
                <w:sz w:val="18"/>
                <w:szCs w:val="18"/>
                <w:lang w:val="ru-RU" w:eastAsia="ru-RU"/>
              </w:rPr>
            </w:pPr>
            <w:ins w:id="714" w:author="Solovyev Timofey" w:date="2018-10-09T10:58:00Z">
              <w:r>
                <w:rPr>
                  <w:rFonts w:ascii="Arial" w:hAnsi="Arial" w:cs="Arial"/>
                  <w:color w:val="000000"/>
                  <w:sz w:val="18"/>
                  <w:szCs w:val="18"/>
                </w:rPr>
                <w:t>0,12%</w:t>
              </w:r>
            </w:ins>
          </w:p>
        </w:tc>
        <w:tc>
          <w:tcPr>
            <w:tcW w:w="1144" w:type="dxa"/>
            <w:tcBorders>
              <w:top w:val="nil"/>
              <w:left w:val="nil"/>
              <w:bottom w:val="nil"/>
              <w:right w:val="single" w:sz="4" w:space="0" w:color="auto"/>
            </w:tcBorders>
            <w:shd w:val="clear" w:color="auto" w:fill="auto"/>
            <w:noWrap/>
            <w:vAlign w:val="center"/>
            <w:hideMark/>
          </w:tcPr>
          <w:p w14:paraId="5528CD12" w14:textId="26F2261E"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Solovyev Timofey" w:date="2018-10-09T10:51:00Z"/>
                <w:rFonts w:ascii="Arial" w:eastAsia="Times New Roman" w:hAnsi="Arial" w:cs="Arial"/>
                <w:color w:val="000000"/>
                <w:sz w:val="18"/>
                <w:szCs w:val="18"/>
                <w:lang w:val="ru-RU" w:eastAsia="ru-RU"/>
              </w:rPr>
            </w:pPr>
            <w:ins w:id="716" w:author="Solovyev Timofey" w:date="2018-10-09T10:58:00Z">
              <w:r>
                <w:rPr>
                  <w:rFonts w:ascii="Arial" w:hAnsi="Arial" w:cs="Arial"/>
                  <w:color w:val="000000"/>
                  <w:sz w:val="18"/>
                  <w:szCs w:val="18"/>
                </w:rPr>
                <w:t>0,11%</w:t>
              </w:r>
            </w:ins>
          </w:p>
        </w:tc>
        <w:tc>
          <w:tcPr>
            <w:tcW w:w="934" w:type="dxa"/>
            <w:tcBorders>
              <w:top w:val="nil"/>
              <w:left w:val="nil"/>
              <w:bottom w:val="nil"/>
              <w:right w:val="nil"/>
            </w:tcBorders>
            <w:shd w:val="clear" w:color="auto" w:fill="auto"/>
            <w:noWrap/>
            <w:vAlign w:val="center"/>
            <w:hideMark/>
          </w:tcPr>
          <w:p w14:paraId="19501DCF" w14:textId="32F9C8C8"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Solovyev Timofey" w:date="2018-10-09T10:51:00Z"/>
                <w:rFonts w:ascii="Arial" w:eastAsia="Times New Roman" w:hAnsi="Arial" w:cs="Arial"/>
                <w:color w:val="000000"/>
                <w:sz w:val="18"/>
                <w:szCs w:val="18"/>
                <w:lang w:val="ru-RU" w:eastAsia="ru-RU"/>
              </w:rPr>
            </w:pPr>
            <w:ins w:id="718" w:author="Solovyev Timofey" w:date="2018-10-09T10:58: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
          <w:p w14:paraId="319441C0" w14:textId="7719BFED"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Solovyev Timofey" w:date="2018-10-09T10:51:00Z"/>
                <w:rFonts w:ascii="Arial" w:eastAsia="Times New Roman" w:hAnsi="Arial" w:cs="Arial"/>
                <w:color w:val="000000"/>
                <w:sz w:val="18"/>
                <w:szCs w:val="18"/>
                <w:lang w:val="ru-RU" w:eastAsia="ru-RU"/>
              </w:rPr>
            </w:pPr>
            <w:ins w:id="720" w:author="Solovyev Timofey" w:date="2018-10-09T10:58:00Z">
              <w:r>
                <w:rPr>
                  <w:rFonts w:ascii="Arial" w:hAnsi="Arial" w:cs="Arial"/>
                  <w:color w:val="000000"/>
                  <w:sz w:val="18"/>
                  <w:szCs w:val="18"/>
                </w:rPr>
                <w:t>101%</w:t>
              </w:r>
            </w:ins>
          </w:p>
        </w:tc>
      </w:tr>
      <w:tr w:rsidR="00BB3F9A" w:rsidRPr="00CA4B51" w14:paraId="1439AFD8" w14:textId="77777777" w:rsidTr="00B37E9D">
        <w:trPr>
          <w:trHeight w:val="255"/>
          <w:jc w:val="center"/>
          <w:ins w:id="721" w:author="Solovyev Timofey" w:date="2018-10-09T10:51:00Z"/>
        </w:trPr>
        <w:tc>
          <w:tcPr>
            <w:tcW w:w="1640" w:type="dxa"/>
            <w:tcBorders>
              <w:top w:val="nil"/>
              <w:left w:val="single" w:sz="8" w:space="0" w:color="auto"/>
              <w:bottom w:val="nil"/>
              <w:right w:val="single" w:sz="8" w:space="0" w:color="auto"/>
            </w:tcBorders>
            <w:shd w:val="clear" w:color="auto" w:fill="auto"/>
            <w:noWrap/>
            <w:vAlign w:val="center"/>
            <w:hideMark/>
          </w:tcPr>
          <w:p w14:paraId="0712409A" w14:textId="77777777"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Solovyev Timofey" w:date="2018-10-09T10:51:00Z"/>
                <w:rFonts w:ascii="Arial" w:eastAsia="Times New Roman" w:hAnsi="Arial" w:cs="Arial"/>
                <w:color w:val="000000"/>
                <w:sz w:val="18"/>
                <w:szCs w:val="18"/>
                <w:lang w:val="ru-RU" w:eastAsia="ru-RU"/>
              </w:rPr>
            </w:pPr>
            <w:ins w:id="723" w:author="Solovyev Timofey" w:date="2018-10-09T10:51:00Z">
              <w:r w:rsidRPr="00CA4B51">
                <w:rPr>
                  <w:rFonts w:ascii="Arial" w:eastAsia="Times New Roman" w:hAnsi="Arial" w:cs="Arial"/>
                  <w:color w:val="000000"/>
                  <w:sz w:val="18"/>
                  <w:szCs w:val="18"/>
                  <w:lang w:val="ru-RU" w:eastAsia="ru-RU"/>
                </w:rPr>
                <w:t>Class E</w:t>
              </w:r>
            </w:ins>
          </w:p>
        </w:tc>
        <w:tc>
          <w:tcPr>
            <w:tcW w:w="1144" w:type="dxa"/>
            <w:tcBorders>
              <w:top w:val="nil"/>
              <w:left w:val="single" w:sz="8" w:space="0" w:color="auto"/>
              <w:bottom w:val="nil"/>
              <w:right w:val="nil"/>
            </w:tcBorders>
            <w:shd w:val="clear" w:color="auto" w:fill="auto"/>
            <w:noWrap/>
            <w:vAlign w:val="center"/>
            <w:hideMark/>
          </w:tcPr>
          <w:p w14:paraId="6244FC2E" w14:textId="31659684"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Solovyev Timofey" w:date="2018-10-09T10:51:00Z"/>
                <w:rFonts w:ascii="Arial" w:eastAsia="Times New Roman" w:hAnsi="Arial" w:cs="Arial"/>
                <w:color w:val="000000"/>
                <w:sz w:val="18"/>
                <w:szCs w:val="18"/>
                <w:lang w:val="ru-RU" w:eastAsia="ru-RU"/>
              </w:rPr>
            </w:pPr>
            <w:ins w:id="725" w:author="Solovyev Timofey" w:date="2018-10-09T10:58:00Z">
              <w:r>
                <w:rPr>
                  <w:rFonts w:ascii="Arial" w:hAnsi="Arial" w:cs="Arial"/>
                  <w:color w:val="000000"/>
                  <w:sz w:val="18"/>
                  <w:szCs w:val="18"/>
                </w:rPr>
                <w:t>-0,11%</w:t>
              </w:r>
            </w:ins>
          </w:p>
        </w:tc>
        <w:tc>
          <w:tcPr>
            <w:tcW w:w="1144" w:type="dxa"/>
            <w:tcBorders>
              <w:top w:val="nil"/>
              <w:left w:val="nil"/>
              <w:bottom w:val="nil"/>
              <w:right w:val="nil"/>
            </w:tcBorders>
            <w:shd w:val="clear" w:color="auto" w:fill="auto"/>
            <w:noWrap/>
            <w:vAlign w:val="center"/>
            <w:hideMark/>
          </w:tcPr>
          <w:p w14:paraId="0B8B5F4F" w14:textId="005E2112"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Solovyev Timofey" w:date="2018-10-09T10:51:00Z"/>
                <w:rFonts w:ascii="Arial" w:eastAsia="Times New Roman" w:hAnsi="Arial" w:cs="Arial"/>
                <w:color w:val="000000"/>
                <w:sz w:val="18"/>
                <w:szCs w:val="18"/>
                <w:lang w:val="ru-RU" w:eastAsia="ru-RU"/>
              </w:rPr>
            </w:pPr>
            <w:ins w:id="727" w:author="Solovyev Timofey" w:date="2018-10-09T10:58:00Z">
              <w:r>
                <w:rPr>
                  <w:rFonts w:ascii="Arial" w:hAnsi="Arial" w:cs="Arial"/>
                  <w:color w:val="000000"/>
                  <w:sz w:val="18"/>
                  <w:szCs w:val="18"/>
                </w:rPr>
                <w:t>0,41%</w:t>
              </w:r>
            </w:ins>
          </w:p>
        </w:tc>
        <w:tc>
          <w:tcPr>
            <w:tcW w:w="1144" w:type="dxa"/>
            <w:tcBorders>
              <w:top w:val="nil"/>
              <w:left w:val="nil"/>
              <w:bottom w:val="nil"/>
              <w:right w:val="single" w:sz="4" w:space="0" w:color="auto"/>
            </w:tcBorders>
            <w:shd w:val="clear" w:color="auto" w:fill="auto"/>
            <w:noWrap/>
            <w:vAlign w:val="center"/>
            <w:hideMark/>
          </w:tcPr>
          <w:p w14:paraId="7CD41111" w14:textId="1D53E18E"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Solovyev Timofey" w:date="2018-10-09T10:51:00Z"/>
                <w:rFonts w:ascii="Arial" w:eastAsia="Times New Roman" w:hAnsi="Arial" w:cs="Arial"/>
                <w:color w:val="000000"/>
                <w:sz w:val="18"/>
                <w:szCs w:val="18"/>
                <w:lang w:val="ru-RU" w:eastAsia="ru-RU"/>
              </w:rPr>
            </w:pPr>
            <w:ins w:id="729" w:author="Solovyev Timofey" w:date="2018-10-09T10:58:00Z">
              <w:r>
                <w:rPr>
                  <w:rFonts w:ascii="Arial" w:hAnsi="Arial" w:cs="Arial"/>
                  <w:color w:val="000000"/>
                  <w:sz w:val="18"/>
                  <w:szCs w:val="18"/>
                </w:rPr>
                <w:t>0,32%</w:t>
              </w:r>
            </w:ins>
          </w:p>
        </w:tc>
        <w:tc>
          <w:tcPr>
            <w:tcW w:w="934" w:type="dxa"/>
            <w:tcBorders>
              <w:top w:val="nil"/>
              <w:left w:val="nil"/>
              <w:bottom w:val="nil"/>
              <w:right w:val="nil"/>
            </w:tcBorders>
            <w:shd w:val="clear" w:color="auto" w:fill="auto"/>
            <w:noWrap/>
            <w:vAlign w:val="center"/>
            <w:hideMark/>
          </w:tcPr>
          <w:p w14:paraId="6E9FC24B" w14:textId="57511093"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Solovyev Timofey" w:date="2018-10-09T10:51:00Z"/>
                <w:rFonts w:ascii="Arial" w:eastAsia="Times New Roman" w:hAnsi="Arial" w:cs="Arial"/>
                <w:color w:val="000000"/>
                <w:sz w:val="18"/>
                <w:szCs w:val="18"/>
                <w:lang w:val="ru-RU" w:eastAsia="ru-RU"/>
              </w:rPr>
            </w:pPr>
            <w:ins w:id="731" w:author="Solovyev Timofey" w:date="2018-10-09T10:58:00Z">
              <w:r>
                <w:rPr>
                  <w:rFonts w:ascii="Arial" w:hAnsi="Arial" w:cs="Arial"/>
                  <w:color w:val="000000"/>
                  <w:sz w:val="18"/>
                  <w:szCs w:val="18"/>
                </w:rPr>
                <w:t>100%</w:t>
              </w:r>
            </w:ins>
          </w:p>
        </w:tc>
        <w:tc>
          <w:tcPr>
            <w:tcW w:w="934" w:type="dxa"/>
            <w:tcBorders>
              <w:top w:val="nil"/>
              <w:left w:val="nil"/>
              <w:bottom w:val="nil"/>
              <w:right w:val="single" w:sz="8" w:space="0" w:color="auto"/>
            </w:tcBorders>
            <w:shd w:val="clear" w:color="auto" w:fill="auto"/>
            <w:noWrap/>
            <w:vAlign w:val="center"/>
            <w:hideMark/>
          </w:tcPr>
          <w:p w14:paraId="01EDA0AD" w14:textId="7D6C345F"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Solovyev Timofey" w:date="2018-10-09T10:51:00Z"/>
                <w:rFonts w:ascii="Arial" w:eastAsia="Times New Roman" w:hAnsi="Arial" w:cs="Arial"/>
                <w:color w:val="000000"/>
                <w:sz w:val="18"/>
                <w:szCs w:val="18"/>
                <w:lang w:val="ru-RU" w:eastAsia="ru-RU"/>
              </w:rPr>
            </w:pPr>
            <w:ins w:id="733" w:author="Solovyev Timofey" w:date="2018-10-09T10:58:00Z">
              <w:r>
                <w:rPr>
                  <w:rFonts w:ascii="Arial" w:hAnsi="Arial" w:cs="Arial"/>
                  <w:color w:val="000000"/>
                  <w:sz w:val="18"/>
                  <w:szCs w:val="18"/>
                </w:rPr>
                <w:t>100%</w:t>
              </w:r>
            </w:ins>
          </w:p>
        </w:tc>
      </w:tr>
      <w:tr w:rsidR="00BB3F9A" w:rsidRPr="00CA4B51" w14:paraId="773D0630" w14:textId="77777777" w:rsidTr="00B37E9D">
        <w:trPr>
          <w:trHeight w:val="255"/>
          <w:jc w:val="center"/>
          <w:ins w:id="734" w:author="Solovyev Timofey" w:date="2018-10-09T10: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1B9E48" w14:textId="77777777"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Solovyev Timofey" w:date="2018-10-09T10:51:00Z"/>
                <w:rFonts w:ascii="Arial" w:eastAsia="Times New Roman" w:hAnsi="Arial" w:cs="Arial"/>
                <w:b/>
                <w:bCs/>
                <w:color w:val="000000"/>
                <w:sz w:val="18"/>
                <w:szCs w:val="18"/>
                <w:lang w:val="ru-RU" w:eastAsia="ru-RU"/>
              </w:rPr>
            </w:pPr>
            <w:ins w:id="736" w:author="Solovyev Timofey" w:date="2018-10-09T10:51:00Z">
              <w:r w:rsidRPr="00CA4B51">
                <w:rPr>
                  <w:rFonts w:ascii="Arial" w:eastAsia="Times New Roman" w:hAnsi="Arial" w:cs="Arial"/>
                  <w:b/>
                  <w:bCs/>
                  <w:color w:val="000000"/>
                  <w:sz w:val="18"/>
                  <w:szCs w:val="18"/>
                  <w:lang w:val="ru-RU" w:eastAsia="ru-RU"/>
                </w:rPr>
                <w:t>Overall</w:t>
              </w:r>
            </w:ins>
          </w:p>
        </w:tc>
        <w:tc>
          <w:tcPr>
            <w:tcW w:w="1144" w:type="dxa"/>
            <w:tcBorders>
              <w:top w:val="single" w:sz="8" w:space="0" w:color="auto"/>
              <w:left w:val="single" w:sz="8" w:space="0" w:color="auto"/>
              <w:bottom w:val="nil"/>
              <w:right w:val="nil"/>
            </w:tcBorders>
            <w:shd w:val="clear" w:color="auto" w:fill="auto"/>
            <w:noWrap/>
            <w:vAlign w:val="center"/>
            <w:hideMark/>
          </w:tcPr>
          <w:p w14:paraId="3293EC1A" w14:textId="258A929C"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Solovyev Timofey" w:date="2018-10-09T10:51:00Z"/>
                <w:rFonts w:ascii="Arial" w:eastAsia="Times New Roman" w:hAnsi="Arial" w:cs="Arial"/>
                <w:color w:val="000000"/>
                <w:sz w:val="18"/>
                <w:szCs w:val="18"/>
                <w:lang w:val="ru-RU" w:eastAsia="ru-RU"/>
              </w:rPr>
            </w:pPr>
            <w:ins w:id="738" w:author="Solovyev Timofey" w:date="2018-10-09T10:58:00Z">
              <w:r>
                <w:rPr>
                  <w:rFonts w:ascii="Arial" w:hAnsi="Arial" w:cs="Arial"/>
                  <w:color w:val="000000"/>
                  <w:sz w:val="18"/>
                  <w:szCs w:val="18"/>
                </w:rPr>
                <w:t>-0,04%</w:t>
              </w:r>
            </w:ins>
          </w:p>
        </w:tc>
        <w:tc>
          <w:tcPr>
            <w:tcW w:w="1144" w:type="dxa"/>
            <w:tcBorders>
              <w:top w:val="single" w:sz="8" w:space="0" w:color="auto"/>
              <w:left w:val="nil"/>
              <w:bottom w:val="nil"/>
              <w:right w:val="nil"/>
            </w:tcBorders>
            <w:shd w:val="clear" w:color="auto" w:fill="auto"/>
            <w:noWrap/>
            <w:vAlign w:val="center"/>
            <w:hideMark/>
          </w:tcPr>
          <w:p w14:paraId="6FD560E8" w14:textId="08FB7B20"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Solovyev Timofey" w:date="2018-10-09T10:51:00Z"/>
                <w:rFonts w:ascii="Arial" w:eastAsia="Times New Roman" w:hAnsi="Arial" w:cs="Arial"/>
                <w:color w:val="000000"/>
                <w:sz w:val="18"/>
                <w:szCs w:val="18"/>
                <w:lang w:val="ru-RU" w:eastAsia="ru-RU"/>
              </w:rPr>
            </w:pPr>
            <w:ins w:id="740" w:author="Solovyev Timofey" w:date="2018-10-09T10:58:00Z">
              <w:r>
                <w:rPr>
                  <w:rFonts w:ascii="Arial" w:hAnsi="Arial" w:cs="Arial"/>
                  <w:color w:val="000000"/>
                  <w:sz w:val="18"/>
                  <w:szCs w:val="18"/>
                </w:rPr>
                <w:t>0,21%</w:t>
              </w:r>
            </w:ins>
          </w:p>
        </w:tc>
        <w:tc>
          <w:tcPr>
            <w:tcW w:w="1144" w:type="dxa"/>
            <w:tcBorders>
              <w:top w:val="single" w:sz="8" w:space="0" w:color="auto"/>
              <w:left w:val="nil"/>
              <w:bottom w:val="nil"/>
              <w:right w:val="single" w:sz="4" w:space="0" w:color="auto"/>
            </w:tcBorders>
            <w:shd w:val="clear" w:color="auto" w:fill="auto"/>
            <w:noWrap/>
            <w:vAlign w:val="center"/>
            <w:hideMark/>
          </w:tcPr>
          <w:p w14:paraId="67F39EB6" w14:textId="05E748DA"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Solovyev Timofey" w:date="2018-10-09T10:51:00Z"/>
                <w:rFonts w:ascii="Arial" w:eastAsia="Times New Roman" w:hAnsi="Arial" w:cs="Arial"/>
                <w:color w:val="000000"/>
                <w:sz w:val="18"/>
                <w:szCs w:val="18"/>
                <w:lang w:val="ru-RU" w:eastAsia="ru-RU"/>
              </w:rPr>
            </w:pPr>
            <w:ins w:id="742" w:author="Solovyev Timofey" w:date="2018-10-09T10:58:00Z">
              <w:r>
                <w:rPr>
                  <w:rFonts w:ascii="Arial" w:hAnsi="Arial" w:cs="Arial"/>
                  <w:color w:val="000000"/>
                  <w:sz w:val="18"/>
                  <w:szCs w:val="18"/>
                </w:rPr>
                <w:t>0,24%</w:t>
              </w:r>
            </w:ins>
          </w:p>
        </w:tc>
        <w:tc>
          <w:tcPr>
            <w:tcW w:w="934" w:type="dxa"/>
            <w:tcBorders>
              <w:top w:val="single" w:sz="8" w:space="0" w:color="auto"/>
              <w:left w:val="nil"/>
              <w:bottom w:val="nil"/>
              <w:right w:val="nil"/>
            </w:tcBorders>
            <w:shd w:val="clear" w:color="auto" w:fill="auto"/>
            <w:noWrap/>
            <w:vAlign w:val="center"/>
            <w:hideMark/>
          </w:tcPr>
          <w:p w14:paraId="081CA4D5" w14:textId="53E1C8CC"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Solovyev Timofey" w:date="2018-10-09T10:51:00Z"/>
                <w:rFonts w:ascii="Arial" w:eastAsia="Times New Roman" w:hAnsi="Arial" w:cs="Arial"/>
                <w:color w:val="000000"/>
                <w:sz w:val="18"/>
                <w:szCs w:val="18"/>
                <w:lang w:val="ru-RU" w:eastAsia="ru-RU"/>
              </w:rPr>
            </w:pPr>
            <w:ins w:id="744" w:author="Solovyev Timofey" w:date="2018-10-09T10:58:00Z">
              <w:r>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4DEC2465" w14:textId="343F5AFD"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Solovyev Timofey" w:date="2018-10-09T10:51:00Z"/>
                <w:rFonts w:ascii="Arial" w:eastAsia="Times New Roman" w:hAnsi="Arial" w:cs="Arial"/>
                <w:color w:val="000000"/>
                <w:sz w:val="18"/>
                <w:szCs w:val="18"/>
                <w:lang w:val="ru-RU" w:eastAsia="ru-RU"/>
              </w:rPr>
            </w:pPr>
            <w:ins w:id="746" w:author="Solovyev Timofey" w:date="2018-10-09T10:58:00Z">
              <w:r>
                <w:rPr>
                  <w:rFonts w:ascii="Arial" w:hAnsi="Arial" w:cs="Arial"/>
                  <w:color w:val="000000"/>
                  <w:sz w:val="18"/>
                  <w:szCs w:val="18"/>
                </w:rPr>
                <w:t>100%</w:t>
              </w:r>
            </w:ins>
          </w:p>
        </w:tc>
      </w:tr>
      <w:tr w:rsidR="00BB3F9A" w:rsidRPr="00CA4B51" w14:paraId="163A208C" w14:textId="77777777" w:rsidTr="00B37E9D">
        <w:trPr>
          <w:trHeight w:val="255"/>
          <w:jc w:val="center"/>
          <w:ins w:id="747" w:author="Solovyev Timofey" w:date="2018-10-09T10:51: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B2354EC" w14:textId="77777777"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Solovyev Timofey" w:date="2018-10-09T10:51:00Z"/>
                <w:rFonts w:ascii="Arial" w:eastAsia="Times New Roman" w:hAnsi="Arial" w:cs="Arial"/>
                <w:color w:val="000000"/>
                <w:sz w:val="18"/>
                <w:szCs w:val="18"/>
                <w:lang w:val="ru-RU" w:eastAsia="ru-RU"/>
              </w:rPr>
            </w:pPr>
            <w:ins w:id="749" w:author="Solovyev Timofey" w:date="2018-10-09T10:51:00Z">
              <w:r w:rsidRPr="00CA4B51">
                <w:rPr>
                  <w:rFonts w:ascii="Arial" w:eastAsia="Times New Roman" w:hAnsi="Arial" w:cs="Arial"/>
                  <w:color w:val="000000"/>
                  <w:sz w:val="18"/>
                  <w:szCs w:val="18"/>
                  <w:lang w:val="ru-RU" w:eastAsia="ru-RU"/>
                </w:rPr>
                <w:t>Class D</w:t>
              </w:r>
            </w:ins>
          </w:p>
        </w:tc>
        <w:tc>
          <w:tcPr>
            <w:tcW w:w="1144" w:type="dxa"/>
            <w:tcBorders>
              <w:top w:val="single" w:sz="8" w:space="0" w:color="auto"/>
              <w:left w:val="nil"/>
              <w:bottom w:val="single" w:sz="8" w:space="0" w:color="auto"/>
              <w:right w:val="nil"/>
            </w:tcBorders>
            <w:shd w:val="clear" w:color="auto" w:fill="auto"/>
            <w:noWrap/>
            <w:vAlign w:val="center"/>
            <w:hideMark/>
          </w:tcPr>
          <w:p w14:paraId="157DDABF" w14:textId="758E4600"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Solovyev Timofey" w:date="2018-10-09T10:51:00Z"/>
                <w:rFonts w:ascii="Arial" w:eastAsia="Times New Roman" w:hAnsi="Arial" w:cs="Arial"/>
                <w:color w:val="000000"/>
                <w:sz w:val="18"/>
                <w:szCs w:val="18"/>
                <w:lang w:val="ru-RU" w:eastAsia="ru-RU"/>
              </w:rPr>
            </w:pPr>
            <w:ins w:id="751" w:author="Solovyev Timofey" w:date="2018-10-09T10:58:00Z">
              <w:r>
                <w:rPr>
                  <w:rFonts w:ascii="Arial" w:hAnsi="Arial" w:cs="Arial"/>
                  <w:color w:val="000000"/>
                  <w:sz w:val="18"/>
                  <w:szCs w:val="18"/>
                </w:rPr>
                <w:t>-0,05%</w:t>
              </w:r>
            </w:ins>
          </w:p>
        </w:tc>
        <w:tc>
          <w:tcPr>
            <w:tcW w:w="1144" w:type="dxa"/>
            <w:tcBorders>
              <w:top w:val="single" w:sz="8" w:space="0" w:color="auto"/>
              <w:left w:val="nil"/>
              <w:bottom w:val="single" w:sz="8" w:space="0" w:color="auto"/>
              <w:right w:val="nil"/>
            </w:tcBorders>
            <w:shd w:val="clear" w:color="auto" w:fill="auto"/>
            <w:noWrap/>
            <w:vAlign w:val="center"/>
            <w:hideMark/>
          </w:tcPr>
          <w:p w14:paraId="183D925A" w14:textId="68FD8301"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Solovyev Timofey" w:date="2018-10-09T10:51:00Z"/>
                <w:rFonts w:ascii="Arial" w:eastAsia="Times New Roman" w:hAnsi="Arial" w:cs="Arial"/>
                <w:color w:val="000000"/>
                <w:sz w:val="18"/>
                <w:szCs w:val="18"/>
                <w:lang w:val="ru-RU" w:eastAsia="ru-RU"/>
              </w:rPr>
            </w:pPr>
            <w:ins w:id="753" w:author="Solovyev Timofey" w:date="2018-10-09T10:58:00Z">
              <w:r>
                <w:rPr>
                  <w:rFonts w:ascii="Arial" w:hAnsi="Arial" w:cs="Arial"/>
                  <w:color w:val="000000"/>
                  <w:sz w:val="18"/>
                  <w:szCs w:val="18"/>
                </w:rPr>
                <w:t>-0,15%</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D244CAF" w14:textId="3490208B"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Solovyev Timofey" w:date="2018-10-09T10:51:00Z"/>
                <w:rFonts w:ascii="Arial" w:eastAsia="Times New Roman" w:hAnsi="Arial" w:cs="Arial"/>
                <w:color w:val="000000"/>
                <w:sz w:val="18"/>
                <w:szCs w:val="18"/>
                <w:lang w:val="ru-RU" w:eastAsia="ru-RU"/>
              </w:rPr>
            </w:pPr>
            <w:ins w:id="755" w:author="Solovyev Timofey" w:date="2018-10-09T10:58:00Z">
              <w:r>
                <w:rPr>
                  <w:rFonts w:ascii="Arial" w:hAnsi="Arial" w:cs="Arial"/>
                  <w:color w:val="000000"/>
                  <w:sz w:val="18"/>
                  <w:szCs w:val="18"/>
                </w:rPr>
                <w:t>0,31%</w:t>
              </w:r>
            </w:ins>
          </w:p>
        </w:tc>
        <w:tc>
          <w:tcPr>
            <w:tcW w:w="934" w:type="dxa"/>
            <w:tcBorders>
              <w:top w:val="single" w:sz="8" w:space="0" w:color="auto"/>
              <w:left w:val="nil"/>
              <w:bottom w:val="single" w:sz="8" w:space="0" w:color="auto"/>
              <w:right w:val="nil"/>
            </w:tcBorders>
            <w:shd w:val="clear" w:color="auto" w:fill="auto"/>
            <w:noWrap/>
            <w:vAlign w:val="center"/>
            <w:hideMark/>
          </w:tcPr>
          <w:p w14:paraId="449E7BB6" w14:textId="022F93B6" w:rsidR="00BB3F9A" w:rsidRPr="00CA4B51" w:rsidRDefault="00BB3F9A" w:rsidP="00BB3F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Solovyev Timofey" w:date="2018-10-09T10:51:00Z"/>
                <w:rFonts w:ascii="Arial" w:eastAsia="Times New Roman" w:hAnsi="Arial" w:cs="Arial"/>
                <w:color w:val="000000"/>
                <w:sz w:val="18"/>
                <w:szCs w:val="18"/>
                <w:lang w:val="ru-RU" w:eastAsia="ru-RU"/>
              </w:rPr>
            </w:pPr>
            <w:ins w:id="757" w:author="Solovyev Timofey" w:date="2018-10-09T10:58:00Z">
              <w:r>
                <w:rPr>
                  <w:rFonts w:ascii="Arial" w:hAnsi="Arial" w:cs="Arial"/>
                  <w:color w:val="000000"/>
                  <w:sz w:val="18"/>
                  <w:szCs w:val="18"/>
                </w:rPr>
                <w:t>100%</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EFCE06B" w14:textId="6D2FA57E" w:rsidR="00BB3F9A" w:rsidRPr="00CA4B51" w:rsidRDefault="00BB3F9A" w:rsidP="00BB3F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Solovyev Timofey" w:date="2018-10-09T10:51:00Z"/>
                <w:rFonts w:ascii="Arial" w:eastAsia="Times New Roman" w:hAnsi="Arial" w:cs="Arial"/>
                <w:color w:val="000000"/>
                <w:sz w:val="18"/>
                <w:szCs w:val="18"/>
                <w:lang w:val="ru-RU" w:eastAsia="ru-RU"/>
              </w:rPr>
            </w:pPr>
            <w:ins w:id="759" w:author="Solovyev Timofey" w:date="2018-10-09T10:58:00Z">
              <w:r>
                <w:rPr>
                  <w:rFonts w:ascii="Arial" w:hAnsi="Arial" w:cs="Arial"/>
                  <w:color w:val="000000"/>
                  <w:sz w:val="18"/>
                  <w:szCs w:val="18"/>
                </w:rPr>
                <w:t>100%</w:t>
              </w:r>
            </w:ins>
          </w:p>
        </w:tc>
      </w:tr>
    </w:tbl>
    <w:p w14:paraId="414732B1" w14:textId="77777777" w:rsidR="00CC6814" w:rsidRPr="00AA56C4" w:rsidRDefault="00CC6814">
      <w:pPr>
        <w:rPr>
          <w:ins w:id="760" w:author="Solovyev Timofey" w:date="2018-10-05T16:03:00Z"/>
        </w:rPr>
        <w:pPrChange w:id="761" w:author="Solovyev Timofey" w:date="2018-10-09T10:51:00Z">
          <w:pPr>
            <w:pStyle w:val="Caption"/>
            <w:keepNext/>
          </w:pPr>
        </w:pPrChange>
      </w:pPr>
    </w:p>
    <w:p w14:paraId="02CC24E8" w14:textId="6605D857" w:rsidR="00642C83" w:rsidDel="00F0705C" w:rsidRDefault="00E836E6" w:rsidP="00642C83">
      <w:pPr>
        <w:jc w:val="center"/>
        <w:rPr>
          <w:del w:id="762" w:author="Solovyev Timofey" w:date="2018-10-05T16:10:00Z"/>
        </w:rPr>
      </w:pPr>
      <w:del w:id="763" w:author="Solovyev Timofey" w:date="2018-10-05T15:59:00Z">
        <w:r w:rsidRPr="00E836E6" w:rsidDel="00541ED3">
          <w:rPr>
            <w:noProof/>
            <w:lang w:val="ru-RU" w:eastAsia="ru-RU"/>
          </w:rPr>
          <w:lastRenderedPageBreak/>
          <w:drawing>
            <wp:inline distT="0" distB="0" distL="0" distR="0" wp14:anchorId="1891484B" wp14:editId="34ECA743">
              <wp:extent cx="4547907" cy="3124350"/>
              <wp:effectExtent l="0" t="0" r="5080" b="0"/>
              <wp:docPr id="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4547907" cy="3124350"/>
                      </a:xfrm>
                      <a:prstGeom prst="rect">
                        <a:avLst/>
                      </a:prstGeom>
                    </pic:spPr>
                  </pic:pic>
                </a:graphicData>
              </a:graphic>
            </wp:inline>
          </w:drawing>
        </w:r>
      </w:del>
    </w:p>
    <w:p w14:paraId="2377FAB7" w14:textId="09496052" w:rsidR="00EE7F97" w:rsidDel="00F0705C" w:rsidRDefault="00EE7F97" w:rsidP="00642C83">
      <w:pPr>
        <w:jc w:val="center"/>
        <w:rPr>
          <w:del w:id="764" w:author="Solovyev Timofey" w:date="2018-10-05T16:10:00Z"/>
        </w:rPr>
      </w:pPr>
    </w:p>
    <w:p w14:paraId="6CB079C6" w14:textId="77777777" w:rsidR="00642C83" w:rsidRDefault="00642C83" w:rsidP="00642C83">
      <w:pPr>
        <w:pStyle w:val="Heading1"/>
        <w:rPr>
          <w:lang w:val="en-CA"/>
        </w:rPr>
      </w:pPr>
      <w:r>
        <w:rPr>
          <w:lang w:val="en-CA"/>
        </w:rPr>
        <w:t>References</w:t>
      </w:r>
    </w:p>
    <w:p w14:paraId="5FAC4263" w14:textId="77777777" w:rsidR="00150489"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71725F">
        <w:rPr>
          <w:szCs w:val="22"/>
        </w:rPr>
        <w:t>Li Zhang</w:t>
      </w:r>
      <w:r w:rsidRPr="00DA616C">
        <w:rPr>
          <w:lang w:eastAsia="ko-KR"/>
        </w:rPr>
        <w:t xml:space="preserve">, et al., “CE4-related: History-based Motion Vector Prediction”, Joint Video </w:t>
      </w:r>
      <w:r w:rsidRPr="006142E0">
        <w:rPr>
          <w:szCs w:val="22"/>
          <w:lang w:eastAsia="ko-KR"/>
        </w:rPr>
        <w:t>Exploration Team (JVET) of ITU-T SG 16 WP 3 and ISO/IEC JTC1/SC 29/WG 11 JVET-K0104, 11</w:t>
      </w:r>
      <w:r w:rsidRPr="006142E0">
        <w:rPr>
          <w:szCs w:val="22"/>
          <w:vertAlign w:val="superscript"/>
          <w:lang w:eastAsia="ko-KR"/>
        </w:rPr>
        <w:t>th</w:t>
      </w:r>
      <w:r w:rsidRPr="006142E0">
        <w:rPr>
          <w:szCs w:val="22"/>
          <w:lang w:eastAsia="ko-KR"/>
        </w:rPr>
        <w:t xml:space="preserve"> meeting, Ljubljana, SI, 10-18 July 2018.</w:t>
      </w:r>
    </w:p>
    <w:p w14:paraId="6E7BB245" w14:textId="77777777" w:rsidR="00150489"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765" w:author="Solovyev Timofey" w:date="2018-10-08T14:52:00Z"/>
          <w:szCs w:val="22"/>
          <w:lang w:eastAsia="ko-KR"/>
        </w:rPr>
      </w:pPr>
      <w:r w:rsidRPr="006142E0">
        <w:rPr>
          <w:szCs w:val="22"/>
          <w:lang w:eastAsia="ko-KR"/>
        </w:rPr>
        <w:t>H. Yang,</w:t>
      </w:r>
      <w:r>
        <w:rPr>
          <w:szCs w:val="22"/>
          <w:lang w:eastAsia="ko-KR"/>
        </w:rPr>
        <w:t xml:space="preserve"> </w:t>
      </w:r>
      <w:r w:rsidRPr="006142E0">
        <w:rPr>
          <w:szCs w:val="22"/>
          <w:lang w:eastAsia="ko-KR"/>
        </w:rPr>
        <w:t>“Description of Core Experiment 4 (CE4): Inter prediction and motion vector coding”</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1024</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1E56FF9A" w14:textId="4D41C4E4" w:rsidR="00805A9E" w:rsidRPr="00805A9E" w:rsidRDefault="00805A9E">
      <w:pPr>
        <w:pStyle w:val="ListParagraph"/>
        <w:numPr>
          <w:ilvl w:val="0"/>
          <w:numId w:val="19"/>
        </w:numPr>
        <w:spacing w:before="60" w:after="60"/>
        <w:rPr>
          <w:szCs w:val="22"/>
          <w:lang w:val="de-DE" w:eastAsia="zh-TW"/>
          <w:rPrChange w:id="766" w:author="Solovyev Timofey" w:date="2018-10-08T14:56:00Z">
            <w:rPr>
              <w:lang w:eastAsia="ko-KR"/>
            </w:rPr>
          </w:rPrChange>
        </w:rPr>
        <w:pPrChange w:id="767" w:author="Solovyev Timofey" w:date="2018-10-08T14:56:00Z">
          <w:pPr>
            <w:pStyle w:val="ListParagraph"/>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00" w:hanging="400"/>
            <w:textAlignment w:val="auto"/>
          </w:pPr>
        </w:pPrChange>
      </w:pPr>
      <w:bookmarkStart w:id="768" w:name="_Ref526773961"/>
      <w:ins w:id="769" w:author="Solovyev Timofey" w:date="2018-10-08T14:55:00Z">
        <w:r w:rsidRPr="00805A9E">
          <w:rPr>
            <w:rFonts w:hint="eastAsia"/>
            <w:szCs w:val="22"/>
            <w:lang w:val="de-DE" w:eastAsia="zh-TW"/>
          </w:rPr>
          <w:t>Yi</w:t>
        </w:r>
        <w:r w:rsidRPr="00805A9E">
          <w:rPr>
            <w:szCs w:val="22"/>
            <w:lang w:val="de-DE" w:eastAsia="zh-TW"/>
          </w:rPr>
          <w:t>-Wen Chen</w:t>
        </w:r>
        <w:r>
          <w:rPr>
            <w:szCs w:val="22"/>
            <w:lang w:val="en-CA"/>
          </w:rPr>
          <w:t xml:space="preserve">, </w:t>
        </w:r>
        <w:r w:rsidRPr="00805A9E">
          <w:rPr>
            <w:szCs w:val="22"/>
            <w:lang w:val="de-DE" w:eastAsia="zh-TW"/>
          </w:rPr>
          <w:t>Xianglin Wang</w:t>
        </w:r>
      </w:ins>
      <w:ins w:id="770" w:author="Solovyev Timofey" w:date="2018-10-08T14:52:00Z">
        <w:r w:rsidRPr="00DA616C">
          <w:rPr>
            <w:lang w:eastAsia="ko-KR"/>
          </w:rPr>
          <w:t>, “</w:t>
        </w:r>
      </w:ins>
      <w:ins w:id="771" w:author="Solovyev Timofey" w:date="2018-10-08T14:54:00Z">
        <w:r w:rsidRPr="00805A9E">
          <w:rPr>
            <w:lang w:eastAsia="ko-KR"/>
          </w:rPr>
          <w:t>CE4-related: Modified History-based MVP to support parallel processing</w:t>
        </w:r>
      </w:ins>
      <w:ins w:id="772" w:author="Solovyev Timofey" w:date="2018-10-08T14:52:00Z">
        <w:r w:rsidRPr="00DA616C">
          <w:rPr>
            <w:lang w:eastAsia="ko-KR"/>
          </w:rPr>
          <w:t xml:space="preserve">”, Joint Video </w:t>
        </w:r>
        <w:r w:rsidRPr="00AA56C4">
          <w:rPr>
            <w:szCs w:val="22"/>
            <w:lang w:eastAsia="ko-KR"/>
          </w:rPr>
          <w:t>Exploration Team (JVET) of ITU-T SG 16 WP 3 and</w:t>
        </w:r>
        <w:r>
          <w:rPr>
            <w:szCs w:val="22"/>
            <w:lang w:eastAsia="ko-KR"/>
          </w:rPr>
          <w:t xml:space="preserve"> ISO/IEC JTC1/SC 29/WG 11 JVET-L0106, 12</w:t>
        </w:r>
        <w:r w:rsidRPr="00AA56C4">
          <w:rPr>
            <w:szCs w:val="22"/>
            <w:vertAlign w:val="superscript"/>
            <w:lang w:eastAsia="ko-KR"/>
          </w:rPr>
          <w:t>th</w:t>
        </w:r>
        <w:r w:rsidR="00226C65">
          <w:rPr>
            <w:szCs w:val="22"/>
            <w:lang w:eastAsia="ko-KR"/>
          </w:rPr>
          <w:t xml:space="preserve"> meeting, Macao, 03-1</w:t>
        </w:r>
      </w:ins>
      <w:ins w:id="773" w:author="Solovyev Timofey" w:date="2018-10-09T11:20:00Z">
        <w:r w:rsidR="00226C65">
          <w:rPr>
            <w:szCs w:val="22"/>
            <w:lang w:eastAsia="ko-KR"/>
          </w:rPr>
          <w:t>2</w:t>
        </w:r>
      </w:ins>
      <w:ins w:id="774" w:author="Solovyev Timofey" w:date="2018-10-08T14:52:00Z">
        <w:r w:rsidR="00226C65">
          <w:rPr>
            <w:szCs w:val="22"/>
            <w:lang w:eastAsia="ko-KR"/>
          </w:rPr>
          <w:t xml:space="preserve"> Oct</w:t>
        </w:r>
        <w:r w:rsidRPr="00AA56C4">
          <w:rPr>
            <w:szCs w:val="22"/>
            <w:lang w:eastAsia="ko-KR"/>
          </w:rPr>
          <w:t xml:space="preserve"> 2018.</w:t>
        </w:r>
      </w:ins>
      <w:bookmarkEnd w:id="768"/>
    </w:p>
    <w:p w14:paraId="1A72E6E6" w14:textId="77777777" w:rsidR="00150489" w:rsidRPr="006142E0" w:rsidRDefault="00150489" w:rsidP="0015048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775" w:name="_Ref526847518"/>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bookmarkEnd w:id="775"/>
    </w:p>
    <w:p w14:paraId="315B5384" w14:textId="77777777" w:rsidR="00642C83" w:rsidRPr="005B217D" w:rsidRDefault="00642C83" w:rsidP="00642C83">
      <w:pPr>
        <w:pStyle w:val="Heading1"/>
        <w:rPr>
          <w:lang w:val="en-CA"/>
        </w:rPr>
      </w:pPr>
      <w:r w:rsidRPr="005B217D">
        <w:rPr>
          <w:lang w:val="en-CA"/>
        </w:rPr>
        <w:t>Patent rights declaration(s)</w:t>
      </w:r>
    </w:p>
    <w:p w14:paraId="179FADE5" w14:textId="77777777" w:rsidR="00642C83" w:rsidRPr="005B217D" w:rsidRDefault="00642C83" w:rsidP="00642C83">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42C83"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AAC9C" w14:textId="77777777" w:rsidR="00EE2BB0" w:rsidRDefault="00EE2BB0">
      <w:r>
        <w:separator/>
      </w:r>
    </w:p>
  </w:endnote>
  <w:endnote w:type="continuationSeparator" w:id="0">
    <w:p w14:paraId="20CFF7DC" w14:textId="77777777" w:rsidR="00EE2BB0" w:rsidRDefault="00EE2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C451706" w:rsidR="00AE73E9" w:rsidRPr="00C00DDE" w:rsidRDefault="00AE73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346F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76" w:author="Solovyev Timofey" w:date="2018-10-09T11:22:00Z">
      <w:r w:rsidR="0085519E">
        <w:rPr>
          <w:rStyle w:val="PageNumber"/>
          <w:noProof/>
        </w:rPr>
        <w:t>2018-10-09</w:t>
      </w:r>
    </w:ins>
    <w:del w:id="777" w:author="Solovyev Timofey" w:date="2018-10-09T10:48:00Z">
      <w:r w:rsidR="004A6686" w:rsidDel="00D028FB">
        <w:rPr>
          <w:rStyle w:val="PageNumber"/>
          <w:noProof/>
        </w:rPr>
        <w:delText>2018-10-05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BE280" w14:textId="77777777" w:rsidR="00EE2BB0" w:rsidRDefault="00EE2BB0">
      <w:r>
        <w:separator/>
      </w:r>
    </w:p>
  </w:footnote>
  <w:footnote w:type="continuationSeparator" w:id="0">
    <w:p w14:paraId="6D55D6F5" w14:textId="77777777" w:rsidR="00EE2BB0" w:rsidRDefault="00EE2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nsid w:val="0CA542D5"/>
    <w:multiLevelType w:val="hybridMultilevel"/>
    <w:tmpl w:val="5CBE6480"/>
    <w:lvl w:ilvl="0" w:tplc="041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9559D"/>
    <w:multiLevelType w:val="hybridMultilevel"/>
    <w:tmpl w:val="78FA710E"/>
    <w:lvl w:ilvl="0" w:tplc="D094690C">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EB659B1"/>
    <w:multiLevelType w:val="hybridMultilevel"/>
    <w:tmpl w:val="4DBA6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5">
    <w:nsid w:val="5BDC50E9"/>
    <w:multiLevelType w:val="hybridMultilevel"/>
    <w:tmpl w:val="8B28F010"/>
    <w:lvl w:ilvl="0" w:tplc="171861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7"/>
  </w:num>
  <w:num w:numId="11">
    <w:abstractNumId w:val="4"/>
  </w:num>
  <w:num w:numId="12">
    <w:abstractNumId w:val="14"/>
  </w:num>
  <w:num w:numId="13">
    <w:abstractNumId w:val="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8"/>
  </w:num>
  <w:num w:numId="17">
    <w:abstractNumId w:val="15"/>
  </w:num>
  <w:num w:numId="18">
    <w:abstractNumId w:val="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lovyev Timofey">
    <w15:presenceInfo w15:providerId="AD" w15:userId="S-1-5-21-147214757-305610072-1517763936-5405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3DD"/>
    <w:rsid w:val="000308A3"/>
    <w:rsid w:val="00032921"/>
    <w:rsid w:val="00034599"/>
    <w:rsid w:val="0003499C"/>
    <w:rsid w:val="00037456"/>
    <w:rsid w:val="000458BC"/>
    <w:rsid w:val="00045C41"/>
    <w:rsid w:val="00046C03"/>
    <w:rsid w:val="00053FB7"/>
    <w:rsid w:val="00065039"/>
    <w:rsid w:val="0007484A"/>
    <w:rsid w:val="0007614F"/>
    <w:rsid w:val="000A0AEE"/>
    <w:rsid w:val="000A3B64"/>
    <w:rsid w:val="000B0C0F"/>
    <w:rsid w:val="000B1C6B"/>
    <w:rsid w:val="000B36D9"/>
    <w:rsid w:val="000B4FF9"/>
    <w:rsid w:val="000C09AC"/>
    <w:rsid w:val="000C76DA"/>
    <w:rsid w:val="000D739B"/>
    <w:rsid w:val="000E00F3"/>
    <w:rsid w:val="000F158C"/>
    <w:rsid w:val="000F56EC"/>
    <w:rsid w:val="00102F3D"/>
    <w:rsid w:val="001147E9"/>
    <w:rsid w:val="001246ED"/>
    <w:rsid w:val="00124E38"/>
    <w:rsid w:val="0012580B"/>
    <w:rsid w:val="00130898"/>
    <w:rsid w:val="00131F90"/>
    <w:rsid w:val="0013458C"/>
    <w:rsid w:val="0013526E"/>
    <w:rsid w:val="00146152"/>
    <w:rsid w:val="00150489"/>
    <w:rsid w:val="00155526"/>
    <w:rsid w:val="00171371"/>
    <w:rsid w:val="00175A24"/>
    <w:rsid w:val="00187E58"/>
    <w:rsid w:val="001A297E"/>
    <w:rsid w:val="001A368E"/>
    <w:rsid w:val="001A7329"/>
    <w:rsid w:val="001A792F"/>
    <w:rsid w:val="001B0942"/>
    <w:rsid w:val="001B3D09"/>
    <w:rsid w:val="001B4E28"/>
    <w:rsid w:val="001C03EC"/>
    <w:rsid w:val="001C1AF2"/>
    <w:rsid w:val="001C3525"/>
    <w:rsid w:val="001C3AFB"/>
    <w:rsid w:val="001D1BD2"/>
    <w:rsid w:val="001E0248"/>
    <w:rsid w:val="001E02BE"/>
    <w:rsid w:val="001E3B37"/>
    <w:rsid w:val="001E7C3F"/>
    <w:rsid w:val="001F2594"/>
    <w:rsid w:val="001F5B9C"/>
    <w:rsid w:val="001F6199"/>
    <w:rsid w:val="00200E9E"/>
    <w:rsid w:val="002055A6"/>
    <w:rsid w:val="00206460"/>
    <w:rsid w:val="002069B4"/>
    <w:rsid w:val="00215DFC"/>
    <w:rsid w:val="002212DF"/>
    <w:rsid w:val="00222CD4"/>
    <w:rsid w:val="00225016"/>
    <w:rsid w:val="002264A6"/>
    <w:rsid w:val="00226C65"/>
    <w:rsid w:val="00227BA7"/>
    <w:rsid w:val="0023011C"/>
    <w:rsid w:val="002375C1"/>
    <w:rsid w:val="0025408B"/>
    <w:rsid w:val="0026223A"/>
    <w:rsid w:val="00263398"/>
    <w:rsid w:val="0026400F"/>
    <w:rsid w:val="00266F06"/>
    <w:rsid w:val="00275BCF"/>
    <w:rsid w:val="00291E36"/>
    <w:rsid w:val="00292257"/>
    <w:rsid w:val="00296F9C"/>
    <w:rsid w:val="002A54E0"/>
    <w:rsid w:val="002A563D"/>
    <w:rsid w:val="002A69E6"/>
    <w:rsid w:val="002B1595"/>
    <w:rsid w:val="002B181D"/>
    <w:rsid w:val="002B191D"/>
    <w:rsid w:val="002D0AF6"/>
    <w:rsid w:val="002D75FE"/>
    <w:rsid w:val="002F164D"/>
    <w:rsid w:val="002F4AEF"/>
    <w:rsid w:val="003021BC"/>
    <w:rsid w:val="00306206"/>
    <w:rsid w:val="0031637C"/>
    <w:rsid w:val="00317D85"/>
    <w:rsid w:val="00327C56"/>
    <w:rsid w:val="003315A1"/>
    <w:rsid w:val="003373EC"/>
    <w:rsid w:val="00342FF4"/>
    <w:rsid w:val="00346148"/>
    <w:rsid w:val="00363E09"/>
    <w:rsid w:val="003669EA"/>
    <w:rsid w:val="003706CC"/>
    <w:rsid w:val="00377710"/>
    <w:rsid w:val="003948C0"/>
    <w:rsid w:val="00395E6B"/>
    <w:rsid w:val="003A0345"/>
    <w:rsid w:val="003A2D8E"/>
    <w:rsid w:val="003A3E12"/>
    <w:rsid w:val="003A4265"/>
    <w:rsid w:val="003A7CE6"/>
    <w:rsid w:val="003B4C5A"/>
    <w:rsid w:val="003C20E4"/>
    <w:rsid w:val="003D6342"/>
    <w:rsid w:val="003E6F90"/>
    <w:rsid w:val="003E73ED"/>
    <w:rsid w:val="003F50F5"/>
    <w:rsid w:val="003F5D0F"/>
    <w:rsid w:val="003F78E0"/>
    <w:rsid w:val="00414101"/>
    <w:rsid w:val="0041517A"/>
    <w:rsid w:val="004219CF"/>
    <w:rsid w:val="004234F0"/>
    <w:rsid w:val="00433DDB"/>
    <w:rsid w:val="00435A29"/>
    <w:rsid w:val="00437619"/>
    <w:rsid w:val="004453B6"/>
    <w:rsid w:val="00453169"/>
    <w:rsid w:val="00465A1E"/>
    <w:rsid w:val="00476B7A"/>
    <w:rsid w:val="00477E95"/>
    <w:rsid w:val="00486978"/>
    <w:rsid w:val="004A2A63"/>
    <w:rsid w:val="004A6686"/>
    <w:rsid w:val="004A6A29"/>
    <w:rsid w:val="004B1D43"/>
    <w:rsid w:val="004B210C"/>
    <w:rsid w:val="004B682E"/>
    <w:rsid w:val="004C47D5"/>
    <w:rsid w:val="004C59BA"/>
    <w:rsid w:val="004D405F"/>
    <w:rsid w:val="004E4F4F"/>
    <w:rsid w:val="004E6789"/>
    <w:rsid w:val="004F61E3"/>
    <w:rsid w:val="004F62E9"/>
    <w:rsid w:val="00502E10"/>
    <w:rsid w:val="0051015C"/>
    <w:rsid w:val="00516CF1"/>
    <w:rsid w:val="00531AE9"/>
    <w:rsid w:val="00533A4F"/>
    <w:rsid w:val="00541ED3"/>
    <w:rsid w:val="00545869"/>
    <w:rsid w:val="00550A66"/>
    <w:rsid w:val="005527EA"/>
    <w:rsid w:val="0056339A"/>
    <w:rsid w:val="00567EC7"/>
    <w:rsid w:val="00570013"/>
    <w:rsid w:val="0057053D"/>
    <w:rsid w:val="0057687A"/>
    <w:rsid w:val="005801A2"/>
    <w:rsid w:val="00581AF3"/>
    <w:rsid w:val="005952A5"/>
    <w:rsid w:val="005A33A1"/>
    <w:rsid w:val="005B217D"/>
    <w:rsid w:val="005C385F"/>
    <w:rsid w:val="005D2D2C"/>
    <w:rsid w:val="005D721B"/>
    <w:rsid w:val="005E1AC6"/>
    <w:rsid w:val="005E582C"/>
    <w:rsid w:val="005E7087"/>
    <w:rsid w:val="005F6F1B"/>
    <w:rsid w:val="006000EC"/>
    <w:rsid w:val="006036AC"/>
    <w:rsid w:val="006042EC"/>
    <w:rsid w:val="006149A4"/>
    <w:rsid w:val="00615995"/>
    <w:rsid w:val="00616155"/>
    <w:rsid w:val="006210B8"/>
    <w:rsid w:val="0062456A"/>
    <w:rsid w:val="00624B33"/>
    <w:rsid w:val="0063041A"/>
    <w:rsid w:val="00630AA2"/>
    <w:rsid w:val="00642C83"/>
    <w:rsid w:val="00642FF8"/>
    <w:rsid w:val="0064359C"/>
    <w:rsid w:val="00646707"/>
    <w:rsid w:val="00657F7E"/>
    <w:rsid w:val="00662E58"/>
    <w:rsid w:val="006637F2"/>
    <w:rsid w:val="006642A5"/>
    <w:rsid w:val="00664DCF"/>
    <w:rsid w:val="00665110"/>
    <w:rsid w:val="00671597"/>
    <w:rsid w:val="006802B8"/>
    <w:rsid w:val="006C5D39"/>
    <w:rsid w:val="006C618A"/>
    <w:rsid w:val="006D6D9B"/>
    <w:rsid w:val="006E1376"/>
    <w:rsid w:val="006E2810"/>
    <w:rsid w:val="006E48E9"/>
    <w:rsid w:val="006E5417"/>
    <w:rsid w:val="006F0794"/>
    <w:rsid w:val="007023DE"/>
    <w:rsid w:val="007057C3"/>
    <w:rsid w:val="00707A68"/>
    <w:rsid w:val="00710760"/>
    <w:rsid w:val="00712F60"/>
    <w:rsid w:val="00713E56"/>
    <w:rsid w:val="00720E3B"/>
    <w:rsid w:val="007250DB"/>
    <w:rsid w:val="007270CA"/>
    <w:rsid w:val="0073215C"/>
    <w:rsid w:val="0074393F"/>
    <w:rsid w:val="00745F6B"/>
    <w:rsid w:val="0074680D"/>
    <w:rsid w:val="00747994"/>
    <w:rsid w:val="0075062C"/>
    <w:rsid w:val="007525F8"/>
    <w:rsid w:val="00753BAC"/>
    <w:rsid w:val="0075585E"/>
    <w:rsid w:val="00755C7A"/>
    <w:rsid w:val="00770571"/>
    <w:rsid w:val="007768FF"/>
    <w:rsid w:val="007824D3"/>
    <w:rsid w:val="0078263B"/>
    <w:rsid w:val="007836F0"/>
    <w:rsid w:val="00786BE2"/>
    <w:rsid w:val="00790463"/>
    <w:rsid w:val="00791080"/>
    <w:rsid w:val="007932EA"/>
    <w:rsid w:val="007936C8"/>
    <w:rsid w:val="00796EE3"/>
    <w:rsid w:val="007A016F"/>
    <w:rsid w:val="007A7D29"/>
    <w:rsid w:val="007B4AB8"/>
    <w:rsid w:val="007C2F8C"/>
    <w:rsid w:val="007C6A7D"/>
    <w:rsid w:val="007D1181"/>
    <w:rsid w:val="007D2C47"/>
    <w:rsid w:val="007E01A3"/>
    <w:rsid w:val="007F1F8B"/>
    <w:rsid w:val="007F67A1"/>
    <w:rsid w:val="007F6B7A"/>
    <w:rsid w:val="00805A9E"/>
    <w:rsid w:val="00811C05"/>
    <w:rsid w:val="00817E42"/>
    <w:rsid w:val="008206C8"/>
    <w:rsid w:val="0082311A"/>
    <w:rsid w:val="008275AD"/>
    <w:rsid w:val="008331B3"/>
    <w:rsid w:val="0085519E"/>
    <w:rsid w:val="0086387C"/>
    <w:rsid w:val="00871D8E"/>
    <w:rsid w:val="00874A6C"/>
    <w:rsid w:val="00876C65"/>
    <w:rsid w:val="0088353E"/>
    <w:rsid w:val="00884A47"/>
    <w:rsid w:val="008A2C7D"/>
    <w:rsid w:val="008A4B4C"/>
    <w:rsid w:val="008A7384"/>
    <w:rsid w:val="008A7807"/>
    <w:rsid w:val="008B2BFA"/>
    <w:rsid w:val="008B502B"/>
    <w:rsid w:val="008C239F"/>
    <w:rsid w:val="008E4119"/>
    <w:rsid w:val="008E480C"/>
    <w:rsid w:val="008E544F"/>
    <w:rsid w:val="008F2AB3"/>
    <w:rsid w:val="00907757"/>
    <w:rsid w:val="009212B0"/>
    <w:rsid w:val="00921FA1"/>
    <w:rsid w:val="009234A5"/>
    <w:rsid w:val="00933453"/>
    <w:rsid w:val="009336F7"/>
    <w:rsid w:val="0093636C"/>
    <w:rsid w:val="009374A7"/>
    <w:rsid w:val="0094098A"/>
    <w:rsid w:val="00955F6D"/>
    <w:rsid w:val="00977C16"/>
    <w:rsid w:val="00983A7D"/>
    <w:rsid w:val="00983FE3"/>
    <w:rsid w:val="0098551D"/>
    <w:rsid w:val="00991B11"/>
    <w:rsid w:val="0099518F"/>
    <w:rsid w:val="00996218"/>
    <w:rsid w:val="009A523D"/>
    <w:rsid w:val="009B02A1"/>
    <w:rsid w:val="009B5423"/>
    <w:rsid w:val="009C3F03"/>
    <w:rsid w:val="009D7185"/>
    <w:rsid w:val="009D7CE6"/>
    <w:rsid w:val="009E7797"/>
    <w:rsid w:val="009F496B"/>
    <w:rsid w:val="00A01439"/>
    <w:rsid w:val="00A02E61"/>
    <w:rsid w:val="00A05337"/>
    <w:rsid w:val="00A05CFF"/>
    <w:rsid w:val="00A13048"/>
    <w:rsid w:val="00A33FD3"/>
    <w:rsid w:val="00A46843"/>
    <w:rsid w:val="00A56B97"/>
    <w:rsid w:val="00A6093D"/>
    <w:rsid w:val="00A767DC"/>
    <w:rsid w:val="00A76A6D"/>
    <w:rsid w:val="00A830FC"/>
    <w:rsid w:val="00A83253"/>
    <w:rsid w:val="00A843E8"/>
    <w:rsid w:val="00AA46AA"/>
    <w:rsid w:val="00AA52F7"/>
    <w:rsid w:val="00AA56C4"/>
    <w:rsid w:val="00AA6E84"/>
    <w:rsid w:val="00AB1A1C"/>
    <w:rsid w:val="00AC3255"/>
    <w:rsid w:val="00AC50F5"/>
    <w:rsid w:val="00AD05A8"/>
    <w:rsid w:val="00AD1817"/>
    <w:rsid w:val="00AD2DDE"/>
    <w:rsid w:val="00AD3071"/>
    <w:rsid w:val="00AE1693"/>
    <w:rsid w:val="00AE289B"/>
    <w:rsid w:val="00AE341B"/>
    <w:rsid w:val="00AE73E9"/>
    <w:rsid w:val="00AF337C"/>
    <w:rsid w:val="00AF47A1"/>
    <w:rsid w:val="00B01905"/>
    <w:rsid w:val="00B07CA7"/>
    <w:rsid w:val="00B1279A"/>
    <w:rsid w:val="00B346FC"/>
    <w:rsid w:val="00B4194A"/>
    <w:rsid w:val="00B437E8"/>
    <w:rsid w:val="00B5222E"/>
    <w:rsid w:val="00B53179"/>
    <w:rsid w:val="00B57A23"/>
    <w:rsid w:val="00B600CD"/>
    <w:rsid w:val="00B61C96"/>
    <w:rsid w:val="00B71A5E"/>
    <w:rsid w:val="00B73A2A"/>
    <w:rsid w:val="00B75A51"/>
    <w:rsid w:val="00B827C6"/>
    <w:rsid w:val="00B82C1A"/>
    <w:rsid w:val="00B91009"/>
    <w:rsid w:val="00B94A09"/>
    <w:rsid w:val="00B94B06"/>
    <w:rsid w:val="00B94C28"/>
    <w:rsid w:val="00BB3F9A"/>
    <w:rsid w:val="00BC09EF"/>
    <w:rsid w:val="00BC10BA"/>
    <w:rsid w:val="00BC5AFD"/>
    <w:rsid w:val="00BE3C43"/>
    <w:rsid w:val="00BE6C5B"/>
    <w:rsid w:val="00C00DDE"/>
    <w:rsid w:val="00C04A3D"/>
    <w:rsid w:val="00C04F43"/>
    <w:rsid w:val="00C05FE0"/>
    <w:rsid w:val="00C0609D"/>
    <w:rsid w:val="00C115AB"/>
    <w:rsid w:val="00C23AE6"/>
    <w:rsid w:val="00C26CCB"/>
    <w:rsid w:val="00C30249"/>
    <w:rsid w:val="00C3723B"/>
    <w:rsid w:val="00C42466"/>
    <w:rsid w:val="00C430A4"/>
    <w:rsid w:val="00C47615"/>
    <w:rsid w:val="00C5355A"/>
    <w:rsid w:val="00C606C9"/>
    <w:rsid w:val="00C63347"/>
    <w:rsid w:val="00C70DE9"/>
    <w:rsid w:val="00C80288"/>
    <w:rsid w:val="00C83E5E"/>
    <w:rsid w:val="00C84003"/>
    <w:rsid w:val="00C90650"/>
    <w:rsid w:val="00C97929"/>
    <w:rsid w:val="00C97D78"/>
    <w:rsid w:val="00CA4B51"/>
    <w:rsid w:val="00CA776D"/>
    <w:rsid w:val="00CC2AAE"/>
    <w:rsid w:val="00CC5521"/>
    <w:rsid w:val="00CC5A42"/>
    <w:rsid w:val="00CC6814"/>
    <w:rsid w:val="00CC7C5B"/>
    <w:rsid w:val="00CC7C6B"/>
    <w:rsid w:val="00CD0EAB"/>
    <w:rsid w:val="00CE4661"/>
    <w:rsid w:val="00CE5E02"/>
    <w:rsid w:val="00CF34DB"/>
    <w:rsid w:val="00CF558F"/>
    <w:rsid w:val="00D010C0"/>
    <w:rsid w:val="00D028FB"/>
    <w:rsid w:val="00D073E2"/>
    <w:rsid w:val="00D075A8"/>
    <w:rsid w:val="00D2299A"/>
    <w:rsid w:val="00D25364"/>
    <w:rsid w:val="00D3688C"/>
    <w:rsid w:val="00D417D6"/>
    <w:rsid w:val="00D446EC"/>
    <w:rsid w:val="00D51008"/>
    <w:rsid w:val="00D51BF0"/>
    <w:rsid w:val="00D531DB"/>
    <w:rsid w:val="00D54261"/>
    <w:rsid w:val="00D55942"/>
    <w:rsid w:val="00D76949"/>
    <w:rsid w:val="00D807BF"/>
    <w:rsid w:val="00D80F20"/>
    <w:rsid w:val="00D82FCC"/>
    <w:rsid w:val="00D97048"/>
    <w:rsid w:val="00DA17FC"/>
    <w:rsid w:val="00DA7887"/>
    <w:rsid w:val="00DB2C26"/>
    <w:rsid w:val="00DB651D"/>
    <w:rsid w:val="00DC6246"/>
    <w:rsid w:val="00DD02F4"/>
    <w:rsid w:val="00DD6622"/>
    <w:rsid w:val="00DE1C7C"/>
    <w:rsid w:val="00DE6B43"/>
    <w:rsid w:val="00E11923"/>
    <w:rsid w:val="00E262D4"/>
    <w:rsid w:val="00E36250"/>
    <w:rsid w:val="00E3753C"/>
    <w:rsid w:val="00E40011"/>
    <w:rsid w:val="00E47F2D"/>
    <w:rsid w:val="00E516F8"/>
    <w:rsid w:val="00E54511"/>
    <w:rsid w:val="00E61DAC"/>
    <w:rsid w:val="00E72B80"/>
    <w:rsid w:val="00E75FE3"/>
    <w:rsid w:val="00E80F7D"/>
    <w:rsid w:val="00E836E6"/>
    <w:rsid w:val="00E86C4C"/>
    <w:rsid w:val="00E907A3"/>
    <w:rsid w:val="00EA5AE0"/>
    <w:rsid w:val="00EA7E51"/>
    <w:rsid w:val="00EB1485"/>
    <w:rsid w:val="00EB56E1"/>
    <w:rsid w:val="00EB7AB1"/>
    <w:rsid w:val="00ED1813"/>
    <w:rsid w:val="00ED44AC"/>
    <w:rsid w:val="00EE2A5F"/>
    <w:rsid w:val="00EE2BB0"/>
    <w:rsid w:val="00EE413A"/>
    <w:rsid w:val="00EE4181"/>
    <w:rsid w:val="00EE603F"/>
    <w:rsid w:val="00EE7CD8"/>
    <w:rsid w:val="00EE7F97"/>
    <w:rsid w:val="00EF26FF"/>
    <w:rsid w:val="00EF37A2"/>
    <w:rsid w:val="00EF48CC"/>
    <w:rsid w:val="00F00801"/>
    <w:rsid w:val="00F0705C"/>
    <w:rsid w:val="00F2488D"/>
    <w:rsid w:val="00F44C6D"/>
    <w:rsid w:val="00F56117"/>
    <w:rsid w:val="00F601A0"/>
    <w:rsid w:val="00F63581"/>
    <w:rsid w:val="00F712E9"/>
    <w:rsid w:val="00F73032"/>
    <w:rsid w:val="00F848FC"/>
    <w:rsid w:val="00F906F6"/>
    <w:rsid w:val="00F9282A"/>
    <w:rsid w:val="00F92B3B"/>
    <w:rsid w:val="00F96BAD"/>
    <w:rsid w:val="00FA139D"/>
    <w:rsid w:val="00FA4920"/>
    <w:rsid w:val="00FB0E84"/>
    <w:rsid w:val="00FB451B"/>
    <w:rsid w:val="00FC2405"/>
    <w:rsid w:val="00FD01C2"/>
    <w:rsid w:val="00FD0F35"/>
    <w:rsid w:val="00FE595C"/>
    <w:rsid w:val="00FE6157"/>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CC7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C7C5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Batang"/>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7C5B"/>
    <w:rPr>
      <w:rFonts w:eastAsia="Batang"/>
      <w:b/>
      <w:bCs/>
      <w:kern w:val="2"/>
      <w:lang w:val="en-CA" w:eastAsia="ko-KR"/>
    </w:rPr>
  </w:style>
  <w:style w:type="paragraph" w:styleId="ListParagraph">
    <w:name w:val="List Paragraph"/>
    <w:basedOn w:val="Normal"/>
    <w:link w:val="ListParagraphChar"/>
    <w:uiPriority w:val="34"/>
    <w:qFormat/>
    <w:rsid w:val="00AD3071"/>
    <w:pPr>
      <w:ind w:left="720"/>
      <w:contextualSpacing/>
    </w:pPr>
    <w:rPr>
      <w:rFonts w:eastAsia="SimSun"/>
    </w:rPr>
  </w:style>
  <w:style w:type="character" w:customStyle="1" w:styleId="ListParagraphChar">
    <w:name w:val="List Paragraph Char"/>
    <w:link w:val="ListParagraph"/>
    <w:uiPriority w:val="34"/>
    <w:rsid w:val="00AD3071"/>
    <w:rPr>
      <w:rFonts w:eastAsia="SimSun"/>
      <w:sz w:val="22"/>
      <w:lang w:eastAsia="en-US"/>
    </w:rPr>
  </w:style>
  <w:style w:type="paragraph" w:customStyle="1" w:styleId="Figure">
    <w:name w:val="Figure"/>
    <w:basedOn w:val="Normal"/>
    <w:link w:val="FigureChar"/>
    <w:qFormat/>
    <w:rsid w:val="003F50F5"/>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Arial" w:eastAsia="SimSun" w:hAnsi="Arial" w:cs="Arial"/>
      <w:noProof/>
      <w:kern w:val="2"/>
      <w:sz w:val="24"/>
      <w:szCs w:val="24"/>
      <w:lang w:val="ru-RU" w:eastAsia="ru-RU"/>
    </w:rPr>
  </w:style>
  <w:style w:type="character" w:customStyle="1" w:styleId="FigureChar">
    <w:name w:val="Figure Char"/>
    <w:basedOn w:val="DefaultParagraphFont"/>
    <w:link w:val="Figure"/>
    <w:rsid w:val="003F50F5"/>
    <w:rPr>
      <w:rFonts w:ascii="Arial" w:eastAsia="SimSun" w:hAnsi="Arial" w:cs="Arial"/>
      <w:noProof/>
      <w:kern w:val="2"/>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21642">
      <w:bodyDiv w:val="1"/>
      <w:marLeft w:val="0"/>
      <w:marRight w:val="0"/>
      <w:marTop w:val="0"/>
      <w:marBottom w:val="0"/>
      <w:divBdr>
        <w:top w:val="none" w:sz="0" w:space="0" w:color="auto"/>
        <w:left w:val="none" w:sz="0" w:space="0" w:color="auto"/>
        <w:bottom w:val="none" w:sz="0" w:space="0" w:color="auto"/>
        <w:right w:val="none" w:sz="0" w:space="0" w:color="auto"/>
      </w:divBdr>
    </w:div>
    <w:div w:id="249893675">
      <w:bodyDiv w:val="1"/>
      <w:marLeft w:val="0"/>
      <w:marRight w:val="0"/>
      <w:marTop w:val="0"/>
      <w:marBottom w:val="0"/>
      <w:divBdr>
        <w:top w:val="none" w:sz="0" w:space="0" w:color="auto"/>
        <w:left w:val="none" w:sz="0" w:space="0" w:color="auto"/>
        <w:bottom w:val="none" w:sz="0" w:space="0" w:color="auto"/>
        <w:right w:val="none" w:sz="0" w:space="0" w:color="auto"/>
      </w:divBdr>
    </w:div>
    <w:div w:id="319191449">
      <w:bodyDiv w:val="1"/>
      <w:marLeft w:val="0"/>
      <w:marRight w:val="0"/>
      <w:marTop w:val="0"/>
      <w:marBottom w:val="0"/>
      <w:divBdr>
        <w:top w:val="none" w:sz="0" w:space="0" w:color="auto"/>
        <w:left w:val="none" w:sz="0" w:space="0" w:color="auto"/>
        <w:bottom w:val="none" w:sz="0" w:space="0" w:color="auto"/>
        <w:right w:val="none" w:sz="0" w:space="0" w:color="auto"/>
      </w:divBdr>
    </w:div>
    <w:div w:id="729235366">
      <w:bodyDiv w:val="1"/>
      <w:marLeft w:val="0"/>
      <w:marRight w:val="0"/>
      <w:marTop w:val="0"/>
      <w:marBottom w:val="0"/>
      <w:divBdr>
        <w:top w:val="none" w:sz="0" w:space="0" w:color="auto"/>
        <w:left w:val="none" w:sz="0" w:space="0" w:color="auto"/>
        <w:bottom w:val="none" w:sz="0" w:space="0" w:color="auto"/>
        <w:right w:val="none" w:sz="0" w:space="0" w:color="auto"/>
      </w:divBdr>
    </w:div>
    <w:div w:id="733626809">
      <w:bodyDiv w:val="1"/>
      <w:marLeft w:val="0"/>
      <w:marRight w:val="0"/>
      <w:marTop w:val="0"/>
      <w:marBottom w:val="0"/>
      <w:divBdr>
        <w:top w:val="none" w:sz="0" w:space="0" w:color="auto"/>
        <w:left w:val="none" w:sz="0" w:space="0" w:color="auto"/>
        <w:bottom w:val="none" w:sz="0" w:space="0" w:color="auto"/>
        <w:right w:val="none" w:sz="0" w:space="0" w:color="auto"/>
      </w:divBdr>
    </w:div>
    <w:div w:id="758406326">
      <w:bodyDiv w:val="1"/>
      <w:marLeft w:val="0"/>
      <w:marRight w:val="0"/>
      <w:marTop w:val="0"/>
      <w:marBottom w:val="0"/>
      <w:divBdr>
        <w:top w:val="none" w:sz="0" w:space="0" w:color="auto"/>
        <w:left w:val="none" w:sz="0" w:space="0" w:color="auto"/>
        <w:bottom w:val="none" w:sz="0" w:space="0" w:color="auto"/>
        <w:right w:val="none" w:sz="0" w:space="0" w:color="auto"/>
      </w:divBdr>
    </w:div>
    <w:div w:id="1103647866">
      <w:bodyDiv w:val="1"/>
      <w:marLeft w:val="0"/>
      <w:marRight w:val="0"/>
      <w:marTop w:val="0"/>
      <w:marBottom w:val="0"/>
      <w:divBdr>
        <w:top w:val="none" w:sz="0" w:space="0" w:color="auto"/>
        <w:left w:val="none" w:sz="0" w:space="0" w:color="auto"/>
        <w:bottom w:val="none" w:sz="0" w:space="0" w:color="auto"/>
        <w:right w:val="none" w:sz="0" w:space="0" w:color="auto"/>
      </w:divBdr>
    </w:div>
    <w:div w:id="1155757606">
      <w:bodyDiv w:val="1"/>
      <w:marLeft w:val="0"/>
      <w:marRight w:val="0"/>
      <w:marTop w:val="0"/>
      <w:marBottom w:val="0"/>
      <w:divBdr>
        <w:top w:val="none" w:sz="0" w:space="0" w:color="auto"/>
        <w:left w:val="none" w:sz="0" w:space="0" w:color="auto"/>
        <w:bottom w:val="none" w:sz="0" w:space="0" w:color="auto"/>
        <w:right w:val="none" w:sz="0" w:space="0" w:color="auto"/>
      </w:divBdr>
    </w:div>
    <w:div w:id="1347823278">
      <w:bodyDiv w:val="1"/>
      <w:marLeft w:val="0"/>
      <w:marRight w:val="0"/>
      <w:marTop w:val="0"/>
      <w:marBottom w:val="0"/>
      <w:divBdr>
        <w:top w:val="none" w:sz="0" w:space="0" w:color="auto"/>
        <w:left w:val="none" w:sz="0" w:space="0" w:color="auto"/>
        <w:bottom w:val="none" w:sz="0" w:space="0" w:color="auto"/>
        <w:right w:val="none" w:sz="0" w:space="0" w:color="auto"/>
      </w:divBdr>
    </w:div>
    <w:div w:id="1480342126">
      <w:bodyDiv w:val="1"/>
      <w:marLeft w:val="0"/>
      <w:marRight w:val="0"/>
      <w:marTop w:val="0"/>
      <w:marBottom w:val="0"/>
      <w:divBdr>
        <w:top w:val="none" w:sz="0" w:space="0" w:color="auto"/>
        <w:left w:val="none" w:sz="0" w:space="0" w:color="auto"/>
        <w:bottom w:val="none" w:sz="0" w:space="0" w:color="auto"/>
        <w:right w:val="none" w:sz="0" w:space="0" w:color="auto"/>
      </w:divBdr>
    </w:div>
    <w:div w:id="1540047360">
      <w:bodyDiv w:val="1"/>
      <w:marLeft w:val="0"/>
      <w:marRight w:val="0"/>
      <w:marTop w:val="0"/>
      <w:marBottom w:val="0"/>
      <w:divBdr>
        <w:top w:val="none" w:sz="0" w:space="0" w:color="auto"/>
        <w:left w:val="none" w:sz="0" w:space="0" w:color="auto"/>
        <w:bottom w:val="none" w:sz="0" w:space="0" w:color="auto"/>
        <w:right w:val="none" w:sz="0" w:space="0" w:color="auto"/>
      </w:divBdr>
    </w:div>
    <w:div w:id="1552423284">
      <w:bodyDiv w:val="1"/>
      <w:marLeft w:val="0"/>
      <w:marRight w:val="0"/>
      <w:marTop w:val="0"/>
      <w:marBottom w:val="0"/>
      <w:divBdr>
        <w:top w:val="none" w:sz="0" w:space="0" w:color="auto"/>
        <w:left w:val="none" w:sz="0" w:space="0" w:color="auto"/>
        <w:bottom w:val="none" w:sz="0" w:space="0" w:color="auto"/>
        <w:right w:val="none" w:sz="0" w:space="0" w:color="auto"/>
      </w:divBdr>
    </w:div>
    <w:div w:id="16933362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834548">
      <w:bodyDiv w:val="1"/>
      <w:marLeft w:val="0"/>
      <w:marRight w:val="0"/>
      <w:marTop w:val="0"/>
      <w:marBottom w:val="0"/>
      <w:divBdr>
        <w:top w:val="none" w:sz="0" w:space="0" w:color="auto"/>
        <w:left w:val="none" w:sz="0" w:space="0" w:color="auto"/>
        <w:bottom w:val="none" w:sz="0" w:space="0" w:color="auto"/>
        <w:right w:val="none" w:sz="0" w:space="0" w:color="auto"/>
      </w:divBdr>
    </w:div>
    <w:div w:id="1784617357">
      <w:bodyDiv w:val="1"/>
      <w:marLeft w:val="0"/>
      <w:marRight w:val="0"/>
      <w:marTop w:val="0"/>
      <w:marBottom w:val="0"/>
      <w:divBdr>
        <w:top w:val="none" w:sz="0" w:space="0" w:color="auto"/>
        <w:left w:val="none" w:sz="0" w:space="0" w:color="auto"/>
        <w:bottom w:val="none" w:sz="0" w:space="0" w:color="auto"/>
        <w:right w:val="none" w:sz="0" w:space="0" w:color="auto"/>
      </w:divBdr>
    </w:div>
    <w:div w:id="1804614593">
      <w:bodyDiv w:val="1"/>
      <w:marLeft w:val="0"/>
      <w:marRight w:val="0"/>
      <w:marTop w:val="0"/>
      <w:marBottom w:val="0"/>
      <w:divBdr>
        <w:top w:val="none" w:sz="0" w:space="0" w:color="auto"/>
        <w:left w:val="none" w:sz="0" w:space="0" w:color="auto"/>
        <w:bottom w:val="none" w:sz="0" w:space="0" w:color="auto"/>
        <w:right w:val="none" w:sz="0" w:space="0" w:color="auto"/>
      </w:divBdr>
    </w:div>
    <w:div w:id="1895700532">
      <w:bodyDiv w:val="1"/>
      <w:marLeft w:val="0"/>
      <w:marRight w:val="0"/>
      <w:marTop w:val="0"/>
      <w:marBottom w:val="0"/>
      <w:divBdr>
        <w:top w:val="none" w:sz="0" w:space="0" w:color="auto"/>
        <w:left w:val="none" w:sz="0" w:space="0" w:color="auto"/>
        <w:bottom w:val="none" w:sz="0" w:space="0" w:color="auto"/>
        <w:right w:val="none" w:sz="0" w:space="0" w:color="auto"/>
      </w:divBdr>
    </w:div>
    <w:div w:id="1978031237">
      <w:bodyDiv w:val="1"/>
      <w:marLeft w:val="0"/>
      <w:marRight w:val="0"/>
      <w:marTop w:val="0"/>
      <w:marBottom w:val="0"/>
      <w:divBdr>
        <w:top w:val="none" w:sz="0" w:space="0" w:color="auto"/>
        <w:left w:val="none" w:sz="0" w:space="0" w:color="auto"/>
        <w:bottom w:val="none" w:sz="0" w:space="0" w:color="auto"/>
        <w:right w:val="none" w:sz="0" w:space="0" w:color="auto"/>
      </w:divBdr>
    </w:div>
    <w:div w:id="206617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gey.ikonin@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solovyev.timofey@huawei.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90EFA-8D75-40B1-8D3F-786A9B2E3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982</Words>
  <Characters>5601</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Solovyev Timofey</cp:lastModifiedBy>
  <cp:revision>2</cp:revision>
  <cp:lastPrinted>1900-01-01T08:00:00Z</cp:lastPrinted>
  <dcterms:created xsi:type="dcterms:W3CDTF">2018-10-09T03:25:00Z</dcterms:created>
  <dcterms:modified xsi:type="dcterms:W3CDTF">2018-10-09T03:25:00Z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CBA2CD0CA69B5542554F71D2584747D6DF472C43774C91F8F437EF64B044A765</vt:lpwstr>
  </property>
  <property fmtid="{D5CDD505-2E9C-101B-9397-08002B2CF9AE}" pid="2" name="NSCPROP">
    <vt:lpwstr>NSCCustomProperty</vt:lpwstr>
  </property>
  <property fmtid="{D5CDD505-2E9C-101B-9397-08002B2CF9AE}" pid="3" name="NSCPROP_SA">
    <vt:lpwstr>C:\Users\Samsung\Downloads\JVET-Kxxxx.docx</vt:lpwstr>
  </property>
  <property fmtid="{D5CDD505-2E9C-101B-9397-08002B2CF9AE}" pid="4" name="_2015_ms_pID_725343">
    <vt:lpwstr>(2)NaoS2FiWFunDsEtnZLd8Uzz5MXWQ6iwksgOyA1NxPZ01hrCXQ/jmUF82qm5g7jtd3XdBHPAj
fZ74h0xgY7/hFlZBXXjCkTGYtalP1jiyY2C1TZVISvxhPTUigpPBxd8CnZqs9qUInDlH1Dr1
Hzh6GJ4VGAtd2VSA1kSz7lnae878MnKmzRSA+yIrSo5tFOUHU92+lhBrxmMY1tiq3/ljsNlO
Bge1RDt1J8mCYfV015</vt:lpwstr>
  </property>
  <property fmtid="{D5CDD505-2E9C-101B-9397-08002B2CF9AE}" pid="5" name="_2015_ms_pID_7253431">
    <vt:lpwstr>3OL30mmLdcmjfdwkkyyKhhQJNALy8jcZrfwsLLa3HOejDXTBnukkSd
iIfojLYop2Buz73+RdCdyGYN7zTkwAsEqNy4MFZo+hnc7sOL7mJm8NVR5i/mN1qEQr8SsCM2
45mf4cEz8WaOgq1z29s0JajAfPJwJOexOnNDp0kn4FrRCpFs7gCFYazI2eHwBy7Q2ppGMJJD
3z5T1BFWQQWDc2rP</vt:lpwstr>
  </property>
</Properties>
</file>