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785046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C3C1B">
              <w:rPr>
                <w:lang w:val="en-CA"/>
              </w:rPr>
              <w:t>0424</w:t>
            </w:r>
            <w:ins w:id="0" w:author="Misra, Kiran" w:date="2018-10-02T08:53:00Z">
              <w:r w:rsidR="009D5596">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70FE4D" w:rsidR="00E61DAC" w:rsidRPr="005B217D" w:rsidRDefault="002C0410" w:rsidP="009D7CE6">
            <w:pPr>
              <w:spacing w:before="60" w:after="60"/>
              <w:rPr>
                <w:b/>
                <w:szCs w:val="22"/>
                <w:lang w:val="en-CA"/>
              </w:rPr>
            </w:pPr>
            <w:r>
              <w:rPr>
                <w:b/>
                <w:szCs w:val="22"/>
                <w:lang w:val="en-CA"/>
              </w:rPr>
              <w:t>CE1 tests 3.1.1, 3.1.2, 3.2.1, 3.2.2: Separate intra tree</w:t>
            </w:r>
            <w:r w:rsidR="004A6647">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9F26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64CFB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9B0F051" w14:textId="4ACE4C29" w:rsidR="002C0410" w:rsidRDefault="002C0410">
            <w:pPr>
              <w:spacing w:before="60" w:after="60"/>
              <w:rPr>
                <w:szCs w:val="22"/>
                <w:lang w:val="en-CA"/>
              </w:rPr>
            </w:pPr>
            <w:r>
              <w:rPr>
                <w:szCs w:val="22"/>
                <w:lang w:val="en-CA"/>
              </w:rPr>
              <w:t xml:space="preserve">Kiran Misra, Andrew </w:t>
            </w:r>
            <w:proofErr w:type="spellStart"/>
            <w:r>
              <w:rPr>
                <w:szCs w:val="22"/>
                <w:lang w:val="en-CA"/>
              </w:rPr>
              <w:t>Segall</w:t>
            </w:r>
            <w:proofErr w:type="spellEnd"/>
            <w:r>
              <w:rPr>
                <w:szCs w:val="22"/>
                <w:lang w:val="en-CA"/>
              </w:rPr>
              <w:t xml:space="preserve">, Frank </w:t>
            </w:r>
            <w:proofErr w:type="spellStart"/>
            <w:r>
              <w:rPr>
                <w:szCs w:val="22"/>
                <w:lang w:val="en-CA"/>
              </w:rPr>
              <w:t>Bossen</w:t>
            </w:r>
            <w:proofErr w:type="spellEnd"/>
          </w:p>
          <w:p w14:paraId="31AA8FB4" w14:textId="77777777" w:rsidR="00E61DAC" w:rsidRDefault="002C0410">
            <w:pPr>
              <w:spacing w:before="60" w:after="60"/>
              <w:rPr>
                <w:szCs w:val="22"/>
                <w:lang w:val="en-CA"/>
              </w:rPr>
            </w:pPr>
            <w:r>
              <w:rPr>
                <w:szCs w:val="22"/>
                <w:lang w:val="en-CA"/>
              </w:rPr>
              <w:t>5750 NW Pacific Rim Blvd</w:t>
            </w:r>
          </w:p>
          <w:p w14:paraId="32BA8D04" w14:textId="77777777" w:rsidR="002C0410" w:rsidRDefault="002C0410">
            <w:pPr>
              <w:spacing w:before="60" w:after="60"/>
              <w:rPr>
                <w:szCs w:val="22"/>
                <w:lang w:val="en-CA"/>
              </w:rPr>
            </w:pPr>
            <w:r>
              <w:rPr>
                <w:szCs w:val="22"/>
                <w:lang w:val="en-CA"/>
              </w:rPr>
              <w:t>Camas, WA 98607</w:t>
            </w:r>
          </w:p>
          <w:p w14:paraId="49D81240" w14:textId="14720DA0" w:rsidR="002C0410" w:rsidRPr="005B217D" w:rsidRDefault="002C0410">
            <w:pPr>
              <w:spacing w:before="60" w:after="60"/>
              <w:rPr>
                <w:szCs w:val="22"/>
                <w:lang w:val="en-CA"/>
              </w:rPr>
            </w:pPr>
            <w:r>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9A5B3FC" w14:textId="6EA9DE5E" w:rsidR="00E61DAC" w:rsidRDefault="00E61DAC" w:rsidP="005952A5">
            <w:pPr>
              <w:spacing w:before="60" w:after="60"/>
              <w:rPr>
                <w:szCs w:val="22"/>
                <w:lang w:val="en-CA"/>
              </w:rPr>
            </w:pPr>
            <w:r w:rsidRPr="005B217D">
              <w:rPr>
                <w:szCs w:val="22"/>
                <w:lang w:val="en-CA"/>
              </w:rPr>
              <w:br/>
            </w:r>
            <w:r w:rsidR="002C0410">
              <w:rPr>
                <w:szCs w:val="22"/>
                <w:lang w:val="en-CA"/>
              </w:rPr>
              <w:t>+1 360 817 8451</w:t>
            </w:r>
            <w:r w:rsidRPr="005B217D">
              <w:rPr>
                <w:szCs w:val="22"/>
                <w:lang w:val="en-CA"/>
              </w:rPr>
              <w:br/>
            </w:r>
            <w:hyperlink r:id="rId9" w:history="1">
              <w:r w:rsidR="002C0410" w:rsidRPr="007D2A75">
                <w:rPr>
                  <w:rStyle w:val="Hyperlink"/>
                  <w:szCs w:val="22"/>
                  <w:lang w:val="en-CA"/>
                </w:rPr>
                <w:t>misrak@sharplabs.com</w:t>
              </w:r>
            </w:hyperlink>
          </w:p>
          <w:p w14:paraId="10CD2838" w14:textId="0ECBF9F9" w:rsidR="002C0410" w:rsidRDefault="009B3F58" w:rsidP="005952A5">
            <w:pPr>
              <w:spacing w:before="60" w:after="60"/>
              <w:rPr>
                <w:szCs w:val="22"/>
                <w:lang w:val="en-CA"/>
              </w:rPr>
            </w:pPr>
            <w:hyperlink r:id="rId10" w:history="1">
              <w:r w:rsidR="002C0410" w:rsidRPr="007D2A75">
                <w:rPr>
                  <w:rStyle w:val="Hyperlink"/>
                  <w:szCs w:val="22"/>
                  <w:lang w:val="en-CA"/>
                </w:rPr>
                <w:t>asegall@sharplabs.com</w:t>
              </w:r>
            </w:hyperlink>
          </w:p>
          <w:p w14:paraId="32C2ABFD" w14:textId="06442AAA" w:rsidR="002C0410" w:rsidRPr="005B217D" w:rsidRDefault="009B3F58" w:rsidP="005952A5">
            <w:pPr>
              <w:spacing w:before="60" w:after="60"/>
              <w:rPr>
                <w:szCs w:val="22"/>
                <w:lang w:val="en-CA"/>
              </w:rPr>
            </w:pPr>
            <w:hyperlink r:id="rId11" w:history="1">
              <w:r w:rsidR="002C0410" w:rsidRPr="007D2A75">
                <w:rPr>
                  <w:rStyle w:val="Hyperlink"/>
                  <w:szCs w:val="22"/>
                  <w:lang w:val="en-CA"/>
                </w:rPr>
                <w:t>frank@bossentech.com</w:t>
              </w:r>
            </w:hyperlink>
            <w:r w:rsidR="002C0410">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4A6759D" w:rsidR="00E61DAC" w:rsidRPr="005B217D" w:rsidRDefault="002C0410">
            <w:pPr>
              <w:spacing w:before="60" w:after="60"/>
              <w:rPr>
                <w:szCs w:val="22"/>
                <w:lang w:val="en-CA"/>
              </w:rPr>
            </w:pPr>
            <w:r>
              <w:rPr>
                <w:szCs w:val="22"/>
                <w:lang w:val="en-CA"/>
              </w:rPr>
              <w:t>Sharp Laboratories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B67474" w14:textId="0ED5393A" w:rsidR="00AB705F" w:rsidRDefault="002C0410" w:rsidP="009234A5">
      <w:pPr>
        <w:rPr>
          <w:szCs w:val="22"/>
          <w:lang w:val="en-CA"/>
        </w:rPr>
      </w:pPr>
      <w:r>
        <w:rPr>
          <w:szCs w:val="22"/>
          <w:lang w:val="en-CA"/>
        </w:rPr>
        <w:t>This contribution reports the results of CE1 tests</w:t>
      </w:r>
      <w:r w:rsidR="00AB705F">
        <w:rPr>
          <w:szCs w:val="22"/>
          <w:lang w:val="en-CA"/>
        </w:rPr>
        <w:t xml:space="preserve"> 3.1.1, 3.1.2, 3.2.1 and 3.2.2.  These tests consider the support for separate intra trees, or dual tree</w:t>
      </w:r>
      <w:r w:rsidR="00CF4301">
        <w:rPr>
          <w:szCs w:val="22"/>
          <w:lang w:val="en-CA"/>
        </w:rPr>
        <w:t>s</w:t>
      </w:r>
      <w:r w:rsidR="00AB705F">
        <w:rPr>
          <w:szCs w:val="22"/>
          <w:lang w:val="en-CA"/>
        </w:rPr>
        <w:t>, within an inter slice.  The motivation for these tests is to allow</w:t>
      </w:r>
      <w:r w:rsidR="00CF4301">
        <w:rPr>
          <w:szCs w:val="22"/>
          <w:lang w:val="en-CA"/>
        </w:rPr>
        <w:t xml:space="preserve"> for</w:t>
      </w:r>
      <w:r w:rsidR="00AB705F">
        <w:rPr>
          <w:szCs w:val="22"/>
          <w:lang w:val="en-CA"/>
        </w:rPr>
        <w:t xml:space="preserve"> the use of the same intra-coding tools in both intra and inter slices.  </w:t>
      </w:r>
      <w:r>
        <w:rPr>
          <w:szCs w:val="22"/>
          <w:lang w:val="en-CA"/>
        </w:rPr>
        <w:t>The tests evaluate the perform</w:t>
      </w:r>
      <w:r w:rsidR="00672795">
        <w:rPr>
          <w:szCs w:val="22"/>
          <w:lang w:val="en-CA"/>
        </w:rPr>
        <w:t xml:space="preserve">ance </w:t>
      </w:r>
      <w:r w:rsidR="00AB705F">
        <w:rPr>
          <w:szCs w:val="22"/>
          <w:lang w:val="en-CA"/>
        </w:rPr>
        <w:t xml:space="preserve">of the proposed approach using the </w:t>
      </w:r>
      <w:r w:rsidR="00672795">
        <w:rPr>
          <w:szCs w:val="22"/>
          <w:lang w:val="en-CA"/>
        </w:rPr>
        <w:t>common test condition</w:t>
      </w:r>
      <w:r>
        <w:rPr>
          <w:szCs w:val="22"/>
          <w:lang w:val="en-CA"/>
        </w:rPr>
        <w:t xml:space="preserve"> </w:t>
      </w:r>
      <w:r w:rsidR="00672795">
        <w:rPr>
          <w:szCs w:val="22"/>
          <w:lang w:val="en-CA"/>
        </w:rPr>
        <w:t xml:space="preserve">(CTC) </w:t>
      </w:r>
      <w:r w:rsidR="00A03CB8">
        <w:rPr>
          <w:szCs w:val="22"/>
          <w:lang w:val="en-CA"/>
        </w:rPr>
        <w:t>as well as</w:t>
      </w:r>
      <w:r>
        <w:rPr>
          <w:szCs w:val="22"/>
          <w:lang w:val="en-CA"/>
        </w:rPr>
        <w:t xml:space="preserve"> </w:t>
      </w:r>
      <w:r w:rsidR="00A03CB8">
        <w:rPr>
          <w:szCs w:val="22"/>
          <w:lang w:val="en-CA"/>
        </w:rPr>
        <w:t>synthetically generated sequences</w:t>
      </w:r>
      <w:r w:rsidR="00672795">
        <w:rPr>
          <w:szCs w:val="22"/>
          <w:lang w:val="en-CA"/>
        </w:rPr>
        <w:t>.</w:t>
      </w:r>
      <w:r w:rsidR="00AB705F">
        <w:rPr>
          <w:szCs w:val="22"/>
          <w:lang w:val="en-CA"/>
        </w:rPr>
        <w:t xml:space="preserve">  During the creation of the CE tests, it was understood that the CTC s</w:t>
      </w:r>
      <w:r w:rsidR="00CF4301">
        <w:rPr>
          <w:szCs w:val="22"/>
          <w:lang w:val="en-CA"/>
        </w:rPr>
        <w:t xml:space="preserve">equences do not contain </w:t>
      </w:r>
      <w:proofErr w:type="gramStart"/>
      <w:r w:rsidR="00CF4301">
        <w:rPr>
          <w:szCs w:val="22"/>
          <w:lang w:val="en-CA"/>
        </w:rPr>
        <w:t>a large</w:t>
      </w:r>
      <w:r w:rsidR="00AB705F">
        <w:rPr>
          <w:szCs w:val="22"/>
          <w:lang w:val="en-CA"/>
        </w:rPr>
        <w:t xml:space="preserve"> number of</w:t>
      </w:r>
      <w:proofErr w:type="gramEnd"/>
      <w:r w:rsidR="00AB705F">
        <w:rPr>
          <w:szCs w:val="22"/>
          <w:lang w:val="en-CA"/>
        </w:rPr>
        <w:t xml:space="preserve"> intra-blocks in inter-slices, and so </w:t>
      </w:r>
      <w:r w:rsidR="00F44F3C">
        <w:rPr>
          <w:szCs w:val="22"/>
          <w:lang w:val="en-CA"/>
        </w:rPr>
        <w:t xml:space="preserve">these </w:t>
      </w:r>
      <w:r w:rsidR="00672795">
        <w:rPr>
          <w:szCs w:val="22"/>
          <w:lang w:val="en-CA"/>
        </w:rPr>
        <w:t xml:space="preserve">synthetically generated sequences </w:t>
      </w:r>
      <w:r w:rsidR="00AB705F">
        <w:rPr>
          <w:szCs w:val="22"/>
          <w:lang w:val="en-CA"/>
        </w:rPr>
        <w:t xml:space="preserve">were </w:t>
      </w:r>
      <w:r w:rsidR="00CF4301">
        <w:rPr>
          <w:szCs w:val="22"/>
          <w:lang w:val="en-CA"/>
        </w:rPr>
        <w:t>also included in the test to create sequences with</w:t>
      </w:r>
      <w:r w:rsidR="00AB705F">
        <w:rPr>
          <w:szCs w:val="22"/>
          <w:lang w:val="en-CA"/>
        </w:rPr>
        <w:t xml:space="preserve"> a large number of </w:t>
      </w:r>
      <w:r w:rsidR="00A03CB8">
        <w:rPr>
          <w:szCs w:val="22"/>
          <w:lang w:val="en-CA"/>
        </w:rPr>
        <w:t>intra blocks in inter slices</w:t>
      </w:r>
      <w:r w:rsidR="00CF4301">
        <w:rPr>
          <w:szCs w:val="22"/>
          <w:lang w:val="en-CA"/>
        </w:rPr>
        <w:t xml:space="preserve">.  The method used for creating these sequences was discussed during the </w:t>
      </w:r>
      <w:r w:rsidR="00AB705F">
        <w:rPr>
          <w:szCs w:val="22"/>
          <w:lang w:val="en-CA"/>
        </w:rPr>
        <w:t xml:space="preserve">CE test creation, and the purpose of </w:t>
      </w:r>
      <w:r w:rsidR="00F44F3C">
        <w:rPr>
          <w:szCs w:val="22"/>
          <w:lang w:val="en-CA"/>
        </w:rPr>
        <w:t xml:space="preserve">the </w:t>
      </w:r>
      <w:r w:rsidR="00CF4301">
        <w:rPr>
          <w:szCs w:val="22"/>
          <w:lang w:val="en-CA"/>
        </w:rPr>
        <w:t xml:space="preserve">synthetic </w:t>
      </w:r>
      <w:r w:rsidR="00AB705F">
        <w:rPr>
          <w:szCs w:val="22"/>
          <w:lang w:val="en-CA"/>
        </w:rPr>
        <w:t xml:space="preserve">test is to better evaluate the coding efficiency improvement of </w:t>
      </w:r>
      <w:r w:rsidR="00CF4301">
        <w:rPr>
          <w:szCs w:val="22"/>
          <w:lang w:val="en-CA"/>
        </w:rPr>
        <w:t>supporting</w:t>
      </w:r>
      <w:r w:rsidR="00AB705F">
        <w:rPr>
          <w:szCs w:val="22"/>
          <w:lang w:val="en-CA"/>
        </w:rPr>
        <w:t xml:space="preserve"> dual trees in both intra and inter-slices.</w:t>
      </w:r>
    </w:p>
    <w:p w14:paraId="13C4C1C2" w14:textId="65FBEBFF" w:rsidR="00CF4301" w:rsidRDefault="00AB705F" w:rsidP="009234A5">
      <w:pPr>
        <w:rPr>
          <w:szCs w:val="22"/>
          <w:lang w:val="en-CA"/>
        </w:rPr>
      </w:pPr>
      <w:r w:rsidRPr="00CF4301">
        <w:rPr>
          <w:szCs w:val="22"/>
          <w:lang w:val="en-CA"/>
        </w:rPr>
        <w:t xml:space="preserve">The </w:t>
      </w:r>
      <w:r w:rsidR="00CF4301" w:rsidRPr="00CF4301">
        <w:rPr>
          <w:szCs w:val="22"/>
          <w:lang w:val="en-CA"/>
        </w:rPr>
        <w:t xml:space="preserve">following </w:t>
      </w:r>
      <w:r w:rsidR="00050E9C" w:rsidRPr="00CF4301">
        <w:rPr>
          <w:szCs w:val="22"/>
          <w:lang w:val="en-CA"/>
        </w:rPr>
        <w:t>f</w:t>
      </w:r>
      <w:r w:rsidR="00BC3FFF" w:rsidRPr="00CF4301">
        <w:rPr>
          <w:szCs w:val="22"/>
          <w:lang w:val="en-CA"/>
        </w:rPr>
        <w:t xml:space="preserve">our </w:t>
      </w:r>
      <w:r w:rsidR="000667D4" w:rsidRPr="00CF4301">
        <w:rPr>
          <w:szCs w:val="22"/>
          <w:lang w:val="en-CA"/>
        </w:rPr>
        <w:t>configurations</w:t>
      </w:r>
      <w:r w:rsidR="009A5F75" w:rsidRPr="00CF4301">
        <w:rPr>
          <w:szCs w:val="22"/>
          <w:lang w:val="en-CA"/>
        </w:rPr>
        <w:t xml:space="preserve"> of </w:t>
      </w:r>
      <w:r w:rsidR="00CF4301" w:rsidRPr="00CF4301">
        <w:rPr>
          <w:szCs w:val="22"/>
          <w:lang w:val="en-CA"/>
        </w:rPr>
        <w:t xml:space="preserve">dual </w:t>
      </w:r>
      <w:r w:rsidR="009A5F75" w:rsidRPr="00CF4301">
        <w:rPr>
          <w:szCs w:val="22"/>
          <w:lang w:val="en-CA"/>
        </w:rPr>
        <w:t>tree signaling</w:t>
      </w:r>
      <w:r w:rsidR="00BC3FFF" w:rsidRPr="00CF4301">
        <w:rPr>
          <w:szCs w:val="22"/>
          <w:lang w:val="en-CA"/>
        </w:rPr>
        <w:t xml:space="preserve"> were</w:t>
      </w:r>
      <w:r w:rsidR="009A5F75" w:rsidRPr="00CF4301">
        <w:rPr>
          <w:szCs w:val="22"/>
          <w:lang w:val="en-CA"/>
        </w:rPr>
        <w:t xml:space="preserve"> </w:t>
      </w:r>
      <w:r w:rsidR="00CF4301" w:rsidRPr="00CF4301">
        <w:rPr>
          <w:szCs w:val="22"/>
          <w:lang w:val="en-CA"/>
        </w:rPr>
        <w:t>considered</w:t>
      </w:r>
      <w:r w:rsidR="009A5F75" w:rsidRPr="00CF4301">
        <w:rPr>
          <w:szCs w:val="22"/>
          <w:lang w:val="en-CA"/>
        </w:rPr>
        <w:t xml:space="preserve">: </w:t>
      </w:r>
    </w:p>
    <w:p w14:paraId="048EF7DC" w14:textId="4006B478" w:rsidR="00CF4301" w:rsidRPr="00CF4301" w:rsidRDefault="00CF4301" w:rsidP="008B2520">
      <w:pPr>
        <w:pStyle w:val="ListParagraph"/>
        <w:numPr>
          <w:ilvl w:val="0"/>
          <w:numId w:val="12"/>
        </w:numPr>
        <w:rPr>
          <w:szCs w:val="22"/>
          <w:lang w:val="en-CA"/>
        </w:rPr>
      </w:pPr>
      <w:r>
        <w:rPr>
          <w:szCs w:val="22"/>
          <w:lang w:val="en-CA"/>
        </w:rPr>
        <w:t xml:space="preserve">3.1.1: </w:t>
      </w:r>
      <w:r w:rsidRPr="00CF4301">
        <w:rPr>
          <w:szCs w:val="22"/>
          <w:lang w:val="en-CA"/>
        </w:rPr>
        <w:t>CU level separate trees for intra-coded CUs in inter slices</w:t>
      </w:r>
    </w:p>
    <w:p w14:paraId="7BC7669E" w14:textId="2BC5271D" w:rsidR="00CF4301" w:rsidRPr="00CF4301" w:rsidRDefault="00CF4301" w:rsidP="008B2520">
      <w:pPr>
        <w:pStyle w:val="ListParagraph"/>
        <w:numPr>
          <w:ilvl w:val="0"/>
          <w:numId w:val="12"/>
        </w:numPr>
        <w:rPr>
          <w:szCs w:val="22"/>
          <w:lang w:val="en-CA"/>
        </w:rPr>
      </w:pPr>
      <w:r w:rsidRPr="00CF4301">
        <w:rPr>
          <w:szCs w:val="22"/>
          <w:lang w:val="en-CA"/>
        </w:rPr>
        <w:t>3.1.2</w:t>
      </w:r>
      <w:r>
        <w:rPr>
          <w:szCs w:val="22"/>
          <w:lang w:val="en-CA"/>
        </w:rPr>
        <w:t xml:space="preserve">: </w:t>
      </w:r>
      <w:r w:rsidRPr="00CF4301">
        <w:rPr>
          <w:szCs w:val="22"/>
          <w:lang w:val="en-CA"/>
        </w:rPr>
        <w:t>Separate trees for intra-coded CUs in inter slices combined with support for both separate and shared trees in intra-slices.</w:t>
      </w:r>
    </w:p>
    <w:p w14:paraId="2BB8C857" w14:textId="0219DB96" w:rsidR="00CF4301" w:rsidRPr="00CF4301" w:rsidRDefault="00CF4301" w:rsidP="008B2520">
      <w:pPr>
        <w:pStyle w:val="ListParagraph"/>
        <w:numPr>
          <w:ilvl w:val="0"/>
          <w:numId w:val="12"/>
        </w:numPr>
        <w:rPr>
          <w:szCs w:val="22"/>
          <w:lang w:val="en-CA"/>
        </w:rPr>
      </w:pPr>
      <w:r w:rsidRPr="00CF4301">
        <w:rPr>
          <w:szCs w:val="22"/>
          <w:lang w:val="en-CA"/>
        </w:rPr>
        <w:t>3.2.1</w:t>
      </w:r>
      <w:r>
        <w:rPr>
          <w:szCs w:val="22"/>
          <w:lang w:val="en-CA"/>
        </w:rPr>
        <w:t xml:space="preserve">: </w:t>
      </w:r>
      <w:r w:rsidRPr="00CF4301">
        <w:rPr>
          <w:szCs w:val="22"/>
          <w:lang w:val="en-CA"/>
        </w:rPr>
        <w:t>Separate tree support at CTU level for intra-coded CTUs in inter slices.</w:t>
      </w:r>
    </w:p>
    <w:p w14:paraId="76A8777C" w14:textId="044F5728" w:rsidR="00CF4301" w:rsidRPr="00C547F1" w:rsidRDefault="00CF4301" w:rsidP="008B2520">
      <w:pPr>
        <w:pStyle w:val="ListParagraph"/>
        <w:numPr>
          <w:ilvl w:val="0"/>
          <w:numId w:val="12"/>
        </w:numPr>
        <w:rPr>
          <w:szCs w:val="22"/>
          <w:lang w:val="en-CA"/>
        </w:rPr>
      </w:pPr>
      <w:r w:rsidRPr="00CF4301">
        <w:rPr>
          <w:szCs w:val="22"/>
          <w:lang w:val="en-CA"/>
        </w:rPr>
        <w:t>3.2.2</w:t>
      </w:r>
      <w:r>
        <w:rPr>
          <w:szCs w:val="22"/>
          <w:lang w:val="en-CA"/>
        </w:rPr>
        <w:t xml:space="preserve">: </w:t>
      </w:r>
      <w:r w:rsidRPr="00CF4301">
        <w:rPr>
          <w:szCs w:val="22"/>
          <w:lang w:val="en-CA"/>
        </w:rPr>
        <w:t>Combination of 3.1.2 and 3.2.1.  For all slices, flag sent at CTU level.  If flag is true, then CTU is coded as intra CTU using separate trees.  If flag is false, then method of 3.1.2 is used.</w:t>
      </w:r>
    </w:p>
    <w:p w14:paraId="723883F2" w14:textId="34FA35F2" w:rsidR="00263398" w:rsidRPr="00CF4301" w:rsidRDefault="00672795" w:rsidP="009234A5">
      <w:pPr>
        <w:rPr>
          <w:szCs w:val="22"/>
          <w:lang w:val="en-CA"/>
        </w:rPr>
      </w:pPr>
      <w:r w:rsidRPr="00CF4301">
        <w:rPr>
          <w:szCs w:val="22"/>
          <w:lang w:val="en-CA"/>
        </w:rPr>
        <w:t xml:space="preserve">The average BD Rate performance for the tests </w:t>
      </w:r>
      <w:r w:rsidR="001A000D" w:rsidRPr="00C547F1">
        <w:rPr>
          <w:szCs w:val="22"/>
          <w:lang w:val="en-CA"/>
        </w:rPr>
        <w:t xml:space="preserve">versus VTM-2.0.1 </w:t>
      </w:r>
      <w:r w:rsidRPr="00CF4301">
        <w:rPr>
          <w:szCs w:val="22"/>
          <w:lang w:val="en-CA"/>
        </w:rPr>
        <w:t>is as follows:</w:t>
      </w:r>
    </w:p>
    <w:p w14:paraId="1AB2FB36" w14:textId="34C9C55B" w:rsidR="00B6115C" w:rsidRPr="00CF4301" w:rsidRDefault="00B6115C" w:rsidP="009234A5">
      <w:pPr>
        <w:rPr>
          <w:szCs w:val="22"/>
          <w:lang w:val="en-CA"/>
        </w:rPr>
      </w:pPr>
      <w:r w:rsidRPr="00CF4301">
        <w:rPr>
          <w:szCs w:val="22"/>
          <w:lang w:val="en-CA"/>
        </w:rPr>
        <w:t>Common test conditions:</w:t>
      </w:r>
    </w:p>
    <w:tbl>
      <w:tblPr>
        <w:tblStyle w:val="TableGrid"/>
        <w:tblW w:w="9335" w:type="dxa"/>
        <w:tblLook w:val="04A0" w:firstRow="1" w:lastRow="0" w:firstColumn="1" w:lastColumn="0" w:noHBand="0" w:noVBand="1"/>
      </w:tblPr>
      <w:tblGrid>
        <w:gridCol w:w="749"/>
        <w:gridCol w:w="954"/>
        <w:gridCol w:w="954"/>
        <w:gridCol w:w="954"/>
        <w:gridCol w:w="954"/>
        <w:gridCol w:w="954"/>
        <w:gridCol w:w="954"/>
        <w:gridCol w:w="954"/>
        <w:gridCol w:w="954"/>
        <w:gridCol w:w="954"/>
      </w:tblGrid>
      <w:tr w:rsidR="00404A44" w:rsidRPr="00CF4301" w14:paraId="581DEF61" w14:textId="77777777" w:rsidTr="007B653A">
        <w:trPr>
          <w:trHeight w:val="166"/>
        </w:trPr>
        <w:tc>
          <w:tcPr>
            <w:tcW w:w="0" w:type="auto"/>
          </w:tcPr>
          <w:p w14:paraId="09E9DB1F" w14:textId="77777777" w:rsidR="00404A44" w:rsidRPr="00CF4301" w:rsidRDefault="00404A44" w:rsidP="000F1A47">
            <w:pPr>
              <w:spacing w:before="0"/>
              <w:jc w:val="center"/>
              <w:rPr>
                <w:b/>
                <w:sz w:val="20"/>
                <w:lang w:val="en-CA"/>
              </w:rPr>
            </w:pPr>
          </w:p>
        </w:tc>
        <w:tc>
          <w:tcPr>
            <w:tcW w:w="0" w:type="auto"/>
            <w:gridSpan w:val="3"/>
          </w:tcPr>
          <w:p w14:paraId="1F08906B" w14:textId="7FC0C3C3" w:rsidR="00404A44" w:rsidRPr="00CF4301" w:rsidRDefault="00404A44" w:rsidP="000F1A47">
            <w:pPr>
              <w:spacing w:before="0"/>
              <w:jc w:val="center"/>
              <w:rPr>
                <w:b/>
                <w:sz w:val="20"/>
                <w:lang w:val="en-CA"/>
              </w:rPr>
            </w:pPr>
            <w:r w:rsidRPr="00CF4301">
              <w:rPr>
                <w:b/>
                <w:sz w:val="20"/>
                <w:lang w:val="en-CA"/>
              </w:rPr>
              <w:t>All Intra</w:t>
            </w:r>
          </w:p>
        </w:tc>
        <w:tc>
          <w:tcPr>
            <w:tcW w:w="0" w:type="auto"/>
            <w:gridSpan w:val="3"/>
          </w:tcPr>
          <w:p w14:paraId="24DA315F" w14:textId="77F60B01" w:rsidR="00404A44" w:rsidRPr="00CF4301" w:rsidRDefault="00404A44" w:rsidP="000F1A47">
            <w:pPr>
              <w:spacing w:before="0"/>
              <w:jc w:val="center"/>
              <w:rPr>
                <w:b/>
                <w:sz w:val="20"/>
                <w:lang w:val="en-CA"/>
              </w:rPr>
            </w:pPr>
            <w:r w:rsidRPr="00CF4301">
              <w:rPr>
                <w:b/>
                <w:sz w:val="20"/>
                <w:lang w:val="en-CA"/>
              </w:rPr>
              <w:t>Random Access (RA)</w:t>
            </w:r>
          </w:p>
        </w:tc>
        <w:tc>
          <w:tcPr>
            <w:tcW w:w="0" w:type="auto"/>
            <w:gridSpan w:val="3"/>
          </w:tcPr>
          <w:p w14:paraId="0CB0078A" w14:textId="5C595DE5" w:rsidR="00404A44" w:rsidRPr="00CF4301" w:rsidRDefault="00404A44" w:rsidP="000F1A47">
            <w:pPr>
              <w:spacing w:before="0"/>
              <w:jc w:val="center"/>
              <w:rPr>
                <w:b/>
                <w:sz w:val="20"/>
                <w:lang w:val="en-CA"/>
              </w:rPr>
            </w:pPr>
            <w:r w:rsidRPr="00CF4301">
              <w:rPr>
                <w:b/>
                <w:sz w:val="20"/>
                <w:lang w:val="en-CA"/>
              </w:rPr>
              <w:t>Low Delay B (LDB)</w:t>
            </w:r>
          </w:p>
        </w:tc>
      </w:tr>
      <w:tr w:rsidR="00E254F5" w:rsidRPr="00CF4301" w14:paraId="78B59CF0" w14:textId="77777777" w:rsidTr="00404A44">
        <w:trPr>
          <w:trHeight w:val="166"/>
        </w:trPr>
        <w:tc>
          <w:tcPr>
            <w:tcW w:w="0" w:type="auto"/>
          </w:tcPr>
          <w:p w14:paraId="277C32CC" w14:textId="5D5DE58A" w:rsidR="00404A44" w:rsidRPr="00CF4301" w:rsidRDefault="00404A44" w:rsidP="000F1A47">
            <w:pPr>
              <w:spacing w:before="0"/>
              <w:jc w:val="center"/>
              <w:rPr>
                <w:b/>
                <w:sz w:val="20"/>
                <w:lang w:val="en-CA"/>
              </w:rPr>
            </w:pPr>
            <w:r w:rsidRPr="00CF4301">
              <w:rPr>
                <w:b/>
                <w:sz w:val="20"/>
                <w:lang w:val="en-CA"/>
              </w:rPr>
              <w:t>Test</w:t>
            </w:r>
          </w:p>
        </w:tc>
        <w:tc>
          <w:tcPr>
            <w:tcW w:w="0" w:type="auto"/>
          </w:tcPr>
          <w:p w14:paraId="62B595A6" w14:textId="712BC3D7" w:rsidR="00404A44" w:rsidRPr="00CF4301" w:rsidRDefault="00404A44" w:rsidP="000F1A47">
            <w:pPr>
              <w:spacing w:before="0"/>
              <w:jc w:val="center"/>
              <w:rPr>
                <w:b/>
                <w:sz w:val="20"/>
                <w:lang w:val="en-CA"/>
              </w:rPr>
            </w:pPr>
            <w:r w:rsidRPr="00CF4301">
              <w:rPr>
                <w:b/>
                <w:sz w:val="20"/>
                <w:lang w:val="en-CA"/>
              </w:rPr>
              <w:t>Y</w:t>
            </w:r>
          </w:p>
        </w:tc>
        <w:tc>
          <w:tcPr>
            <w:tcW w:w="0" w:type="auto"/>
          </w:tcPr>
          <w:p w14:paraId="6B3ADD77" w14:textId="370511EE" w:rsidR="00404A44" w:rsidRPr="00CF4301" w:rsidRDefault="00404A44" w:rsidP="000F1A47">
            <w:pPr>
              <w:spacing w:before="0"/>
              <w:jc w:val="center"/>
              <w:rPr>
                <w:b/>
                <w:sz w:val="20"/>
                <w:lang w:val="en-CA"/>
              </w:rPr>
            </w:pPr>
            <w:r w:rsidRPr="00CF4301">
              <w:rPr>
                <w:b/>
                <w:sz w:val="20"/>
                <w:lang w:val="en-CA"/>
              </w:rPr>
              <w:t>U</w:t>
            </w:r>
          </w:p>
        </w:tc>
        <w:tc>
          <w:tcPr>
            <w:tcW w:w="0" w:type="auto"/>
          </w:tcPr>
          <w:p w14:paraId="4C4F081B" w14:textId="588DB6FE" w:rsidR="00404A44" w:rsidRPr="00CF4301" w:rsidRDefault="00404A44" w:rsidP="000F1A47">
            <w:pPr>
              <w:spacing w:before="0"/>
              <w:jc w:val="center"/>
              <w:rPr>
                <w:b/>
                <w:sz w:val="20"/>
                <w:lang w:val="en-CA"/>
              </w:rPr>
            </w:pPr>
            <w:r w:rsidRPr="00CF4301">
              <w:rPr>
                <w:b/>
                <w:sz w:val="20"/>
                <w:lang w:val="en-CA"/>
              </w:rPr>
              <w:t>V</w:t>
            </w:r>
          </w:p>
        </w:tc>
        <w:tc>
          <w:tcPr>
            <w:tcW w:w="0" w:type="auto"/>
          </w:tcPr>
          <w:p w14:paraId="046D993D" w14:textId="44AD1BF0" w:rsidR="00404A44" w:rsidRPr="00CF4301" w:rsidRDefault="00404A44" w:rsidP="000F1A47">
            <w:pPr>
              <w:spacing w:before="0"/>
              <w:jc w:val="center"/>
              <w:rPr>
                <w:b/>
                <w:sz w:val="20"/>
                <w:lang w:val="en-CA"/>
              </w:rPr>
            </w:pPr>
            <w:r w:rsidRPr="00CF4301">
              <w:rPr>
                <w:b/>
                <w:sz w:val="20"/>
                <w:lang w:val="en-CA"/>
              </w:rPr>
              <w:t>Y</w:t>
            </w:r>
          </w:p>
        </w:tc>
        <w:tc>
          <w:tcPr>
            <w:tcW w:w="0" w:type="auto"/>
          </w:tcPr>
          <w:p w14:paraId="7B9C6C8F" w14:textId="4015A8B8" w:rsidR="00404A44" w:rsidRPr="00CF4301" w:rsidRDefault="00404A44" w:rsidP="000F1A47">
            <w:pPr>
              <w:spacing w:before="0"/>
              <w:jc w:val="center"/>
              <w:rPr>
                <w:b/>
                <w:sz w:val="20"/>
                <w:lang w:val="en-CA"/>
              </w:rPr>
            </w:pPr>
            <w:r w:rsidRPr="00CF4301">
              <w:rPr>
                <w:b/>
                <w:sz w:val="20"/>
                <w:lang w:val="en-CA"/>
              </w:rPr>
              <w:t>U</w:t>
            </w:r>
          </w:p>
        </w:tc>
        <w:tc>
          <w:tcPr>
            <w:tcW w:w="0" w:type="auto"/>
          </w:tcPr>
          <w:p w14:paraId="3AFD9B04" w14:textId="19F66F37" w:rsidR="00404A44" w:rsidRPr="00CF4301" w:rsidRDefault="00404A44" w:rsidP="000F1A47">
            <w:pPr>
              <w:spacing w:before="0"/>
              <w:jc w:val="center"/>
              <w:rPr>
                <w:b/>
                <w:sz w:val="20"/>
                <w:lang w:val="en-CA"/>
              </w:rPr>
            </w:pPr>
            <w:r w:rsidRPr="00CF4301">
              <w:rPr>
                <w:b/>
                <w:sz w:val="20"/>
                <w:lang w:val="en-CA"/>
              </w:rPr>
              <w:t>V</w:t>
            </w:r>
          </w:p>
        </w:tc>
        <w:tc>
          <w:tcPr>
            <w:tcW w:w="0" w:type="auto"/>
          </w:tcPr>
          <w:p w14:paraId="1044274C" w14:textId="390DBA22" w:rsidR="00404A44" w:rsidRPr="00CF4301" w:rsidRDefault="00404A44" w:rsidP="000F1A47">
            <w:pPr>
              <w:spacing w:before="0"/>
              <w:jc w:val="center"/>
              <w:rPr>
                <w:b/>
                <w:sz w:val="20"/>
                <w:lang w:val="en-CA"/>
              </w:rPr>
            </w:pPr>
            <w:r w:rsidRPr="00CF4301">
              <w:rPr>
                <w:b/>
                <w:sz w:val="20"/>
                <w:lang w:val="en-CA"/>
              </w:rPr>
              <w:t>Y</w:t>
            </w:r>
          </w:p>
        </w:tc>
        <w:tc>
          <w:tcPr>
            <w:tcW w:w="0" w:type="auto"/>
          </w:tcPr>
          <w:p w14:paraId="21A44935" w14:textId="5EAA8863" w:rsidR="00404A44" w:rsidRPr="00CF4301" w:rsidRDefault="00404A44" w:rsidP="000F1A47">
            <w:pPr>
              <w:spacing w:before="0"/>
              <w:jc w:val="center"/>
              <w:rPr>
                <w:b/>
                <w:sz w:val="20"/>
                <w:lang w:val="en-CA"/>
              </w:rPr>
            </w:pPr>
            <w:r w:rsidRPr="00CF4301">
              <w:rPr>
                <w:b/>
                <w:sz w:val="20"/>
                <w:lang w:val="en-CA"/>
              </w:rPr>
              <w:t>U</w:t>
            </w:r>
          </w:p>
        </w:tc>
        <w:tc>
          <w:tcPr>
            <w:tcW w:w="0" w:type="auto"/>
          </w:tcPr>
          <w:p w14:paraId="36992B61" w14:textId="4F3F163B" w:rsidR="00404A44" w:rsidRPr="00CF4301" w:rsidRDefault="00404A44" w:rsidP="000F1A47">
            <w:pPr>
              <w:spacing w:before="0"/>
              <w:jc w:val="center"/>
              <w:rPr>
                <w:b/>
                <w:sz w:val="20"/>
                <w:lang w:val="en-CA"/>
              </w:rPr>
            </w:pPr>
            <w:r w:rsidRPr="00CF4301">
              <w:rPr>
                <w:b/>
                <w:sz w:val="20"/>
                <w:lang w:val="en-CA"/>
              </w:rPr>
              <w:t>V</w:t>
            </w:r>
          </w:p>
        </w:tc>
      </w:tr>
      <w:tr w:rsidR="00E254F5" w:rsidRPr="00CF4301" w14:paraId="2488B0E5" w14:textId="77777777" w:rsidTr="00404A44">
        <w:trPr>
          <w:trHeight w:val="272"/>
        </w:trPr>
        <w:tc>
          <w:tcPr>
            <w:tcW w:w="0" w:type="auto"/>
          </w:tcPr>
          <w:p w14:paraId="6A528A49" w14:textId="10F58228"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3.1.1</w:t>
            </w:r>
          </w:p>
        </w:tc>
        <w:tc>
          <w:tcPr>
            <w:tcW w:w="0" w:type="auto"/>
            <w:shd w:val="clear" w:color="auto" w:fill="auto"/>
            <w:vAlign w:val="center"/>
          </w:tcPr>
          <w:p w14:paraId="7B901052" w14:textId="422CD75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60CF1904" w14:textId="4D4D047C"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-0.07%</w:t>
            </w:r>
          </w:p>
        </w:tc>
        <w:tc>
          <w:tcPr>
            <w:tcW w:w="0" w:type="auto"/>
            <w:shd w:val="clear" w:color="auto" w:fill="auto"/>
            <w:vAlign w:val="center"/>
          </w:tcPr>
          <w:p w14:paraId="03FF98C8" w14:textId="1EB1DC85"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-0.06%</w:t>
            </w:r>
          </w:p>
        </w:tc>
        <w:tc>
          <w:tcPr>
            <w:tcW w:w="0" w:type="auto"/>
            <w:shd w:val="clear" w:color="auto" w:fill="auto"/>
            <w:vAlign w:val="center"/>
          </w:tcPr>
          <w:p w14:paraId="3C0B69C0" w14:textId="3C19BC7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-0.13%</w:t>
            </w:r>
          </w:p>
        </w:tc>
        <w:tc>
          <w:tcPr>
            <w:tcW w:w="0" w:type="auto"/>
            <w:shd w:val="clear" w:color="auto" w:fill="auto"/>
            <w:vAlign w:val="center"/>
          </w:tcPr>
          <w:p w14:paraId="1CE4B5FB" w14:textId="4261110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-2.32%</w:t>
            </w:r>
          </w:p>
        </w:tc>
        <w:tc>
          <w:tcPr>
            <w:tcW w:w="0" w:type="auto"/>
            <w:shd w:val="clear" w:color="auto" w:fill="auto"/>
            <w:vAlign w:val="center"/>
          </w:tcPr>
          <w:p w14:paraId="0D261FC0" w14:textId="20D8136A"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-1.87%</w:t>
            </w:r>
          </w:p>
        </w:tc>
        <w:tc>
          <w:tcPr>
            <w:tcW w:w="0" w:type="auto"/>
            <w:shd w:val="clear" w:color="auto" w:fill="auto"/>
            <w:vAlign w:val="center"/>
          </w:tcPr>
          <w:p w14:paraId="3C0D8206" w14:textId="39A35BF4"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-0.03%</w:t>
            </w:r>
          </w:p>
        </w:tc>
        <w:tc>
          <w:tcPr>
            <w:tcW w:w="0" w:type="auto"/>
            <w:shd w:val="clear" w:color="auto" w:fill="auto"/>
            <w:vAlign w:val="center"/>
          </w:tcPr>
          <w:p w14:paraId="6D41E20A" w14:textId="4B0B829F"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-0.55%</w:t>
            </w:r>
          </w:p>
        </w:tc>
        <w:tc>
          <w:tcPr>
            <w:tcW w:w="0" w:type="auto"/>
            <w:shd w:val="clear" w:color="auto" w:fill="auto"/>
            <w:vAlign w:val="center"/>
          </w:tcPr>
          <w:p w14:paraId="13898CE0" w14:textId="139EE595"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-0.63%</w:t>
            </w:r>
          </w:p>
        </w:tc>
      </w:tr>
      <w:tr w:rsidR="00E254F5" w:rsidRPr="00CF4301" w14:paraId="7E89818E" w14:textId="77777777" w:rsidTr="00404A44">
        <w:trPr>
          <w:trHeight w:val="272"/>
        </w:trPr>
        <w:tc>
          <w:tcPr>
            <w:tcW w:w="0" w:type="auto"/>
          </w:tcPr>
          <w:p w14:paraId="2AF7077A" w14:textId="50B42D07"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3.1.2</w:t>
            </w:r>
          </w:p>
        </w:tc>
        <w:tc>
          <w:tcPr>
            <w:tcW w:w="0" w:type="auto"/>
            <w:shd w:val="clear" w:color="auto" w:fill="auto"/>
            <w:vAlign w:val="center"/>
          </w:tcPr>
          <w:p w14:paraId="61E69555" w14:textId="1AFC322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0.02%</w:t>
            </w:r>
          </w:p>
        </w:tc>
        <w:tc>
          <w:tcPr>
            <w:tcW w:w="0" w:type="auto"/>
            <w:shd w:val="clear" w:color="auto" w:fill="auto"/>
            <w:vAlign w:val="center"/>
          </w:tcPr>
          <w:p w14:paraId="65FBB8B1" w14:textId="581BCCF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04E93DD7" w14:textId="3D93FE2C"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12EB43B8" w14:textId="29B649B0"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-0.11%</w:t>
            </w:r>
          </w:p>
        </w:tc>
        <w:tc>
          <w:tcPr>
            <w:tcW w:w="0" w:type="auto"/>
            <w:shd w:val="clear" w:color="auto" w:fill="auto"/>
            <w:vAlign w:val="center"/>
          </w:tcPr>
          <w:p w14:paraId="6691A722" w14:textId="5135B317"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-2.25%</w:t>
            </w:r>
          </w:p>
        </w:tc>
        <w:tc>
          <w:tcPr>
            <w:tcW w:w="0" w:type="auto"/>
            <w:shd w:val="clear" w:color="auto" w:fill="auto"/>
            <w:vAlign w:val="center"/>
          </w:tcPr>
          <w:p w14:paraId="7CC5B384" w14:textId="14245525"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-1.89%</w:t>
            </w:r>
          </w:p>
        </w:tc>
        <w:tc>
          <w:tcPr>
            <w:tcW w:w="0" w:type="auto"/>
            <w:shd w:val="clear" w:color="auto" w:fill="auto"/>
            <w:vAlign w:val="center"/>
          </w:tcPr>
          <w:p w14:paraId="5B0FF1FB" w14:textId="44FC2C4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0.00%</w:t>
            </w:r>
          </w:p>
        </w:tc>
        <w:tc>
          <w:tcPr>
            <w:tcW w:w="0" w:type="auto"/>
            <w:shd w:val="clear" w:color="auto" w:fill="auto"/>
            <w:vAlign w:val="center"/>
          </w:tcPr>
          <w:p w14:paraId="0DC30EAA" w14:textId="193C95EA"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-0.66%</w:t>
            </w:r>
          </w:p>
        </w:tc>
        <w:tc>
          <w:tcPr>
            <w:tcW w:w="0" w:type="auto"/>
            <w:shd w:val="clear" w:color="auto" w:fill="auto"/>
            <w:vAlign w:val="center"/>
          </w:tcPr>
          <w:p w14:paraId="0F16597E" w14:textId="444FE2DC"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-0.89%</w:t>
            </w:r>
          </w:p>
        </w:tc>
      </w:tr>
      <w:tr w:rsidR="00E254F5" w:rsidRPr="00CF4301" w14:paraId="75B81620" w14:textId="77777777" w:rsidTr="00404A44">
        <w:trPr>
          <w:trHeight w:val="272"/>
        </w:trPr>
        <w:tc>
          <w:tcPr>
            <w:tcW w:w="0" w:type="auto"/>
          </w:tcPr>
          <w:p w14:paraId="7C3C2AC7" w14:textId="4E326046"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3.2.1</w:t>
            </w:r>
          </w:p>
        </w:tc>
        <w:tc>
          <w:tcPr>
            <w:tcW w:w="0" w:type="auto"/>
            <w:shd w:val="clear" w:color="auto" w:fill="auto"/>
            <w:vAlign w:val="center"/>
          </w:tcPr>
          <w:p w14:paraId="2B4220C9" w14:textId="73DBBE00"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22F088AD" w14:textId="5014F9B0"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-0.07%</w:t>
            </w:r>
          </w:p>
        </w:tc>
        <w:tc>
          <w:tcPr>
            <w:tcW w:w="0" w:type="auto"/>
            <w:shd w:val="clear" w:color="auto" w:fill="auto"/>
            <w:vAlign w:val="center"/>
          </w:tcPr>
          <w:p w14:paraId="00B81D88" w14:textId="4FBBC029"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-0.06%</w:t>
            </w:r>
          </w:p>
        </w:tc>
        <w:tc>
          <w:tcPr>
            <w:tcW w:w="0" w:type="auto"/>
            <w:shd w:val="clear" w:color="auto" w:fill="auto"/>
            <w:vAlign w:val="center"/>
          </w:tcPr>
          <w:p w14:paraId="060BF21C" w14:textId="5A9B1A5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1353D10A" w14:textId="0B4F79F8"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11871E15" w14:textId="0306CF34"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0.02%</w:t>
            </w:r>
          </w:p>
        </w:tc>
        <w:tc>
          <w:tcPr>
            <w:tcW w:w="0" w:type="auto"/>
            <w:shd w:val="clear" w:color="auto" w:fill="auto"/>
            <w:vAlign w:val="center"/>
          </w:tcPr>
          <w:p w14:paraId="4B9DE847" w14:textId="1D6A72E8"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-0.04%</w:t>
            </w:r>
          </w:p>
        </w:tc>
        <w:tc>
          <w:tcPr>
            <w:tcW w:w="0" w:type="auto"/>
            <w:shd w:val="clear" w:color="auto" w:fill="auto"/>
            <w:vAlign w:val="center"/>
          </w:tcPr>
          <w:p w14:paraId="03E4CA22" w14:textId="17C6FC36"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-0.06%</w:t>
            </w:r>
          </w:p>
        </w:tc>
        <w:tc>
          <w:tcPr>
            <w:tcW w:w="0" w:type="auto"/>
            <w:shd w:val="clear" w:color="auto" w:fill="auto"/>
            <w:vAlign w:val="center"/>
          </w:tcPr>
          <w:p w14:paraId="7B2B21C3" w14:textId="47C6537F"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-0.08%</w:t>
            </w:r>
          </w:p>
        </w:tc>
      </w:tr>
      <w:tr w:rsidR="00E254F5" w:rsidRPr="00CF4301" w14:paraId="64D38FA0" w14:textId="77777777" w:rsidTr="00404A44">
        <w:trPr>
          <w:trHeight w:val="272"/>
        </w:trPr>
        <w:tc>
          <w:tcPr>
            <w:tcW w:w="0" w:type="auto"/>
          </w:tcPr>
          <w:p w14:paraId="3235C9AE" w14:textId="466556A9" w:rsidR="00404A44" w:rsidRPr="00CF4301" w:rsidRDefault="00404A44" w:rsidP="000F1A47">
            <w:pPr>
              <w:spacing w:before="0"/>
              <w:jc w:val="center"/>
              <w:rPr>
                <w:rFonts w:ascii="Arial" w:hAnsi="Arial" w:cs="Arial"/>
                <w:sz w:val="18"/>
                <w:szCs w:val="18"/>
                <w:lang w:val="en-CA"/>
              </w:rPr>
            </w:pPr>
            <w:r w:rsidRPr="00CF4301">
              <w:rPr>
                <w:rFonts w:ascii="Arial" w:hAnsi="Arial" w:cs="Arial"/>
                <w:sz w:val="18"/>
                <w:szCs w:val="18"/>
                <w:lang w:val="en-CA"/>
              </w:rPr>
              <w:t>3.2.2</w:t>
            </w:r>
          </w:p>
        </w:tc>
        <w:tc>
          <w:tcPr>
            <w:tcW w:w="0" w:type="auto"/>
            <w:shd w:val="clear" w:color="auto" w:fill="auto"/>
            <w:vAlign w:val="center"/>
          </w:tcPr>
          <w:p w14:paraId="5486DC05" w14:textId="4813CE66"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0.02%</w:t>
            </w:r>
          </w:p>
        </w:tc>
        <w:tc>
          <w:tcPr>
            <w:tcW w:w="0" w:type="auto"/>
            <w:shd w:val="clear" w:color="auto" w:fill="auto"/>
            <w:vAlign w:val="center"/>
          </w:tcPr>
          <w:p w14:paraId="54B3946A" w14:textId="0B9D2947"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0851963B" w14:textId="28539BA7"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-0.05%</w:t>
            </w:r>
          </w:p>
        </w:tc>
        <w:tc>
          <w:tcPr>
            <w:tcW w:w="0" w:type="auto"/>
            <w:shd w:val="clear" w:color="auto" w:fill="auto"/>
            <w:vAlign w:val="center"/>
          </w:tcPr>
          <w:p w14:paraId="6470C08B" w14:textId="16E90433"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-0.11%</w:t>
            </w:r>
          </w:p>
        </w:tc>
        <w:tc>
          <w:tcPr>
            <w:tcW w:w="0" w:type="auto"/>
            <w:shd w:val="clear" w:color="auto" w:fill="auto"/>
            <w:vAlign w:val="center"/>
          </w:tcPr>
          <w:p w14:paraId="54978E1B" w14:textId="0452CEA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-2.24%</w:t>
            </w:r>
          </w:p>
        </w:tc>
        <w:tc>
          <w:tcPr>
            <w:tcW w:w="0" w:type="auto"/>
            <w:shd w:val="clear" w:color="auto" w:fill="auto"/>
            <w:vAlign w:val="center"/>
          </w:tcPr>
          <w:p w14:paraId="55337414" w14:textId="77CDAF81"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-1.87%</w:t>
            </w:r>
          </w:p>
        </w:tc>
        <w:tc>
          <w:tcPr>
            <w:tcW w:w="0" w:type="auto"/>
            <w:shd w:val="clear" w:color="auto" w:fill="auto"/>
            <w:vAlign w:val="center"/>
          </w:tcPr>
          <w:p w14:paraId="1D7EB15E" w14:textId="487594C8"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0.04%</w:t>
            </w:r>
          </w:p>
        </w:tc>
        <w:tc>
          <w:tcPr>
            <w:tcW w:w="0" w:type="auto"/>
            <w:shd w:val="clear" w:color="auto" w:fill="auto"/>
            <w:vAlign w:val="center"/>
          </w:tcPr>
          <w:p w14:paraId="206712F4" w14:textId="61D998BE"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-0.43%</w:t>
            </w:r>
          </w:p>
        </w:tc>
        <w:tc>
          <w:tcPr>
            <w:tcW w:w="0" w:type="auto"/>
            <w:shd w:val="clear" w:color="auto" w:fill="auto"/>
            <w:vAlign w:val="center"/>
          </w:tcPr>
          <w:p w14:paraId="2D4EF023" w14:textId="73C593ED" w:rsidR="00404A44" w:rsidRPr="00CF4301" w:rsidRDefault="00404A44" w:rsidP="000F1A47">
            <w:pPr>
              <w:spacing w:before="0"/>
              <w:jc w:val="center"/>
              <w:rPr>
                <w:rFonts w:ascii="Arial" w:hAnsi="Arial" w:cs="Arial"/>
                <w:sz w:val="18"/>
                <w:szCs w:val="18"/>
                <w:lang w:val="en-CA"/>
              </w:rPr>
            </w:pPr>
            <w:r w:rsidRPr="00CF4301">
              <w:rPr>
                <w:rFonts w:ascii="Arial" w:hAnsi="Arial" w:cs="Arial"/>
                <w:color w:val="000000"/>
                <w:sz w:val="18"/>
                <w:szCs w:val="18"/>
              </w:rPr>
              <w:t>-0.78%</w:t>
            </w:r>
          </w:p>
        </w:tc>
      </w:tr>
    </w:tbl>
    <w:p w14:paraId="738E645B" w14:textId="67A100F2" w:rsidR="00672795" w:rsidRPr="00CF4301" w:rsidRDefault="00B6115C" w:rsidP="009234A5">
      <w:pPr>
        <w:rPr>
          <w:szCs w:val="22"/>
          <w:lang w:val="en-CA"/>
        </w:rPr>
      </w:pPr>
      <w:r w:rsidRPr="00CF4301">
        <w:rPr>
          <w:szCs w:val="22"/>
          <w:lang w:val="en-CA"/>
        </w:rPr>
        <w:t>Synthetic sequences:</w:t>
      </w:r>
    </w:p>
    <w:tbl>
      <w:tblPr>
        <w:tblStyle w:val="TableGrid"/>
        <w:tblW w:w="6470" w:type="dxa"/>
        <w:tblLook w:val="04A0" w:firstRow="1" w:lastRow="0" w:firstColumn="1" w:lastColumn="0" w:noHBand="0" w:noVBand="1"/>
      </w:tblPr>
      <w:tblGrid>
        <w:gridCol w:w="747"/>
        <w:gridCol w:w="953"/>
        <w:gridCol w:w="954"/>
        <w:gridCol w:w="954"/>
        <w:gridCol w:w="954"/>
        <w:gridCol w:w="954"/>
        <w:gridCol w:w="954"/>
      </w:tblGrid>
      <w:tr w:rsidR="00B35805" w:rsidRPr="00CF4301" w14:paraId="15C2BA40" w14:textId="77777777" w:rsidTr="00B35805">
        <w:trPr>
          <w:trHeight w:val="166"/>
        </w:trPr>
        <w:tc>
          <w:tcPr>
            <w:tcW w:w="0" w:type="auto"/>
          </w:tcPr>
          <w:p w14:paraId="5D12C35C" w14:textId="77777777" w:rsidR="00B35805" w:rsidRPr="00CF4301" w:rsidRDefault="00B35805" w:rsidP="000F1A47">
            <w:pPr>
              <w:spacing w:before="0"/>
              <w:jc w:val="center"/>
              <w:rPr>
                <w:b/>
                <w:sz w:val="20"/>
                <w:lang w:val="en-CA"/>
              </w:rPr>
            </w:pPr>
          </w:p>
        </w:tc>
        <w:tc>
          <w:tcPr>
            <w:tcW w:w="0" w:type="auto"/>
            <w:gridSpan w:val="3"/>
          </w:tcPr>
          <w:p w14:paraId="53759DCB" w14:textId="454CD1A9" w:rsidR="00B35805" w:rsidRPr="00CF4301" w:rsidRDefault="00B35805" w:rsidP="000F1A47">
            <w:pPr>
              <w:spacing w:before="0"/>
              <w:jc w:val="center"/>
              <w:rPr>
                <w:b/>
                <w:sz w:val="20"/>
                <w:lang w:val="en-CA"/>
              </w:rPr>
            </w:pPr>
            <w:r w:rsidRPr="00CF4301">
              <w:rPr>
                <w:b/>
                <w:sz w:val="20"/>
                <w:lang w:val="en-CA"/>
              </w:rPr>
              <w:t>RA synthetic sequences</w:t>
            </w:r>
          </w:p>
          <w:p w14:paraId="33DD990F" w14:textId="5BD347C8" w:rsidR="00B35805" w:rsidRPr="00CF4301" w:rsidRDefault="00B35805" w:rsidP="000F1A47">
            <w:pPr>
              <w:spacing w:before="0"/>
              <w:jc w:val="center"/>
              <w:rPr>
                <w:b/>
                <w:sz w:val="20"/>
                <w:lang w:val="en-CA"/>
              </w:rPr>
            </w:pPr>
            <w:r w:rsidRPr="00CF4301">
              <w:rPr>
                <w:b/>
                <w:sz w:val="20"/>
                <w:lang w:val="en-CA"/>
              </w:rPr>
              <w:t>(RA-SYN)</w:t>
            </w:r>
          </w:p>
        </w:tc>
        <w:tc>
          <w:tcPr>
            <w:tcW w:w="0" w:type="auto"/>
            <w:gridSpan w:val="3"/>
          </w:tcPr>
          <w:p w14:paraId="14249E22" w14:textId="2F140D46" w:rsidR="00B35805" w:rsidRPr="00CF4301" w:rsidRDefault="00B35805" w:rsidP="000F1A47">
            <w:pPr>
              <w:spacing w:before="0"/>
              <w:jc w:val="center"/>
              <w:rPr>
                <w:b/>
                <w:sz w:val="20"/>
                <w:lang w:val="en-CA"/>
              </w:rPr>
            </w:pPr>
            <w:r w:rsidRPr="00CF4301">
              <w:rPr>
                <w:b/>
                <w:sz w:val="20"/>
                <w:lang w:val="en-CA"/>
              </w:rPr>
              <w:t>LDB synthetic sequences</w:t>
            </w:r>
          </w:p>
          <w:p w14:paraId="574598DC" w14:textId="23191418" w:rsidR="00B35805" w:rsidRPr="00CF4301" w:rsidRDefault="00B35805" w:rsidP="000F1A47">
            <w:pPr>
              <w:spacing w:before="0"/>
              <w:jc w:val="center"/>
              <w:rPr>
                <w:b/>
                <w:sz w:val="20"/>
                <w:lang w:val="en-CA"/>
              </w:rPr>
            </w:pPr>
            <w:r w:rsidRPr="00CF4301">
              <w:rPr>
                <w:b/>
                <w:sz w:val="20"/>
                <w:lang w:val="en-CA"/>
              </w:rPr>
              <w:t>(LDB-SYN)</w:t>
            </w:r>
          </w:p>
        </w:tc>
      </w:tr>
      <w:tr w:rsidR="00B35805" w:rsidRPr="00CF4301" w14:paraId="36A557D3" w14:textId="77777777" w:rsidTr="00B35805">
        <w:trPr>
          <w:trHeight w:val="166"/>
        </w:trPr>
        <w:tc>
          <w:tcPr>
            <w:tcW w:w="0" w:type="auto"/>
          </w:tcPr>
          <w:p w14:paraId="6A6FD90D" w14:textId="77777777" w:rsidR="00B35805" w:rsidRPr="00CF4301" w:rsidRDefault="00B35805" w:rsidP="000F1A47">
            <w:pPr>
              <w:spacing w:before="0"/>
              <w:jc w:val="center"/>
              <w:rPr>
                <w:b/>
                <w:sz w:val="20"/>
                <w:lang w:val="en-CA"/>
              </w:rPr>
            </w:pPr>
            <w:r w:rsidRPr="00CF4301">
              <w:rPr>
                <w:b/>
                <w:sz w:val="20"/>
                <w:lang w:val="en-CA"/>
              </w:rPr>
              <w:t>Test</w:t>
            </w:r>
          </w:p>
        </w:tc>
        <w:tc>
          <w:tcPr>
            <w:tcW w:w="0" w:type="auto"/>
          </w:tcPr>
          <w:p w14:paraId="5FE6C394" w14:textId="77777777" w:rsidR="00B35805" w:rsidRPr="00CF4301" w:rsidRDefault="00B35805" w:rsidP="000F1A47">
            <w:pPr>
              <w:spacing w:before="0"/>
              <w:jc w:val="center"/>
              <w:rPr>
                <w:b/>
                <w:sz w:val="20"/>
                <w:lang w:val="en-CA"/>
              </w:rPr>
            </w:pPr>
            <w:r w:rsidRPr="00CF4301">
              <w:rPr>
                <w:b/>
                <w:sz w:val="20"/>
                <w:lang w:val="en-CA"/>
              </w:rPr>
              <w:t>Y</w:t>
            </w:r>
          </w:p>
        </w:tc>
        <w:tc>
          <w:tcPr>
            <w:tcW w:w="0" w:type="auto"/>
          </w:tcPr>
          <w:p w14:paraId="32E9E846" w14:textId="77777777" w:rsidR="00B35805" w:rsidRPr="00CF4301" w:rsidRDefault="00B35805" w:rsidP="000F1A47">
            <w:pPr>
              <w:spacing w:before="0"/>
              <w:jc w:val="center"/>
              <w:rPr>
                <w:b/>
                <w:sz w:val="20"/>
                <w:lang w:val="en-CA"/>
              </w:rPr>
            </w:pPr>
            <w:r w:rsidRPr="00CF4301">
              <w:rPr>
                <w:b/>
                <w:sz w:val="20"/>
                <w:lang w:val="en-CA"/>
              </w:rPr>
              <w:t>U</w:t>
            </w:r>
          </w:p>
        </w:tc>
        <w:tc>
          <w:tcPr>
            <w:tcW w:w="0" w:type="auto"/>
          </w:tcPr>
          <w:p w14:paraId="5280814C" w14:textId="77777777" w:rsidR="00B35805" w:rsidRPr="00CF4301" w:rsidRDefault="00B35805" w:rsidP="000F1A47">
            <w:pPr>
              <w:spacing w:before="0"/>
              <w:jc w:val="center"/>
              <w:rPr>
                <w:b/>
                <w:sz w:val="20"/>
                <w:lang w:val="en-CA"/>
              </w:rPr>
            </w:pPr>
            <w:r w:rsidRPr="00CF4301">
              <w:rPr>
                <w:b/>
                <w:sz w:val="20"/>
                <w:lang w:val="en-CA"/>
              </w:rPr>
              <w:t>V</w:t>
            </w:r>
          </w:p>
        </w:tc>
        <w:tc>
          <w:tcPr>
            <w:tcW w:w="0" w:type="auto"/>
          </w:tcPr>
          <w:p w14:paraId="26ED1F78" w14:textId="77777777" w:rsidR="00B35805" w:rsidRPr="00CF4301" w:rsidRDefault="00B35805" w:rsidP="000F1A47">
            <w:pPr>
              <w:spacing w:before="0"/>
              <w:jc w:val="center"/>
              <w:rPr>
                <w:b/>
                <w:sz w:val="20"/>
                <w:lang w:val="en-CA"/>
              </w:rPr>
            </w:pPr>
            <w:r w:rsidRPr="00CF4301">
              <w:rPr>
                <w:b/>
                <w:sz w:val="20"/>
                <w:lang w:val="en-CA"/>
              </w:rPr>
              <w:t>Y</w:t>
            </w:r>
          </w:p>
        </w:tc>
        <w:tc>
          <w:tcPr>
            <w:tcW w:w="0" w:type="auto"/>
          </w:tcPr>
          <w:p w14:paraId="71DD16C8" w14:textId="77777777" w:rsidR="00B35805" w:rsidRPr="00CF4301" w:rsidRDefault="00B35805" w:rsidP="000F1A47">
            <w:pPr>
              <w:spacing w:before="0"/>
              <w:jc w:val="center"/>
              <w:rPr>
                <w:b/>
                <w:sz w:val="20"/>
                <w:lang w:val="en-CA"/>
              </w:rPr>
            </w:pPr>
            <w:r w:rsidRPr="00CF4301">
              <w:rPr>
                <w:b/>
                <w:sz w:val="20"/>
                <w:lang w:val="en-CA"/>
              </w:rPr>
              <w:t>U</w:t>
            </w:r>
          </w:p>
        </w:tc>
        <w:tc>
          <w:tcPr>
            <w:tcW w:w="0" w:type="auto"/>
          </w:tcPr>
          <w:p w14:paraId="49BFEED7" w14:textId="77777777" w:rsidR="00B35805" w:rsidRPr="00CF4301" w:rsidRDefault="00B35805" w:rsidP="000F1A47">
            <w:pPr>
              <w:spacing w:before="0"/>
              <w:jc w:val="center"/>
              <w:rPr>
                <w:b/>
                <w:sz w:val="20"/>
                <w:lang w:val="en-CA"/>
              </w:rPr>
            </w:pPr>
            <w:r w:rsidRPr="00CF4301">
              <w:rPr>
                <w:b/>
                <w:sz w:val="20"/>
                <w:lang w:val="en-CA"/>
              </w:rPr>
              <w:t>V</w:t>
            </w:r>
          </w:p>
        </w:tc>
      </w:tr>
      <w:tr w:rsidR="00B35805" w:rsidRPr="00CF4301" w14:paraId="5168CA73" w14:textId="77777777" w:rsidTr="00076266">
        <w:trPr>
          <w:trHeight w:val="272"/>
        </w:trPr>
        <w:tc>
          <w:tcPr>
            <w:tcW w:w="0" w:type="auto"/>
          </w:tcPr>
          <w:p w14:paraId="002717B1" w14:textId="7777777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lang w:val="en-CA"/>
              </w:rPr>
              <w:t>3.1.1</w:t>
            </w:r>
          </w:p>
        </w:tc>
        <w:tc>
          <w:tcPr>
            <w:tcW w:w="0" w:type="auto"/>
            <w:shd w:val="clear" w:color="auto" w:fill="auto"/>
            <w:vAlign w:val="center"/>
          </w:tcPr>
          <w:p w14:paraId="76C49333" w14:textId="62B9DAF8"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-0.69%</w:t>
            </w:r>
          </w:p>
        </w:tc>
        <w:tc>
          <w:tcPr>
            <w:tcW w:w="0" w:type="auto"/>
            <w:shd w:val="clear" w:color="000000" w:fill="CCFFCC"/>
            <w:vAlign w:val="center"/>
          </w:tcPr>
          <w:p w14:paraId="6E500AAE" w14:textId="4DBC492B"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-3.24%</w:t>
            </w:r>
          </w:p>
        </w:tc>
        <w:tc>
          <w:tcPr>
            <w:tcW w:w="0" w:type="auto"/>
            <w:shd w:val="clear" w:color="000000" w:fill="CCFFCC"/>
            <w:vAlign w:val="center"/>
          </w:tcPr>
          <w:p w14:paraId="0FB6A6E1" w14:textId="53194CB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-3.04%</w:t>
            </w:r>
          </w:p>
        </w:tc>
        <w:tc>
          <w:tcPr>
            <w:tcW w:w="0" w:type="auto"/>
            <w:shd w:val="clear" w:color="auto" w:fill="auto"/>
            <w:vAlign w:val="center"/>
          </w:tcPr>
          <w:p w14:paraId="6D2CCE57" w14:textId="6A8440CE"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-0.47%</w:t>
            </w:r>
          </w:p>
        </w:tc>
        <w:tc>
          <w:tcPr>
            <w:tcW w:w="0" w:type="auto"/>
            <w:shd w:val="clear" w:color="000000" w:fill="CCFFCC"/>
            <w:vAlign w:val="center"/>
          </w:tcPr>
          <w:p w14:paraId="6AF4E02E" w14:textId="020935FD"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-4.18%</w:t>
            </w:r>
          </w:p>
        </w:tc>
        <w:tc>
          <w:tcPr>
            <w:tcW w:w="0" w:type="auto"/>
            <w:shd w:val="clear" w:color="000000" w:fill="CCFFCC"/>
            <w:vAlign w:val="center"/>
          </w:tcPr>
          <w:p w14:paraId="4F493939" w14:textId="72617408"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-5.06%</w:t>
            </w:r>
          </w:p>
        </w:tc>
      </w:tr>
      <w:tr w:rsidR="00B35805" w:rsidRPr="00CF4301" w14:paraId="6F18D130" w14:textId="77777777" w:rsidTr="00076266">
        <w:trPr>
          <w:trHeight w:val="272"/>
        </w:trPr>
        <w:tc>
          <w:tcPr>
            <w:tcW w:w="0" w:type="auto"/>
          </w:tcPr>
          <w:p w14:paraId="3C2B8B79" w14:textId="7777777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lang w:val="en-CA"/>
              </w:rPr>
              <w:t>3.1.2</w:t>
            </w:r>
          </w:p>
        </w:tc>
        <w:tc>
          <w:tcPr>
            <w:tcW w:w="0" w:type="auto"/>
            <w:shd w:val="clear" w:color="auto" w:fill="auto"/>
            <w:vAlign w:val="center"/>
          </w:tcPr>
          <w:p w14:paraId="6D9277CC" w14:textId="1E720EBB"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-0.69%</w:t>
            </w:r>
          </w:p>
        </w:tc>
        <w:tc>
          <w:tcPr>
            <w:tcW w:w="0" w:type="auto"/>
            <w:shd w:val="clear" w:color="000000" w:fill="CCFFCC"/>
            <w:vAlign w:val="center"/>
          </w:tcPr>
          <w:p w14:paraId="270ABAF5" w14:textId="131B36FE"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-3.24%</w:t>
            </w:r>
          </w:p>
        </w:tc>
        <w:tc>
          <w:tcPr>
            <w:tcW w:w="0" w:type="auto"/>
            <w:shd w:val="clear" w:color="000000" w:fill="CCFFCC"/>
            <w:vAlign w:val="center"/>
          </w:tcPr>
          <w:p w14:paraId="61B30791" w14:textId="65C5200F"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-3.04%</w:t>
            </w:r>
          </w:p>
        </w:tc>
        <w:tc>
          <w:tcPr>
            <w:tcW w:w="0" w:type="auto"/>
            <w:shd w:val="clear" w:color="auto" w:fill="auto"/>
            <w:vAlign w:val="center"/>
          </w:tcPr>
          <w:p w14:paraId="2C363937" w14:textId="7EB3B41B"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-0.47%</w:t>
            </w:r>
          </w:p>
        </w:tc>
        <w:tc>
          <w:tcPr>
            <w:tcW w:w="0" w:type="auto"/>
            <w:shd w:val="clear" w:color="000000" w:fill="CCFFCC"/>
            <w:vAlign w:val="center"/>
          </w:tcPr>
          <w:p w14:paraId="373DD044" w14:textId="6A33FE25"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-4.09%</w:t>
            </w:r>
          </w:p>
        </w:tc>
        <w:tc>
          <w:tcPr>
            <w:tcW w:w="0" w:type="auto"/>
            <w:shd w:val="clear" w:color="000000" w:fill="CCFFCC"/>
            <w:vAlign w:val="center"/>
          </w:tcPr>
          <w:p w14:paraId="596BA003" w14:textId="784F9EF2"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rPr>
              <w:t>-5.07%</w:t>
            </w:r>
          </w:p>
        </w:tc>
      </w:tr>
      <w:tr w:rsidR="000F1A47" w:rsidRPr="00CF4301" w14:paraId="6665032C" w14:textId="77777777" w:rsidTr="00076266">
        <w:trPr>
          <w:trHeight w:val="272"/>
        </w:trPr>
        <w:tc>
          <w:tcPr>
            <w:tcW w:w="0" w:type="auto"/>
          </w:tcPr>
          <w:p w14:paraId="261E0FCE" w14:textId="77777777" w:rsidR="00B35805" w:rsidRPr="00CF4301" w:rsidRDefault="00B35805" w:rsidP="000F1A47">
            <w:pPr>
              <w:spacing w:before="0"/>
              <w:jc w:val="center"/>
              <w:rPr>
                <w:rFonts w:ascii="Arial" w:hAnsi="Arial" w:cs="Arial"/>
                <w:sz w:val="18"/>
                <w:szCs w:val="18"/>
                <w:lang w:val="en-CA"/>
              </w:rPr>
            </w:pPr>
            <w:r w:rsidRPr="00CF4301">
              <w:rPr>
                <w:rFonts w:ascii="Arial" w:hAnsi="Arial" w:cs="Arial"/>
                <w:sz w:val="18"/>
                <w:szCs w:val="18"/>
                <w:lang w:val="en-CA"/>
              </w:rPr>
              <w:lastRenderedPageBreak/>
              <w:t>3.2.1</w:t>
            </w:r>
          </w:p>
        </w:tc>
        <w:tc>
          <w:tcPr>
            <w:tcW w:w="0" w:type="auto"/>
            <w:shd w:val="clear" w:color="auto" w:fill="auto"/>
            <w:vAlign w:val="center"/>
          </w:tcPr>
          <w:p w14:paraId="6A5124EE" w14:textId="40369DB6"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0.00%</w:t>
            </w:r>
          </w:p>
        </w:tc>
        <w:tc>
          <w:tcPr>
            <w:tcW w:w="0" w:type="auto"/>
            <w:shd w:val="clear" w:color="auto" w:fill="auto"/>
            <w:vAlign w:val="center"/>
          </w:tcPr>
          <w:p w14:paraId="4602A929" w14:textId="4B88436D"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6F20568B" w14:textId="316402FC"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46A50BBB" w14:textId="63E18015"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44BFDAE0" w14:textId="3A91CB05"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0.01%</w:t>
            </w:r>
          </w:p>
        </w:tc>
        <w:tc>
          <w:tcPr>
            <w:tcW w:w="0" w:type="auto"/>
            <w:shd w:val="clear" w:color="auto" w:fill="auto"/>
            <w:vAlign w:val="center"/>
          </w:tcPr>
          <w:p w14:paraId="0F3CAA54" w14:textId="086EB358" w:rsidR="00B35805" w:rsidRPr="00CF4301" w:rsidRDefault="00B35805" w:rsidP="000F1A47">
            <w:pPr>
              <w:spacing w:before="0"/>
              <w:jc w:val="center"/>
              <w:rPr>
                <w:rFonts w:ascii="Arial" w:hAnsi="Arial" w:cs="Arial"/>
                <w:sz w:val="18"/>
                <w:szCs w:val="18"/>
                <w:lang w:val="en-CA"/>
              </w:rPr>
            </w:pPr>
            <w:r w:rsidRPr="00CF4301">
              <w:rPr>
                <w:rFonts w:ascii="Arial" w:hAnsi="Arial" w:cs="Arial"/>
                <w:color w:val="000000"/>
                <w:sz w:val="18"/>
                <w:szCs w:val="18"/>
              </w:rPr>
              <w:t>0.03%</w:t>
            </w:r>
          </w:p>
        </w:tc>
      </w:tr>
      <w:tr w:rsidR="00076266" w:rsidRPr="00404A44" w14:paraId="70C36E67" w14:textId="77777777" w:rsidTr="00076266">
        <w:trPr>
          <w:trHeight w:val="272"/>
        </w:trPr>
        <w:tc>
          <w:tcPr>
            <w:tcW w:w="0" w:type="auto"/>
          </w:tcPr>
          <w:p w14:paraId="4C37A18D" w14:textId="77777777"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lang w:val="en-CA"/>
              </w:rPr>
              <w:t>3.2.2</w:t>
            </w:r>
          </w:p>
        </w:tc>
        <w:tc>
          <w:tcPr>
            <w:tcW w:w="0" w:type="auto"/>
            <w:shd w:val="clear" w:color="auto" w:fill="auto"/>
            <w:vAlign w:val="center"/>
          </w:tcPr>
          <w:p w14:paraId="0D3D6DA6" w14:textId="03EA32EE" w:rsidR="00076266" w:rsidRPr="00CF4301" w:rsidRDefault="00076266" w:rsidP="000F1A47">
            <w:pPr>
              <w:spacing w:before="0"/>
              <w:jc w:val="center"/>
              <w:rPr>
                <w:rFonts w:ascii="Arial" w:hAnsi="Arial" w:cs="Arial"/>
                <w:sz w:val="18"/>
                <w:szCs w:val="18"/>
                <w:lang w:val="en-CA"/>
              </w:rPr>
            </w:pPr>
            <w:r w:rsidRPr="00CF4301">
              <w:rPr>
                <w:rFonts w:ascii="Arial" w:hAnsi="Arial" w:cs="Arial"/>
                <w:color w:val="000000"/>
                <w:sz w:val="18"/>
                <w:szCs w:val="18"/>
              </w:rPr>
              <w:t>-0.69%</w:t>
            </w:r>
          </w:p>
        </w:tc>
        <w:tc>
          <w:tcPr>
            <w:tcW w:w="0" w:type="auto"/>
            <w:shd w:val="clear" w:color="000000" w:fill="CCFFCC"/>
            <w:vAlign w:val="center"/>
          </w:tcPr>
          <w:p w14:paraId="08A44177" w14:textId="73E296C2"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rPr>
              <w:t>-3.24%</w:t>
            </w:r>
          </w:p>
        </w:tc>
        <w:tc>
          <w:tcPr>
            <w:tcW w:w="0" w:type="auto"/>
            <w:shd w:val="clear" w:color="000000" w:fill="CCFFCC"/>
            <w:vAlign w:val="center"/>
          </w:tcPr>
          <w:p w14:paraId="207022A3" w14:textId="66B5E10F"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rPr>
              <w:t>-3.04%</w:t>
            </w:r>
          </w:p>
        </w:tc>
        <w:tc>
          <w:tcPr>
            <w:tcW w:w="0" w:type="auto"/>
            <w:shd w:val="clear" w:color="auto" w:fill="auto"/>
            <w:vAlign w:val="center"/>
          </w:tcPr>
          <w:p w14:paraId="08ED87BB" w14:textId="63B1011D" w:rsidR="00076266" w:rsidRPr="00CF4301" w:rsidRDefault="00076266" w:rsidP="000F1A47">
            <w:pPr>
              <w:spacing w:before="0"/>
              <w:jc w:val="center"/>
              <w:rPr>
                <w:rFonts w:ascii="Arial" w:hAnsi="Arial" w:cs="Arial"/>
                <w:sz w:val="18"/>
                <w:szCs w:val="18"/>
                <w:lang w:val="en-CA"/>
              </w:rPr>
            </w:pPr>
            <w:r w:rsidRPr="00CF4301">
              <w:rPr>
                <w:rFonts w:ascii="Arial" w:hAnsi="Arial" w:cs="Arial"/>
                <w:color w:val="000000"/>
                <w:sz w:val="18"/>
                <w:szCs w:val="18"/>
              </w:rPr>
              <w:t>-0.47%</w:t>
            </w:r>
          </w:p>
        </w:tc>
        <w:tc>
          <w:tcPr>
            <w:tcW w:w="0" w:type="auto"/>
            <w:shd w:val="clear" w:color="000000" w:fill="CCFFCC"/>
            <w:vAlign w:val="center"/>
          </w:tcPr>
          <w:p w14:paraId="1B7CD379" w14:textId="324ED299" w:rsidR="00076266" w:rsidRPr="00CF4301" w:rsidRDefault="00076266" w:rsidP="000F1A47">
            <w:pPr>
              <w:spacing w:before="0"/>
              <w:jc w:val="center"/>
              <w:rPr>
                <w:rFonts w:ascii="Arial" w:hAnsi="Arial" w:cs="Arial"/>
                <w:sz w:val="18"/>
                <w:szCs w:val="18"/>
                <w:lang w:val="en-CA"/>
              </w:rPr>
            </w:pPr>
            <w:r w:rsidRPr="00CF4301">
              <w:rPr>
                <w:rFonts w:ascii="Arial" w:hAnsi="Arial" w:cs="Arial"/>
                <w:sz w:val="18"/>
                <w:szCs w:val="18"/>
              </w:rPr>
              <w:t>-4.10%</w:t>
            </w:r>
          </w:p>
        </w:tc>
        <w:tc>
          <w:tcPr>
            <w:tcW w:w="0" w:type="auto"/>
            <w:shd w:val="clear" w:color="000000" w:fill="CCFFCC"/>
            <w:vAlign w:val="center"/>
          </w:tcPr>
          <w:p w14:paraId="1EC987D3" w14:textId="2331C953" w:rsidR="00076266" w:rsidRPr="00802090" w:rsidRDefault="00076266" w:rsidP="000F1A47">
            <w:pPr>
              <w:spacing w:before="0"/>
              <w:jc w:val="center"/>
              <w:rPr>
                <w:rFonts w:ascii="Arial" w:hAnsi="Arial" w:cs="Arial"/>
                <w:sz w:val="18"/>
                <w:szCs w:val="18"/>
                <w:lang w:val="en-CA"/>
              </w:rPr>
            </w:pPr>
            <w:r w:rsidRPr="00CF4301">
              <w:rPr>
                <w:rFonts w:ascii="Arial" w:hAnsi="Arial" w:cs="Arial"/>
                <w:sz w:val="18"/>
                <w:szCs w:val="18"/>
              </w:rPr>
              <w:t>-5.06%</w:t>
            </w:r>
          </w:p>
        </w:tc>
      </w:tr>
    </w:tbl>
    <w:p w14:paraId="54E62F07" w14:textId="087685AF" w:rsidR="00051C30" w:rsidDel="004F29C4" w:rsidRDefault="004F29C4" w:rsidP="00051C30">
      <w:pPr>
        <w:rPr>
          <w:del w:id="1" w:author="Misra, Kiran" w:date="2018-10-02T14:19:00Z"/>
          <w:lang w:val="en-CA"/>
        </w:rPr>
      </w:pPr>
      <w:ins w:id="2" w:author="Misra, Kiran" w:date="2018-10-02T14:19:00Z">
        <w:r>
          <w:rPr>
            <w:lang w:val="en-CA"/>
          </w:rPr>
          <w:t xml:space="preserve">Revision 1 of the contribution provides updated encoder and decoder runtime data for Tests 3.1.1 and 3.1.2. Furthermore, the revision provides results for an alternative encoder configuration for Test 3.1.1.  In this non-normative change, separate tree testing is performed after regular testing.  The encoder then skips the separate tree testing if the shared-tree tests not yield a large fraction of intra-coded samples. The speedup is reported to reduce encoder runtime for the </w:t>
        </w:r>
        <w:proofErr w:type="gramStart"/>
        <w:r>
          <w:rPr>
            <w:lang w:val="en-CA"/>
          </w:rPr>
          <w:t>random access</w:t>
        </w:r>
        <w:proofErr w:type="gramEnd"/>
        <w:r>
          <w:rPr>
            <w:lang w:val="en-CA"/>
          </w:rPr>
          <w:t xml:space="preserve"> case from 122% to 107%.</w:t>
        </w:r>
      </w:ins>
    </w:p>
    <w:p w14:paraId="7D2AC1F0" w14:textId="241F03EC" w:rsidR="00745F6B" w:rsidRPr="005B217D" w:rsidRDefault="00050E9C" w:rsidP="00E11923">
      <w:pPr>
        <w:pStyle w:val="Heading1"/>
        <w:rPr>
          <w:lang w:val="en-CA"/>
        </w:rPr>
      </w:pPr>
      <w:r>
        <w:rPr>
          <w:lang w:val="en-CA"/>
        </w:rPr>
        <w:t>Introduction</w:t>
      </w:r>
    </w:p>
    <w:p w14:paraId="0A453D76" w14:textId="581EAC73" w:rsidR="004C0338" w:rsidRDefault="00161BDE" w:rsidP="009234A5">
      <w:pPr>
        <w:rPr>
          <w:szCs w:val="22"/>
          <w:lang w:val="en-CA"/>
        </w:rPr>
      </w:pPr>
      <w:r>
        <w:rPr>
          <w:szCs w:val="22"/>
          <w:lang w:val="en-CA"/>
        </w:rPr>
        <w:t xml:space="preserve">In </w:t>
      </w:r>
      <w:r w:rsidR="00CF4301">
        <w:rPr>
          <w:szCs w:val="22"/>
          <w:lang w:val="en-CA"/>
        </w:rPr>
        <w:t xml:space="preserve">the </w:t>
      </w:r>
      <w:r>
        <w:rPr>
          <w:szCs w:val="22"/>
          <w:lang w:val="en-CA"/>
        </w:rPr>
        <w:t xml:space="preserve">current VVC </w:t>
      </w:r>
      <w:r w:rsidR="00B741E0">
        <w:rPr>
          <w:szCs w:val="22"/>
          <w:lang w:val="en-CA"/>
        </w:rPr>
        <w:t>draft [</w:t>
      </w:r>
      <w:r w:rsidR="00457AB8">
        <w:rPr>
          <w:szCs w:val="22"/>
          <w:lang w:val="en-CA"/>
        </w:rPr>
        <w:t>1</w:t>
      </w:r>
      <w:r w:rsidR="00B741E0">
        <w:rPr>
          <w:szCs w:val="22"/>
          <w:lang w:val="en-CA"/>
        </w:rPr>
        <w:t>]</w:t>
      </w:r>
      <w:r w:rsidR="00CF4301">
        <w:rPr>
          <w:szCs w:val="22"/>
          <w:lang w:val="en-CA"/>
        </w:rPr>
        <w:t>,</w:t>
      </w:r>
      <w:r>
        <w:rPr>
          <w:szCs w:val="22"/>
          <w:lang w:val="en-CA"/>
        </w:rPr>
        <w:t xml:space="preserve"> a CTU in </w:t>
      </w:r>
      <w:r w:rsidR="00CF4301">
        <w:rPr>
          <w:szCs w:val="22"/>
          <w:lang w:val="en-CA"/>
        </w:rPr>
        <w:t xml:space="preserve">an </w:t>
      </w:r>
      <w:r>
        <w:rPr>
          <w:szCs w:val="22"/>
          <w:lang w:val="en-CA"/>
        </w:rPr>
        <w:t>intra slice type may undergo separate tree</w:t>
      </w:r>
      <w:r w:rsidR="00CF4301">
        <w:rPr>
          <w:szCs w:val="22"/>
          <w:lang w:val="en-CA"/>
        </w:rPr>
        <w:t xml:space="preserve">, or dual </w:t>
      </w:r>
      <w:proofErr w:type="gramStart"/>
      <w:r w:rsidR="00CF4301">
        <w:rPr>
          <w:szCs w:val="22"/>
          <w:lang w:val="en-CA"/>
        </w:rPr>
        <w:t xml:space="preserve">tree, </w:t>
      </w:r>
      <w:r>
        <w:rPr>
          <w:szCs w:val="22"/>
          <w:lang w:val="en-CA"/>
        </w:rPr>
        <w:t xml:space="preserve"> partitioning</w:t>
      </w:r>
      <w:proofErr w:type="gramEnd"/>
      <w:r>
        <w:rPr>
          <w:szCs w:val="22"/>
          <w:lang w:val="en-CA"/>
        </w:rPr>
        <w:t>. Th</w:t>
      </w:r>
      <w:r w:rsidR="00F50A14">
        <w:rPr>
          <w:szCs w:val="22"/>
          <w:lang w:val="en-CA"/>
        </w:rPr>
        <w:t xml:space="preserve">e goal of this contribution is to </w:t>
      </w:r>
      <w:r>
        <w:rPr>
          <w:szCs w:val="22"/>
          <w:lang w:val="en-CA"/>
        </w:rPr>
        <w:t xml:space="preserve">extend the </w:t>
      </w:r>
      <w:r w:rsidR="00F50A14">
        <w:rPr>
          <w:szCs w:val="22"/>
          <w:lang w:val="en-CA"/>
        </w:rPr>
        <w:t xml:space="preserve">dual tree </w:t>
      </w:r>
      <w:r>
        <w:rPr>
          <w:szCs w:val="22"/>
          <w:lang w:val="en-CA"/>
        </w:rPr>
        <w:t xml:space="preserve">concept to </w:t>
      </w:r>
      <w:r w:rsidR="00371B7A">
        <w:rPr>
          <w:szCs w:val="22"/>
          <w:lang w:val="en-CA"/>
        </w:rPr>
        <w:t xml:space="preserve">a </w:t>
      </w:r>
      <w:r>
        <w:rPr>
          <w:szCs w:val="22"/>
          <w:lang w:val="en-CA"/>
        </w:rPr>
        <w:t xml:space="preserve">block of intra samples in </w:t>
      </w:r>
      <w:r w:rsidR="00F44F3C">
        <w:rPr>
          <w:szCs w:val="22"/>
          <w:lang w:val="en-CA"/>
        </w:rPr>
        <w:t xml:space="preserve">an </w:t>
      </w:r>
      <w:r>
        <w:rPr>
          <w:szCs w:val="22"/>
          <w:lang w:val="en-CA"/>
        </w:rPr>
        <w:t>inter slice</w:t>
      </w:r>
      <w:r w:rsidR="00F44F3C">
        <w:rPr>
          <w:szCs w:val="22"/>
          <w:lang w:val="en-CA"/>
        </w:rPr>
        <w:t xml:space="preserve">.  This </w:t>
      </w:r>
      <w:r w:rsidR="00CE0BFA">
        <w:rPr>
          <w:szCs w:val="22"/>
          <w:lang w:val="en-CA"/>
        </w:rPr>
        <w:t xml:space="preserve">removes the current limitation that an </w:t>
      </w:r>
      <w:r w:rsidR="00F44F3C">
        <w:rPr>
          <w:szCs w:val="22"/>
          <w:lang w:val="en-CA"/>
        </w:rPr>
        <w:t xml:space="preserve">encoder </w:t>
      </w:r>
      <w:r w:rsidR="00CE0BFA">
        <w:rPr>
          <w:szCs w:val="22"/>
          <w:lang w:val="en-CA"/>
        </w:rPr>
        <w:t xml:space="preserve">cannot use </w:t>
      </w:r>
      <w:proofErr w:type="gramStart"/>
      <w:r w:rsidR="00CE0BFA">
        <w:rPr>
          <w:szCs w:val="22"/>
          <w:lang w:val="en-CA"/>
        </w:rPr>
        <w:t>all of</w:t>
      </w:r>
      <w:proofErr w:type="gramEnd"/>
      <w:r w:rsidR="00CE0BFA">
        <w:rPr>
          <w:szCs w:val="22"/>
          <w:lang w:val="en-CA"/>
        </w:rPr>
        <w:t xml:space="preserve"> the </w:t>
      </w:r>
      <w:r w:rsidR="00F44F3C">
        <w:rPr>
          <w:szCs w:val="22"/>
          <w:lang w:val="en-CA"/>
        </w:rPr>
        <w:t>intra-coding tools</w:t>
      </w:r>
      <w:r w:rsidR="00CE0BFA">
        <w:rPr>
          <w:szCs w:val="22"/>
          <w:lang w:val="en-CA"/>
        </w:rPr>
        <w:t xml:space="preserve"> in an inter-slice that are available in an intra-slice.  It also </w:t>
      </w:r>
      <w:r w:rsidR="00F44F3C">
        <w:rPr>
          <w:szCs w:val="22"/>
          <w:lang w:val="en-CA"/>
        </w:rPr>
        <w:t xml:space="preserve">has the additional benefit of </w:t>
      </w:r>
      <w:r w:rsidR="00602825">
        <w:rPr>
          <w:szCs w:val="22"/>
          <w:lang w:val="en-CA"/>
        </w:rPr>
        <w:t>harmoniz</w:t>
      </w:r>
      <w:r w:rsidR="00F44F3C">
        <w:rPr>
          <w:szCs w:val="22"/>
          <w:lang w:val="en-CA"/>
        </w:rPr>
        <w:t>ing</w:t>
      </w:r>
      <w:r w:rsidR="00602825">
        <w:rPr>
          <w:szCs w:val="22"/>
          <w:lang w:val="en-CA"/>
        </w:rPr>
        <w:t xml:space="preserve"> signaling across slice types</w:t>
      </w:r>
      <w:r>
        <w:rPr>
          <w:szCs w:val="22"/>
          <w:lang w:val="en-CA"/>
        </w:rPr>
        <w:t>.</w:t>
      </w:r>
      <w:r w:rsidR="0023158E">
        <w:rPr>
          <w:szCs w:val="22"/>
          <w:lang w:val="en-CA"/>
        </w:rPr>
        <w:t xml:space="preserve"> </w:t>
      </w:r>
    </w:p>
    <w:p w14:paraId="3D1331A1" w14:textId="05EE2C86" w:rsidR="004C0338" w:rsidRDefault="004C0338" w:rsidP="004C0338">
      <w:pPr>
        <w:pStyle w:val="Heading2"/>
        <w:rPr>
          <w:lang w:val="en-CA"/>
        </w:rPr>
      </w:pPr>
      <w:r>
        <w:rPr>
          <w:lang w:val="en-CA"/>
        </w:rPr>
        <w:t>Separate intra tree signaling in Inter Slices</w:t>
      </w:r>
    </w:p>
    <w:p w14:paraId="582DD93F" w14:textId="6E99C995" w:rsidR="0023158E" w:rsidRDefault="00F44F3C" w:rsidP="009234A5">
      <w:pPr>
        <w:rPr>
          <w:szCs w:val="22"/>
          <w:lang w:val="en-CA"/>
        </w:rPr>
      </w:pPr>
      <w:r>
        <w:rPr>
          <w:szCs w:val="22"/>
          <w:lang w:val="en-CA"/>
        </w:rPr>
        <w:t xml:space="preserve">Figure 1 provides an overview of the core approach.  As can be seen in the Figure, CTUs in an inter-slice are first partitioned using a shared tree, as is done in the current VTM and BMS software.  However, for blocks </w:t>
      </w:r>
      <w:r w:rsidR="0023158E">
        <w:rPr>
          <w:szCs w:val="22"/>
          <w:lang w:val="en-CA"/>
        </w:rPr>
        <w:t xml:space="preserve">coded using </w:t>
      </w:r>
      <w:r>
        <w:rPr>
          <w:szCs w:val="22"/>
          <w:lang w:val="en-CA"/>
        </w:rPr>
        <w:t xml:space="preserve">an </w:t>
      </w:r>
      <w:r w:rsidR="0023158E">
        <w:rPr>
          <w:szCs w:val="22"/>
          <w:lang w:val="en-CA"/>
        </w:rPr>
        <w:t xml:space="preserve">intra mode </w:t>
      </w:r>
      <w:r w:rsidR="00602825">
        <w:rPr>
          <w:szCs w:val="22"/>
          <w:lang w:val="en-CA"/>
        </w:rPr>
        <w:t xml:space="preserve">in </w:t>
      </w:r>
      <w:r>
        <w:rPr>
          <w:szCs w:val="22"/>
          <w:lang w:val="en-CA"/>
        </w:rPr>
        <w:t>these CTUs</w:t>
      </w:r>
      <w:r w:rsidR="00CF4301">
        <w:rPr>
          <w:szCs w:val="22"/>
          <w:lang w:val="en-CA"/>
        </w:rPr>
        <w:t>,</w:t>
      </w:r>
      <w:r w:rsidR="00602825">
        <w:rPr>
          <w:szCs w:val="22"/>
          <w:lang w:val="en-CA"/>
        </w:rPr>
        <w:t xml:space="preserve"> </w:t>
      </w:r>
      <w:r>
        <w:rPr>
          <w:szCs w:val="22"/>
          <w:lang w:val="en-CA"/>
        </w:rPr>
        <w:t xml:space="preserve">we propose to then </w:t>
      </w:r>
      <w:r w:rsidR="00CE0BFA">
        <w:rPr>
          <w:szCs w:val="22"/>
          <w:lang w:val="en-CA"/>
        </w:rPr>
        <w:t>allow</w:t>
      </w:r>
      <w:r>
        <w:rPr>
          <w:szCs w:val="22"/>
          <w:lang w:val="en-CA"/>
        </w:rPr>
        <w:t xml:space="preserve"> the intra region </w:t>
      </w:r>
      <w:r w:rsidR="00CE0BFA">
        <w:rPr>
          <w:szCs w:val="22"/>
          <w:lang w:val="en-CA"/>
        </w:rPr>
        <w:t>to be</w:t>
      </w:r>
      <w:r>
        <w:rPr>
          <w:szCs w:val="22"/>
          <w:lang w:val="en-CA"/>
        </w:rPr>
        <w:t xml:space="preserve"> further partitioned using a separate, or dual, tree.  The indication </w:t>
      </w:r>
      <w:r w:rsidR="00CE0BFA">
        <w:rPr>
          <w:szCs w:val="22"/>
          <w:lang w:val="en-CA"/>
        </w:rPr>
        <w:t xml:space="preserve">of the dual tree partition </w:t>
      </w:r>
      <w:r>
        <w:rPr>
          <w:szCs w:val="22"/>
          <w:lang w:val="en-CA"/>
        </w:rPr>
        <w:t xml:space="preserve">is either received in the bit-stream </w:t>
      </w:r>
      <w:r w:rsidR="0023158E">
        <w:rPr>
          <w:szCs w:val="22"/>
          <w:lang w:val="en-CA"/>
        </w:rPr>
        <w:t xml:space="preserve">or inferred based on number of samples in the block. </w:t>
      </w:r>
    </w:p>
    <w:p w14:paraId="5F0A9627" w14:textId="5F1C1957" w:rsidR="001A624E" w:rsidRDefault="001A624E" w:rsidP="009234A5">
      <w:pPr>
        <w:rPr>
          <w:szCs w:val="22"/>
          <w:lang w:val="en-CA"/>
        </w:rPr>
      </w:pPr>
      <w:r>
        <w:rPr>
          <w:noProof/>
          <w:szCs w:val="22"/>
          <w:lang w:val="en-CA"/>
        </w:rPr>
        <w:drawing>
          <wp:inline distT="0" distB="0" distL="0" distR="0" wp14:anchorId="5FCA2176" wp14:editId="6BEDECCA">
            <wp:extent cx="6473190" cy="2506028"/>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3482" cy="2510013"/>
                    </a:xfrm>
                    <a:prstGeom prst="rect">
                      <a:avLst/>
                    </a:prstGeom>
                    <a:noFill/>
                  </pic:spPr>
                </pic:pic>
              </a:graphicData>
            </a:graphic>
          </wp:inline>
        </w:drawing>
      </w:r>
    </w:p>
    <w:p w14:paraId="5405119F" w14:textId="1348BC4B" w:rsidR="001A624E" w:rsidRDefault="001A624E" w:rsidP="0095687E">
      <w:pPr>
        <w:jc w:val="center"/>
        <w:rPr>
          <w:szCs w:val="22"/>
          <w:lang w:val="en-CA"/>
        </w:rPr>
      </w:pPr>
      <w:r>
        <w:rPr>
          <w:szCs w:val="22"/>
          <w:lang w:val="en-CA"/>
        </w:rPr>
        <w:t>Figure 1: Illustration showing separate tree signaling in inter slices</w:t>
      </w:r>
    </w:p>
    <w:p w14:paraId="0BF3FC5F" w14:textId="77777777" w:rsidR="00F44F3C" w:rsidRDefault="00F44F3C" w:rsidP="0095687E">
      <w:pPr>
        <w:jc w:val="center"/>
        <w:rPr>
          <w:szCs w:val="22"/>
          <w:lang w:val="en-CA"/>
        </w:rPr>
      </w:pPr>
    </w:p>
    <w:p w14:paraId="7999DB85" w14:textId="704682B0" w:rsidR="00F44F3C" w:rsidRDefault="00F44F3C" w:rsidP="00F44F3C">
      <w:pPr>
        <w:rPr>
          <w:szCs w:val="22"/>
          <w:lang w:val="en-CA"/>
        </w:rPr>
      </w:pPr>
      <w:r>
        <w:rPr>
          <w:szCs w:val="22"/>
          <w:lang w:val="en-CA"/>
        </w:rPr>
        <w:t xml:space="preserve">Signaling of the presence of a separate tree is accomplished with a combination of explicit signaling and inference.  </w:t>
      </w:r>
      <w:r w:rsidR="00AD4142">
        <w:rPr>
          <w:szCs w:val="22"/>
          <w:lang w:val="en-CA"/>
        </w:rPr>
        <w:t xml:space="preserve">Specifically, when the </w:t>
      </w:r>
      <w:r>
        <w:rPr>
          <w:szCs w:val="22"/>
          <w:lang w:val="en-CA"/>
        </w:rPr>
        <w:t xml:space="preserve">number of </w:t>
      </w:r>
      <w:proofErr w:type="spellStart"/>
      <w:r>
        <w:rPr>
          <w:szCs w:val="22"/>
          <w:lang w:val="en-CA"/>
        </w:rPr>
        <w:t>luma</w:t>
      </w:r>
      <w:proofErr w:type="spellEnd"/>
      <w:r>
        <w:rPr>
          <w:szCs w:val="22"/>
          <w:lang w:val="en-CA"/>
        </w:rPr>
        <w:t xml:space="preserve"> samples are </w:t>
      </w:r>
      <w:r w:rsidR="00AD4142">
        <w:rPr>
          <w:szCs w:val="22"/>
          <w:lang w:val="en-CA"/>
        </w:rPr>
        <w:t xml:space="preserve">large, then it is inferred that a dual tree is present.  Conversely, when the number of </w:t>
      </w:r>
      <w:proofErr w:type="spellStart"/>
      <w:r w:rsidR="00AD4142">
        <w:rPr>
          <w:szCs w:val="22"/>
          <w:lang w:val="en-CA"/>
        </w:rPr>
        <w:t>luma</w:t>
      </w:r>
      <w:proofErr w:type="spellEnd"/>
      <w:r w:rsidR="00AD4142">
        <w:rPr>
          <w:szCs w:val="22"/>
          <w:lang w:val="en-CA"/>
        </w:rPr>
        <w:t xml:space="preserve"> samples is small, then it is inferred that a dual tree is not present.  Otherwise, a flag in the bit-stream controls if a dual tree is present or not.  In the current proposal, the thresholds for what is a large and small number of </w:t>
      </w:r>
      <w:proofErr w:type="spellStart"/>
      <w:r w:rsidR="00AD4142">
        <w:rPr>
          <w:szCs w:val="22"/>
          <w:lang w:val="en-CA"/>
        </w:rPr>
        <w:t>luma</w:t>
      </w:r>
      <w:proofErr w:type="spellEnd"/>
      <w:r w:rsidR="00AD4142">
        <w:rPr>
          <w:szCs w:val="22"/>
          <w:lang w:val="en-CA"/>
        </w:rPr>
        <w:t xml:space="preserve"> samples are signaled in the SPS.  Of course, as the standard matures, these could become parameters defined in a profile or level.</w:t>
      </w:r>
      <w:r w:rsidR="006B50BE">
        <w:rPr>
          <w:szCs w:val="22"/>
          <w:lang w:val="en-CA"/>
        </w:rPr>
        <w:t xml:space="preserve"> A</w:t>
      </w:r>
      <w:r w:rsidR="006B50BE">
        <w:rPr>
          <w:lang w:val="en-CA"/>
        </w:rPr>
        <w:t xml:space="preserve"> flag is also included in the SPS to indicate whether separate intra trees are enabled for Inter Slices.</w:t>
      </w:r>
    </w:p>
    <w:p w14:paraId="2A25722C" w14:textId="77777777" w:rsidR="00F44F3C" w:rsidRDefault="00F44F3C" w:rsidP="0095687E">
      <w:pPr>
        <w:jc w:val="center"/>
        <w:rPr>
          <w:szCs w:val="22"/>
          <w:lang w:val="en-CA"/>
        </w:rPr>
      </w:pPr>
    </w:p>
    <w:p w14:paraId="3ED005A8" w14:textId="7E7B33C9" w:rsidR="004C0338" w:rsidRDefault="004C0338" w:rsidP="004C0338">
      <w:pPr>
        <w:pStyle w:val="Heading2"/>
        <w:rPr>
          <w:lang w:val="en-CA"/>
        </w:rPr>
      </w:pPr>
      <w:r>
        <w:rPr>
          <w:lang w:val="en-CA"/>
        </w:rPr>
        <w:lastRenderedPageBreak/>
        <w:t>Separate intra tree signaling in Intra Slices</w:t>
      </w:r>
    </w:p>
    <w:p w14:paraId="1539A21D" w14:textId="72541501" w:rsidR="001F2594" w:rsidRDefault="00AD4142" w:rsidP="009234A5">
      <w:pPr>
        <w:rPr>
          <w:szCs w:val="22"/>
          <w:lang w:val="en-CA"/>
        </w:rPr>
      </w:pPr>
      <w:r>
        <w:rPr>
          <w:szCs w:val="22"/>
          <w:lang w:val="en-CA"/>
        </w:rPr>
        <w:t xml:space="preserve">In Test 3.1.2 and Test 3.2.2, we </w:t>
      </w:r>
      <w:r w:rsidR="00CE0BFA">
        <w:rPr>
          <w:szCs w:val="22"/>
          <w:lang w:val="en-CA"/>
        </w:rPr>
        <w:t>further</w:t>
      </w:r>
      <w:r>
        <w:rPr>
          <w:szCs w:val="22"/>
          <w:lang w:val="en-CA"/>
        </w:rPr>
        <w:t xml:space="preserve"> apply the approach in Figure 1 to intra slices.  </w:t>
      </w:r>
      <w:r w:rsidR="0023158E">
        <w:rPr>
          <w:szCs w:val="22"/>
          <w:lang w:val="en-CA"/>
        </w:rPr>
        <w:t xml:space="preserve">In </w:t>
      </w:r>
      <w:r>
        <w:rPr>
          <w:szCs w:val="22"/>
          <w:lang w:val="en-CA"/>
        </w:rPr>
        <w:t xml:space="preserve">the </w:t>
      </w:r>
      <w:r w:rsidR="00B741E0">
        <w:rPr>
          <w:szCs w:val="22"/>
          <w:lang w:val="en-CA"/>
        </w:rPr>
        <w:t xml:space="preserve">current </w:t>
      </w:r>
      <w:r w:rsidR="0023158E">
        <w:rPr>
          <w:szCs w:val="22"/>
          <w:lang w:val="en-CA"/>
        </w:rPr>
        <w:t>VVC</w:t>
      </w:r>
      <w:r w:rsidR="00B741E0">
        <w:rPr>
          <w:szCs w:val="22"/>
          <w:lang w:val="en-CA"/>
        </w:rPr>
        <w:t xml:space="preserve"> draft</w:t>
      </w:r>
      <w:r w:rsidR="0023158E">
        <w:rPr>
          <w:szCs w:val="22"/>
          <w:lang w:val="en-CA"/>
        </w:rPr>
        <w:t xml:space="preserve">, </w:t>
      </w:r>
      <w:r>
        <w:rPr>
          <w:szCs w:val="22"/>
          <w:lang w:val="en-CA"/>
        </w:rPr>
        <w:t xml:space="preserve">when separate trees are enabled in an </w:t>
      </w:r>
      <w:r w:rsidR="0023158E">
        <w:rPr>
          <w:szCs w:val="22"/>
          <w:lang w:val="en-CA"/>
        </w:rPr>
        <w:t xml:space="preserve">intra slice type, a block undergoes implicit quad-tree splits </w:t>
      </w:r>
      <w:r w:rsidR="00F44F3C">
        <w:rPr>
          <w:szCs w:val="22"/>
          <w:lang w:val="en-CA"/>
        </w:rPr>
        <w:t xml:space="preserve">until </w:t>
      </w:r>
      <w:r w:rsidR="0023158E">
        <w:rPr>
          <w:szCs w:val="22"/>
          <w:lang w:val="en-CA"/>
        </w:rPr>
        <w:t xml:space="preserve">both sides of the block are less than or equal to 64, at which point separate trees are inferred. For </w:t>
      </w:r>
      <w:r>
        <w:rPr>
          <w:szCs w:val="22"/>
          <w:lang w:val="en-CA"/>
        </w:rPr>
        <w:t xml:space="preserve">Test </w:t>
      </w:r>
      <w:r w:rsidR="0023158E">
        <w:rPr>
          <w:szCs w:val="22"/>
          <w:lang w:val="en-CA"/>
        </w:rPr>
        <w:t xml:space="preserve">3.1.2 and </w:t>
      </w:r>
      <w:r>
        <w:rPr>
          <w:szCs w:val="22"/>
          <w:lang w:val="en-CA"/>
        </w:rPr>
        <w:t xml:space="preserve">Test </w:t>
      </w:r>
      <w:r w:rsidR="0023158E">
        <w:rPr>
          <w:szCs w:val="22"/>
          <w:lang w:val="en-CA"/>
        </w:rPr>
        <w:t>3.2.2</w:t>
      </w:r>
      <w:r w:rsidR="00F44F3C">
        <w:rPr>
          <w:szCs w:val="22"/>
          <w:lang w:val="en-CA"/>
        </w:rPr>
        <w:t xml:space="preserve">, </w:t>
      </w:r>
      <w:r w:rsidR="0023158E">
        <w:rPr>
          <w:szCs w:val="22"/>
          <w:lang w:val="en-CA"/>
        </w:rPr>
        <w:t xml:space="preserve">we similarly split a block with implicit quad-tree splits </w:t>
      </w:r>
      <w:r w:rsidR="00F44F3C">
        <w:rPr>
          <w:szCs w:val="22"/>
          <w:lang w:val="en-CA"/>
        </w:rPr>
        <w:t xml:space="preserve">until </w:t>
      </w:r>
      <w:r w:rsidR="0023158E">
        <w:rPr>
          <w:szCs w:val="22"/>
          <w:lang w:val="en-CA"/>
        </w:rPr>
        <w:t xml:space="preserve">both sides of </w:t>
      </w:r>
      <w:r w:rsidR="00F44F3C">
        <w:rPr>
          <w:szCs w:val="22"/>
          <w:lang w:val="en-CA"/>
        </w:rPr>
        <w:t xml:space="preserve">the </w:t>
      </w:r>
      <w:r w:rsidR="0023158E">
        <w:rPr>
          <w:szCs w:val="22"/>
          <w:lang w:val="en-CA"/>
        </w:rPr>
        <w:t>block are less than or equal to 64.</w:t>
      </w:r>
      <w:r>
        <w:rPr>
          <w:szCs w:val="22"/>
          <w:lang w:val="en-CA"/>
        </w:rPr>
        <w:t xml:space="preserve"> After reaching a 64x64 region, we then apply the approach in Figure 1.  Specifically, a </w:t>
      </w:r>
      <w:r w:rsidR="006B50BE">
        <w:rPr>
          <w:szCs w:val="22"/>
          <w:lang w:val="en-CA"/>
        </w:rPr>
        <w:t>shared</w:t>
      </w:r>
      <w:r>
        <w:rPr>
          <w:szCs w:val="22"/>
          <w:lang w:val="en-CA"/>
        </w:rPr>
        <w:t xml:space="preserve"> tree signaling is performed.  After terminating the </w:t>
      </w:r>
      <w:r w:rsidR="006B50BE">
        <w:rPr>
          <w:szCs w:val="22"/>
          <w:lang w:val="en-CA"/>
        </w:rPr>
        <w:t xml:space="preserve">shared </w:t>
      </w:r>
      <w:r>
        <w:rPr>
          <w:szCs w:val="22"/>
          <w:lang w:val="en-CA"/>
        </w:rPr>
        <w:t>tree (by receiving a NO_SPLIT flag), the presen</w:t>
      </w:r>
      <w:r w:rsidR="006B50BE">
        <w:rPr>
          <w:szCs w:val="22"/>
          <w:lang w:val="en-CA"/>
        </w:rPr>
        <w:t>c</w:t>
      </w:r>
      <w:r>
        <w:rPr>
          <w:szCs w:val="22"/>
          <w:lang w:val="en-CA"/>
        </w:rPr>
        <w:t xml:space="preserve">e of a </w:t>
      </w:r>
      <w:r w:rsidR="00175FF1">
        <w:rPr>
          <w:szCs w:val="22"/>
          <w:lang w:val="en-CA"/>
        </w:rPr>
        <w:t xml:space="preserve">separate tree </w:t>
      </w:r>
      <w:r>
        <w:rPr>
          <w:szCs w:val="22"/>
          <w:lang w:val="en-CA"/>
        </w:rPr>
        <w:t xml:space="preserve">is signaled </w:t>
      </w:r>
      <w:r w:rsidR="00175FF1">
        <w:rPr>
          <w:szCs w:val="22"/>
          <w:lang w:val="en-CA"/>
        </w:rPr>
        <w:t xml:space="preserve">is </w:t>
      </w:r>
      <w:r>
        <w:rPr>
          <w:szCs w:val="22"/>
          <w:lang w:val="en-CA"/>
        </w:rPr>
        <w:t xml:space="preserve">a </w:t>
      </w:r>
      <w:r w:rsidR="00175FF1">
        <w:rPr>
          <w:szCs w:val="22"/>
          <w:lang w:val="en-CA"/>
        </w:rPr>
        <w:t xml:space="preserve">similar </w:t>
      </w:r>
      <w:r>
        <w:rPr>
          <w:szCs w:val="22"/>
          <w:lang w:val="en-CA"/>
        </w:rPr>
        <w:t xml:space="preserve">manner as in Figure 1.  </w:t>
      </w:r>
    </w:p>
    <w:p w14:paraId="082AEBAD" w14:textId="11F8AD4E" w:rsidR="0023158E" w:rsidRDefault="00175FF1" w:rsidP="00175FF1">
      <w:pPr>
        <w:pStyle w:val="Heading1"/>
        <w:rPr>
          <w:lang w:val="en-CA"/>
        </w:rPr>
      </w:pPr>
      <w:r>
        <w:rPr>
          <w:lang w:val="en-CA"/>
        </w:rPr>
        <w:t>CE t</w:t>
      </w:r>
      <w:r w:rsidR="00602825">
        <w:rPr>
          <w:lang w:val="en-CA"/>
        </w:rPr>
        <w:t xml:space="preserve">est </w:t>
      </w:r>
      <w:r>
        <w:rPr>
          <w:lang w:val="en-CA"/>
        </w:rPr>
        <w:t>motivation</w:t>
      </w:r>
      <w:r w:rsidR="00E254F5">
        <w:rPr>
          <w:lang w:val="en-CA"/>
        </w:rPr>
        <w:t xml:space="preserve"> and description</w:t>
      </w:r>
    </w:p>
    <w:p w14:paraId="130B1293" w14:textId="7D2629D2" w:rsidR="00161BDE" w:rsidRDefault="00AD4142" w:rsidP="009234A5">
      <w:pPr>
        <w:rPr>
          <w:szCs w:val="22"/>
          <w:lang w:val="en-CA"/>
        </w:rPr>
      </w:pPr>
      <w:r>
        <w:rPr>
          <w:szCs w:val="22"/>
          <w:lang w:val="en-CA"/>
        </w:rPr>
        <w:t xml:space="preserve">The proposed approach has been tested previously in a core experiment.  And, the purpose of this test is to </w:t>
      </w:r>
      <w:r w:rsidR="00175FF1">
        <w:rPr>
          <w:szCs w:val="22"/>
          <w:lang w:val="en-CA"/>
        </w:rPr>
        <w:t xml:space="preserve">additionally </w:t>
      </w:r>
      <w:r w:rsidR="00EF6B7F">
        <w:rPr>
          <w:szCs w:val="22"/>
          <w:lang w:val="en-CA"/>
        </w:rPr>
        <w:t>evaluate</w:t>
      </w:r>
      <w:r w:rsidR="00602825">
        <w:rPr>
          <w:szCs w:val="22"/>
          <w:lang w:val="en-CA"/>
        </w:rPr>
        <w:t xml:space="preserve"> </w:t>
      </w:r>
      <w:r w:rsidR="00EF6B7F">
        <w:rPr>
          <w:szCs w:val="22"/>
          <w:lang w:val="en-CA"/>
        </w:rPr>
        <w:t xml:space="preserve">the amount of </w:t>
      </w:r>
      <w:r w:rsidR="00602825">
        <w:rPr>
          <w:szCs w:val="22"/>
          <w:lang w:val="en-CA"/>
        </w:rPr>
        <w:t>coding gains that can be achieved with synthetically created sequences</w:t>
      </w:r>
      <w:r w:rsidR="00CE0BFA">
        <w:rPr>
          <w:szCs w:val="22"/>
          <w:lang w:val="en-CA"/>
        </w:rPr>
        <w:t xml:space="preserve">, </w:t>
      </w:r>
      <w:r w:rsidR="00602825">
        <w:rPr>
          <w:szCs w:val="22"/>
          <w:lang w:val="en-CA"/>
        </w:rPr>
        <w:t xml:space="preserve">where inter-prediction fails more often </w:t>
      </w:r>
      <w:r w:rsidR="00E254F5">
        <w:rPr>
          <w:szCs w:val="22"/>
          <w:lang w:val="en-CA"/>
        </w:rPr>
        <w:t>(</w:t>
      </w:r>
      <w:r w:rsidR="00175FF1">
        <w:rPr>
          <w:szCs w:val="22"/>
          <w:lang w:val="en-CA"/>
        </w:rPr>
        <w:t>compared to CTC</w:t>
      </w:r>
      <w:r w:rsidR="00E254F5">
        <w:rPr>
          <w:szCs w:val="22"/>
          <w:lang w:val="en-CA"/>
        </w:rPr>
        <w:t>)</w:t>
      </w:r>
      <w:r w:rsidR="00602825">
        <w:rPr>
          <w:szCs w:val="22"/>
          <w:lang w:val="en-CA"/>
        </w:rPr>
        <w:t>.</w:t>
      </w:r>
      <w:r w:rsidR="00175FF1">
        <w:rPr>
          <w:szCs w:val="22"/>
          <w:lang w:val="en-CA"/>
        </w:rPr>
        <w:t xml:space="preserve"> </w:t>
      </w:r>
      <w:r w:rsidR="00E254F5">
        <w:rPr>
          <w:szCs w:val="22"/>
          <w:lang w:val="en-CA"/>
        </w:rPr>
        <w:t>Briefly, t</w:t>
      </w:r>
      <w:r w:rsidR="00175FF1">
        <w:rPr>
          <w:szCs w:val="22"/>
          <w:lang w:val="en-CA"/>
        </w:rPr>
        <w:t xml:space="preserve">he following </w:t>
      </w:r>
      <w:r w:rsidR="00E04E19">
        <w:rPr>
          <w:szCs w:val="22"/>
          <w:lang w:val="en-CA"/>
        </w:rPr>
        <w:t>four configurations of separate tree signaling were tested</w:t>
      </w:r>
      <w:r w:rsidR="00457AB8">
        <w:rPr>
          <w:szCs w:val="22"/>
          <w:lang w:val="en-CA"/>
        </w:rPr>
        <w:t xml:space="preserve"> [2]</w:t>
      </w:r>
      <w:r w:rsidR="00E04E19">
        <w:rPr>
          <w:szCs w:val="22"/>
          <w:lang w:val="en-CA"/>
        </w:rPr>
        <w:t>:</w:t>
      </w:r>
    </w:p>
    <w:p w14:paraId="4BB5A65B" w14:textId="77777777" w:rsidR="00AD4142" w:rsidRDefault="00AD4142" w:rsidP="009234A5">
      <w:pPr>
        <w:rPr>
          <w:szCs w:val="22"/>
          <w:lang w:val="en-CA"/>
        </w:rPr>
      </w:pPr>
    </w:p>
    <w:tbl>
      <w:tblPr>
        <w:tblW w:w="9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5"/>
        <w:gridCol w:w="8366"/>
      </w:tblGrid>
      <w:tr w:rsidR="00E254F5" w:rsidRPr="008E6859" w14:paraId="79B508F9" w14:textId="77777777" w:rsidTr="00E254F5">
        <w:trPr>
          <w:cantSplit/>
          <w:trHeight w:val="227"/>
        </w:trPr>
        <w:tc>
          <w:tcPr>
            <w:tcW w:w="1035" w:type="dxa"/>
            <w:tcBorders>
              <w:top w:val="single" w:sz="4" w:space="0" w:color="000000"/>
              <w:left w:val="single" w:sz="4" w:space="0" w:color="000000"/>
              <w:bottom w:val="single" w:sz="4" w:space="0" w:color="000000"/>
              <w:right w:val="single" w:sz="4" w:space="0" w:color="000000"/>
            </w:tcBorders>
            <w:hideMark/>
          </w:tcPr>
          <w:p w14:paraId="4A47FE58" w14:textId="38BBB305" w:rsidR="00E254F5" w:rsidRPr="008E6859" w:rsidRDefault="00E254F5" w:rsidP="00E254F5">
            <w:pPr>
              <w:spacing w:before="60" w:after="60"/>
              <w:jc w:val="left"/>
              <w:rPr>
                <w:b/>
                <w:sz w:val="20"/>
              </w:rPr>
            </w:pPr>
            <w:r>
              <w:rPr>
                <w:b/>
                <w:sz w:val="20"/>
              </w:rPr>
              <w:t>Test</w:t>
            </w:r>
          </w:p>
        </w:tc>
        <w:tc>
          <w:tcPr>
            <w:tcW w:w="8366" w:type="dxa"/>
            <w:tcBorders>
              <w:top w:val="single" w:sz="4" w:space="0" w:color="000000"/>
              <w:left w:val="single" w:sz="4" w:space="0" w:color="000000"/>
              <w:bottom w:val="single" w:sz="4" w:space="0" w:color="000000"/>
              <w:right w:val="single" w:sz="4" w:space="0" w:color="000000"/>
            </w:tcBorders>
          </w:tcPr>
          <w:p w14:paraId="4C6B0537" w14:textId="4985AD59" w:rsidR="00E254F5" w:rsidRPr="008E6859" w:rsidRDefault="00E254F5" w:rsidP="00E254F5">
            <w:pPr>
              <w:spacing w:before="60" w:after="60"/>
              <w:jc w:val="left"/>
              <w:rPr>
                <w:b/>
                <w:sz w:val="20"/>
              </w:rPr>
            </w:pPr>
            <w:r>
              <w:rPr>
                <w:b/>
                <w:sz w:val="20"/>
              </w:rPr>
              <w:t>Description</w:t>
            </w:r>
          </w:p>
        </w:tc>
      </w:tr>
      <w:tr w:rsidR="00E254F5" w:rsidRPr="008E6859" w14:paraId="27082865"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hideMark/>
          </w:tcPr>
          <w:p w14:paraId="31264446" w14:textId="77777777" w:rsidR="00E254F5" w:rsidRPr="008E6859" w:rsidRDefault="00E254F5" w:rsidP="00E254F5">
            <w:pPr>
              <w:spacing w:before="60" w:after="60"/>
              <w:jc w:val="left"/>
              <w:rPr>
                <w:sz w:val="20"/>
              </w:rPr>
            </w:pPr>
            <w:r>
              <w:rPr>
                <w:sz w:val="20"/>
              </w:rPr>
              <w:t>3.1.</w:t>
            </w:r>
            <w:r w:rsidRPr="008E6859">
              <w:rPr>
                <w:sz w:val="20"/>
              </w:rPr>
              <w:t>1</w:t>
            </w:r>
          </w:p>
        </w:tc>
        <w:tc>
          <w:tcPr>
            <w:tcW w:w="8366" w:type="dxa"/>
            <w:tcBorders>
              <w:top w:val="single" w:sz="4" w:space="0" w:color="000000"/>
              <w:left w:val="single" w:sz="4" w:space="0" w:color="000000"/>
              <w:bottom w:val="single" w:sz="4" w:space="0" w:color="000000"/>
              <w:right w:val="single" w:sz="4" w:space="0" w:color="000000"/>
            </w:tcBorders>
          </w:tcPr>
          <w:p w14:paraId="7C6AAB5B" w14:textId="77777777" w:rsidR="00E254F5" w:rsidRPr="00347E36" w:rsidRDefault="00E254F5" w:rsidP="00E254F5">
            <w:pPr>
              <w:tabs>
                <w:tab w:val="clear" w:pos="360"/>
                <w:tab w:val="clear" w:pos="720"/>
                <w:tab w:val="left" w:pos="155"/>
              </w:tabs>
              <w:spacing w:before="60" w:after="60"/>
              <w:jc w:val="left"/>
              <w:rPr>
                <w:color w:val="000000"/>
                <w:szCs w:val="24"/>
              </w:rPr>
            </w:pPr>
            <w:r>
              <w:rPr>
                <w:color w:val="000000"/>
                <w:szCs w:val="24"/>
              </w:rPr>
              <w:t>CU level separate trees for intra-coded CUs in inter slices</w:t>
            </w:r>
          </w:p>
        </w:tc>
      </w:tr>
      <w:tr w:rsidR="00E254F5" w:rsidRPr="008E6859" w14:paraId="40339471"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tcPr>
          <w:p w14:paraId="7F027DDC" w14:textId="77777777" w:rsidR="00E254F5" w:rsidRPr="008E6859" w:rsidRDefault="00E254F5" w:rsidP="00E254F5">
            <w:pPr>
              <w:spacing w:before="60" w:after="60"/>
              <w:jc w:val="left"/>
              <w:rPr>
                <w:sz w:val="20"/>
              </w:rPr>
            </w:pPr>
            <w:r>
              <w:rPr>
                <w:sz w:val="20"/>
              </w:rPr>
              <w:t>3.1.2</w:t>
            </w:r>
          </w:p>
        </w:tc>
        <w:tc>
          <w:tcPr>
            <w:tcW w:w="8366" w:type="dxa"/>
            <w:tcBorders>
              <w:top w:val="single" w:sz="4" w:space="0" w:color="000000"/>
              <w:left w:val="single" w:sz="4" w:space="0" w:color="000000"/>
              <w:bottom w:val="single" w:sz="4" w:space="0" w:color="000000"/>
              <w:right w:val="single" w:sz="4" w:space="0" w:color="000000"/>
            </w:tcBorders>
          </w:tcPr>
          <w:p w14:paraId="1DA43377" w14:textId="77777777" w:rsidR="00E254F5" w:rsidRPr="00347E36" w:rsidRDefault="00E254F5" w:rsidP="00E254F5">
            <w:pPr>
              <w:tabs>
                <w:tab w:val="clear" w:pos="360"/>
                <w:tab w:val="clear" w:pos="720"/>
                <w:tab w:val="left" w:pos="155"/>
              </w:tabs>
              <w:spacing w:before="60" w:after="60"/>
              <w:jc w:val="left"/>
              <w:rPr>
                <w:color w:val="000000"/>
                <w:szCs w:val="24"/>
              </w:rPr>
            </w:pPr>
            <w:r>
              <w:rPr>
                <w:color w:val="000000"/>
                <w:szCs w:val="24"/>
              </w:rPr>
              <w:t>Separate trees for intra-coded CUs in inter slices combined with support for both separate and shared trees in intra-slices.</w:t>
            </w:r>
          </w:p>
        </w:tc>
      </w:tr>
      <w:tr w:rsidR="00E254F5" w:rsidRPr="008E6859" w14:paraId="0D58A0D8"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tcPr>
          <w:p w14:paraId="2F0C0803" w14:textId="30382978" w:rsidR="00E254F5" w:rsidRDefault="00E254F5" w:rsidP="00E254F5">
            <w:pPr>
              <w:spacing w:before="60" w:after="60"/>
              <w:jc w:val="left"/>
              <w:rPr>
                <w:sz w:val="20"/>
              </w:rPr>
            </w:pPr>
            <w:r>
              <w:rPr>
                <w:sz w:val="20"/>
              </w:rPr>
              <w:t>3.2.</w:t>
            </w:r>
            <w:r w:rsidRPr="008E6859">
              <w:rPr>
                <w:sz w:val="20"/>
              </w:rPr>
              <w:t>1</w:t>
            </w:r>
          </w:p>
        </w:tc>
        <w:tc>
          <w:tcPr>
            <w:tcW w:w="8366" w:type="dxa"/>
            <w:tcBorders>
              <w:top w:val="single" w:sz="4" w:space="0" w:color="000000"/>
              <w:left w:val="single" w:sz="4" w:space="0" w:color="000000"/>
              <w:bottom w:val="single" w:sz="4" w:space="0" w:color="000000"/>
              <w:right w:val="single" w:sz="4" w:space="0" w:color="000000"/>
            </w:tcBorders>
          </w:tcPr>
          <w:p w14:paraId="32CCBE74" w14:textId="708B9A2B" w:rsidR="00E254F5" w:rsidRDefault="00E254F5" w:rsidP="00E254F5">
            <w:pPr>
              <w:tabs>
                <w:tab w:val="clear" w:pos="360"/>
                <w:tab w:val="clear" w:pos="720"/>
                <w:tab w:val="left" w:pos="155"/>
              </w:tabs>
              <w:spacing w:before="60" w:after="60"/>
              <w:jc w:val="left"/>
              <w:rPr>
                <w:color w:val="000000"/>
                <w:szCs w:val="24"/>
              </w:rPr>
            </w:pPr>
            <w:r>
              <w:rPr>
                <w:color w:val="000000"/>
                <w:szCs w:val="24"/>
              </w:rPr>
              <w:t>Separate tree support at CTU level for intra-coded CTUs in inter slices.</w:t>
            </w:r>
          </w:p>
        </w:tc>
      </w:tr>
      <w:tr w:rsidR="00E254F5" w:rsidRPr="008E6859" w14:paraId="0E4361A6" w14:textId="77777777" w:rsidTr="00E254F5">
        <w:trPr>
          <w:cantSplit/>
          <w:trHeight w:val="244"/>
        </w:trPr>
        <w:tc>
          <w:tcPr>
            <w:tcW w:w="1035" w:type="dxa"/>
            <w:tcBorders>
              <w:top w:val="single" w:sz="4" w:space="0" w:color="000000"/>
              <w:left w:val="single" w:sz="4" w:space="0" w:color="000000"/>
              <w:bottom w:val="single" w:sz="4" w:space="0" w:color="000000"/>
              <w:right w:val="single" w:sz="4" w:space="0" w:color="000000"/>
            </w:tcBorders>
          </w:tcPr>
          <w:p w14:paraId="7164D5CA" w14:textId="0C66A269" w:rsidR="00E254F5" w:rsidRDefault="00E254F5" w:rsidP="00E254F5">
            <w:pPr>
              <w:spacing w:before="60" w:after="60"/>
              <w:jc w:val="left"/>
              <w:rPr>
                <w:sz w:val="20"/>
              </w:rPr>
            </w:pPr>
            <w:r>
              <w:rPr>
                <w:sz w:val="20"/>
              </w:rPr>
              <w:t>3.2.2</w:t>
            </w:r>
          </w:p>
        </w:tc>
        <w:tc>
          <w:tcPr>
            <w:tcW w:w="8366" w:type="dxa"/>
            <w:tcBorders>
              <w:top w:val="single" w:sz="4" w:space="0" w:color="000000"/>
              <w:left w:val="single" w:sz="4" w:space="0" w:color="000000"/>
              <w:bottom w:val="single" w:sz="4" w:space="0" w:color="000000"/>
              <w:right w:val="single" w:sz="4" w:space="0" w:color="000000"/>
            </w:tcBorders>
          </w:tcPr>
          <w:p w14:paraId="4663C9D5" w14:textId="0F1653EF" w:rsidR="00E254F5" w:rsidRDefault="00E254F5" w:rsidP="00E254F5">
            <w:pPr>
              <w:tabs>
                <w:tab w:val="clear" w:pos="360"/>
                <w:tab w:val="clear" w:pos="720"/>
                <w:tab w:val="left" w:pos="155"/>
              </w:tabs>
              <w:spacing w:before="60" w:after="60"/>
              <w:jc w:val="left"/>
              <w:rPr>
                <w:color w:val="000000"/>
                <w:szCs w:val="24"/>
              </w:rPr>
            </w:pPr>
            <w:r>
              <w:rPr>
                <w:color w:val="000000"/>
                <w:szCs w:val="24"/>
              </w:rPr>
              <w:t>Combination of 3.1.2 and 3.2.1.  For all slices, flag sent at CTU level.  If flag is true, then CTU is coded as intra CTU using separate trees.  If flag is false, then method of 3.1.2 is used.</w:t>
            </w:r>
          </w:p>
        </w:tc>
      </w:tr>
    </w:tbl>
    <w:p w14:paraId="2E793464" w14:textId="5D7810E2" w:rsidR="00175FF1" w:rsidRDefault="00E254F5" w:rsidP="009234A5">
      <w:pPr>
        <w:rPr>
          <w:szCs w:val="22"/>
          <w:lang w:val="en-CA"/>
        </w:rPr>
      </w:pPr>
      <w:r>
        <w:rPr>
          <w:szCs w:val="22"/>
          <w:lang w:val="en-CA"/>
        </w:rPr>
        <w:t xml:space="preserve">Synthetic sequence </w:t>
      </w:r>
      <w:r w:rsidR="00AD4142">
        <w:rPr>
          <w:szCs w:val="22"/>
          <w:lang w:val="en-CA"/>
        </w:rPr>
        <w:t xml:space="preserve">generation was discussed during the creation of the core experiment, and the resulting approach was </w:t>
      </w:r>
      <w:r w:rsidR="00CE0BFA">
        <w:rPr>
          <w:szCs w:val="22"/>
          <w:lang w:val="en-CA"/>
        </w:rPr>
        <w:t xml:space="preserve">used </w:t>
      </w:r>
      <w:r w:rsidR="00AD4142">
        <w:rPr>
          <w:szCs w:val="22"/>
          <w:lang w:val="en-CA"/>
        </w:rPr>
        <w:t xml:space="preserve">to generate the sequences by </w:t>
      </w:r>
      <w:r>
        <w:rPr>
          <w:szCs w:val="22"/>
          <w:lang w:val="en-CA"/>
        </w:rPr>
        <w:t xml:space="preserve">copying sample values from another sequence in a checker-board pattern. The location of the </w:t>
      </w:r>
      <w:r w:rsidRPr="00E254F5">
        <w:rPr>
          <w:szCs w:val="22"/>
          <w:lang w:val="en-CA"/>
        </w:rPr>
        <w:t xml:space="preserve">checkerboard pattern </w:t>
      </w:r>
      <w:r>
        <w:rPr>
          <w:szCs w:val="22"/>
          <w:lang w:val="en-CA"/>
        </w:rPr>
        <w:t>was</w:t>
      </w:r>
      <w:r w:rsidRPr="00E254F5">
        <w:rPr>
          <w:szCs w:val="22"/>
          <w:lang w:val="en-CA"/>
        </w:rPr>
        <w:t xml:space="preserve"> </w:t>
      </w:r>
      <w:r w:rsidR="00AD4142">
        <w:rPr>
          <w:szCs w:val="22"/>
          <w:lang w:val="en-CA"/>
        </w:rPr>
        <w:t>modified</w:t>
      </w:r>
      <w:r w:rsidR="00AD4142" w:rsidRPr="00E254F5">
        <w:rPr>
          <w:szCs w:val="22"/>
          <w:lang w:val="en-CA"/>
        </w:rPr>
        <w:t xml:space="preserve"> </w:t>
      </w:r>
      <w:r w:rsidRPr="00E254F5">
        <w:rPr>
          <w:szCs w:val="22"/>
          <w:lang w:val="en-CA"/>
        </w:rPr>
        <w:t xml:space="preserve">for every GOP.  A visual description appears in </w:t>
      </w:r>
      <w:r>
        <w:rPr>
          <w:szCs w:val="22"/>
          <w:lang w:val="en-CA"/>
        </w:rPr>
        <w:t>figure below</w:t>
      </w:r>
      <w:r w:rsidR="00EC1131">
        <w:rPr>
          <w:szCs w:val="22"/>
          <w:lang w:val="en-CA"/>
        </w:rPr>
        <w:t>. Software to create the synthetic sequences was shared over the CE1 email list.</w:t>
      </w:r>
    </w:p>
    <w:p w14:paraId="0EF970C0" w14:textId="77777777" w:rsidR="00AD4142" w:rsidRDefault="00AD4142" w:rsidP="009234A5">
      <w:pPr>
        <w:rPr>
          <w:szCs w:val="22"/>
          <w:lang w:val="en-CA"/>
        </w:rPr>
      </w:pPr>
    </w:p>
    <w:p w14:paraId="4727FD1D" w14:textId="1540BA40" w:rsidR="00E254F5" w:rsidRDefault="00E254F5" w:rsidP="00E254F5">
      <w:pPr>
        <w:jc w:val="center"/>
        <w:rPr>
          <w:szCs w:val="22"/>
          <w:lang w:val="en-CA"/>
        </w:rPr>
      </w:pPr>
      <w:r>
        <w:rPr>
          <w:noProof/>
        </w:rPr>
        <w:drawing>
          <wp:inline distT="0" distB="0" distL="0" distR="0" wp14:anchorId="25CC22CF" wp14:editId="23601407">
            <wp:extent cx="3782060" cy="2536324"/>
            <wp:effectExtent l="0" t="0" r="254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04773" cy="2551556"/>
                    </a:xfrm>
                    <a:prstGeom prst="rect">
                      <a:avLst/>
                    </a:prstGeom>
                  </pic:spPr>
                </pic:pic>
              </a:graphicData>
            </a:graphic>
          </wp:inline>
        </w:drawing>
      </w:r>
    </w:p>
    <w:p w14:paraId="6F35DC93" w14:textId="12E952BE" w:rsidR="001A624E" w:rsidRDefault="001A624E" w:rsidP="00E254F5">
      <w:pPr>
        <w:jc w:val="center"/>
        <w:rPr>
          <w:szCs w:val="22"/>
          <w:lang w:val="en-CA"/>
        </w:rPr>
      </w:pPr>
      <w:r>
        <w:rPr>
          <w:szCs w:val="22"/>
          <w:lang w:val="en-CA"/>
        </w:rPr>
        <w:t>Figure 2: Checkerboard pattern used for each GOP when generating synthetic sequences</w:t>
      </w:r>
    </w:p>
    <w:p w14:paraId="25E0B8F2" w14:textId="55B9CF28" w:rsidR="00E254F5" w:rsidRDefault="00EC1131" w:rsidP="00E254F5">
      <w:pPr>
        <w:pStyle w:val="Heading1"/>
        <w:rPr>
          <w:lang w:val="en-CA"/>
        </w:rPr>
      </w:pPr>
      <w:r>
        <w:rPr>
          <w:lang w:val="en-CA"/>
        </w:rPr>
        <w:lastRenderedPageBreak/>
        <w:t>Experimental Results</w:t>
      </w:r>
    </w:p>
    <w:p w14:paraId="3D9F2F35" w14:textId="5F8DD64B" w:rsidR="00E254F5" w:rsidRDefault="00343033" w:rsidP="009234A5">
      <w:pPr>
        <w:rPr>
          <w:szCs w:val="22"/>
          <w:lang w:val="en-CA"/>
        </w:rPr>
      </w:pPr>
      <w:r>
        <w:rPr>
          <w:szCs w:val="22"/>
          <w:lang w:val="en-CA"/>
        </w:rPr>
        <w:t xml:space="preserve">The coding efficiency of each test was evaluated with VTM-2.0.1 used as anchors. The </w:t>
      </w:r>
      <w:r w:rsidR="00EC1131">
        <w:rPr>
          <w:szCs w:val="22"/>
          <w:lang w:val="en-CA"/>
        </w:rPr>
        <w:t>synthetic sequences were evaluated for (a) class A1, A2, B random-access configuration; and (b) class B low delay B configuration. The summary results for each test is listed below. The detailed results can be found in the attached excel.</w:t>
      </w:r>
    </w:p>
    <w:p w14:paraId="5F62ED49" w14:textId="4344549F" w:rsidR="00EC1131" w:rsidRDefault="00EC1131" w:rsidP="00EC1131">
      <w:pPr>
        <w:pStyle w:val="Heading2"/>
        <w:rPr>
          <w:lang w:val="en-CA"/>
        </w:rPr>
      </w:pPr>
      <w:r>
        <w:rPr>
          <w:lang w:val="en-CA"/>
        </w:rPr>
        <w:t>Test 3.1.1</w:t>
      </w:r>
    </w:p>
    <w:tbl>
      <w:tblPr>
        <w:tblW w:w="5000" w:type="pct"/>
        <w:tblLook w:val="04A0" w:firstRow="1" w:lastRow="0" w:firstColumn="1" w:lastColumn="0" w:noHBand="0" w:noVBand="1"/>
      </w:tblPr>
      <w:tblGrid>
        <w:gridCol w:w="1470"/>
        <w:gridCol w:w="875"/>
        <w:gridCol w:w="875"/>
        <w:gridCol w:w="875"/>
        <w:gridCol w:w="750"/>
        <w:gridCol w:w="753"/>
        <w:gridCol w:w="752"/>
        <w:gridCol w:w="752"/>
        <w:gridCol w:w="753"/>
        <w:gridCol w:w="754"/>
        <w:gridCol w:w="751"/>
      </w:tblGrid>
      <w:tr w:rsidR="00186C41" w:rsidRPr="00186C41" w14:paraId="2DCBC230" w14:textId="77777777" w:rsidTr="00B43F9E">
        <w:trPr>
          <w:trHeight w:val="255"/>
        </w:trPr>
        <w:tc>
          <w:tcPr>
            <w:tcW w:w="785" w:type="pct"/>
            <w:tcBorders>
              <w:top w:val="nil"/>
              <w:left w:val="nil"/>
              <w:bottom w:val="nil"/>
              <w:right w:val="nil"/>
            </w:tcBorders>
            <w:shd w:val="clear" w:color="auto" w:fill="auto"/>
            <w:noWrap/>
            <w:vAlign w:val="center"/>
            <w:hideMark/>
          </w:tcPr>
          <w:p w14:paraId="5CBDC6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220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6DAA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All Intra Main10 </w:t>
            </w:r>
          </w:p>
        </w:tc>
        <w:tc>
          <w:tcPr>
            <w:tcW w:w="402" w:type="pct"/>
            <w:tcBorders>
              <w:top w:val="nil"/>
              <w:left w:val="nil"/>
              <w:bottom w:val="nil"/>
              <w:right w:val="nil"/>
            </w:tcBorders>
            <w:shd w:val="clear" w:color="auto" w:fill="auto"/>
            <w:noWrap/>
            <w:vAlign w:val="bottom"/>
            <w:hideMark/>
          </w:tcPr>
          <w:p w14:paraId="7571C3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286C54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5EFA78A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49F34A6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157B147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C3DC71F" w14:textId="77777777" w:rsidTr="00B43F9E">
        <w:trPr>
          <w:trHeight w:val="255"/>
        </w:trPr>
        <w:tc>
          <w:tcPr>
            <w:tcW w:w="785" w:type="pct"/>
            <w:tcBorders>
              <w:top w:val="nil"/>
              <w:left w:val="nil"/>
              <w:bottom w:val="nil"/>
              <w:right w:val="nil"/>
            </w:tcBorders>
            <w:shd w:val="clear" w:color="auto" w:fill="auto"/>
            <w:noWrap/>
            <w:vAlign w:val="center"/>
            <w:hideMark/>
          </w:tcPr>
          <w:p w14:paraId="7CE5796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20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A709A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402" w:type="pct"/>
            <w:tcBorders>
              <w:top w:val="nil"/>
              <w:left w:val="nil"/>
              <w:bottom w:val="nil"/>
              <w:right w:val="nil"/>
            </w:tcBorders>
            <w:shd w:val="clear" w:color="auto" w:fill="auto"/>
            <w:noWrap/>
            <w:vAlign w:val="bottom"/>
            <w:hideMark/>
          </w:tcPr>
          <w:p w14:paraId="4D70C25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79DD308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359B23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1BB84B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083389E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4DDB7D77" w14:textId="77777777" w:rsidTr="00B43F9E">
        <w:trPr>
          <w:trHeight w:val="255"/>
        </w:trPr>
        <w:tc>
          <w:tcPr>
            <w:tcW w:w="785" w:type="pct"/>
            <w:tcBorders>
              <w:top w:val="nil"/>
              <w:left w:val="nil"/>
              <w:bottom w:val="nil"/>
              <w:right w:val="nil"/>
            </w:tcBorders>
            <w:shd w:val="clear" w:color="auto" w:fill="auto"/>
            <w:noWrap/>
            <w:vAlign w:val="center"/>
            <w:hideMark/>
          </w:tcPr>
          <w:p w14:paraId="290CBB3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7" w:type="pct"/>
            <w:tcBorders>
              <w:top w:val="nil"/>
              <w:left w:val="single" w:sz="8" w:space="0" w:color="auto"/>
              <w:bottom w:val="single" w:sz="8" w:space="0" w:color="auto"/>
              <w:right w:val="nil"/>
            </w:tcBorders>
            <w:shd w:val="clear" w:color="auto" w:fill="auto"/>
            <w:noWrap/>
            <w:vAlign w:val="center"/>
            <w:hideMark/>
          </w:tcPr>
          <w:p w14:paraId="687612D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67" w:type="pct"/>
            <w:tcBorders>
              <w:top w:val="nil"/>
              <w:left w:val="nil"/>
              <w:bottom w:val="single" w:sz="8" w:space="0" w:color="auto"/>
              <w:right w:val="nil"/>
            </w:tcBorders>
            <w:shd w:val="clear" w:color="auto" w:fill="auto"/>
            <w:noWrap/>
            <w:vAlign w:val="center"/>
            <w:hideMark/>
          </w:tcPr>
          <w:p w14:paraId="14BE1D0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5C6D25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01" w:type="pct"/>
            <w:tcBorders>
              <w:top w:val="nil"/>
              <w:left w:val="nil"/>
              <w:bottom w:val="single" w:sz="8" w:space="0" w:color="auto"/>
              <w:right w:val="nil"/>
            </w:tcBorders>
            <w:shd w:val="clear" w:color="auto" w:fill="auto"/>
            <w:noWrap/>
            <w:vAlign w:val="center"/>
            <w:hideMark/>
          </w:tcPr>
          <w:p w14:paraId="624E59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03" w:type="pct"/>
            <w:tcBorders>
              <w:top w:val="nil"/>
              <w:left w:val="nil"/>
              <w:bottom w:val="single" w:sz="8" w:space="0" w:color="auto"/>
              <w:right w:val="single" w:sz="8" w:space="0" w:color="auto"/>
            </w:tcBorders>
            <w:shd w:val="clear" w:color="auto" w:fill="auto"/>
            <w:noWrap/>
            <w:vAlign w:val="center"/>
            <w:hideMark/>
          </w:tcPr>
          <w:p w14:paraId="72CC24B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02" w:type="pct"/>
            <w:tcBorders>
              <w:top w:val="nil"/>
              <w:left w:val="nil"/>
              <w:bottom w:val="nil"/>
              <w:right w:val="nil"/>
            </w:tcBorders>
            <w:shd w:val="clear" w:color="auto" w:fill="auto"/>
            <w:noWrap/>
            <w:vAlign w:val="bottom"/>
            <w:hideMark/>
          </w:tcPr>
          <w:p w14:paraId="0274ECC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5AAB548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79D74DA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53CC26B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59F602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E163BB" w:rsidRPr="00186C41" w14:paraId="4E527095" w14:textId="77777777" w:rsidTr="00B43F9E">
        <w:trPr>
          <w:trHeight w:val="255"/>
        </w:trPr>
        <w:tc>
          <w:tcPr>
            <w:tcW w:w="785" w:type="pct"/>
            <w:tcBorders>
              <w:top w:val="single" w:sz="8" w:space="0" w:color="auto"/>
              <w:left w:val="single" w:sz="8" w:space="0" w:color="auto"/>
              <w:bottom w:val="nil"/>
              <w:right w:val="single" w:sz="8" w:space="0" w:color="auto"/>
            </w:tcBorders>
            <w:shd w:val="clear" w:color="auto" w:fill="auto"/>
            <w:noWrap/>
            <w:vAlign w:val="center"/>
            <w:hideMark/>
          </w:tcPr>
          <w:p w14:paraId="7869149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67" w:type="pct"/>
            <w:tcBorders>
              <w:top w:val="nil"/>
              <w:left w:val="nil"/>
              <w:bottom w:val="nil"/>
              <w:right w:val="nil"/>
            </w:tcBorders>
            <w:shd w:val="clear" w:color="auto" w:fill="auto"/>
            <w:noWrap/>
            <w:vAlign w:val="center"/>
            <w:hideMark/>
          </w:tcPr>
          <w:p w14:paraId="7249022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67" w:type="pct"/>
            <w:tcBorders>
              <w:top w:val="nil"/>
              <w:left w:val="nil"/>
              <w:bottom w:val="nil"/>
              <w:right w:val="nil"/>
            </w:tcBorders>
            <w:shd w:val="clear" w:color="auto" w:fill="auto"/>
            <w:noWrap/>
            <w:vAlign w:val="center"/>
            <w:hideMark/>
          </w:tcPr>
          <w:p w14:paraId="75E4B60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467" w:type="pct"/>
            <w:tcBorders>
              <w:top w:val="nil"/>
              <w:left w:val="nil"/>
              <w:bottom w:val="nil"/>
              <w:right w:val="single" w:sz="4" w:space="0" w:color="auto"/>
            </w:tcBorders>
            <w:shd w:val="clear" w:color="auto" w:fill="auto"/>
            <w:noWrap/>
            <w:vAlign w:val="center"/>
            <w:hideMark/>
          </w:tcPr>
          <w:p w14:paraId="62285AB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01" w:type="pct"/>
            <w:tcBorders>
              <w:top w:val="single" w:sz="8" w:space="0" w:color="auto"/>
              <w:left w:val="single" w:sz="4" w:space="0" w:color="auto"/>
              <w:bottom w:val="nil"/>
              <w:right w:val="nil"/>
            </w:tcBorders>
            <w:shd w:val="clear" w:color="auto" w:fill="auto"/>
            <w:noWrap/>
            <w:vAlign w:val="center"/>
            <w:hideMark/>
          </w:tcPr>
          <w:p w14:paraId="412C605D" w14:textId="2879F714"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03" w:type="pct"/>
            <w:tcBorders>
              <w:top w:val="single" w:sz="8" w:space="0" w:color="auto"/>
              <w:left w:val="nil"/>
              <w:bottom w:val="nil"/>
              <w:right w:val="single" w:sz="8" w:space="0" w:color="auto"/>
            </w:tcBorders>
            <w:shd w:val="clear" w:color="auto" w:fill="auto"/>
            <w:noWrap/>
            <w:vAlign w:val="center"/>
            <w:hideMark/>
          </w:tcPr>
          <w:p w14:paraId="5E79B9BB" w14:textId="61ABB514"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02" w:type="pct"/>
            <w:tcBorders>
              <w:top w:val="nil"/>
              <w:left w:val="nil"/>
              <w:bottom w:val="nil"/>
              <w:right w:val="nil"/>
            </w:tcBorders>
            <w:shd w:val="clear" w:color="auto" w:fill="auto"/>
            <w:noWrap/>
            <w:vAlign w:val="bottom"/>
            <w:hideMark/>
          </w:tcPr>
          <w:p w14:paraId="4F09E75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49FC0AA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6531AF0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3E13FA1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1F6DB20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E163BB" w:rsidRPr="00186C41" w14:paraId="1D0AD20F"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4BB5E20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67" w:type="pct"/>
            <w:tcBorders>
              <w:top w:val="nil"/>
              <w:left w:val="nil"/>
              <w:bottom w:val="nil"/>
              <w:right w:val="nil"/>
            </w:tcBorders>
            <w:shd w:val="clear" w:color="auto" w:fill="auto"/>
            <w:noWrap/>
            <w:vAlign w:val="center"/>
            <w:hideMark/>
          </w:tcPr>
          <w:p w14:paraId="1BAC7DC9"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67" w:type="pct"/>
            <w:tcBorders>
              <w:top w:val="nil"/>
              <w:left w:val="nil"/>
              <w:bottom w:val="nil"/>
              <w:right w:val="nil"/>
            </w:tcBorders>
            <w:shd w:val="clear" w:color="auto" w:fill="auto"/>
            <w:noWrap/>
            <w:vAlign w:val="center"/>
            <w:hideMark/>
          </w:tcPr>
          <w:p w14:paraId="436242B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67" w:type="pct"/>
            <w:tcBorders>
              <w:top w:val="nil"/>
              <w:left w:val="nil"/>
              <w:bottom w:val="nil"/>
              <w:right w:val="single" w:sz="4" w:space="0" w:color="auto"/>
            </w:tcBorders>
            <w:shd w:val="clear" w:color="auto" w:fill="auto"/>
            <w:noWrap/>
            <w:vAlign w:val="center"/>
            <w:hideMark/>
          </w:tcPr>
          <w:p w14:paraId="2BA53C65"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01" w:type="pct"/>
            <w:tcBorders>
              <w:top w:val="nil"/>
              <w:left w:val="single" w:sz="4" w:space="0" w:color="auto"/>
              <w:bottom w:val="nil"/>
              <w:right w:val="nil"/>
            </w:tcBorders>
            <w:shd w:val="clear" w:color="auto" w:fill="auto"/>
            <w:noWrap/>
            <w:vAlign w:val="center"/>
            <w:hideMark/>
          </w:tcPr>
          <w:p w14:paraId="7D0ABC17" w14:textId="4E5D3739"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c>
          <w:tcPr>
            <w:tcW w:w="403" w:type="pct"/>
            <w:tcBorders>
              <w:top w:val="nil"/>
              <w:left w:val="nil"/>
              <w:bottom w:val="nil"/>
              <w:right w:val="single" w:sz="8" w:space="0" w:color="auto"/>
            </w:tcBorders>
            <w:shd w:val="clear" w:color="auto" w:fill="auto"/>
            <w:noWrap/>
            <w:vAlign w:val="center"/>
            <w:hideMark/>
          </w:tcPr>
          <w:p w14:paraId="1FDEB08C" w14:textId="02089E56"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c>
          <w:tcPr>
            <w:tcW w:w="402" w:type="pct"/>
            <w:tcBorders>
              <w:top w:val="nil"/>
              <w:left w:val="nil"/>
              <w:bottom w:val="nil"/>
              <w:right w:val="nil"/>
            </w:tcBorders>
            <w:shd w:val="clear" w:color="auto" w:fill="auto"/>
            <w:noWrap/>
            <w:vAlign w:val="bottom"/>
            <w:hideMark/>
          </w:tcPr>
          <w:p w14:paraId="5585167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6DBC187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640283E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4F8A7767"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0E137F6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E163BB" w:rsidRPr="00186C41" w14:paraId="64395C88"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43293BC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67" w:type="pct"/>
            <w:tcBorders>
              <w:top w:val="nil"/>
              <w:left w:val="nil"/>
              <w:bottom w:val="nil"/>
              <w:right w:val="nil"/>
            </w:tcBorders>
            <w:shd w:val="clear" w:color="auto" w:fill="auto"/>
            <w:noWrap/>
            <w:vAlign w:val="center"/>
            <w:hideMark/>
          </w:tcPr>
          <w:p w14:paraId="1FE803B6"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67" w:type="pct"/>
            <w:tcBorders>
              <w:top w:val="nil"/>
              <w:left w:val="nil"/>
              <w:bottom w:val="nil"/>
              <w:right w:val="nil"/>
            </w:tcBorders>
            <w:shd w:val="clear" w:color="auto" w:fill="auto"/>
            <w:noWrap/>
            <w:vAlign w:val="center"/>
            <w:hideMark/>
          </w:tcPr>
          <w:p w14:paraId="22E32799"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67" w:type="pct"/>
            <w:tcBorders>
              <w:top w:val="nil"/>
              <w:left w:val="nil"/>
              <w:bottom w:val="nil"/>
              <w:right w:val="single" w:sz="4" w:space="0" w:color="auto"/>
            </w:tcBorders>
            <w:shd w:val="clear" w:color="auto" w:fill="auto"/>
            <w:noWrap/>
            <w:vAlign w:val="center"/>
            <w:hideMark/>
          </w:tcPr>
          <w:p w14:paraId="7F72E12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0.08%</w:t>
            </w:r>
          </w:p>
        </w:tc>
        <w:tc>
          <w:tcPr>
            <w:tcW w:w="401" w:type="pct"/>
            <w:tcBorders>
              <w:top w:val="nil"/>
              <w:left w:val="single" w:sz="4" w:space="0" w:color="auto"/>
              <w:bottom w:val="nil"/>
              <w:right w:val="nil"/>
            </w:tcBorders>
            <w:shd w:val="clear" w:color="auto" w:fill="auto"/>
            <w:noWrap/>
            <w:vAlign w:val="center"/>
            <w:hideMark/>
          </w:tcPr>
          <w:p w14:paraId="7535C8A6" w14:textId="156A244F"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3" w:type="pct"/>
            <w:tcBorders>
              <w:top w:val="nil"/>
              <w:left w:val="nil"/>
              <w:bottom w:val="nil"/>
              <w:right w:val="single" w:sz="8" w:space="0" w:color="auto"/>
            </w:tcBorders>
            <w:shd w:val="clear" w:color="auto" w:fill="auto"/>
            <w:noWrap/>
            <w:vAlign w:val="center"/>
            <w:hideMark/>
          </w:tcPr>
          <w:p w14:paraId="2B5F7CD2" w14:textId="20867478"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100%</w:t>
            </w:r>
          </w:p>
        </w:tc>
        <w:tc>
          <w:tcPr>
            <w:tcW w:w="402" w:type="pct"/>
            <w:tcBorders>
              <w:top w:val="nil"/>
              <w:left w:val="nil"/>
              <w:bottom w:val="nil"/>
              <w:right w:val="nil"/>
            </w:tcBorders>
            <w:shd w:val="clear" w:color="auto" w:fill="auto"/>
            <w:noWrap/>
            <w:vAlign w:val="bottom"/>
            <w:hideMark/>
          </w:tcPr>
          <w:p w14:paraId="589C0066"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73C8217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5FB8DF5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525C27D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3470BE1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E163BB" w:rsidRPr="00186C41" w14:paraId="1852AF36"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079FC7FE"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67" w:type="pct"/>
            <w:tcBorders>
              <w:top w:val="nil"/>
              <w:left w:val="nil"/>
              <w:bottom w:val="nil"/>
              <w:right w:val="nil"/>
            </w:tcBorders>
            <w:shd w:val="clear" w:color="auto" w:fill="auto"/>
            <w:noWrap/>
            <w:vAlign w:val="center"/>
            <w:hideMark/>
          </w:tcPr>
          <w:p w14:paraId="17C8150C"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67" w:type="pct"/>
            <w:tcBorders>
              <w:top w:val="nil"/>
              <w:left w:val="nil"/>
              <w:bottom w:val="nil"/>
              <w:right w:val="nil"/>
            </w:tcBorders>
            <w:shd w:val="clear" w:color="auto" w:fill="auto"/>
            <w:noWrap/>
            <w:vAlign w:val="center"/>
            <w:hideMark/>
          </w:tcPr>
          <w:p w14:paraId="71DC228E"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-0.23%</w:t>
            </w:r>
          </w:p>
        </w:tc>
        <w:tc>
          <w:tcPr>
            <w:tcW w:w="467" w:type="pct"/>
            <w:tcBorders>
              <w:top w:val="nil"/>
              <w:left w:val="nil"/>
              <w:bottom w:val="nil"/>
              <w:right w:val="single" w:sz="4" w:space="0" w:color="auto"/>
            </w:tcBorders>
            <w:shd w:val="clear" w:color="auto" w:fill="auto"/>
            <w:noWrap/>
            <w:vAlign w:val="center"/>
            <w:hideMark/>
          </w:tcPr>
          <w:p w14:paraId="2526A071"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01" w:type="pct"/>
            <w:tcBorders>
              <w:top w:val="nil"/>
              <w:left w:val="single" w:sz="4" w:space="0" w:color="auto"/>
              <w:bottom w:val="nil"/>
              <w:right w:val="nil"/>
            </w:tcBorders>
            <w:shd w:val="clear" w:color="auto" w:fill="auto"/>
            <w:noWrap/>
            <w:vAlign w:val="center"/>
            <w:hideMark/>
          </w:tcPr>
          <w:p w14:paraId="55E5D675" w14:textId="60693CE9"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03" w:type="pct"/>
            <w:tcBorders>
              <w:top w:val="nil"/>
              <w:left w:val="nil"/>
              <w:bottom w:val="nil"/>
              <w:right w:val="single" w:sz="8" w:space="0" w:color="auto"/>
            </w:tcBorders>
            <w:shd w:val="clear" w:color="auto" w:fill="auto"/>
            <w:noWrap/>
            <w:vAlign w:val="center"/>
            <w:hideMark/>
          </w:tcPr>
          <w:p w14:paraId="6D612450" w14:textId="3D8B938B"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2" w:type="pct"/>
            <w:tcBorders>
              <w:top w:val="nil"/>
              <w:left w:val="nil"/>
              <w:bottom w:val="nil"/>
              <w:right w:val="nil"/>
            </w:tcBorders>
            <w:shd w:val="clear" w:color="auto" w:fill="auto"/>
            <w:noWrap/>
            <w:vAlign w:val="bottom"/>
            <w:hideMark/>
          </w:tcPr>
          <w:p w14:paraId="51AF17E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45361EF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484FB0B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343B5065"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62880C7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E163BB" w:rsidRPr="00186C41" w14:paraId="3821B9C7"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371861C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67" w:type="pct"/>
            <w:tcBorders>
              <w:top w:val="nil"/>
              <w:left w:val="nil"/>
              <w:bottom w:val="nil"/>
              <w:right w:val="nil"/>
            </w:tcBorders>
            <w:shd w:val="clear" w:color="auto" w:fill="auto"/>
            <w:noWrap/>
            <w:vAlign w:val="center"/>
            <w:hideMark/>
          </w:tcPr>
          <w:p w14:paraId="3D6B6A0E"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67" w:type="pct"/>
            <w:tcBorders>
              <w:top w:val="nil"/>
              <w:left w:val="nil"/>
              <w:bottom w:val="nil"/>
              <w:right w:val="nil"/>
            </w:tcBorders>
            <w:shd w:val="clear" w:color="auto" w:fill="auto"/>
            <w:noWrap/>
            <w:vAlign w:val="center"/>
            <w:hideMark/>
          </w:tcPr>
          <w:p w14:paraId="5CD06A5C"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67" w:type="pct"/>
            <w:tcBorders>
              <w:top w:val="nil"/>
              <w:left w:val="nil"/>
              <w:bottom w:val="nil"/>
              <w:right w:val="single" w:sz="4" w:space="0" w:color="auto"/>
            </w:tcBorders>
            <w:shd w:val="clear" w:color="auto" w:fill="auto"/>
            <w:noWrap/>
            <w:vAlign w:val="center"/>
            <w:hideMark/>
          </w:tcPr>
          <w:p w14:paraId="428D2C01"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-0.29%</w:t>
            </w:r>
          </w:p>
        </w:tc>
        <w:tc>
          <w:tcPr>
            <w:tcW w:w="401" w:type="pct"/>
            <w:tcBorders>
              <w:top w:val="nil"/>
              <w:left w:val="single" w:sz="4" w:space="0" w:color="auto"/>
              <w:bottom w:val="nil"/>
              <w:right w:val="nil"/>
            </w:tcBorders>
            <w:shd w:val="clear" w:color="auto" w:fill="auto"/>
            <w:noWrap/>
            <w:vAlign w:val="center"/>
            <w:hideMark/>
          </w:tcPr>
          <w:p w14:paraId="3CDE015F" w14:textId="7FF4252C"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105%</w:t>
            </w:r>
          </w:p>
        </w:tc>
        <w:tc>
          <w:tcPr>
            <w:tcW w:w="403" w:type="pct"/>
            <w:tcBorders>
              <w:top w:val="nil"/>
              <w:left w:val="nil"/>
              <w:bottom w:val="nil"/>
              <w:right w:val="single" w:sz="8" w:space="0" w:color="auto"/>
            </w:tcBorders>
            <w:shd w:val="clear" w:color="auto" w:fill="auto"/>
            <w:noWrap/>
            <w:vAlign w:val="center"/>
            <w:hideMark/>
          </w:tcPr>
          <w:p w14:paraId="2BE77FA4" w14:textId="28D5DE6E"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103%</w:t>
            </w:r>
          </w:p>
        </w:tc>
        <w:tc>
          <w:tcPr>
            <w:tcW w:w="402" w:type="pct"/>
            <w:tcBorders>
              <w:top w:val="nil"/>
              <w:left w:val="nil"/>
              <w:bottom w:val="nil"/>
              <w:right w:val="nil"/>
            </w:tcBorders>
            <w:shd w:val="clear" w:color="auto" w:fill="auto"/>
            <w:noWrap/>
            <w:vAlign w:val="bottom"/>
            <w:hideMark/>
          </w:tcPr>
          <w:p w14:paraId="6BE22DA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5EFF898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0C4D1DE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057FD59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1431088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E163BB" w:rsidRPr="00186C41" w14:paraId="1BB92B5E" w14:textId="77777777" w:rsidTr="00B43F9E">
        <w:trPr>
          <w:trHeight w:val="255"/>
        </w:trPr>
        <w:tc>
          <w:tcPr>
            <w:tcW w:w="785" w:type="pct"/>
            <w:tcBorders>
              <w:top w:val="single" w:sz="8" w:space="0" w:color="auto"/>
              <w:left w:val="single" w:sz="8" w:space="0" w:color="auto"/>
              <w:bottom w:val="nil"/>
              <w:right w:val="single" w:sz="8" w:space="0" w:color="auto"/>
            </w:tcBorders>
            <w:shd w:val="clear" w:color="auto" w:fill="auto"/>
            <w:noWrap/>
            <w:vAlign w:val="center"/>
            <w:hideMark/>
          </w:tcPr>
          <w:p w14:paraId="00E0D5B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Overall </w:t>
            </w:r>
          </w:p>
        </w:tc>
        <w:tc>
          <w:tcPr>
            <w:tcW w:w="467" w:type="pct"/>
            <w:tcBorders>
              <w:top w:val="single" w:sz="8" w:space="0" w:color="auto"/>
              <w:left w:val="nil"/>
              <w:bottom w:val="nil"/>
              <w:right w:val="nil"/>
            </w:tcBorders>
            <w:shd w:val="clear" w:color="auto" w:fill="auto"/>
            <w:noWrap/>
            <w:vAlign w:val="center"/>
            <w:hideMark/>
          </w:tcPr>
          <w:p w14:paraId="4C74BAAE"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67" w:type="pct"/>
            <w:tcBorders>
              <w:top w:val="single" w:sz="8" w:space="0" w:color="auto"/>
              <w:left w:val="nil"/>
              <w:bottom w:val="nil"/>
              <w:right w:val="nil"/>
            </w:tcBorders>
            <w:shd w:val="clear" w:color="auto" w:fill="auto"/>
            <w:noWrap/>
            <w:vAlign w:val="center"/>
            <w:hideMark/>
          </w:tcPr>
          <w:p w14:paraId="352A8B31"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67" w:type="pct"/>
            <w:tcBorders>
              <w:top w:val="single" w:sz="8" w:space="0" w:color="auto"/>
              <w:left w:val="nil"/>
              <w:bottom w:val="nil"/>
              <w:right w:val="single" w:sz="4" w:space="0" w:color="auto"/>
            </w:tcBorders>
            <w:shd w:val="clear" w:color="auto" w:fill="auto"/>
            <w:noWrap/>
            <w:vAlign w:val="center"/>
            <w:hideMark/>
          </w:tcPr>
          <w:p w14:paraId="3C2A9DE9"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01" w:type="pct"/>
            <w:tcBorders>
              <w:top w:val="single" w:sz="8" w:space="0" w:color="auto"/>
              <w:left w:val="single" w:sz="4" w:space="0" w:color="auto"/>
              <w:bottom w:val="nil"/>
              <w:right w:val="nil"/>
            </w:tcBorders>
            <w:shd w:val="clear" w:color="auto" w:fill="auto"/>
            <w:noWrap/>
            <w:vAlign w:val="center"/>
            <w:hideMark/>
          </w:tcPr>
          <w:p w14:paraId="49F8B595" w14:textId="643A708D"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3" w:type="pct"/>
            <w:tcBorders>
              <w:top w:val="single" w:sz="8" w:space="0" w:color="auto"/>
              <w:left w:val="nil"/>
              <w:bottom w:val="nil"/>
              <w:right w:val="single" w:sz="8" w:space="0" w:color="auto"/>
            </w:tcBorders>
            <w:shd w:val="clear" w:color="auto" w:fill="auto"/>
            <w:noWrap/>
            <w:vAlign w:val="center"/>
            <w:hideMark/>
          </w:tcPr>
          <w:p w14:paraId="655AE8F9" w14:textId="6AB699E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2" w:type="pct"/>
            <w:tcBorders>
              <w:top w:val="nil"/>
              <w:left w:val="nil"/>
              <w:bottom w:val="nil"/>
              <w:right w:val="nil"/>
            </w:tcBorders>
            <w:shd w:val="clear" w:color="auto" w:fill="auto"/>
            <w:noWrap/>
            <w:vAlign w:val="bottom"/>
            <w:hideMark/>
          </w:tcPr>
          <w:p w14:paraId="6A34964C"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7E76C18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2CEAD1F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4786226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7FE1FD2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E163BB" w:rsidRPr="00186C41" w14:paraId="2128C19A" w14:textId="77777777" w:rsidTr="00B43F9E">
        <w:trPr>
          <w:trHeight w:val="255"/>
        </w:trPr>
        <w:tc>
          <w:tcPr>
            <w:tcW w:w="785" w:type="pct"/>
            <w:tcBorders>
              <w:top w:val="single" w:sz="8" w:space="0" w:color="auto"/>
              <w:left w:val="single" w:sz="8" w:space="0" w:color="auto"/>
              <w:bottom w:val="nil"/>
              <w:right w:val="nil"/>
            </w:tcBorders>
            <w:shd w:val="clear" w:color="auto" w:fill="auto"/>
            <w:noWrap/>
            <w:vAlign w:val="center"/>
            <w:hideMark/>
          </w:tcPr>
          <w:p w14:paraId="29C16E2C"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67" w:type="pct"/>
            <w:tcBorders>
              <w:top w:val="single" w:sz="8" w:space="0" w:color="auto"/>
              <w:left w:val="single" w:sz="8" w:space="0" w:color="auto"/>
              <w:bottom w:val="nil"/>
              <w:right w:val="nil"/>
            </w:tcBorders>
            <w:shd w:val="clear" w:color="auto" w:fill="auto"/>
            <w:noWrap/>
            <w:vAlign w:val="center"/>
            <w:hideMark/>
          </w:tcPr>
          <w:p w14:paraId="7CAC4A39"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67" w:type="pct"/>
            <w:tcBorders>
              <w:top w:val="single" w:sz="8" w:space="0" w:color="auto"/>
              <w:left w:val="nil"/>
              <w:bottom w:val="nil"/>
              <w:right w:val="nil"/>
            </w:tcBorders>
            <w:shd w:val="clear" w:color="auto" w:fill="auto"/>
            <w:noWrap/>
            <w:vAlign w:val="center"/>
            <w:hideMark/>
          </w:tcPr>
          <w:p w14:paraId="78A86E6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67" w:type="pct"/>
            <w:tcBorders>
              <w:top w:val="single" w:sz="8" w:space="0" w:color="auto"/>
              <w:left w:val="nil"/>
              <w:bottom w:val="nil"/>
              <w:right w:val="single" w:sz="4" w:space="0" w:color="auto"/>
            </w:tcBorders>
            <w:shd w:val="clear" w:color="auto" w:fill="auto"/>
            <w:noWrap/>
            <w:vAlign w:val="center"/>
            <w:hideMark/>
          </w:tcPr>
          <w:p w14:paraId="70A075C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-0.26%</w:t>
            </w:r>
          </w:p>
        </w:tc>
        <w:tc>
          <w:tcPr>
            <w:tcW w:w="401" w:type="pct"/>
            <w:tcBorders>
              <w:top w:val="single" w:sz="8" w:space="0" w:color="auto"/>
              <w:left w:val="nil"/>
              <w:bottom w:val="nil"/>
              <w:right w:val="nil"/>
            </w:tcBorders>
            <w:shd w:val="clear" w:color="auto" w:fill="auto"/>
            <w:noWrap/>
            <w:vAlign w:val="center"/>
            <w:hideMark/>
          </w:tcPr>
          <w:p w14:paraId="56D43A93" w14:textId="47D24FB9"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c>
          <w:tcPr>
            <w:tcW w:w="403" w:type="pct"/>
            <w:tcBorders>
              <w:top w:val="single" w:sz="8" w:space="0" w:color="auto"/>
              <w:left w:val="nil"/>
              <w:bottom w:val="nil"/>
              <w:right w:val="single" w:sz="8" w:space="0" w:color="auto"/>
            </w:tcBorders>
            <w:shd w:val="clear" w:color="auto" w:fill="auto"/>
            <w:noWrap/>
            <w:vAlign w:val="center"/>
            <w:hideMark/>
          </w:tcPr>
          <w:p w14:paraId="26D7F20B" w14:textId="1A10B504"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103%</w:t>
            </w:r>
          </w:p>
        </w:tc>
        <w:tc>
          <w:tcPr>
            <w:tcW w:w="402" w:type="pct"/>
            <w:tcBorders>
              <w:top w:val="nil"/>
              <w:left w:val="nil"/>
              <w:bottom w:val="nil"/>
              <w:right w:val="nil"/>
            </w:tcBorders>
            <w:shd w:val="clear" w:color="auto" w:fill="auto"/>
            <w:noWrap/>
            <w:vAlign w:val="bottom"/>
            <w:hideMark/>
          </w:tcPr>
          <w:p w14:paraId="7DC2689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2632606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75A97EF9"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027906B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7802DEC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C17650C" w14:textId="77777777" w:rsidTr="00B43F9E">
        <w:trPr>
          <w:trHeight w:val="255"/>
        </w:trPr>
        <w:tc>
          <w:tcPr>
            <w:tcW w:w="785" w:type="pct"/>
            <w:tcBorders>
              <w:top w:val="nil"/>
              <w:left w:val="single" w:sz="8" w:space="0" w:color="auto"/>
              <w:bottom w:val="single" w:sz="8" w:space="0" w:color="auto"/>
              <w:right w:val="nil"/>
            </w:tcBorders>
            <w:shd w:val="clear" w:color="auto" w:fill="auto"/>
            <w:noWrap/>
            <w:vAlign w:val="center"/>
            <w:hideMark/>
          </w:tcPr>
          <w:p w14:paraId="3397E4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67" w:type="pct"/>
            <w:tcBorders>
              <w:top w:val="nil"/>
              <w:left w:val="single" w:sz="8" w:space="0" w:color="auto"/>
              <w:bottom w:val="single" w:sz="8" w:space="0" w:color="auto"/>
              <w:right w:val="nil"/>
            </w:tcBorders>
            <w:shd w:val="clear" w:color="auto" w:fill="auto"/>
            <w:noWrap/>
            <w:vAlign w:val="center"/>
            <w:hideMark/>
          </w:tcPr>
          <w:p w14:paraId="652894A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67" w:type="pct"/>
            <w:tcBorders>
              <w:top w:val="nil"/>
              <w:left w:val="nil"/>
              <w:bottom w:val="single" w:sz="8" w:space="0" w:color="auto"/>
              <w:right w:val="nil"/>
            </w:tcBorders>
            <w:shd w:val="clear" w:color="auto" w:fill="auto"/>
            <w:noWrap/>
            <w:vAlign w:val="center"/>
            <w:hideMark/>
          </w:tcPr>
          <w:p w14:paraId="60DB757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67" w:type="pct"/>
            <w:tcBorders>
              <w:top w:val="nil"/>
              <w:left w:val="nil"/>
              <w:bottom w:val="single" w:sz="8" w:space="0" w:color="auto"/>
              <w:right w:val="single" w:sz="4" w:space="0" w:color="auto"/>
            </w:tcBorders>
            <w:shd w:val="clear" w:color="auto" w:fill="auto"/>
            <w:noWrap/>
            <w:vAlign w:val="center"/>
            <w:hideMark/>
          </w:tcPr>
          <w:p w14:paraId="5E35B21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01" w:type="pct"/>
            <w:tcBorders>
              <w:top w:val="nil"/>
              <w:left w:val="nil"/>
              <w:bottom w:val="single" w:sz="8" w:space="0" w:color="auto"/>
              <w:right w:val="nil"/>
            </w:tcBorders>
            <w:shd w:val="clear" w:color="auto" w:fill="auto"/>
            <w:noWrap/>
            <w:vAlign w:val="center"/>
            <w:hideMark/>
          </w:tcPr>
          <w:p w14:paraId="4CFEED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03" w:type="pct"/>
            <w:tcBorders>
              <w:top w:val="nil"/>
              <w:left w:val="nil"/>
              <w:bottom w:val="single" w:sz="8" w:space="0" w:color="auto"/>
              <w:right w:val="single" w:sz="8" w:space="0" w:color="auto"/>
            </w:tcBorders>
            <w:shd w:val="clear" w:color="auto" w:fill="auto"/>
            <w:noWrap/>
            <w:vAlign w:val="center"/>
            <w:hideMark/>
          </w:tcPr>
          <w:p w14:paraId="6AEE42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02" w:type="pct"/>
            <w:tcBorders>
              <w:top w:val="nil"/>
              <w:left w:val="nil"/>
              <w:bottom w:val="nil"/>
              <w:right w:val="nil"/>
            </w:tcBorders>
            <w:shd w:val="clear" w:color="auto" w:fill="auto"/>
            <w:noWrap/>
            <w:vAlign w:val="bottom"/>
            <w:hideMark/>
          </w:tcPr>
          <w:p w14:paraId="379537D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728B00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599581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579014F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4D8115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2B62F22" w14:textId="77777777" w:rsidTr="00B43F9E">
        <w:trPr>
          <w:trHeight w:val="255"/>
        </w:trPr>
        <w:tc>
          <w:tcPr>
            <w:tcW w:w="785" w:type="pct"/>
            <w:tcBorders>
              <w:top w:val="nil"/>
              <w:left w:val="nil"/>
              <w:bottom w:val="nil"/>
              <w:right w:val="nil"/>
            </w:tcBorders>
            <w:shd w:val="clear" w:color="auto" w:fill="auto"/>
            <w:noWrap/>
            <w:vAlign w:val="center"/>
            <w:hideMark/>
          </w:tcPr>
          <w:p w14:paraId="588C728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7" w:type="pct"/>
            <w:tcBorders>
              <w:top w:val="nil"/>
              <w:left w:val="nil"/>
              <w:bottom w:val="nil"/>
              <w:right w:val="nil"/>
            </w:tcBorders>
            <w:shd w:val="clear" w:color="auto" w:fill="auto"/>
            <w:noWrap/>
            <w:vAlign w:val="center"/>
            <w:hideMark/>
          </w:tcPr>
          <w:p w14:paraId="1F1341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67" w:type="pct"/>
            <w:tcBorders>
              <w:top w:val="nil"/>
              <w:left w:val="nil"/>
              <w:bottom w:val="nil"/>
              <w:right w:val="nil"/>
            </w:tcBorders>
            <w:shd w:val="clear" w:color="auto" w:fill="auto"/>
            <w:noWrap/>
            <w:vAlign w:val="center"/>
            <w:hideMark/>
          </w:tcPr>
          <w:p w14:paraId="40D7A5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67" w:type="pct"/>
            <w:tcBorders>
              <w:top w:val="nil"/>
              <w:left w:val="nil"/>
              <w:bottom w:val="nil"/>
              <w:right w:val="nil"/>
            </w:tcBorders>
            <w:shd w:val="clear" w:color="auto" w:fill="auto"/>
            <w:noWrap/>
            <w:vAlign w:val="center"/>
            <w:hideMark/>
          </w:tcPr>
          <w:p w14:paraId="2BE2219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1" w:type="pct"/>
            <w:tcBorders>
              <w:top w:val="nil"/>
              <w:left w:val="nil"/>
              <w:bottom w:val="nil"/>
              <w:right w:val="nil"/>
            </w:tcBorders>
            <w:shd w:val="clear" w:color="auto" w:fill="auto"/>
            <w:noWrap/>
            <w:vAlign w:val="center"/>
            <w:hideMark/>
          </w:tcPr>
          <w:p w14:paraId="1D30160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3" w:type="pct"/>
            <w:tcBorders>
              <w:top w:val="nil"/>
              <w:left w:val="nil"/>
              <w:bottom w:val="nil"/>
              <w:right w:val="nil"/>
            </w:tcBorders>
            <w:shd w:val="clear" w:color="auto" w:fill="auto"/>
            <w:noWrap/>
            <w:vAlign w:val="center"/>
            <w:hideMark/>
          </w:tcPr>
          <w:p w14:paraId="58C988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2" w:type="pct"/>
            <w:tcBorders>
              <w:top w:val="nil"/>
              <w:left w:val="nil"/>
              <w:bottom w:val="nil"/>
              <w:right w:val="nil"/>
            </w:tcBorders>
            <w:shd w:val="clear" w:color="auto" w:fill="auto"/>
            <w:noWrap/>
            <w:vAlign w:val="bottom"/>
            <w:hideMark/>
          </w:tcPr>
          <w:p w14:paraId="420F47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5F3EBA1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04765F0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4C27378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1789F6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4298851" w14:textId="77777777" w:rsidTr="00B43F9E">
        <w:trPr>
          <w:trHeight w:val="255"/>
        </w:trPr>
        <w:tc>
          <w:tcPr>
            <w:tcW w:w="785" w:type="pct"/>
            <w:tcBorders>
              <w:top w:val="nil"/>
              <w:left w:val="nil"/>
              <w:bottom w:val="nil"/>
              <w:right w:val="nil"/>
            </w:tcBorders>
            <w:shd w:val="clear" w:color="auto" w:fill="auto"/>
            <w:noWrap/>
            <w:vAlign w:val="center"/>
            <w:hideMark/>
          </w:tcPr>
          <w:p w14:paraId="423AFE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20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4EA57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w:t>
            </w:r>
          </w:p>
        </w:tc>
        <w:tc>
          <w:tcPr>
            <w:tcW w:w="201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D2C0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 (Synthetic)</w:t>
            </w:r>
          </w:p>
        </w:tc>
      </w:tr>
      <w:tr w:rsidR="00186C41" w:rsidRPr="00186C41" w14:paraId="12DF36AC" w14:textId="77777777" w:rsidTr="00B43F9E">
        <w:trPr>
          <w:trHeight w:val="255"/>
        </w:trPr>
        <w:tc>
          <w:tcPr>
            <w:tcW w:w="785" w:type="pct"/>
            <w:tcBorders>
              <w:top w:val="nil"/>
              <w:left w:val="nil"/>
              <w:bottom w:val="nil"/>
              <w:right w:val="nil"/>
            </w:tcBorders>
            <w:shd w:val="clear" w:color="auto" w:fill="auto"/>
            <w:noWrap/>
            <w:vAlign w:val="center"/>
            <w:hideMark/>
          </w:tcPr>
          <w:p w14:paraId="785F8CE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220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4AD4E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01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317CB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4E60ABB4" w14:textId="77777777" w:rsidTr="00B43F9E">
        <w:trPr>
          <w:trHeight w:val="255"/>
        </w:trPr>
        <w:tc>
          <w:tcPr>
            <w:tcW w:w="785" w:type="pct"/>
            <w:tcBorders>
              <w:top w:val="nil"/>
              <w:left w:val="nil"/>
              <w:bottom w:val="nil"/>
              <w:right w:val="nil"/>
            </w:tcBorders>
            <w:shd w:val="clear" w:color="auto" w:fill="auto"/>
            <w:noWrap/>
            <w:vAlign w:val="center"/>
            <w:hideMark/>
          </w:tcPr>
          <w:p w14:paraId="184114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13CE0F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67" w:type="pct"/>
            <w:tcBorders>
              <w:top w:val="nil"/>
              <w:left w:val="nil"/>
              <w:bottom w:val="single" w:sz="8" w:space="0" w:color="auto"/>
              <w:right w:val="nil"/>
            </w:tcBorders>
            <w:shd w:val="clear" w:color="auto" w:fill="auto"/>
            <w:noWrap/>
            <w:vAlign w:val="center"/>
            <w:hideMark/>
          </w:tcPr>
          <w:p w14:paraId="632A6F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6E005B4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01" w:type="pct"/>
            <w:tcBorders>
              <w:top w:val="nil"/>
              <w:left w:val="nil"/>
              <w:bottom w:val="single" w:sz="8" w:space="0" w:color="auto"/>
              <w:right w:val="nil"/>
            </w:tcBorders>
            <w:shd w:val="clear" w:color="auto" w:fill="auto"/>
            <w:noWrap/>
            <w:vAlign w:val="center"/>
            <w:hideMark/>
          </w:tcPr>
          <w:p w14:paraId="1EBB31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03" w:type="pct"/>
            <w:tcBorders>
              <w:top w:val="nil"/>
              <w:left w:val="nil"/>
              <w:bottom w:val="single" w:sz="8" w:space="0" w:color="auto"/>
              <w:right w:val="single" w:sz="8" w:space="0" w:color="auto"/>
            </w:tcBorders>
            <w:shd w:val="clear" w:color="auto" w:fill="auto"/>
            <w:noWrap/>
            <w:vAlign w:val="center"/>
            <w:hideMark/>
          </w:tcPr>
          <w:p w14:paraId="0E71579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02" w:type="pct"/>
            <w:tcBorders>
              <w:top w:val="nil"/>
              <w:left w:val="single" w:sz="8" w:space="0" w:color="auto"/>
              <w:bottom w:val="single" w:sz="8" w:space="0" w:color="auto"/>
              <w:right w:val="nil"/>
            </w:tcBorders>
            <w:shd w:val="clear" w:color="auto" w:fill="auto"/>
            <w:noWrap/>
            <w:vAlign w:val="center"/>
            <w:hideMark/>
          </w:tcPr>
          <w:p w14:paraId="6E80CE6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02" w:type="pct"/>
            <w:tcBorders>
              <w:top w:val="nil"/>
              <w:left w:val="nil"/>
              <w:bottom w:val="single" w:sz="8" w:space="0" w:color="auto"/>
              <w:right w:val="nil"/>
            </w:tcBorders>
            <w:shd w:val="clear" w:color="auto" w:fill="auto"/>
            <w:noWrap/>
            <w:vAlign w:val="center"/>
            <w:hideMark/>
          </w:tcPr>
          <w:p w14:paraId="5E7BFC2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02" w:type="pct"/>
            <w:tcBorders>
              <w:top w:val="nil"/>
              <w:left w:val="nil"/>
              <w:bottom w:val="single" w:sz="8" w:space="0" w:color="auto"/>
              <w:right w:val="single" w:sz="4" w:space="0" w:color="auto"/>
            </w:tcBorders>
            <w:shd w:val="clear" w:color="auto" w:fill="auto"/>
            <w:noWrap/>
            <w:vAlign w:val="center"/>
            <w:hideMark/>
          </w:tcPr>
          <w:p w14:paraId="5585126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03" w:type="pct"/>
            <w:tcBorders>
              <w:top w:val="nil"/>
              <w:left w:val="nil"/>
              <w:bottom w:val="single" w:sz="8" w:space="0" w:color="auto"/>
              <w:right w:val="nil"/>
            </w:tcBorders>
            <w:shd w:val="clear" w:color="auto" w:fill="auto"/>
            <w:noWrap/>
            <w:vAlign w:val="center"/>
            <w:hideMark/>
          </w:tcPr>
          <w:p w14:paraId="6D1FAF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14:paraId="73A2FA1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E163BB" w:rsidRPr="00186C41" w14:paraId="4AC1D618" w14:textId="77777777" w:rsidTr="00B43F9E">
        <w:trPr>
          <w:trHeight w:val="255"/>
        </w:trPr>
        <w:tc>
          <w:tcPr>
            <w:tcW w:w="785" w:type="pct"/>
            <w:tcBorders>
              <w:top w:val="single" w:sz="8" w:space="0" w:color="auto"/>
              <w:left w:val="single" w:sz="8" w:space="0" w:color="auto"/>
              <w:bottom w:val="nil"/>
              <w:right w:val="single" w:sz="8" w:space="0" w:color="auto"/>
            </w:tcBorders>
            <w:shd w:val="clear" w:color="auto" w:fill="auto"/>
            <w:noWrap/>
            <w:vAlign w:val="center"/>
            <w:hideMark/>
          </w:tcPr>
          <w:p w14:paraId="6DA7FB85"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67" w:type="pct"/>
            <w:tcBorders>
              <w:top w:val="nil"/>
              <w:left w:val="nil"/>
              <w:bottom w:val="nil"/>
              <w:right w:val="nil"/>
            </w:tcBorders>
            <w:shd w:val="clear" w:color="auto" w:fill="auto"/>
            <w:noWrap/>
            <w:vAlign w:val="center"/>
            <w:hideMark/>
          </w:tcPr>
          <w:p w14:paraId="60690311"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67" w:type="pct"/>
            <w:tcBorders>
              <w:top w:val="single" w:sz="8" w:space="0" w:color="auto"/>
              <w:left w:val="nil"/>
              <w:bottom w:val="nil"/>
              <w:right w:val="nil"/>
            </w:tcBorders>
            <w:shd w:val="clear" w:color="000000" w:fill="CCFFCC"/>
            <w:noWrap/>
            <w:vAlign w:val="center"/>
            <w:hideMark/>
          </w:tcPr>
          <w:p w14:paraId="37A796C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-4.00%</w:t>
            </w:r>
          </w:p>
        </w:tc>
        <w:tc>
          <w:tcPr>
            <w:tcW w:w="467" w:type="pct"/>
            <w:tcBorders>
              <w:top w:val="nil"/>
              <w:left w:val="nil"/>
              <w:bottom w:val="nil"/>
              <w:right w:val="single" w:sz="4" w:space="0" w:color="auto"/>
            </w:tcBorders>
            <w:shd w:val="clear" w:color="auto" w:fill="auto"/>
            <w:noWrap/>
            <w:vAlign w:val="center"/>
            <w:hideMark/>
          </w:tcPr>
          <w:p w14:paraId="3350A7A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-2.10%</w:t>
            </w:r>
          </w:p>
        </w:tc>
        <w:tc>
          <w:tcPr>
            <w:tcW w:w="401" w:type="pct"/>
            <w:tcBorders>
              <w:top w:val="single" w:sz="8" w:space="0" w:color="auto"/>
              <w:left w:val="single" w:sz="4" w:space="0" w:color="auto"/>
              <w:bottom w:val="nil"/>
              <w:right w:val="nil"/>
            </w:tcBorders>
            <w:shd w:val="clear" w:color="auto" w:fill="auto"/>
            <w:noWrap/>
            <w:vAlign w:val="center"/>
            <w:hideMark/>
          </w:tcPr>
          <w:p w14:paraId="383BF367" w14:textId="124E4325"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126%</w:t>
            </w:r>
          </w:p>
        </w:tc>
        <w:tc>
          <w:tcPr>
            <w:tcW w:w="403" w:type="pct"/>
            <w:tcBorders>
              <w:top w:val="single" w:sz="8" w:space="0" w:color="auto"/>
              <w:left w:val="nil"/>
              <w:bottom w:val="nil"/>
              <w:right w:val="single" w:sz="8" w:space="0" w:color="auto"/>
            </w:tcBorders>
            <w:shd w:val="clear" w:color="auto" w:fill="auto"/>
            <w:noWrap/>
            <w:vAlign w:val="center"/>
            <w:hideMark/>
          </w:tcPr>
          <w:p w14:paraId="6EF5926D" w14:textId="4C5B0E1C"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103%</w:t>
            </w:r>
          </w:p>
        </w:tc>
        <w:tc>
          <w:tcPr>
            <w:tcW w:w="402" w:type="pct"/>
            <w:tcBorders>
              <w:top w:val="nil"/>
              <w:left w:val="nil"/>
              <w:bottom w:val="nil"/>
              <w:right w:val="nil"/>
            </w:tcBorders>
            <w:shd w:val="clear" w:color="auto" w:fill="auto"/>
            <w:noWrap/>
            <w:vAlign w:val="center"/>
            <w:hideMark/>
          </w:tcPr>
          <w:p w14:paraId="37BA92A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-0.81%</w:t>
            </w:r>
          </w:p>
        </w:tc>
        <w:tc>
          <w:tcPr>
            <w:tcW w:w="402" w:type="pct"/>
            <w:tcBorders>
              <w:top w:val="nil"/>
              <w:left w:val="nil"/>
              <w:bottom w:val="nil"/>
              <w:right w:val="nil"/>
            </w:tcBorders>
            <w:shd w:val="clear" w:color="auto" w:fill="auto"/>
            <w:noWrap/>
            <w:vAlign w:val="center"/>
            <w:hideMark/>
          </w:tcPr>
          <w:p w14:paraId="0B98722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-2.92%</w:t>
            </w:r>
          </w:p>
        </w:tc>
        <w:tc>
          <w:tcPr>
            <w:tcW w:w="402" w:type="pct"/>
            <w:tcBorders>
              <w:top w:val="nil"/>
              <w:left w:val="nil"/>
              <w:bottom w:val="nil"/>
              <w:right w:val="single" w:sz="4" w:space="0" w:color="auto"/>
            </w:tcBorders>
            <w:shd w:val="clear" w:color="auto" w:fill="auto"/>
            <w:noWrap/>
            <w:vAlign w:val="center"/>
            <w:hideMark/>
          </w:tcPr>
          <w:p w14:paraId="7260DE9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-1.55%</w:t>
            </w:r>
          </w:p>
        </w:tc>
        <w:tc>
          <w:tcPr>
            <w:tcW w:w="403" w:type="pct"/>
            <w:tcBorders>
              <w:top w:val="single" w:sz="8" w:space="0" w:color="auto"/>
              <w:left w:val="single" w:sz="4" w:space="0" w:color="auto"/>
              <w:bottom w:val="nil"/>
              <w:right w:val="nil"/>
            </w:tcBorders>
            <w:shd w:val="clear" w:color="auto" w:fill="auto"/>
            <w:noWrap/>
            <w:vAlign w:val="center"/>
            <w:hideMark/>
          </w:tcPr>
          <w:p w14:paraId="09485A8B" w14:textId="0100A5A8"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137%</w:t>
            </w:r>
          </w:p>
        </w:tc>
        <w:tc>
          <w:tcPr>
            <w:tcW w:w="401" w:type="pct"/>
            <w:tcBorders>
              <w:top w:val="single" w:sz="8" w:space="0" w:color="auto"/>
              <w:left w:val="nil"/>
              <w:bottom w:val="nil"/>
              <w:right w:val="single" w:sz="8" w:space="0" w:color="auto"/>
            </w:tcBorders>
            <w:shd w:val="clear" w:color="auto" w:fill="auto"/>
            <w:noWrap/>
            <w:vAlign w:val="center"/>
            <w:hideMark/>
          </w:tcPr>
          <w:p w14:paraId="37C63A92" w14:textId="74334862"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106%</w:t>
            </w:r>
          </w:p>
        </w:tc>
      </w:tr>
      <w:tr w:rsidR="00E163BB" w:rsidRPr="00186C41" w14:paraId="1BC6A270"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093F358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67" w:type="pct"/>
            <w:tcBorders>
              <w:top w:val="nil"/>
              <w:left w:val="nil"/>
              <w:bottom w:val="nil"/>
              <w:right w:val="nil"/>
            </w:tcBorders>
            <w:shd w:val="clear" w:color="auto" w:fill="auto"/>
            <w:noWrap/>
            <w:vAlign w:val="center"/>
            <w:hideMark/>
          </w:tcPr>
          <w:p w14:paraId="58F46716"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67" w:type="pct"/>
            <w:tcBorders>
              <w:top w:val="nil"/>
              <w:left w:val="nil"/>
              <w:bottom w:val="nil"/>
              <w:right w:val="nil"/>
            </w:tcBorders>
            <w:shd w:val="clear" w:color="auto" w:fill="auto"/>
            <w:noWrap/>
            <w:vAlign w:val="center"/>
            <w:hideMark/>
          </w:tcPr>
          <w:p w14:paraId="33238CF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-2.14%</w:t>
            </w:r>
          </w:p>
        </w:tc>
        <w:tc>
          <w:tcPr>
            <w:tcW w:w="467" w:type="pct"/>
            <w:tcBorders>
              <w:top w:val="nil"/>
              <w:left w:val="nil"/>
              <w:bottom w:val="nil"/>
              <w:right w:val="single" w:sz="4" w:space="0" w:color="auto"/>
            </w:tcBorders>
            <w:shd w:val="clear" w:color="auto" w:fill="auto"/>
            <w:noWrap/>
            <w:vAlign w:val="center"/>
            <w:hideMark/>
          </w:tcPr>
          <w:p w14:paraId="75E293C6"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-0.90%</w:t>
            </w:r>
          </w:p>
        </w:tc>
        <w:tc>
          <w:tcPr>
            <w:tcW w:w="401" w:type="pct"/>
            <w:tcBorders>
              <w:top w:val="nil"/>
              <w:left w:val="single" w:sz="4" w:space="0" w:color="auto"/>
              <w:bottom w:val="nil"/>
              <w:right w:val="nil"/>
            </w:tcBorders>
            <w:shd w:val="clear" w:color="auto" w:fill="auto"/>
            <w:noWrap/>
            <w:vAlign w:val="center"/>
            <w:hideMark/>
          </w:tcPr>
          <w:p w14:paraId="104C02CD" w14:textId="159E6CFE"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124%</w:t>
            </w:r>
          </w:p>
        </w:tc>
        <w:tc>
          <w:tcPr>
            <w:tcW w:w="403" w:type="pct"/>
            <w:tcBorders>
              <w:top w:val="nil"/>
              <w:left w:val="nil"/>
              <w:bottom w:val="nil"/>
              <w:right w:val="single" w:sz="8" w:space="0" w:color="auto"/>
            </w:tcBorders>
            <w:shd w:val="clear" w:color="auto" w:fill="auto"/>
            <w:noWrap/>
            <w:vAlign w:val="center"/>
            <w:hideMark/>
          </w:tcPr>
          <w:p w14:paraId="4F142D4A" w14:textId="078BC75C"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2" w:type="pct"/>
            <w:tcBorders>
              <w:top w:val="nil"/>
              <w:left w:val="nil"/>
              <w:bottom w:val="nil"/>
              <w:right w:val="nil"/>
            </w:tcBorders>
            <w:shd w:val="clear" w:color="auto" w:fill="auto"/>
            <w:noWrap/>
            <w:vAlign w:val="center"/>
            <w:hideMark/>
          </w:tcPr>
          <w:p w14:paraId="0DB78539"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02" w:type="pct"/>
            <w:tcBorders>
              <w:top w:val="nil"/>
              <w:left w:val="nil"/>
              <w:bottom w:val="nil"/>
              <w:right w:val="nil"/>
            </w:tcBorders>
            <w:shd w:val="clear" w:color="auto" w:fill="auto"/>
            <w:noWrap/>
            <w:vAlign w:val="center"/>
            <w:hideMark/>
          </w:tcPr>
          <w:p w14:paraId="547E813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-1.91%</w:t>
            </w:r>
          </w:p>
        </w:tc>
        <w:tc>
          <w:tcPr>
            <w:tcW w:w="402" w:type="pct"/>
            <w:tcBorders>
              <w:top w:val="nil"/>
              <w:left w:val="nil"/>
              <w:bottom w:val="nil"/>
              <w:right w:val="single" w:sz="4" w:space="0" w:color="auto"/>
            </w:tcBorders>
            <w:shd w:val="clear" w:color="auto" w:fill="auto"/>
            <w:noWrap/>
            <w:vAlign w:val="center"/>
            <w:hideMark/>
          </w:tcPr>
          <w:p w14:paraId="143127CE"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-1.00%</w:t>
            </w:r>
          </w:p>
        </w:tc>
        <w:tc>
          <w:tcPr>
            <w:tcW w:w="403" w:type="pct"/>
            <w:tcBorders>
              <w:top w:val="nil"/>
              <w:left w:val="single" w:sz="4" w:space="0" w:color="auto"/>
              <w:bottom w:val="nil"/>
              <w:right w:val="nil"/>
            </w:tcBorders>
            <w:shd w:val="clear" w:color="auto" w:fill="auto"/>
            <w:noWrap/>
            <w:vAlign w:val="center"/>
            <w:hideMark/>
          </w:tcPr>
          <w:p w14:paraId="3CD0BC1D" w14:textId="5CB608B0"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151%</w:t>
            </w:r>
          </w:p>
        </w:tc>
        <w:tc>
          <w:tcPr>
            <w:tcW w:w="401" w:type="pct"/>
            <w:tcBorders>
              <w:top w:val="nil"/>
              <w:left w:val="nil"/>
              <w:bottom w:val="nil"/>
              <w:right w:val="single" w:sz="8" w:space="0" w:color="auto"/>
            </w:tcBorders>
            <w:shd w:val="clear" w:color="auto" w:fill="auto"/>
            <w:noWrap/>
            <w:vAlign w:val="center"/>
            <w:hideMark/>
          </w:tcPr>
          <w:p w14:paraId="2ECD79CE" w14:textId="75B9B2AA"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106%</w:t>
            </w:r>
          </w:p>
        </w:tc>
      </w:tr>
      <w:tr w:rsidR="00E163BB" w:rsidRPr="00186C41" w14:paraId="527E668D"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2E526AEB"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67" w:type="pct"/>
            <w:tcBorders>
              <w:top w:val="nil"/>
              <w:left w:val="nil"/>
              <w:bottom w:val="nil"/>
              <w:right w:val="nil"/>
            </w:tcBorders>
            <w:shd w:val="clear" w:color="auto" w:fill="auto"/>
            <w:noWrap/>
            <w:vAlign w:val="center"/>
            <w:hideMark/>
          </w:tcPr>
          <w:p w14:paraId="2ADC971C"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-0.13%</w:t>
            </w:r>
          </w:p>
        </w:tc>
        <w:tc>
          <w:tcPr>
            <w:tcW w:w="467" w:type="pct"/>
            <w:tcBorders>
              <w:top w:val="nil"/>
              <w:left w:val="nil"/>
              <w:bottom w:val="nil"/>
              <w:right w:val="nil"/>
            </w:tcBorders>
            <w:shd w:val="clear" w:color="auto" w:fill="auto"/>
            <w:noWrap/>
            <w:vAlign w:val="center"/>
            <w:hideMark/>
          </w:tcPr>
          <w:p w14:paraId="6B9DC99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-2.26%</w:t>
            </w:r>
          </w:p>
        </w:tc>
        <w:tc>
          <w:tcPr>
            <w:tcW w:w="467" w:type="pct"/>
            <w:tcBorders>
              <w:top w:val="nil"/>
              <w:left w:val="nil"/>
              <w:bottom w:val="nil"/>
              <w:right w:val="single" w:sz="4" w:space="0" w:color="auto"/>
            </w:tcBorders>
            <w:shd w:val="clear" w:color="auto" w:fill="auto"/>
            <w:noWrap/>
            <w:vAlign w:val="center"/>
            <w:hideMark/>
          </w:tcPr>
          <w:p w14:paraId="1F4A8297"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-2.64%</w:t>
            </w:r>
          </w:p>
        </w:tc>
        <w:tc>
          <w:tcPr>
            <w:tcW w:w="401" w:type="pct"/>
            <w:tcBorders>
              <w:top w:val="nil"/>
              <w:left w:val="single" w:sz="4" w:space="0" w:color="auto"/>
              <w:bottom w:val="nil"/>
              <w:right w:val="nil"/>
            </w:tcBorders>
            <w:shd w:val="clear" w:color="auto" w:fill="auto"/>
            <w:noWrap/>
            <w:vAlign w:val="center"/>
            <w:hideMark/>
          </w:tcPr>
          <w:p w14:paraId="08809647" w14:textId="7859A5D0"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121%</w:t>
            </w:r>
          </w:p>
        </w:tc>
        <w:tc>
          <w:tcPr>
            <w:tcW w:w="403" w:type="pct"/>
            <w:tcBorders>
              <w:top w:val="nil"/>
              <w:left w:val="nil"/>
              <w:bottom w:val="nil"/>
              <w:right w:val="single" w:sz="8" w:space="0" w:color="auto"/>
            </w:tcBorders>
            <w:shd w:val="clear" w:color="auto" w:fill="auto"/>
            <w:noWrap/>
            <w:vAlign w:val="center"/>
            <w:hideMark/>
          </w:tcPr>
          <w:p w14:paraId="4811D6D8" w14:textId="4E7B379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2" w:type="pct"/>
            <w:tcBorders>
              <w:top w:val="nil"/>
              <w:left w:val="nil"/>
              <w:bottom w:val="nil"/>
              <w:right w:val="nil"/>
            </w:tcBorders>
            <w:shd w:val="clear" w:color="auto" w:fill="auto"/>
            <w:noWrap/>
            <w:vAlign w:val="center"/>
            <w:hideMark/>
          </w:tcPr>
          <w:p w14:paraId="7645E25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-0.75%</w:t>
            </w:r>
          </w:p>
        </w:tc>
        <w:tc>
          <w:tcPr>
            <w:tcW w:w="402" w:type="pct"/>
            <w:tcBorders>
              <w:top w:val="nil"/>
              <w:left w:val="nil"/>
              <w:bottom w:val="nil"/>
              <w:right w:val="nil"/>
            </w:tcBorders>
            <w:shd w:val="clear" w:color="000000" w:fill="CCFFCC"/>
            <w:noWrap/>
            <w:vAlign w:val="center"/>
            <w:hideMark/>
          </w:tcPr>
          <w:p w14:paraId="7209998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-4.24%</w:t>
            </w:r>
          </w:p>
        </w:tc>
        <w:tc>
          <w:tcPr>
            <w:tcW w:w="402" w:type="pct"/>
            <w:tcBorders>
              <w:top w:val="nil"/>
              <w:left w:val="nil"/>
              <w:bottom w:val="nil"/>
              <w:right w:val="single" w:sz="4" w:space="0" w:color="auto"/>
            </w:tcBorders>
            <w:shd w:val="clear" w:color="000000" w:fill="CCFFCC"/>
            <w:noWrap/>
            <w:vAlign w:val="center"/>
            <w:hideMark/>
          </w:tcPr>
          <w:p w14:paraId="755362D9"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-5.16%</w:t>
            </w:r>
          </w:p>
        </w:tc>
        <w:tc>
          <w:tcPr>
            <w:tcW w:w="403" w:type="pct"/>
            <w:tcBorders>
              <w:top w:val="nil"/>
              <w:left w:val="single" w:sz="4" w:space="0" w:color="auto"/>
              <w:bottom w:val="nil"/>
              <w:right w:val="nil"/>
            </w:tcBorders>
            <w:shd w:val="clear" w:color="auto" w:fill="auto"/>
            <w:noWrap/>
            <w:vAlign w:val="center"/>
            <w:hideMark/>
          </w:tcPr>
          <w:p w14:paraId="1B040F74" w14:textId="00A68528"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144%</w:t>
            </w:r>
          </w:p>
        </w:tc>
        <w:tc>
          <w:tcPr>
            <w:tcW w:w="401" w:type="pct"/>
            <w:tcBorders>
              <w:top w:val="nil"/>
              <w:left w:val="nil"/>
              <w:bottom w:val="nil"/>
              <w:right w:val="single" w:sz="8" w:space="0" w:color="auto"/>
            </w:tcBorders>
            <w:shd w:val="clear" w:color="auto" w:fill="auto"/>
            <w:noWrap/>
            <w:vAlign w:val="center"/>
            <w:hideMark/>
          </w:tcPr>
          <w:p w14:paraId="05D188EC" w14:textId="64EE3880"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105%</w:t>
            </w:r>
          </w:p>
        </w:tc>
      </w:tr>
      <w:tr w:rsidR="00E163BB" w:rsidRPr="00186C41" w14:paraId="5C08DD95"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56311E7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67" w:type="pct"/>
            <w:tcBorders>
              <w:top w:val="nil"/>
              <w:left w:val="nil"/>
              <w:bottom w:val="nil"/>
              <w:right w:val="nil"/>
            </w:tcBorders>
            <w:shd w:val="clear" w:color="auto" w:fill="auto"/>
            <w:noWrap/>
            <w:vAlign w:val="center"/>
            <w:hideMark/>
          </w:tcPr>
          <w:p w14:paraId="356B9780"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67" w:type="pct"/>
            <w:tcBorders>
              <w:top w:val="nil"/>
              <w:left w:val="nil"/>
              <w:bottom w:val="nil"/>
              <w:right w:val="nil"/>
            </w:tcBorders>
            <w:shd w:val="clear" w:color="auto" w:fill="auto"/>
            <w:noWrap/>
            <w:vAlign w:val="center"/>
            <w:hideMark/>
          </w:tcPr>
          <w:p w14:paraId="7B9FC72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-1.26%</w:t>
            </w:r>
          </w:p>
        </w:tc>
        <w:tc>
          <w:tcPr>
            <w:tcW w:w="467" w:type="pct"/>
            <w:tcBorders>
              <w:top w:val="nil"/>
              <w:left w:val="nil"/>
              <w:bottom w:val="nil"/>
              <w:right w:val="single" w:sz="4" w:space="0" w:color="auto"/>
            </w:tcBorders>
            <w:shd w:val="clear" w:color="auto" w:fill="auto"/>
            <w:noWrap/>
            <w:vAlign w:val="center"/>
            <w:hideMark/>
          </w:tcPr>
          <w:p w14:paraId="3BA882E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-1.45%</w:t>
            </w:r>
          </w:p>
        </w:tc>
        <w:tc>
          <w:tcPr>
            <w:tcW w:w="401" w:type="pct"/>
            <w:tcBorders>
              <w:top w:val="nil"/>
              <w:left w:val="single" w:sz="4" w:space="0" w:color="auto"/>
              <w:bottom w:val="nil"/>
              <w:right w:val="nil"/>
            </w:tcBorders>
            <w:shd w:val="clear" w:color="auto" w:fill="auto"/>
            <w:noWrap/>
            <w:vAlign w:val="center"/>
            <w:hideMark/>
          </w:tcPr>
          <w:p w14:paraId="4AB2C071" w14:textId="5C37CB8C"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120%</w:t>
            </w:r>
          </w:p>
        </w:tc>
        <w:tc>
          <w:tcPr>
            <w:tcW w:w="403" w:type="pct"/>
            <w:tcBorders>
              <w:top w:val="nil"/>
              <w:left w:val="nil"/>
              <w:bottom w:val="nil"/>
              <w:right w:val="single" w:sz="8" w:space="0" w:color="auto"/>
            </w:tcBorders>
            <w:shd w:val="clear" w:color="auto" w:fill="auto"/>
            <w:noWrap/>
            <w:vAlign w:val="center"/>
            <w:hideMark/>
          </w:tcPr>
          <w:p w14:paraId="468D97CD" w14:textId="0CC4871A"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100%</w:t>
            </w:r>
          </w:p>
        </w:tc>
        <w:tc>
          <w:tcPr>
            <w:tcW w:w="402" w:type="pct"/>
            <w:tcBorders>
              <w:top w:val="nil"/>
              <w:left w:val="nil"/>
              <w:bottom w:val="nil"/>
              <w:right w:val="nil"/>
            </w:tcBorders>
            <w:shd w:val="clear" w:color="auto" w:fill="auto"/>
            <w:noWrap/>
            <w:vAlign w:val="center"/>
            <w:hideMark/>
          </w:tcPr>
          <w:p w14:paraId="5E216067"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417C3745"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2" w:type="pct"/>
            <w:tcBorders>
              <w:top w:val="nil"/>
              <w:left w:val="nil"/>
              <w:bottom w:val="nil"/>
              <w:right w:val="single" w:sz="4" w:space="0" w:color="auto"/>
            </w:tcBorders>
            <w:shd w:val="clear" w:color="auto" w:fill="auto"/>
            <w:noWrap/>
            <w:vAlign w:val="center"/>
            <w:hideMark/>
          </w:tcPr>
          <w:p w14:paraId="55612277"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single" w:sz="4" w:space="0" w:color="auto"/>
              <w:bottom w:val="nil"/>
              <w:right w:val="nil"/>
            </w:tcBorders>
            <w:shd w:val="clear" w:color="auto" w:fill="auto"/>
            <w:noWrap/>
            <w:vAlign w:val="center"/>
            <w:hideMark/>
          </w:tcPr>
          <w:p w14:paraId="0A740540" w14:textId="224991F6"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14:paraId="1FFA2FCF" w14:textId="44E23C2C"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E163BB" w:rsidRPr="00186C41" w14:paraId="505288B4"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5B297E9C"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67" w:type="pct"/>
            <w:tcBorders>
              <w:top w:val="nil"/>
              <w:left w:val="nil"/>
              <w:bottom w:val="nil"/>
              <w:right w:val="nil"/>
            </w:tcBorders>
            <w:shd w:val="clear" w:color="auto" w:fill="auto"/>
            <w:noWrap/>
            <w:vAlign w:val="center"/>
            <w:hideMark/>
          </w:tcPr>
          <w:p w14:paraId="61EB0C9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7" w:type="pct"/>
            <w:tcBorders>
              <w:top w:val="nil"/>
              <w:left w:val="nil"/>
              <w:bottom w:val="nil"/>
              <w:right w:val="nil"/>
            </w:tcBorders>
            <w:shd w:val="clear" w:color="auto" w:fill="auto"/>
            <w:noWrap/>
            <w:vAlign w:val="center"/>
            <w:hideMark/>
          </w:tcPr>
          <w:p w14:paraId="114E3E7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67" w:type="pct"/>
            <w:tcBorders>
              <w:top w:val="nil"/>
              <w:left w:val="nil"/>
              <w:bottom w:val="nil"/>
              <w:right w:val="single" w:sz="4" w:space="0" w:color="auto"/>
            </w:tcBorders>
            <w:shd w:val="clear" w:color="auto" w:fill="auto"/>
            <w:noWrap/>
            <w:vAlign w:val="center"/>
            <w:hideMark/>
          </w:tcPr>
          <w:p w14:paraId="01BE4321"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1" w:type="pct"/>
            <w:tcBorders>
              <w:top w:val="nil"/>
              <w:left w:val="single" w:sz="4" w:space="0" w:color="auto"/>
              <w:bottom w:val="nil"/>
              <w:right w:val="nil"/>
            </w:tcBorders>
            <w:shd w:val="clear" w:color="auto" w:fill="auto"/>
            <w:noWrap/>
            <w:vAlign w:val="center"/>
            <w:hideMark/>
          </w:tcPr>
          <w:p w14:paraId="7B2206CD" w14:textId="41219F7B"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3" w:type="pct"/>
            <w:tcBorders>
              <w:top w:val="nil"/>
              <w:left w:val="nil"/>
              <w:bottom w:val="nil"/>
              <w:right w:val="single" w:sz="8" w:space="0" w:color="auto"/>
            </w:tcBorders>
            <w:shd w:val="clear" w:color="auto" w:fill="auto"/>
            <w:noWrap/>
            <w:vAlign w:val="center"/>
            <w:hideMark/>
          </w:tcPr>
          <w:p w14:paraId="636BE10E" w14:textId="2EFA1C3E"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2" w:type="pct"/>
            <w:tcBorders>
              <w:top w:val="nil"/>
              <w:left w:val="nil"/>
              <w:bottom w:val="nil"/>
              <w:right w:val="nil"/>
            </w:tcBorders>
            <w:shd w:val="clear" w:color="auto" w:fill="auto"/>
            <w:noWrap/>
            <w:vAlign w:val="center"/>
            <w:hideMark/>
          </w:tcPr>
          <w:p w14:paraId="0572CC1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200CA2B7"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2" w:type="pct"/>
            <w:tcBorders>
              <w:top w:val="nil"/>
              <w:left w:val="nil"/>
              <w:bottom w:val="nil"/>
              <w:right w:val="single" w:sz="4" w:space="0" w:color="auto"/>
            </w:tcBorders>
            <w:shd w:val="clear" w:color="auto" w:fill="auto"/>
            <w:noWrap/>
            <w:vAlign w:val="center"/>
            <w:hideMark/>
          </w:tcPr>
          <w:p w14:paraId="1FCB12D6"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single" w:sz="4" w:space="0" w:color="auto"/>
              <w:bottom w:val="nil"/>
              <w:right w:val="nil"/>
            </w:tcBorders>
            <w:shd w:val="clear" w:color="auto" w:fill="auto"/>
            <w:noWrap/>
            <w:vAlign w:val="center"/>
            <w:hideMark/>
          </w:tcPr>
          <w:p w14:paraId="4C9E52BD" w14:textId="33881DFB"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14:paraId="70D902EF" w14:textId="0F80016D"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E163BB" w:rsidRPr="00186C41" w14:paraId="388A5835" w14:textId="77777777" w:rsidTr="00B43F9E">
        <w:trPr>
          <w:trHeight w:val="255"/>
        </w:trPr>
        <w:tc>
          <w:tcPr>
            <w:tcW w:w="785" w:type="pct"/>
            <w:tcBorders>
              <w:top w:val="single" w:sz="8" w:space="0" w:color="auto"/>
              <w:left w:val="single" w:sz="8" w:space="0" w:color="auto"/>
              <w:bottom w:val="nil"/>
              <w:right w:val="single" w:sz="8" w:space="0" w:color="auto"/>
            </w:tcBorders>
            <w:shd w:val="clear" w:color="auto" w:fill="auto"/>
            <w:noWrap/>
            <w:vAlign w:val="center"/>
            <w:hideMark/>
          </w:tcPr>
          <w:p w14:paraId="0953413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67" w:type="pct"/>
            <w:tcBorders>
              <w:top w:val="single" w:sz="8" w:space="0" w:color="auto"/>
              <w:left w:val="nil"/>
              <w:bottom w:val="nil"/>
              <w:right w:val="nil"/>
            </w:tcBorders>
            <w:shd w:val="clear" w:color="auto" w:fill="auto"/>
            <w:noWrap/>
            <w:vAlign w:val="center"/>
            <w:hideMark/>
          </w:tcPr>
          <w:p w14:paraId="59FA0DC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-0.13%</w:t>
            </w:r>
          </w:p>
        </w:tc>
        <w:tc>
          <w:tcPr>
            <w:tcW w:w="467" w:type="pct"/>
            <w:tcBorders>
              <w:top w:val="single" w:sz="8" w:space="0" w:color="auto"/>
              <w:left w:val="nil"/>
              <w:bottom w:val="nil"/>
              <w:right w:val="nil"/>
            </w:tcBorders>
            <w:shd w:val="clear" w:color="auto" w:fill="auto"/>
            <w:noWrap/>
            <w:vAlign w:val="center"/>
            <w:hideMark/>
          </w:tcPr>
          <w:p w14:paraId="68EEB47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-2.32%</w:t>
            </w:r>
          </w:p>
        </w:tc>
        <w:tc>
          <w:tcPr>
            <w:tcW w:w="467" w:type="pct"/>
            <w:tcBorders>
              <w:top w:val="single" w:sz="8" w:space="0" w:color="auto"/>
              <w:left w:val="nil"/>
              <w:bottom w:val="nil"/>
              <w:right w:val="single" w:sz="4" w:space="0" w:color="auto"/>
            </w:tcBorders>
            <w:shd w:val="clear" w:color="auto" w:fill="auto"/>
            <w:noWrap/>
            <w:vAlign w:val="center"/>
            <w:hideMark/>
          </w:tcPr>
          <w:p w14:paraId="288D8BFA"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-1.87%</w:t>
            </w:r>
          </w:p>
        </w:tc>
        <w:tc>
          <w:tcPr>
            <w:tcW w:w="401" w:type="pct"/>
            <w:tcBorders>
              <w:top w:val="single" w:sz="8" w:space="0" w:color="auto"/>
              <w:left w:val="single" w:sz="4" w:space="0" w:color="auto"/>
              <w:bottom w:val="nil"/>
              <w:right w:val="nil"/>
            </w:tcBorders>
            <w:shd w:val="clear" w:color="auto" w:fill="auto"/>
            <w:noWrap/>
            <w:vAlign w:val="center"/>
            <w:hideMark/>
          </w:tcPr>
          <w:p w14:paraId="593FB462" w14:textId="288CB154"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122%</w:t>
            </w:r>
          </w:p>
        </w:tc>
        <w:tc>
          <w:tcPr>
            <w:tcW w:w="403" w:type="pct"/>
            <w:tcBorders>
              <w:top w:val="single" w:sz="8" w:space="0" w:color="auto"/>
              <w:left w:val="nil"/>
              <w:bottom w:val="nil"/>
              <w:right w:val="single" w:sz="8" w:space="0" w:color="auto"/>
            </w:tcBorders>
            <w:shd w:val="clear" w:color="auto" w:fill="auto"/>
            <w:noWrap/>
            <w:vAlign w:val="center"/>
            <w:hideMark/>
          </w:tcPr>
          <w:p w14:paraId="7BF80723" w14:textId="7D6CC59E"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2" w:type="pct"/>
            <w:tcBorders>
              <w:top w:val="single" w:sz="8" w:space="0" w:color="auto"/>
              <w:left w:val="nil"/>
              <w:bottom w:val="nil"/>
              <w:right w:val="nil"/>
            </w:tcBorders>
            <w:shd w:val="clear" w:color="auto" w:fill="auto"/>
            <w:noWrap/>
            <w:vAlign w:val="center"/>
            <w:hideMark/>
          </w:tcPr>
          <w:p w14:paraId="5EEA7C4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-0.69%</w:t>
            </w:r>
          </w:p>
        </w:tc>
        <w:tc>
          <w:tcPr>
            <w:tcW w:w="402" w:type="pct"/>
            <w:tcBorders>
              <w:top w:val="single" w:sz="8" w:space="0" w:color="auto"/>
              <w:left w:val="nil"/>
              <w:bottom w:val="nil"/>
              <w:right w:val="nil"/>
            </w:tcBorders>
            <w:shd w:val="clear" w:color="000000" w:fill="CCFFCC"/>
            <w:noWrap/>
            <w:vAlign w:val="center"/>
            <w:hideMark/>
          </w:tcPr>
          <w:p w14:paraId="64AF7847"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-3.24%</w:t>
            </w:r>
          </w:p>
        </w:tc>
        <w:tc>
          <w:tcPr>
            <w:tcW w:w="402" w:type="pct"/>
            <w:tcBorders>
              <w:top w:val="single" w:sz="8" w:space="0" w:color="auto"/>
              <w:left w:val="nil"/>
              <w:bottom w:val="nil"/>
              <w:right w:val="single" w:sz="4" w:space="0" w:color="auto"/>
            </w:tcBorders>
            <w:shd w:val="clear" w:color="000000" w:fill="CCFFCC"/>
            <w:noWrap/>
            <w:vAlign w:val="center"/>
            <w:hideMark/>
          </w:tcPr>
          <w:p w14:paraId="3AA6219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-3.04%</w:t>
            </w:r>
          </w:p>
        </w:tc>
        <w:tc>
          <w:tcPr>
            <w:tcW w:w="403" w:type="pct"/>
            <w:tcBorders>
              <w:top w:val="single" w:sz="8" w:space="0" w:color="auto"/>
              <w:left w:val="single" w:sz="4" w:space="0" w:color="auto"/>
              <w:bottom w:val="nil"/>
              <w:right w:val="nil"/>
            </w:tcBorders>
            <w:shd w:val="clear" w:color="auto" w:fill="auto"/>
            <w:noWrap/>
            <w:vAlign w:val="center"/>
            <w:hideMark/>
          </w:tcPr>
          <w:p w14:paraId="1264A4D6" w14:textId="2ED3BCB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144%</w:t>
            </w:r>
          </w:p>
        </w:tc>
        <w:tc>
          <w:tcPr>
            <w:tcW w:w="401" w:type="pct"/>
            <w:tcBorders>
              <w:top w:val="single" w:sz="8" w:space="0" w:color="auto"/>
              <w:left w:val="nil"/>
              <w:bottom w:val="nil"/>
              <w:right w:val="single" w:sz="8" w:space="0" w:color="auto"/>
            </w:tcBorders>
            <w:shd w:val="clear" w:color="auto" w:fill="auto"/>
            <w:noWrap/>
            <w:vAlign w:val="center"/>
            <w:hideMark/>
          </w:tcPr>
          <w:p w14:paraId="3A145193" w14:textId="49DC0B7C"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105%</w:t>
            </w:r>
          </w:p>
        </w:tc>
      </w:tr>
      <w:tr w:rsidR="00E163BB" w:rsidRPr="00186C41" w14:paraId="52FBF801" w14:textId="77777777" w:rsidTr="00B43F9E">
        <w:trPr>
          <w:trHeight w:val="255"/>
        </w:trPr>
        <w:tc>
          <w:tcPr>
            <w:tcW w:w="785" w:type="pct"/>
            <w:tcBorders>
              <w:top w:val="single" w:sz="8" w:space="0" w:color="auto"/>
              <w:left w:val="single" w:sz="8" w:space="0" w:color="auto"/>
              <w:bottom w:val="nil"/>
              <w:right w:val="single" w:sz="8" w:space="0" w:color="auto"/>
            </w:tcBorders>
            <w:shd w:val="clear" w:color="auto" w:fill="auto"/>
            <w:noWrap/>
            <w:vAlign w:val="center"/>
            <w:hideMark/>
          </w:tcPr>
          <w:p w14:paraId="2E66C0FF"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67" w:type="pct"/>
            <w:tcBorders>
              <w:top w:val="single" w:sz="8" w:space="0" w:color="auto"/>
              <w:left w:val="nil"/>
              <w:bottom w:val="nil"/>
              <w:right w:val="nil"/>
            </w:tcBorders>
            <w:shd w:val="clear" w:color="auto" w:fill="auto"/>
            <w:noWrap/>
            <w:vAlign w:val="center"/>
            <w:hideMark/>
          </w:tcPr>
          <w:p w14:paraId="3706C50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0.15%</w:t>
            </w:r>
          </w:p>
        </w:tc>
        <w:tc>
          <w:tcPr>
            <w:tcW w:w="467" w:type="pct"/>
            <w:tcBorders>
              <w:top w:val="single" w:sz="8" w:space="0" w:color="auto"/>
              <w:left w:val="nil"/>
              <w:bottom w:val="nil"/>
              <w:right w:val="nil"/>
            </w:tcBorders>
            <w:shd w:val="clear" w:color="auto" w:fill="auto"/>
            <w:noWrap/>
            <w:vAlign w:val="center"/>
            <w:hideMark/>
          </w:tcPr>
          <w:p w14:paraId="19C0DDC8"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-0.71%</w:t>
            </w:r>
          </w:p>
        </w:tc>
        <w:tc>
          <w:tcPr>
            <w:tcW w:w="467" w:type="pct"/>
            <w:tcBorders>
              <w:top w:val="single" w:sz="8" w:space="0" w:color="auto"/>
              <w:left w:val="nil"/>
              <w:bottom w:val="nil"/>
              <w:right w:val="single" w:sz="4" w:space="0" w:color="auto"/>
            </w:tcBorders>
            <w:shd w:val="clear" w:color="auto" w:fill="auto"/>
            <w:noWrap/>
            <w:vAlign w:val="center"/>
            <w:hideMark/>
          </w:tcPr>
          <w:p w14:paraId="17090565"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-0.15%</w:t>
            </w:r>
          </w:p>
        </w:tc>
        <w:tc>
          <w:tcPr>
            <w:tcW w:w="401" w:type="pct"/>
            <w:tcBorders>
              <w:top w:val="single" w:sz="8" w:space="0" w:color="auto"/>
              <w:left w:val="nil"/>
              <w:bottom w:val="nil"/>
              <w:right w:val="nil"/>
            </w:tcBorders>
            <w:shd w:val="clear" w:color="auto" w:fill="auto"/>
            <w:noWrap/>
            <w:vAlign w:val="center"/>
            <w:hideMark/>
          </w:tcPr>
          <w:p w14:paraId="5020AEF6" w14:textId="2958EA03"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116%</w:t>
            </w:r>
          </w:p>
        </w:tc>
        <w:tc>
          <w:tcPr>
            <w:tcW w:w="403" w:type="pct"/>
            <w:tcBorders>
              <w:top w:val="single" w:sz="8" w:space="0" w:color="auto"/>
              <w:left w:val="nil"/>
              <w:bottom w:val="nil"/>
              <w:right w:val="single" w:sz="8" w:space="0" w:color="auto"/>
            </w:tcBorders>
            <w:shd w:val="clear" w:color="auto" w:fill="auto"/>
            <w:noWrap/>
            <w:vAlign w:val="center"/>
            <w:hideMark/>
          </w:tcPr>
          <w:p w14:paraId="10E4E0D9" w14:textId="157524F6"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99%</w:t>
            </w:r>
          </w:p>
        </w:tc>
        <w:tc>
          <w:tcPr>
            <w:tcW w:w="402" w:type="pct"/>
            <w:tcBorders>
              <w:top w:val="single" w:sz="8" w:space="0" w:color="auto"/>
              <w:left w:val="nil"/>
              <w:bottom w:val="nil"/>
              <w:right w:val="nil"/>
            </w:tcBorders>
            <w:shd w:val="clear" w:color="auto" w:fill="auto"/>
            <w:noWrap/>
            <w:vAlign w:val="center"/>
            <w:hideMark/>
          </w:tcPr>
          <w:p w14:paraId="6276942D"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single" w:sz="8" w:space="0" w:color="auto"/>
              <w:left w:val="nil"/>
              <w:bottom w:val="nil"/>
              <w:right w:val="nil"/>
            </w:tcBorders>
            <w:shd w:val="clear" w:color="auto" w:fill="auto"/>
            <w:noWrap/>
            <w:vAlign w:val="center"/>
            <w:hideMark/>
          </w:tcPr>
          <w:p w14:paraId="7A1F7A14"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single" w:sz="8" w:space="0" w:color="auto"/>
              <w:left w:val="nil"/>
              <w:bottom w:val="nil"/>
              <w:right w:val="single" w:sz="4" w:space="0" w:color="auto"/>
            </w:tcBorders>
            <w:shd w:val="clear" w:color="auto" w:fill="auto"/>
            <w:noWrap/>
            <w:vAlign w:val="center"/>
            <w:hideMark/>
          </w:tcPr>
          <w:p w14:paraId="249B5B83"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single" w:sz="8" w:space="0" w:color="auto"/>
              <w:left w:val="nil"/>
              <w:bottom w:val="nil"/>
              <w:right w:val="nil"/>
            </w:tcBorders>
            <w:shd w:val="clear" w:color="auto" w:fill="auto"/>
            <w:noWrap/>
            <w:vAlign w:val="center"/>
            <w:hideMark/>
          </w:tcPr>
          <w:p w14:paraId="77126902"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1" w:type="pct"/>
            <w:tcBorders>
              <w:top w:val="single" w:sz="8" w:space="0" w:color="auto"/>
              <w:left w:val="nil"/>
              <w:bottom w:val="nil"/>
              <w:right w:val="single" w:sz="8" w:space="0" w:color="auto"/>
            </w:tcBorders>
            <w:shd w:val="clear" w:color="auto" w:fill="auto"/>
            <w:noWrap/>
            <w:vAlign w:val="center"/>
            <w:hideMark/>
          </w:tcPr>
          <w:p w14:paraId="18536951" w14:textId="77777777" w:rsidR="00E163BB" w:rsidRPr="00186C41" w:rsidRDefault="00E163BB" w:rsidP="00E16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84B6601" w14:textId="77777777" w:rsidTr="00B43F9E">
        <w:trPr>
          <w:trHeight w:val="255"/>
        </w:trPr>
        <w:tc>
          <w:tcPr>
            <w:tcW w:w="785" w:type="pct"/>
            <w:tcBorders>
              <w:top w:val="nil"/>
              <w:left w:val="single" w:sz="8" w:space="0" w:color="auto"/>
              <w:bottom w:val="single" w:sz="8" w:space="0" w:color="auto"/>
              <w:right w:val="single" w:sz="8" w:space="0" w:color="auto"/>
            </w:tcBorders>
            <w:shd w:val="clear" w:color="auto" w:fill="auto"/>
            <w:noWrap/>
            <w:vAlign w:val="center"/>
            <w:hideMark/>
          </w:tcPr>
          <w:p w14:paraId="276625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67" w:type="pct"/>
            <w:tcBorders>
              <w:top w:val="nil"/>
              <w:left w:val="nil"/>
              <w:bottom w:val="single" w:sz="8" w:space="0" w:color="auto"/>
              <w:right w:val="nil"/>
            </w:tcBorders>
            <w:shd w:val="clear" w:color="auto" w:fill="auto"/>
            <w:noWrap/>
            <w:vAlign w:val="center"/>
            <w:hideMark/>
          </w:tcPr>
          <w:p w14:paraId="14B25D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67" w:type="pct"/>
            <w:tcBorders>
              <w:top w:val="nil"/>
              <w:left w:val="nil"/>
              <w:bottom w:val="single" w:sz="8" w:space="0" w:color="auto"/>
              <w:right w:val="nil"/>
            </w:tcBorders>
            <w:shd w:val="clear" w:color="auto" w:fill="auto"/>
            <w:noWrap/>
            <w:vAlign w:val="center"/>
            <w:hideMark/>
          </w:tcPr>
          <w:p w14:paraId="19CA54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67" w:type="pct"/>
            <w:tcBorders>
              <w:top w:val="nil"/>
              <w:left w:val="nil"/>
              <w:bottom w:val="single" w:sz="8" w:space="0" w:color="auto"/>
              <w:right w:val="single" w:sz="4" w:space="0" w:color="auto"/>
            </w:tcBorders>
            <w:shd w:val="clear" w:color="auto" w:fill="auto"/>
            <w:noWrap/>
            <w:vAlign w:val="center"/>
            <w:hideMark/>
          </w:tcPr>
          <w:p w14:paraId="021B28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01" w:type="pct"/>
            <w:tcBorders>
              <w:top w:val="nil"/>
              <w:left w:val="nil"/>
              <w:bottom w:val="single" w:sz="8" w:space="0" w:color="auto"/>
              <w:right w:val="nil"/>
            </w:tcBorders>
            <w:shd w:val="clear" w:color="auto" w:fill="auto"/>
            <w:noWrap/>
            <w:vAlign w:val="center"/>
            <w:hideMark/>
          </w:tcPr>
          <w:p w14:paraId="66DE36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03" w:type="pct"/>
            <w:tcBorders>
              <w:top w:val="nil"/>
              <w:left w:val="nil"/>
              <w:bottom w:val="single" w:sz="8" w:space="0" w:color="auto"/>
              <w:right w:val="single" w:sz="8" w:space="0" w:color="auto"/>
            </w:tcBorders>
            <w:shd w:val="clear" w:color="auto" w:fill="auto"/>
            <w:noWrap/>
            <w:vAlign w:val="center"/>
            <w:hideMark/>
          </w:tcPr>
          <w:p w14:paraId="75E649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02" w:type="pct"/>
            <w:tcBorders>
              <w:top w:val="nil"/>
              <w:left w:val="nil"/>
              <w:bottom w:val="single" w:sz="8" w:space="0" w:color="auto"/>
              <w:right w:val="nil"/>
            </w:tcBorders>
            <w:shd w:val="clear" w:color="auto" w:fill="auto"/>
            <w:noWrap/>
            <w:vAlign w:val="center"/>
            <w:hideMark/>
          </w:tcPr>
          <w:p w14:paraId="75B4D0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single" w:sz="8" w:space="0" w:color="auto"/>
              <w:right w:val="nil"/>
            </w:tcBorders>
            <w:shd w:val="clear" w:color="auto" w:fill="auto"/>
            <w:noWrap/>
            <w:vAlign w:val="center"/>
            <w:hideMark/>
          </w:tcPr>
          <w:p w14:paraId="349E656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single" w:sz="8" w:space="0" w:color="auto"/>
              <w:right w:val="single" w:sz="4" w:space="0" w:color="auto"/>
            </w:tcBorders>
            <w:shd w:val="clear" w:color="auto" w:fill="auto"/>
            <w:noWrap/>
            <w:vAlign w:val="center"/>
            <w:hideMark/>
          </w:tcPr>
          <w:p w14:paraId="3BA502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nil"/>
              <w:bottom w:val="single" w:sz="8" w:space="0" w:color="auto"/>
              <w:right w:val="nil"/>
            </w:tcBorders>
            <w:shd w:val="clear" w:color="auto" w:fill="auto"/>
            <w:noWrap/>
            <w:vAlign w:val="center"/>
            <w:hideMark/>
          </w:tcPr>
          <w:p w14:paraId="446938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1" w:type="pct"/>
            <w:tcBorders>
              <w:top w:val="nil"/>
              <w:left w:val="nil"/>
              <w:bottom w:val="single" w:sz="8" w:space="0" w:color="auto"/>
              <w:right w:val="single" w:sz="8" w:space="0" w:color="auto"/>
            </w:tcBorders>
            <w:shd w:val="clear" w:color="auto" w:fill="auto"/>
            <w:noWrap/>
            <w:vAlign w:val="center"/>
            <w:hideMark/>
          </w:tcPr>
          <w:p w14:paraId="13B8EC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47C2C97E" w14:textId="77777777" w:rsidTr="00B43F9E">
        <w:trPr>
          <w:trHeight w:val="255"/>
        </w:trPr>
        <w:tc>
          <w:tcPr>
            <w:tcW w:w="785" w:type="pct"/>
            <w:tcBorders>
              <w:top w:val="nil"/>
              <w:left w:val="nil"/>
              <w:bottom w:val="nil"/>
              <w:right w:val="nil"/>
            </w:tcBorders>
            <w:shd w:val="clear" w:color="auto" w:fill="auto"/>
            <w:noWrap/>
            <w:vAlign w:val="center"/>
            <w:hideMark/>
          </w:tcPr>
          <w:p w14:paraId="3F9514A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67" w:type="pct"/>
            <w:tcBorders>
              <w:top w:val="nil"/>
              <w:left w:val="nil"/>
              <w:bottom w:val="nil"/>
              <w:right w:val="nil"/>
            </w:tcBorders>
            <w:shd w:val="clear" w:color="auto" w:fill="auto"/>
            <w:noWrap/>
            <w:vAlign w:val="bottom"/>
            <w:hideMark/>
          </w:tcPr>
          <w:p w14:paraId="5545E7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67" w:type="pct"/>
            <w:tcBorders>
              <w:top w:val="nil"/>
              <w:left w:val="nil"/>
              <w:bottom w:val="nil"/>
              <w:right w:val="nil"/>
            </w:tcBorders>
            <w:shd w:val="clear" w:color="auto" w:fill="auto"/>
            <w:noWrap/>
            <w:vAlign w:val="bottom"/>
            <w:hideMark/>
          </w:tcPr>
          <w:p w14:paraId="75CCAA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7" w:type="pct"/>
            <w:tcBorders>
              <w:top w:val="nil"/>
              <w:left w:val="nil"/>
              <w:bottom w:val="nil"/>
              <w:right w:val="nil"/>
            </w:tcBorders>
            <w:shd w:val="clear" w:color="auto" w:fill="auto"/>
            <w:noWrap/>
            <w:vAlign w:val="bottom"/>
            <w:hideMark/>
          </w:tcPr>
          <w:p w14:paraId="47AE14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7C442D0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5E8084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03DC484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02" w:type="pct"/>
            <w:tcBorders>
              <w:top w:val="nil"/>
              <w:left w:val="nil"/>
              <w:bottom w:val="nil"/>
              <w:right w:val="nil"/>
            </w:tcBorders>
            <w:shd w:val="clear" w:color="auto" w:fill="auto"/>
            <w:noWrap/>
            <w:vAlign w:val="bottom"/>
            <w:hideMark/>
          </w:tcPr>
          <w:p w14:paraId="34CCFB2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2" w:type="pct"/>
            <w:tcBorders>
              <w:top w:val="nil"/>
              <w:left w:val="nil"/>
              <w:bottom w:val="nil"/>
              <w:right w:val="nil"/>
            </w:tcBorders>
            <w:shd w:val="clear" w:color="auto" w:fill="auto"/>
            <w:noWrap/>
            <w:vAlign w:val="bottom"/>
            <w:hideMark/>
          </w:tcPr>
          <w:p w14:paraId="36CC8F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3" w:type="pct"/>
            <w:tcBorders>
              <w:top w:val="nil"/>
              <w:left w:val="nil"/>
              <w:bottom w:val="nil"/>
              <w:right w:val="nil"/>
            </w:tcBorders>
            <w:shd w:val="clear" w:color="auto" w:fill="auto"/>
            <w:noWrap/>
            <w:vAlign w:val="bottom"/>
            <w:hideMark/>
          </w:tcPr>
          <w:p w14:paraId="60B32DC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01" w:type="pct"/>
            <w:tcBorders>
              <w:top w:val="nil"/>
              <w:left w:val="nil"/>
              <w:bottom w:val="nil"/>
              <w:right w:val="nil"/>
            </w:tcBorders>
            <w:shd w:val="clear" w:color="auto" w:fill="auto"/>
            <w:noWrap/>
            <w:vAlign w:val="bottom"/>
            <w:hideMark/>
          </w:tcPr>
          <w:p w14:paraId="54F14A7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02150750" w14:textId="77777777" w:rsidTr="00B43F9E">
        <w:trPr>
          <w:trHeight w:val="255"/>
        </w:trPr>
        <w:tc>
          <w:tcPr>
            <w:tcW w:w="785" w:type="pct"/>
            <w:tcBorders>
              <w:top w:val="nil"/>
              <w:left w:val="nil"/>
              <w:bottom w:val="nil"/>
              <w:right w:val="nil"/>
            </w:tcBorders>
            <w:shd w:val="clear" w:color="auto" w:fill="auto"/>
            <w:noWrap/>
            <w:vAlign w:val="center"/>
            <w:hideMark/>
          </w:tcPr>
          <w:p w14:paraId="16B8AFD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20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3E35A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Low delay B Main10 </w:t>
            </w:r>
          </w:p>
        </w:tc>
        <w:tc>
          <w:tcPr>
            <w:tcW w:w="201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0C47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Low delay B Main</w:t>
            </w:r>
            <w:proofErr w:type="gramStart"/>
            <w:r w:rsidRPr="00186C41">
              <w:rPr>
                <w:rFonts w:ascii="Arial" w:hAnsi="Arial" w:cs="Arial"/>
                <w:b/>
                <w:bCs/>
                <w:color w:val="000000"/>
                <w:sz w:val="16"/>
                <w:szCs w:val="18"/>
              </w:rPr>
              <w:t>10  (</w:t>
            </w:r>
            <w:proofErr w:type="gramEnd"/>
            <w:r w:rsidRPr="00186C41">
              <w:rPr>
                <w:rFonts w:ascii="Arial" w:hAnsi="Arial" w:cs="Arial"/>
                <w:b/>
                <w:bCs/>
                <w:color w:val="000000"/>
                <w:sz w:val="16"/>
                <w:szCs w:val="18"/>
              </w:rPr>
              <w:t>Synthetic)</w:t>
            </w:r>
          </w:p>
        </w:tc>
      </w:tr>
      <w:tr w:rsidR="00186C41" w:rsidRPr="00186C41" w14:paraId="25B3BF99" w14:textId="77777777" w:rsidTr="00B43F9E">
        <w:trPr>
          <w:trHeight w:val="255"/>
        </w:trPr>
        <w:tc>
          <w:tcPr>
            <w:tcW w:w="785" w:type="pct"/>
            <w:tcBorders>
              <w:top w:val="nil"/>
              <w:left w:val="nil"/>
              <w:bottom w:val="nil"/>
              <w:right w:val="nil"/>
            </w:tcBorders>
            <w:shd w:val="clear" w:color="auto" w:fill="auto"/>
            <w:noWrap/>
            <w:vAlign w:val="center"/>
            <w:hideMark/>
          </w:tcPr>
          <w:p w14:paraId="7BC644F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220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0511E8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01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540E5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09E3A52C" w14:textId="77777777" w:rsidTr="00B43F9E">
        <w:trPr>
          <w:trHeight w:val="255"/>
        </w:trPr>
        <w:tc>
          <w:tcPr>
            <w:tcW w:w="785" w:type="pct"/>
            <w:tcBorders>
              <w:top w:val="nil"/>
              <w:left w:val="nil"/>
              <w:bottom w:val="nil"/>
              <w:right w:val="nil"/>
            </w:tcBorders>
            <w:shd w:val="clear" w:color="auto" w:fill="auto"/>
            <w:noWrap/>
            <w:vAlign w:val="center"/>
            <w:hideMark/>
          </w:tcPr>
          <w:p w14:paraId="7BCA14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128E682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67" w:type="pct"/>
            <w:tcBorders>
              <w:top w:val="nil"/>
              <w:left w:val="nil"/>
              <w:bottom w:val="single" w:sz="8" w:space="0" w:color="auto"/>
              <w:right w:val="nil"/>
            </w:tcBorders>
            <w:shd w:val="clear" w:color="auto" w:fill="auto"/>
            <w:noWrap/>
            <w:vAlign w:val="center"/>
            <w:hideMark/>
          </w:tcPr>
          <w:p w14:paraId="7C3E77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0373F50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01" w:type="pct"/>
            <w:tcBorders>
              <w:top w:val="nil"/>
              <w:left w:val="nil"/>
              <w:bottom w:val="single" w:sz="8" w:space="0" w:color="auto"/>
              <w:right w:val="nil"/>
            </w:tcBorders>
            <w:shd w:val="clear" w:color="auto" w:fill="auto"/>
            <w:noWrap/>
            <w:vAlign w:val="center"/>
            <w:hideMark/>
          </w:tcPr>
          <w:p w14:paraId="128CEE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03" w:type="pct"/>
            <w:tcBorders>
              <w:top w:val="nil"/>
              <w:left w:val="nil"/>
              <w:bottom w:val="single" w:sz="8" w:space="0" w:color="auto"/>
              <w:right w:val="single" w:sz="8" w:space="0" w:color="auto"/>
            </w:tcBorders>
            <w:shd w:val="clear" w:color="auto" w:fill="auto"/>
            <w:noWrap/>
            <w:vAlign w:val="center"/>
            <w:hideMark/>
          </w:tcPr>
          <w:p w14:paraId="43A7A61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02" w:type="pct"/>
            <w:tcBorders>
              <w:top w:val="nil"/>
              <w:left w:val="single" w:sz="8" w:space="0" w:color="auto"/>
              <w:bottom w:val="single" w:sz="8" w:space="0" w:color="auto"/>
              <w:right w:val="nil"/>
            </w:tcBorders>
            <w:shd w:val="clear" w:color="auto" w:fill="auto"/>
            <w:noWrap/>
            <w:vAlign w:val="center"/>
            <w:hideMark/>
          </w:tcPr>
          <w:p w14:paraId="4A6F3B9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02" w:type="pct"/>
            <w:tcBorders>
              <w:top w:val="nil"/>
              <w:left w:val="nil"/>
              <w:bottom w:val="single" w:sz="8" w:space="0" w:color="auto"/>
              <w:right w:val="nil"/>
            </w:tcBorders>
            <w:shd w:val="clear" w:color="auto" w:fill="auto"/>
            <w:noWrap/>
            <w:vAlign w:val="center"/>
            <w:hideMark/>
          </w:tcPr>
          <w:p w14:paraId="284F02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02" w:type="pct"/>
            <w:tcBorders>
              <w:top w:val="nil"/>
              <w:left w:val="nil"/>
              <w:bottom w:val="single" w:sz="8" w:space="0" w:color="auto"/>
              <w:right w:val="single" w:sz="4" w:space="0" w:color="auto"/>
            </w:tcBorders>
            <w:shd w:val="clear" w:color="auto" w:fill="auto"/>
            <w:noWrap/>
            <w:vAlign w:val="center"/>
            <w:hideMark/>
          </w:tcPr>
          <w:p w14:paraId="7A125F4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03" w:type="pct"/>
            <w:tcBorders>
              <w:top w:val="nil"/>
              <w:left w:val="nil"/>
              <w:bottom w:val="single" w:sz="8" w:space="0" w:color="auto"/>
              <w:right w:val="nil"/>
            </w:tcBorders>
            <w:shd w:val="clear" w:color="auto" w:fill="auto"/>
            <w:noWrap/>
            <w:vAlign w:val="center"/>
            <w:hideMark/>
          </w:tcPr>
          <w:p w14:paraId="2DDDB0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14:paraId="2CC4830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B43F9E" w:rsidRPr="00186C41" w14:paraId="1C8EFD0F" w14:textId="77777777" w:rsidTr="00B43F9E">
        <w:trPr>
          <w:trHeight w:val="255"/>
        </w:trPr>
        <w:tc>
          <w:tcPr>
            <w:tcW w:w="785" w:type="pct"/>
            <w:tcBorders>
              <w:top w:val="single" w:sz="8" w:space="0" w:color="auto"/>
              <w:left w:val="single" w:sz="8" w:space="0" w:color="auto"/>
              <w:bottom w:val="nil"/>
              <w:right w:val="single" w:sz="8" w:space="0" w:color="auto"/>
            </w:tcBorders>
            <w:shd w:val="clear" w:color="auto" w:fill="auto"/>
            <w:noWrap/>
            <w:vAlign w:val="center"/>
            <w:hideMark/>
          </w:tcPr>
          <w:p w14:paraId="7D44459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67" w:type="pct"/>
            <w:tcBorders>
              <w:top w:val="nil"/>
              <w:left w:val="nil"/>
              <w:bottom w:val="nil"/>
              <w:right w:val="nil"/>
            </w:tcBorders>
            <w:shd w:val="clear" w:color="auto" w:fill="auto"/>
            <w:noWrap/>
            <w:vAlign w:val="center"/>
            <w:hideMark/>
          </w:tcPr>
          <w:p w14:paraId="3F2EFCC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7" w:type="pct"/>
            <w:tcBorders>
              <w:top w:val="nil"/>
              <w:left w:val="nil"/>
              <w:bottom w:val="nil"/>
              <w:right w:val="nil"/>
            </w:tcBorders>
            <w:shd w:val="clear" w:color="auto" w:fill="auto"/>
            <w:noWrap/>
            <w:vAlign w:val="center"/>
            <w:hideMark/>
          </w:tcPr>
          <w:p w14:paraId="08A39A3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7" w:type="pct"/>
            <w:tcBorders>
              <w:top w:val="nil"/>
              <w:left w:val="nil"/>
              <w:bottom w:val="nil"/>
              <w:right w:val="single" w:sz="4" w:space="0" w:color="auto"/>
            </w:tcBorders>
            <w:shd w:val="clear" w:color="auto" w:fill="auto"/>
            <w:noWrap/>
            <w:vAlign w:val="center"/>
            <w:hideMark/>
          </w:tcPr>
          <w:p w14:paraId="075ED2A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1" w:type="pct"/>
            <w:tcBorders>
              <w:top w:val="nil"/>
              <w:left w:val="nil"/>
              <w:bottom w:val="nil"/>
              <w:right w:val="nil"/>
            </w:tcBorders>
            <w:shd w:val="clear" w:color="auto" w:fill="auto"/>
            <w:noWrap/>
            <w:vAlign w:val="center"/>
            <w:hideMark/>
          </w:tcPr>
          <w:p w14:paraId="5BC3C80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nil"/>
              <w:bottom w:val="nil"/>
              <w:right w:val="single" w:sz="8" w:space="0" w:color="auto"/>
            </w:tcBorders>
            <w:shd w:val="clear" w:color="auto" w:fill="auto"/>
            <w:noWrap/>
            <w:vAlign w:val="center"/>
            <w:hideMark/>
          </w:tcPr>
          <w:p w14:paraId="00DE78D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3443E98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2C62086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single" w:sz="4" w:space="0" w:color="auto"/>
            </w:tcBorders>
            <w:shd w:val="clear" w:color="auto" w:fill="auto"/>
            <w:noWrap/>
            <w:vAlign w:val="center"/>
            <w:hideMark/>
          </w:tcPr>
          <w:p w14:paraId="47E8372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single" w:sz="8" w:space="0" w:color="auto"/>
              <w:left w:val="single" w:sz="4" w:space="0" w:color="auto"/>
              <w:bottom w:val="nil"/>
              <w:right w:val="nil"/>
            </w:tcBorders>
            <w:shd w:val="clear" w:color="auto" w:fill="auto"/>
            <w:noWrap/>
            <w:vAlign w:val="center"/>
            <w:hideMark/>
          </w:tcPr>
          <w:p w14:paraId="32987257" w14:textId="0E5A782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1" w:type="pct"/>
            <w:tcBorders>
              <w:top w:val="single" w:sz="8" w:space="0" w:color="auto"/>
              <w:left w:val="nil"/>
              <w:bottom w:val="nil"/>
              <w:right w:val="single" w:sz="8" w:space="0" w:color="auto"/>
            </w:tcBorders>
            <w:shd w:val="clear" w:color="auto" w:fill="auto"/>
            <w:noWrap/>
            <w:vAlign w:val="center"/>
            <w:hideMark/>
          </w:tcPr>
          <w:p w14:paraId="1D673CAA" w14:textId="4AA8512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4347B3D1"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348EDDE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67" w:type="pct"/>
            <w:tcBorders>
              <w:top w:val="nil"/>
              <w:left w:val="nil"/>
              <w:bottom w:val="nil"/>
              <w:right w:val="nil"/>
            </w:tcBorders>
            <w:shd w:val="clear" w:color="auto" w:fill="auto"/>
            <w:noWrap/>
            <w:vAlign w:val="center"/>
            <w:hideMark/>
          </w:tcPr>
          <w:p w14:paraId="67E2A16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7" w:type="pct"/>
            <w:tcBorders>
              <w:top w:val="nil"/>
              <w:left w:val="nil"/>
              <w:bottom w:val="nil"/>
              <w:right w:val="nil"/>
            </w:tcBorders>
            <w:shd w:val="clear" w:color="auto" w:fill="auto"/>
            <w:noWrap/>
            <w:vAlign w:val="center"/>
            <w:hideMark/>
          </w:tcPr>
          <w:p w14:paraId="7C56F41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67" w:type="pct"/>
            <w:tcBorders>
              <w:top w:val="nil"/>
              <w:left w:val="nil"/>
              <w:bottom w:val="nil"/>
              <w:right w:val="single" w:sz="4" w:space="0" w:color="auto"/>
            </w:tcBorders>
            <w:shd w:val="clear" w:color="auto" w:fill="auto"/>
            <w:noWrap/>
            <w:vAlign w:val="center"/>
            <w:hideMark/>
          </w:tcPr>
          <w:p w14:paraId="2EDFD48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1" w:type="pct"/>
            <w:tcBorders>
              <w:top w:val="nil"/>
              <w:left w:val="nil"/>
              <w:bottom w:val="nil"/>
              <w:right w:val="nil"/>
            </w:tcBorders>
            <w:shd w:val="clear" w:color="auto" w:fill="auto"/>
            <w:noWrap/>
            <w:vAlign w:val="center"/>
            <w:hideMark/>
          </w:tcPr>
          <w:p w14:paraId="5BE815E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nil"/>
              <w:bottom w:val="nil"/>
              <w:right w:val="single" w:sz="8" w:space="0" w:color="auto"/>
            </w:tcBorders>
            <w:shd w:val="clear" w:color="auto" w:fill="auto"/>
            <w:noWrap/>
            <w:vAlign w:val="center"/>
            <w:hideMark/>
          </w:tcPr>
          <w:p w14:paraId="719E26B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348BF1D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77C9237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2" w:type="pct"/>
            <w:tcBorders>
              <w:top w:val="nil"/>
              <w:left w:val="nil"/>
              <w:bottom w:val="nil"/>
              <w:right w:val="single" w:sz="4" w:space="0" w:color="auto"/>
            </w:tcBorders>
            <w:shd w:val="clear" w:color="auto" w:fill="auto"/>
            <w:noWrap/>
            <w:vAlign w:val="center"/>
            <w:hideMark/>
          </w:tcPr>
          <w:p w14:paraId="7A6250B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single" w:sz="4" w:space="0" w:color="auto"/>
              <w:bottom w:val="nil"/>
              <w:right w:val="nil"/>
            </w:tcBorders>
            <w:shd w:val="clear" w:color="auto" w:fill="auto"/>
            <w:noWrap/>
            <w:vAlign w:val="center"/>
            <w:hideMark/>
          </w:tcPr>
          <w:p w14:paraId="28BF5738" w14:textId="0B042133"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14:paraId="4F81D7FC" w14:textId="497D6921"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5D9EA5C1"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30CA278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67" w:type="pct"/>
            <w:tcBorders>
              <w:top w:val="nil"/>
              <w:left w:val="nil"/>
              <w:bottom w:val="nil"/>
              <w:right w:val="nil"/>
            </w:tcBorders>
            <w:shd w:val="clear" w:color="auto" w:fill="auto"/>
            <w:noWrap/>
            <w:vAlign w:val="center"/>
            <w:hideMark/>
          </w:tcPr>
          <w:p w14:paraId="565B2E4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67" w:type="pct"/>
            <w:tcBorders>
              <w:top w:val="nil"/>
              <w:left w:val="nil"/>
              <w:bottom w:val="nil"/>
              <w:right w:val="nil"/>
            </w:tcBorders>
            <w:shd w:val="clear" w:color="auto" w:fill="auto"/>
            <w:noWrap/>
            <w:vAlign w:val="center"/>
            <w:hideMark/>
          </w:tcPr>
          <w:p w14:paraId="030B112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-0.64%</w:t>
            </w:r>
          </w:p>
        </w:tc>
        <w:tc>
          <w:tcPr>
            <w:tcW w:w="467" w:type="pct"/>
            <w:tcBorders>
              <w:top w:val="nil"/>
              <w:left w:val="nil"/>
              <w:bottom w:val="nil"/>
              <w:right w:val="single" w:sz="4" w:space="0" w:color="auto"/>
            </w:tcBorders>
            <w:shd w:val="clear" w:color="auto" w:fill="auto"/>
            <w:noWrap/>
            <w:vAlign w:val="center"/>
            <w:hideMark/>
          </w:tcPr>
          <w:p w14:paraId="5A9E5B0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-1.12%</w:t>
            </w:r>
          </w:p>
        </w:tc>
        <w:tc>
          <w:tcPr>
            <w:tcW w:w="401" w:type="pct"/>
            <w:tcBorders>
              <w:top w:val="nil"/>
              <w:left w:val="single" w:sz="4" w:space="0" w:color="auto"/>
              <w:bottom w:val="nil"/>
              <w:right w:val="nil"/>
            </w:tcBorders>
            <w:shd w:val="clear" w:color="auto" w:fill="auto"/>
            <w:noWrap/>
            <w:vAlign w:val="center"/>
            <w:hideMark/>
          </w:tcPr>
          <w:p w14:paraId="08166B5F" w14:textId="6BBAFC78"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112%</w:t>
            </w:r>
          </w:p>
        </w:tc>
        <w:tc>
          <w:tcPr>
            <w:tcW w:w="403" w:type="pct"/>
            <w:tcBorders>
              <w:top w:val="nil"/>
              <w:left w:val="nil"/>
              <w:bottom w:val="nil"/>
              <w:right w:val="single" w:sz="8" w:space="0" w:color="auto"/>
            </w:tcBorders>
            <w:shd w:val="clear" w:color="auto" w:fill="auto"/>
            <w:noWrap/>
            <w:vAlign w:val="center"/>
            <w:hideMark/>
          </w:tcPr>
          <w:p w14:paraId="5F21C77E" w14:textId="34C10C7A"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2" w:type="pct"/>
            <w:tcBorders>
              <w:top w:val="nil"/>
              <w:left w:val="nil"/>
              <w:bottom w:val="nil"/>
              <w:right w:val="nil"/>
            </w:tcBorders>
            <w:shd w:val="clear" w:color="auto" w:fill="auto"/>
            <w:noWrap/>
            <w:vAlign w:val="center"/>
            <w:hideMark/>
          </w:tcPr>
          <w:p w14:paraId="48439A4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02" w:type="pct"/>
            <w:tcBorders>
              <w:top w:val="nil"/>
              <w:left w:val="nil"/>
              <w:bottom w:val="nil"/>
              <w:right w:val="nil"/>
            </w:tcBorders>
            <w:shd w:val="clear" w:color="000000" w:fill="CCFFCC"/>
            <w:noWrap/>
            <w:vAlign w:val="center"/>
            <w:hideMark/>
          </w:tcPr>
          <w:p w14:paraId="6481F55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-4.18%</w:t>
            </w:r>
          </w:p>
        </w:tc>
        <w:tc>
          <w:tcPr>
            <w:tcW w:w="402" w:type="pct"/>
            <w:tcBorders>
              <w:top w:val="nil"/>
              <w:left w:val="nil"/>
              <w:bottom w:val="nil"/>
              <w:right w:val="single" w:sz="4" w:space="0" w:color="auto"/>
            </w:tcBorders>
            <w:shd w:val="clear" w:color="000000" w:fill="CCFFCC"/>
            <w:noWrap/>
            <w:vAlign w:val="center"/>
            <w:hideMark/>
          </w:tcPr>
          <w:p w14:paraId="68AE3E9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-5.06%</w:t>
            </w:r>
          </w:p>
        </w:tc>
        <w:tc>
          <w:tcPr>
            <w:tcW w:w="403" w:type="pct"/>
            <w:tcBorders>
              <w:top w:val="nil"/>
              <w:left w:val="single" w:sz="4" w:space="0" w:color="auto"/>
              <w:bottom w:val="nil"/>
              <w:right w:val="nil"/>
            </w:tcBorders>
            <w:shd w:val="clear" w:color="auto" w:fill="auto"/>
            <w:noWrap/>
            <w:vAlign w:val="center"/>
            <w:hideMark/>
          </w:tcPr>
          <w:p w14:paraId="7FA3BF81" w14:textId="3477359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152%</w:t>
            </w:r>
          </w:p>
        </w:tc>
        <w:tc>
          <w:tcPr>
            <w:tcW w:w="401" w:type="pct"/>
            <w:tcBorders>
              <w:top w:val="nil"/>
              <w:left w:val="nil"/>
              <w:bottom w:val="nil"/>
              <w:right w:val="single" w:sz="8" w:space="0" w:color="auto"/>
            </w:tcBorders>
            <w:shd w:val="clear" w:color="auto" w:fill="auto"/>
            <w:noWrap/>
            <w:vAlign w:val="center"/>
            <w:hideMark/>
          </w:tcPr>
          <w:p w14:paraId="47F6AED9" w14:textId="4DDC684B"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r>
      <w:tr w:rsidR="00B43F9E" w:rsidRPr="00186C41" w14:paraId="19865CCF"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2A49BEA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67" w:type="pct"/>
            <w:tcBorders>
              <w:top w:val="nil"/>
              <w:left w:val="nil"/>
              <w:bottom w:val="nil"/>
              <w:right w:val="nil"/>
            </w:tcBorders>
            <w:shd w:val="clear" w:color="auto" w:fill="auto"/>
            <w:noWrap/>
            <w:vAlign w:val="center"/>
            <w:hideMark/>
          </w:tcPr>
          <w:p w14:paraId="6A2492F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67" w:type="pct"/>
            <w:tcBorders>
              <w:top w:val="nil"/>
              <w:left w:val="nil"/>
              <w:bottom w:val="nil"/>
              <w:right w:val="nil"/>
            </w:tcBorders>
            <w:shd w:val="clear" w:color="auto" w:fill="auto"/>
            <w:noWrap/>
            <w:vAlign w:val="center"/>
            <w:hideMark/>
          </w:tcPr>
          <w:p w14:paraId="1827F13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-0.36%</w:t>
            </w:r>
          </w:p>
        </w:tc>
        <w:tc>
          <w:tcPr>
            <w:tcW w:w="467" w:type="pct"/>
            <w:tcBorders>
              <w:top w:val="nil"/>
              <w:left w:val="nil"/>
              <w:bottom w:val="nil"/>
              <w:right w:val="single" w:sz="4" w:space="0" w:color="auto"/>
            </w:tcBorders>
            <w:shd w:val="clear" w:color="auto" w:fill="auto"/>
            <w:noWrap/>
            <w:vAlign w:val="center"/>
            <w:hideMark/>
          </w:tcPr>
          <w:p w14:paraId="4F5CB34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-0.32%</w:t>
            </w:r>
          </w:p>
        </w:tc>
        <w:tc>
          <w:tcPr>
            <w:tcW w:w="401" w:type="pct"/>
            <w:tcBorders>
              <w:top w:val="nil"/>
              <w:left w:val="single" w:sz="4" w:space="0" w:color="auto"/>
              <w:bottom w:val="nil"/>
              <w:right w:val="nil"/>
            </w:tcBorders>
            <w:shd w:val="clear" w:color="auto" w:fill="auto"/>
            <w:noWrap/>
            <w:vAlign w:val="center"/>
            <w:hideMark/>
          </w:tcPr>
          <w:p w14:paraId="32557EE9" w14:textId="75E8EA16"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111%</w:t>
            </w:r>
          </w:p>
        </w:tc>
        <w:tc>
          <w:tcPr>
            <w:tcW w:w="403" w:type="pct"/>
            <w:tcBorders>
              <w:top w:val="nil"/>
              <w:left w:val="nil"/>
              <w:bottom w:val="nil"/>
              <w:right w:val="single" w:sz="8" w:space="0" w:color="auto"/>
            </w:tcBorders>
            <w:shd w:val="clear" w:color="auto" w:fill="auto"/>
            <w:noWrap/>
            <w:vAlign w:val="center"/>
            <w:hideMark/>
          </w:tcPr>
          <w:p w14:paraId="14F27043" w14:textId="78CA32D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02" w:type="pct"/>
            <w:tcBorders>
              <w:top w:val="nil"/>
              <w:left w:val="nil"/>
              <w:bottom w:val="nil"/>
              <w:right w:val="nil"/>
            </w:tcBorders>
            <w:shd w:val="clear" w:color="auto" w:fill="auto"/>
            <w:noWrap/>
            <w:vAlign w:val="center"/>
            <w:hideMark/>
          </w:tcPr>
          <w:p w14:paraId="2CF9290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6DA8CEC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2" w:type="pct"/>
            <w:tcBorders>
              <w:top w:val="nil"/>
              <w:left w:val="nil"/>
              <w:bottom w:val="nil"/>
              <w:right w:val="single" w:sz="4" w:space="0" w:color="auto"/>
            </w:tcBorders>
            <w:shd w:val="clear" w:color="auto" w:fill="auto"/>
            <w:noWrap/>
            <w:vAlign w:val="center"/>
            <w:hideMark/>
          </w:tcPr>
          <w:p w14:paraId="0011C08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single" w:sz="4" w:space="0" w:color="auto"/>
              <w:bottom w:val="nil"/>
              <w:right w:val="nil"/>
            </w:tcBorders>
            <w:shd w:val="clear" w:color="auto" w:fill="auto"/>
            <w:noWrap/>
            <w:vAlign w:val="center"/>
            <w:hideMark/>
          </w:tcPr>
          <w:p w14:paraId="4414984C" w14:textId="7988DB3B"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14:paraId="6523627E" w14:textId="081EEFA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446882D8" w14:textId="77777777" w:rsidTr="00B43F9E">
        <w:trPr>
          <w:trHeight w:val="255"/>
        </w:trPr>
        <w:tc>
          <w:tcPr>
            <w:tcW w:w="785" w:type="pct"/>
            <w:tcBorders>
              <w:top w:val="nil"/>
              <w:left w:val="single" w:sz="8" w:space="0" w:color="auto"/>
              <w:bottom w:val="nil"/>
              <w:right w:val="single" w:sz="8" w:space="0" w:color="auto"/>
            </w:tcBorders>
            <w:shd w:val="clear" w:color="auto" w:fill="auto"/>
            <w:noWrap/>
            <w:vAlign w:val="center"/>
            <w:hideMark/>
          </w:tcPr>
          <w:p w14:paraId="52A32D4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67" w:type="pct"/>
            <w:tcBorders>
              <w:top w:val="nil"/>
              <w:left w:val="nil"/>
              <w:bottom w:val="nil"/>
              <w:right w:val="nil"/>
            </w:tcBorders>
            <w:shd w:val="clear" w:color="auto" w:fill="auto"/>
            <w:noWrap/>
            <w:vAlign w:val="center"/>
            <w:hideMark/>
          </w:tcPr>
          <w:p w14:paraId="590D63A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467" w:type="pct"/>
            <w:tcBorders>
              <w:top w:val="nil"/>
              <w:left w:val="nil"/>
              <w:bottom w:val="nil"/>
              <w:right w:val="nil"/>
            </w:tcBorders>
            <w:shd w:val="clear" w:color="auto" w:fill="auto"/>
            <w:noWrap/>
            <w:vAlign w:val="center"/>
            <w:hideMark/>
          </w:tcPr>
          <w:p w14:paraId="71B4A32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-0.65%</w:t>
            </w:r>
          </w:p>
        </w:tc>
        <w:tc>
          <w:tcPr>
            <w:tcW w:w="467" w:type="pct"/>
            <w:tcBorders>
              <w:top w:val="nil"/>
              <w:left w:val="nil"/>
              <w:bottom w:val="nil"/>
              <w:right w:val="single" w:sz="4" w:space="0" w:color="auto"/>
            </w:tcBorders>
            <w:shd w:val="clear" w:color="auto" w:fill="auto"/>
            <w:noWrap/>
            <w:vAlign w:val="center"/>
            <w:hideMark/>
          </w:tcPr>
          <w:p w14:paraId="39E3224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401" w:type="pct"/>
            <w:tcBorders>
              <w:top w:val="nil"/>
              <w:left w:val="single" w:sz="4" w:space="0" w:color="auto"/>
              <w:bottom w:val="nil"/>
              <w:right w:val="nil"/>
            </w:tcBorders>
            <w:shd w:val="clear" w:color="auto" w:fill="auto"/>
            <w:noWrap/>
            <w:vAlign w:val="center"/>
            <w:hideMark/>
          </w:tcPr>
          <w:p w14:paraId="59A79A72" w14:textId="1BFFE858"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c>
          <w:tcPr>
            <w:tcW w:w="403" w:type="pct"/>
            <w:tcBorders>
              <w:top w:val="nil"/>
              <w:left w:val="nil"/>
              <w:bottom w:val="nil"/>
              <w:right w:val="single" w:sz="8" w:space="0" w:color="auto"/>
            </w:tcBorders>
            <w:shd w:val="clear" w:color="auto" w:fill="auto"/>
            <w:noWrap/>
            <w:vAlign w:val="center"/>
            <w:hideMark/>
          </w:tcPr>
          <w:p w14:paraId="0DDCE348" w14:textId="4E7DA77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02" w:type="pct"/>
            <w:tcBorders>
              <w:top w:val="nil"/>
              <w:left w:val="nil"/>
              <w:bottom w:val="nil"/>
              <w:right w:val="nil"/>
            </w:tcBorders>
            <w:shd w:val="clear" w:color="auto" w:fill="auto"/>
            <w:noWrap/>
            <w:vAlign w:val="center"/>
            <w:hideMark/>
          </w:tcPr>
          <w:p w14:paraId="3917DF5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nil"/>
              <w:right w:val="nil"/>
            </w:tcBorders>
            <w:shd w:val="clear" w:color="auto" w:fill="auto"/>
            <w:noWrap/>
            <w:vAlign w:val="center"/>
            <w:hideMark/>
          </w:tcPr>
          <w:p w14:paraId="63E012B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2" w:type="pct"/>
            <w:tcBorders>
              <w:top w:val="nil"/>
              <w:left w:val="nil"/>
              <w:bottom w:val="nil"/>
              <w:right w:val="single" w:sz="4" w:space="0" w:color="auto"/>
            </w:tcBorders>
            <w:shd w:val="clear" w:color="auto" w:fill="auto"/>
            <w:noWrap/>
            <w:vAlign w:val="center"/>
            <w:hideMark/>
          </w:tcPr>
          <w:p w14:paraId="263B48A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single" w:sz="4" w:space="0" w:color="auto"/>
              <w:bottom w:val="nil"/>
              <w:right w:val="nil"/>
            </w:tcBorders>
            <w:shd w:val="clear" w:color="auto" w:fill="auto"/>
            <w:noWrap/>
            <w:vAlign w:val="center"/>
            <w:hideMark/>
          </w:tcPr>
          <w:p w14:paraId="4B5F1BC3" w14:textId="70A50855"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14:paraId="1AB8F3AA" w14:textId="019A7A5B"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095E6ABF" w14:textId="77777777" w:rsidTr="00B43F9E">
        <w:trPr>
          <w:trHeight w:val="255"/>
        </w:trPr>
        <w:tc>
          <w:tcPr>
            <w:tcW w:w="785" w:type="pct"/>
            <w:tcBorders>
              <w:top w:val="single" w:sz="8" w:space="0" w:color="auto"/>
              <w:left w:val="single" w:sz="8" w:space="0" w:color="auto"/>
              <w:bottom w:val="nil"/>
              <w:right w:val="single" w:sz="8" w:space="0" w:color="auto"/>
            </w:tcBorders>
            <w:shd w:val="clear" w:color="auto" w:fill="auto"/>
            <w:noWrap/>
            <w:vAlign w:val="center"/>
            <w:hideMark/>
          </w:tcPr>
          <w:p w14:paraId="78707A3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67" w:type="pct"/>
            <w:tcBorders>
              <w:top w:val="single" w:sz="8" w:space="0" w:color="auto"/>
              <w:left w:val="nil"/>
              <w:bottom w:val="nil"/>
              <w:right w:val="nil"/>
            </w:tcBorders>
            <w:shd w:val="clear" w:color="auto" w:fill="auto"/>
            <w:noWrap/>
            <w:vAlign w:val="center"/>
            <w:hideMark/>
          </w:tcPr>
          <w:p w14:paraId="0E0EC4A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67" w:type="pct"/>
            <w:tcBorders>
              <w:top w:val="single" w:sz="8" w:space="0" w:color="auto"/>
              <w:left w:val="nil"/>
              <w:bottom w:val="nil"/>
              <w:right w:val="nil"/>
            </w:tcBorders>
            <w:shd w:val="clear" w:color="auto" w:fill="auto"/>
            <w:noWrap/>
            <w:vAlign w:val="center"/>
            <w:hideMark/>
          </w:tcPr>
          <w:p w14:paraId="679B784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-0.55%</w:t>
            </w:r>
          </w:p>
        </w:tc>
        <w:tc>
          <w:tcPr>
            <w:tcW w:w="467" w:type="pct"/>
            <w:tcBorders>
              <w:top w:val="single" w:sz="8" w:space="0" w:color="auto"/>
              <w:left w:val="nil"/>
              <w:bottom w:val="nil"/>
              <w:right w:val="single" w:sz="4" w:space="0" w:color="auto"/>
            </w:tcBorders>
            <w:shd w:val="clear" w:color="auto" w:fill="auto"/>
            <w:noWrap/>
            <w:vAlign w:val="center"/>
            <w:hideMark/>
          </w:tcPr>
          <w:p w14:paraId="526364A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-0.63%</w:t>
            </w:r>
          </w:p>
        </w:tc>
        <w:tc>
          <w:tcPr>
            <w:tcW w:w="401" w:type="pct"/>
            <w:tcBorders>
              <w:top w:val="single" w:sz="8" w:space="0" w:color="auto"/>
              <w:left w:val="single" w:sz="4" w:space="0" w:color="auto"/>
              <w:bottom w:val="nil"/>
              <w:right w:val="nil"/>
            </w:tcBorders>
            <w:shd w:val="clear" w:color="auto" w:fill="auto"/>
            <w:noWrap/>
            <w:vAlign w:val="center"/>
            <w:hideMark/>
          </w:tcPr>
          <w:p w14:paraId="4A18974F" w14:textId="57FB303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109%</w:t>
            </w:r>
          </w:p>
        </w:tc>
        <w:tc>
          <w:tcPr>
            <w:tcW w:w="403" w:type="pct"/>
            <w:tcBorders>
              <w:top w:val="single" w:sz="8" w:space="0" w:color="auto"/>
              <w:left w:val="nil"/>
              <w:bottom w:val="nil"/>
              <w:right w:val="single" w:sz="8" w:space="0" w:color="auto"/>
            </w:tcBorders>
            <w:shd w:val="clear" w:color="auto" w:fill="auto"/>
            <w:noWrap/>
            <w:vAlign w:val="center"/>
            <w:hideMark/>
          </w:tcPr>
          <w:p w14:paraId="2C71803A" w14:textId="45A0D6D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02" w:type="pct"/>
            <w:tcBorders>
              <w:top w:val="single" w:sz="8" w:space="0" w:color="auto"/>
              <w:left w:val="nil"/>
              <w:bottom w:val="nil"/>
              <w:right w:val="nil"/>
            </w:tcBorders>
            <w:shd w:val="clear" w:color="auto" w:fill="auto"/>
            <w:noWrap/>
            <w:vAlign w:val="center"/>
            <w:hideMark/>
          </w:tcPr>
          <w:p w14:paraId="722376A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02" w:type="pct"/>
            <w:tcBorders>
              <w:top w:val="single" w:sz="8" w:space="0" w:color="auto"/>
              <w:left w:val="nil"/>
              <w:bottom w:val="nil"/>
              <w:right w:val="nil"/>
            </w:tcBorders>
            <w:shd w:val="clear" w:color="000000" w:fill="CCFFCC"/>
            <w:noWrap/>
            <w:vAlign w:val="center"/>
            <w:hideMark/>
          </w:tcPr>
          <w:p w14:paraId="558CB7A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-4.18%</w:t>
            </w:r>
          </w:p>
        </w:tc>
        <w:tc>
          <w:tcPr>
            <w:tcW w:w="402" w:type="pct"/>
            <w:tcBorders>
              <w:top w:val="single" w:sz="8" w:space="0" w:color="auto"/>
              <w:left w:val="nil"/>
              <w:bottom w:val="nil"/>
              <w:right w:val="single" w:sz="4" w:space="0" w:color="auto"/>
            </w:tcBorders>
            <w:shd w:val="clear" w:color="000000" w:fill="CCFFCC"/>
            <w:noWrap/>
            <w:vAlign w:val="center"/>
            <w:hideMark/>
          </w:tcPr>
          <w:p w14:paraId="126E04E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-5.06%</w:t>
            </w:r>
          </w:p>
        </w:tc>
        <w:tc>
          <w:tcPr>
            <w:tcW w:w="403" w:type="pct"/>
            <w:tcBorders>
              <w:top w:val="single" w:sz="8" w:space="0" w:color="auto"/>
              <w:left w:val="single" w:sz="4" w:space="0" w:color="auto"/>
              <w:bottom w:val="nil"/>
              <w:right w:val="nil"/>
            </w:tcBorders>
            <w:shd w:val="clear" w:color="auto" w:fill="auto"/>
            <w:noWrap/>
            <w:vAlign w:val="center"/>
            <w:hideMark/>
          </w:tcPr>
          <w:p w14:paraId="21BE7167" w14:textId="2E4B9E8B"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152%</w:t>
            </w:r>
          </w:p>
        </w:tc>
        <w:tc>
          <w:tcPr>
            <w:tcW w:w="401" w:type="pct"/>
            <w:tcBorders>
              <w:top w:val="single" w:sz="8" w:space="0" w:color="auto"/>
              <w:left w:val="nil"/>
              <w:bottom w:val="nil"/>
              <w:right w:val="single" w:sz="8" w:space="0" w:color="auto"/>
            </w:tcBorders>
            <w:shd w:val="clear" w:color="auto" w:fill="auto"/>
            <w:noWrap/>
            <w:vAlign w:val="center"/>
            <w:hideMark/>
          </w:tcPr>
          <w:p w14:paraId="22113657" w14:textId="02114CCE"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r>
      <w:tr w:rsidR="00B43F9E" w:rsidRPr="00186C41" w14:paraId="7A9907E1" w14:textId="77777777" w:rsidTr="00B43F9E">
        <w:trPr>
          <w:trHeight w:val="255"/>
        </w:trPr>
        <w:tc>
          <w:tcPr>
            <w:tcW w:w="785" w:type="pct"/>
            <w:tcBorders>
              <w:top w:val="single" w:sz="8" w:space="0" w:color="auto"/>
              <w:left w:val="single" w:sz="8" w:space="0" w:color="auto"/>
              <w:bottom w:val="nil"/>
              <w:right w:val="nil"/>
            </w:tcBorders>
            <w:shd w:val="clear" w:color="auto" w:fill="auto"/>
            <w:noWrap/>
            <w:vAlign w:val="center"/>
            <w:hideMark/>
          </w:tcPr>
          <w:p w14:paraId="0631CB4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67" w:type="pct"/>
            <w:tcBorders>
              <w:top w:val="single" w:sz="8" w:space="0" w:color="auto"/>
              <w:left w:val="single" w:sz="8" w:space="0" w:color="auto"/>
              <w:bottom w:val="nil"/>
              <w:right w:val="nil"/>
            </w:tcBorders>
            <w:shd w:val="clear" w:color="auto" w:fill="auto"/>
            <w:noWrap/>
            <w:vAlign w:val="center"/>
            <w:hideMark/>
          </w:tcPr>
          <w:p w14:paraId="3F50048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67" w:type="pct"/>
            <w:tcBorders>
              <w:top w:val="single" w:sz="8" w:space="0" w:color="auto"/>
              <w:left w:val="nil"/>
              <w:bottom w:val="nil"/>
              <w:right w:val="nil"/>
            </w:tcBorders>
            <w:shd w:val="clear" w:color="auto" w:fill="auto"/>
            <w:noWrap/>
            <w:vAlign w:val="center"/>
            <w:hideMark/>
          </w:tcPr>
          <w:p w14:paraId="7BC9E56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-0.32%</w:t>
            </w:r>
          </w:p>
        </w:tc>
        <w:tc>
          <w:tcPr>
            <w:tcW w:w="467" w:type="pct"/>
            <w:tcBorders>
              <w:top w:val="single" w:sz="8" w:space="0" w:color="auto"/>
              <w:left w:val="nil"/>
              <w:bottom w:val="nil"/>
              <w:right w:val="single" w:sz="4" w:space="0" w:color="auto"/>
            </w:tcBorders>
            <w:shd w:val="clear" w:color="auto" w:fill="auto"/>
            <w:noWrap/>
            <w:vAlign w:val="center"/>
            <w:hideMark/>
          </w:tcPr>
          <w:p w14:paraId="0B71F1F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-0.24%</w:t>
            </w:r>
          </w:p>
        </w:tc>
        <w:tc>
          <w:tcPr>
            <w:tcW w:w="401" w:type="pct"/>
            <w:tcBorders>
              <w:top w:val="single" w:sz="8" w:space="0" w:color="auto"/>
              <w:left w:val="nil"/>
              <w:bottom w:val="nil"/>
              <w:right w:val="nil"/>
            </w:tcBorders>
            <w:shd w:val="clear" w:color="auto" w:fill="auto"/>
            <w:noWrap/>
            <w:vAlign w:val="center"/>
            <w:hideMark/>
          </w:tcPr>
          <w:p w14:paraId="2D5C52E5" w14:textId="1682B391"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109%</w:t>
            </w:r>
          </w:p>
        </w:tc>
        <w:tc>
          <w:tcPr>
            <w:tcW w:w="403" w:type="pct"/>
            <w:tcBorders>
              <w:top w:val="single" w:sz="8" w:space="0" w:color="auto"/>
              <w:left w:val="nil"/>
              <w:bottom w:val="nil"/>
              <w:right w:val="single" w:sz="8" w:space="0" w:color="auto"/>
            </w:tcBorders>
            <w:shd w:val="clear" w:color="auto" w:fill="auto"/>
            <w:noWrap/>
            <w:vAlign w:val="center"/>
            <w:hideMark/>
          </w:tcPr>
          <w:p w14:paraId="49E4DD94" w14:textId="4BFE7BB5"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02" w:type="pct"/>
            <w:tcBorders>
              <w:top w:val="single" w:sz="8" w:space="0" w:color="auto"/>
              <w:left w:val="single" w:sz="8" w:space="0" w:color="auto"/>
              <w:bottom w:val="nil"/>
              <w:right w:val="nil"/>
            </w:tcBorders>
            <w:shd w:val="clear" w:color="auto" w:fill="auto"/>
            <w:noWrap/>
            <w:vAlign w:val="center"/>
            <w:hideMark/>
          </w:tcPr>
          <w:p w14:paraId="745E354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single" w:sz="8" w:space="0" w:color="auto"/>
              <w:left w:val="nil"/>
              <w:bottom w:val="nil"/>
              <w:right w:val="nil"/>
            </w:tcBorders>
            <w:shd w:val="clear" w:color="auto" w:fill="auto"/>
            <w:noWrap/>
            <w:vAlign w:val="center"/>
            <w:hideMark/>
          </w:tcPr>
          <w:p w14:paraId="5D2F3FB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single" w:sz="8" w:space="0" w:color="auto"/>
              <w:left w:val="nil"/>
              <w:bottom w:val="nil"/>
              <w:right w:val="single" w:sz="4" w:space="0" w:color="auto"/>
            </w:tcBorders>
            <w:shd w:val="clear" w:color="auto" w:fill="auto"/>
            <w:noWrap/>
            <w:vAlign w:val="center"/>
            <w:hideMark/>
          </w:tcPr>
          <w:p w14:paraId="78ACDFD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single" w:sz="8" w:space="0" w:color="auto"/>
              <w:left w:val="nil"/>
              <w:bottom w:val="nil"/>
              <w:right w:val="nil"/>
            </w:tcBorders>
            <w:shd w:val="clear" w:color="auto" w:fill="auto"/>
            <w:noWrap/>
            <w:vAlign w:val="center"/>
            <w:hideMark/>
          </w:tcPr>
          <w:p w14:paraId="1B14456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1" w:type="pct"/>
            <w:tcBorders>
              <w:top w:val="single" w:sz="8" w:space="0" w:color="auto"/>
              <w:left w:val="nil"/>
              <w:bottom w:val="nil"/>
              <w:right w:val="single" w:sz="8" w:space="0" w:color="auto"/>
            </w:tcBorders>
            <w:shd w:val="clear" w:color="auto" w:fill="auto"/>
            <w:noWrap/>
            <w:vAlign w:val="center"/>
            <w:hideMark/>
          </w:tcPr>
          <w:p w14:paraId="73B8260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B43F9E" w:rsidRPr="00186C41" w14:paraId="348CA2F9" w14:textId="77777777" w:rsidTr="00B43F9E">
        <w:trPr>
          <w:trHeight w:val="255"/>
        </w:trPr>
        <w:tc>
          <w:tcPr>
            <w:tcW w:w="785" w:type="pct"/>
            <w:tcBorders>
              <w:top w:val="nil"/>
              <w:left w:val="single" w:sz="8" w:space="0" w:color="auto"/>
              <w:bottom w:val="single" w:sz="8" w:space="0" w:color="auto"/>
              <w:right w:val="nil"/>
            </w:tcBorders>
            <w:shd w:val="clear" w:color="auto" w:fill="auto"/>
            <w:noWrap/>
            <w:vAlign w:val="center"/>
            <w:hideMark/>
          </w:tcPr>
          <w:p w14:paraId="5BD03B7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67" w:type="pct"/>
            <w:tcBorders>
              <w:top w:val="nil"/>
              <w:left w:val="single" w:sz="8" w:space="0" w:color="auto"/>
              <w:bottom w:val="single" w:sz="8" w:space="0" w:color="auto"/>
              <w:right w:val="nil"/>
            </w:tcBorders>
            <w:shd w:val="clear" w:color="auto" w:fill="auto"/>
            <w:noWrap/>
            <w:vAlign w:val="center"/>
            <w:hideMark/>
          </w:tcPr>
          <w:p w14:paraId="5E85763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67" w:type="pct"/>
            <w:tcBorders>
              <w:top w:val="nil"/>
              <w:left w:val="nil"/>
              <w:bottom w:val="single" w:sz="8" w:space="0" w:color="auto"/>
              <w:right w:val="nil"/>
            </w:tcBorders>
            <w:shd w:val="clear" w:color="auto" w:fill="auto"/>
            <w:noWrap/>
            <w:vAlign w:val="center"/>
            <w:hideMark/>
          </w:tcPr>
          <w:p w14:paraId="41158BE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67" w:type="pct"/>
            <w:tcBorders>
              <w:top w:val="nil"/>
              <w:left w:val="nil"/>
              <w:bottom w:val="single" w:sz="8" w:space="0" w:color="auto"/>
              <w:right w:val="single" w:sz="4" w:space="0" w:color="auto"/>
            </w:tcBorders>
            <w:shd w:val="clear" w:color="auto" w:fill="auto"/>
            <w:noWrap/>
            <w:vAlign w:val="center"/>
            <w:hideMark/>
          </w:tcPr>
          <w:p w14:paraId="72A4E7E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01" w:type="pct"/>
            <w:tcBorders>
              <w:top w:val="nil"/>
              <w:left w:val="nil"/>
              <w:bottom w:val="single" w:sz="8" w:space="0" w:color="auto"/>
              <w:right w:val="nil"/>
            </w:tcBorders>
            <w:shd w:val="clear" w:color="auto" w:fill="auto"/>
            <w:noWrap/>
            <w:vAlign w:val="center"/>
            <w:hideMark/>
          </w:tcPr>
          <w:p w14:paraId="3B621BC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03" w:type="pct"/>
            <w:tcBorders>
              <w:top w:val="nil"/>
              <w:left w:val="nil"/>
              <w:bottom w:val="single" w:sz="8" w:space="0" w:color="auto"/>
              <w:right w:val="single" w:sz="8" w:space="0" w:color="auto"/>
            </w:tcBorders>
            <w:shd w:val="clear" w:color="auto" w:fill="auto"/>
            <w:noWrap/>
            <w:vAlign w:val="center"/>
            <w:hideMark/>
          </w:tcPr>
          <w:p w14:paraId="3DCF9ED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02" w:type="pct"/>
            <w:tcBorders>
              <w:top w:val="nil"/>
              <w:left w:val="single" w:sz="8" w:space="0" w:color="auto"/>
              <w:bottom w:val="single" w:sz="8" w:space="0" w:color="auto"/>
              <w:right w:val="nil"/>
            </w:tcBorders>
            <w:shd w:val="clear" w:color="auto" w:fill="auto"/>
            <w:noWrap/>
            <w:vAlign w:val="center"/>
            <w:hideMark/>
          </w:tcPr>
          <w:p w14:paraId="200F1F2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single" w:sz="8" w:space="0" w:color="auto"/>
              <w:right w:val="nil"/>
            </w:tcBorders>
            <w:shd w:val="clear" w:color="auto" w:fill="auto"/>
            <w:noWrap/>
            <w:vAlign w:val="center"/>
            <w:hideMark/>
          </w:tcPr>
          <w:p w14:paraId="7F2A229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2" w:type="pct"/>
            <w:tcBorders>
              <w:top w:val="nil"/>
              <w:left w:val="nil"/>
              <w:bottom w:val="single" w:sz="8" w:space="0" w:color="auto"/>
              <w:right w:val="single" w:sz="4" w:space="0" w:color="auto"/>
            </w:tcBorders>
            <w:shd w:val="clear" w:color="auto" w:fill="auto"/>
            <w:noWrap/>
            <w:vAlign w:val="center"/>
            <w:hideMark/>
          </w:tcPr>
          <w:p w14:paraId="0E7E8A8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3" w:type="pct"/>
            <w:tcBorders>
              <w:top w:val="nil"/>
              <w:left w:val="nil"/>
              <w:bottom w:val="single" w:sz="8" w:space="0" w:color="auto"/>
              <w:right w:val="nil"/>
            </w:tcBorders>
            <w:shd w:val="clear" w:color="auto" w:fill="auto"/>
            <w:noWrap/>
            <w:vAlign w:val="center"/>
            <w:hideMark/>
          </w:tcPr>
          <w:p w14:paraId="2795E89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01" w:type="pct"/>
            <w:tcBorders>
              <w:top w:val="nil"/>
              <w:left w:val="nil"/>
              <w:bottom w:val="single" w:sz="8" w:space="0" w:color="auto"/>
              <w:right w:val="single" w:sz="8" w:space="0" w:color="auto"/>
            </w:tcBorders>
            <w:shd w:val="clear" w:color="auto" w:fill="auto"/>
            <w:noWrap/>
            <w:vAlign w:val="center"/>
            <w:hideMark/>
          </w:tcPr>
          <w:p w14:paraId="3D099B0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bl>
    <w:p w14:paraId="6229EF5F" w14:textId="0FFCE4A9" w:rsidR="00EC1131" w:rsidRDefault="00EC1131" w:rsidP="00EC1131">
      <w:pPr>
        <w:pStyle w:val="Heading2"/>
        <w:rPr>
          <w:lang w:val="en-CA"/>
        </w:rPr>
      </w:pPr>
      <w:r>
        <w:rPr>
          <w:lang w:val="en-CA"/>
        </w:rPr>
        <w:t>Test 3.1.2</w:t>
      </w:r>
    </w:p>
    <w:tbl>
      <w:tblPr>
        <w:tblW w:w="5000" w:type="pct"/>
        <w:tblLook w:val="04A0" w:firstRow="1" w:lastRow="0" w:firstColumn="1" w:lastColumn="0" w:noHBand="0" w:noVBand="1"/>
      </w:tblPr>
      <w:tblGrid>
        <w:gridCol w:w="1470"/>
        <w:gridCol w:w="875"/>
        <w:gridCol w:w="875"/>
        <w:gridCol w:w="875"/>
        <w:gridCol w:w="750"/>
        <w:gridCol w:w="750"/>
        <w:gridCol w:w="755"/>
        <w:gridCol w:w="755"/>
        <w:gridCol w:w="756"/>
        <w:gridCol w:w="756"/>
        <w:gridCol w:w="743"/>
      </w:tblGrid>
      <w:tr w:rsidR="00186C41" w:rsidRPr="00186C41" w14:paraId="14FEE7D8" w14:textId="77777777" w:rsidTr="00B43F9E">
        <w:trPr>
          <w:trHeight w:val="255"/>
        </w:trPr>
        <w:tc>
          <w:tcPr>
            <w:tcW w:w="689" w:type="pct"/>
            <w:tcBorders>
              <w:top w:val="nil"/>
              <w:left w:val="nil"/>
              <w:bottom w:val="nil"/>
              <w:right w:val="nil"/>
            </w:tcBorders>
            <w:shd w:val="clear" w:color="auto" w:fill="auto"/>
            <w:noWrap/>
            <w:vAlign w:val="center"/>
            <w:hideMark/>
          </w:tcPr>
          <w:p w14:paraId="40FBD1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94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949FD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All Intra Main10 </w:t>
            </w:r>
          </w:p>
        </w:tc>
        <w:tc>
          <w:tcPr>
            <w:tcW w:w="474" w:type="pct"/>
            <w:tcBorders>
              <w:top w:val="nil"/>
              <w:left w:val="nil"/>
              <w:bottom w:val="nil"/>
              <w:right w:val="nil"/>
            </w:tcBorders>
            <w:shd w:val="clear" w:color="auto" w:fill="auto"/>
            <w:noWrap/>
            <w:vAlign w:val="bottom"/>
            <w:hideMark/>
          </w:tcPr>
          <w:p w14:paraId="70D0DDB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17D6DA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287F8D3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405920C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364BCCD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32B8E7E" w14:textId="77777777" w:rsidTr="00B43F9E">
        <w:trPr>
          <w:trHeight w:val="255"/>
        </w:trPr>
        <w:tc>
          <w:tcPr>
            <w:tcW w:w="689" w:type="pct"/>
            <w:tcBorders>
              <w:top w:val="nil"/>
              <w:left w:val="nil"/>
              <w:bottom w:val="nil"/>
              <w:right w:val="nil"/>
            </w:tcBorders>
            <w:shd w:val="clear" w:color="auto" w:fill="auto"/>
            <w:noWrap/>
            <w:vAlign w:val="center"/>
            <w:hideMark/>
          </w:tcPr>
          <w:p w14:paraId="12110D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4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348849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474" w:type="pct"/>
            <w:tcBorders>
              <w:top w:val="nil"/>
              <w:left w:val="nil"/>
              <w:bottom w:val="nil"/>
              <w:right w:val="nil"/>
            </w:tcBorders>
            <w:shd w:val="clear" w:color="auto" w:fill="auto"/>
            <w:noWrap/>
            <w:vAlign w:val="bottom"/>
            <w:hideMark/>
          </w:tcPr>
          <w:p w14:paraId="49F4A0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48CE71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32EDA6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622A322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07D220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DDE3A4D" w14:textId="77777777" w:rsidTr="00B43F9E">
        <w:trPr>
          <w:trHeight w:val="255"/>
        </w:trPr>
        <w:tc>
          <w:tcPr>
            <w:tcW w:w="689" w:type="pct"/>
            <w:tcBorders>
              <w:top w:val="nil"/>
              <w:left w:val="nil"/>
              <w:bottom w:val="nil"/>
              <w:right w:val="nil"/>
            </w:tcBorders>
            <w:shd w:val="clear" w:color="auto" w:fill="auto"/>
            <w:noWrap/>
            <w:vAlign w:val="center"/>
            <w:hideMark/>
          </w:tcPr>
          <w:p w14:paraId="590632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16" w:type="pct"/>
            <w:tcBorders>
              <w:top w:val="nil"/>
              <w:left w:val="single" w:sz="8" w:space="0" w:color="auto"/>
              <w:bottom w:val="single" w:sz="8" w:space="0" w:color="auto"/>
              <w:right w:val="nil"/>
            </w:tcBorders>
            <w:shd w:val="clear" w:color="auto" w:fill="auto"/>
            <w:noWrap/>
            <w:vAlign w:val="center"/>
            <w:hideMark/>
          </w:tcPr>
          <w:p w14:paraId="5DC9FB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16" w:type="pct"/>
            <w:tcBorders>
              <w:top w:val="nil"/>
              <w:left w:val="nil"/>
              <w:bottom w:val="single" w:sz="8" w:space="0" w:color="auto"/>
              <w:right w:val="nil"/>
            </w:tcBorders>
            <w:shd w:val="clear" w:color="auto" w:fill="auto"/>
            <w:noWrap/>
            <w:vAlign w:val="center"/>
            <w:hideMark/>
          </w:tcPr>
          <w:p w14:paraId="28C277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477427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50" w:type="pct"/>
            <w:tcBorders>
              <w:top w:val="nil"/>
              <w:left w:val="nil"/>
              <w:bottom w:val="single" w:sz="8" w:space="0" w:color="auto"/>
              <w:right w:val="nil"/>
            </w:tcBorders>
            <w:shd w:val="clear" w:color="auto" w:fill="auto"/>
            <w:noWrap/>
            <w:vAlign w:val="center"/>
            <w:hideMark/>
          </w:tcPr>
          <w:p w14:paraId="4E1521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50" w:type="pct"/>
            <w:tcBorders>
              <w:top w:val="nil"/>
              <w:left w:val="nil"/>
              <w:bottom w:val="single" w:sz="8" w:space="0" w:color="auto"/>
              <w:right w:val="single" w:sz="8" w:space="0" w:color="auto"/>
            </w:tcBorders>
            <w:shd w:val="clear" w:color="auto" w:fill="auto"/>
            <w:noWrap/>
            <w:vAlign w:val="center"/>
            <w:hideMark/>
          </w:tcPr>
          <w:p w14:paraId="1BAE16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74" w:type="pct"/>
            <w:tcBorders>
              <w:top w:val="nil"/>
              <w:left w:val="nil"/>
              <w:bottom w:val="nil"/>
              <w:right w:val="nil"/>
            </w:tcBorders>
            <w:shd w:val="clear" w:color="auto" w:fill="auto"/>
            <w:noWrap/>
            <w:vAlign w:val="bottom"/>
            <w:hideMark/>
          </w:tcPr>
          <w:p w14:paraId="0B8024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4DFC2C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5E3364D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74AFD0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17D768D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43F9E" w:rsidRPr="00186C41" w14:paraId="5D7CC2E5" w14:textId="77777777" w:rsidTr="00B43F9E">
        <w:trPr>
          <w:trHeight w:val="255"/>
        </w:trPr>
        <w:tc>
          <w:tcPr>
            <w:tcW w:w="689" w:type="pct"/>
            <w:tcBorders>
              <w:top w:val="single" w:sz="8" w:space="0" w:color="auto"/>
              <w:left w:val="single" w:sz="8" w:space="0" w:color="auto"/>
              <w:bottom w:val="nil"/>
              <w:right w:val="single" w:sz="8" w:space="0" w:color="auto"/>
            </w:tcBorders>
            <w:shd w:val="clear" w:color="auto" w:fill="auto"/>
            <w:noWrap/>
            <w:vAlign w:val="center"/>
            <w:hideMark/>
          </w:tcPr>
          <w:p w14:paraId="116F844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16" w:type="pct"/>
            <w:tcBorders>
              <w:top w:val="nil"/>
              <w:left w:val="nil"/>
              <w:bottom w:val="nil"/>
              <w:right w:val="nil"/>
            </w:tcBorders>
            <w:shd w:val="clear" w:color="auto" w:fill="auto"/>
            <w:noWrap/>
            <w:vAlign w:val="center"/>
            <w:hideMark/>
          </w:tcPr>
          <w:p w14:paraId="7E32454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16" w:type="pct"/>
            <w:tcBorders>
              <w:top w:val="nil"/>
              <w:left w:val="nil"/>
              <w:bottom w:val="nil"/>
              <w:right w:val="nil"/>
            </w:tcBorders>
            <w:shd w:val="clear" w:color="auto" w:fill="auto"/>
            <w:noWrap/>
            <w:vAlign w:val="center"/>
            <w:hideMark/>
          </w:tcPr>
          <w:p w14:paraId="6998721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0.11%</w:t>
            </w:r>
          </w:p>
        </w:tc>
        <w:tc>
          <w:tcPr>
            <w:tcW w:w="416" w:type="pct"/>
            <w:tcBorders>
              <w:top w:val="nil"/>
              <w:left w:val="nil"/>
              <w:bottom w:val="nil"/>
              <w:right w:val="single" w:sz="4" w:space="0" w:color="auto"/>
            </w:tcBorders>
            <w:shd w:val="clear" w:color="auto" w:fill="auto"/>
            <w:noWrap/>
            <w:vAlign w:val="center"/>
            <w:hideMark/>
          </w:tcPr>
          <w:p w14:paraId="185D7FF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350" w:type="pct"/>
            <w:tcBorders>
              <w:top w:val="single" w:sz="8" w:space="0" w:color="auto"/>
              <w:left w:val="single" w:sz="4" w:space="0" w:color="auto"/>
              <w:bottom w:val="nil"/>
              <w:right w:val="nil"/>
            </w:tcBorders>
            <w:shd w:val="clear" w:color="auto" w:fill="auto"/>
            <w:noWrap/>
            <w:vAlign w:val="center"/>
            <w:hideMark/>
          </w:tcPr>
          <w:p w14:paraId="56024B78" w14:textId="16EC538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350" w:type="pct"/>
            <w:tcBorders>
              <w:top w:val="single" w:sz="8" w:space="0" w:color="auto"/>
              <w:left w:val="nil"/>
              <w:bottom w:val="nil"/>
              <w:right w:val="single" w:sz="8" w:space="0" w:color="auto"/>
            </w:tcBorders>
            <w:shd w:val="clear" w:color="auto" w:fill="auto"/>
            <w:noWrap/>
            <w:vAlign w:val="center"/>
            <w:hideMark/>
          </w:tcPr>
          <w:p w14:paraId="31160B4B" w14:textId="4397CEF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97%</w:t>
            </w:r>
          </w:p>
        </w:tc>
        <w:tc>
          <w:tcPr>
            <w:tcW w:w="474" w:type="pct"/>
            <w:tcBorders>
              <w:top w:val="nil"/>
              <w:left w:val="nil"/>
              <w:bottom w:val="nil"/>
              <w:right w:val="nil"/>
            </w:tcBorders>
            <w:shd w:val="clear" w:color="auto" w:fill="auto"/>
            <w:noWrap/>
            <w:vAlign w:val="bottom"/>
            <w:hideMark/>
          </w:tcPr>
          <w:p w14:paraId="04B1210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1A4D034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1784812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515CA43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6A15B2E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43F9E" w:rsidRPr="00186C41" w14:paraId="6A2BB00E"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164DC4E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16" w:type="pct"/>
            <w:tcBorders>
              <w:top w:val="nil"/>
              <w:left w:val="nil"/>
              <w:bottom w:val="nil"/>
              <w:right w:val="nil"/>
            </w:tcBorders>
            <w:shd w:val="clear" w:color="auto" w:fill="auto"/>
            <w:noWrap/>
            <w:vAlign w:val="center"/>
            <w:hideMark/>
          </w:tcPr>
          <w:p w14:paraId="40869E9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16" w:type="pct"/>
            <w:tcBorders>
              <w:top w:val="nil"/>
              <w:left w:val="nil"/>
              <w:bottom w:val="nil"/>
              <w:right w:val="nil"/>
            </w:tcBorders>
            <w:shd w:val="clear" w:color="auto" w:fill="auto"/>
            <w:noWrap/>
            <w:vAlign w:val="center"/>
            <w:hideMark/>
          </w:tcPr>
          <w:p w14:paraId="077FD3B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16" w:type="pct"/>
            <w:tcBorders>
              <w:top w:val="nil"/>
              <w:left w:val="nil"/>
              <w:bottom w:val="nil"/>
              <w:right w:val="single" w:sz="4" w:space="0" w:color="auto"/>
            </w:tcBorders>
            <w:shd w:val="clear" w:color="auto" w:fill="auto"/>
            <w:noWrap/>
            <w:vAlign w:val="center"/>
            <w:hideMark/>
          </w:tcPr>
          <w:p w14:paraId="4DE8DAE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50" w:type="pct"/>
            <w:tcBorders>
              <w:top w:val="nil"/>
              <w:left w:val="single" w:sz="4" w:space="0" w:color="auto"/>
              <w:bottom w:val="nil"/>
              <w:right w:val="nil"/>
            </w:tcBorders>
            <w:shd w:val="clear" w:color="auto" w:fill="auto"/>
            <w:noWrap/>
            <w:vAlign w:val="center"/>
            <w:hideMark/>
          </w:tcPr>
          <w:p w14:paraId="7923CE0D" w14:textId="147AE4AD"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350" w:type="pct"/>
            <w:tcBorders>
              <w:top w:val="nil"/>
              <w:left w:val="nil"/>
              <w:bottom w:val="nil"/>
              <w:right w:val="single" w:sz="8" w:space="0" w:color="auto"/>
            </w:tcBorders>
            <w:shd w:val="clear" w:color="auto" w:fill="auto"/>
            <w:noWrap/>
            <w:vAlign w:val="center"/>
            <w:hideMark/>
          </w:tcPr>
          <w:p w14:paraId="6DA4B0A5" w14:textId="1DF4AE5D"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100%</w:t>
            </w:r>
          </w:p>
        </w:tc>
        <w:tc>
          <w:tcPr>
            <w:tcW w:w="474" w:type="pct"/>
            <w:tcBorders>
              <w:top w:val="nil"/>
              <w:left w:val="nil"/>
              <w:bottom w:val="nil"/>
              <w:right w:val="nil"/>
            </w:tcBorders>
            <w:shd w:val="clear" w:color="auto" w:fill="auto"/>
            <w:noWrap/>
            <w:vAlign w:val="bottom"/>
            <w:hideMark/>
          </w:tcPr>
          <w:p w14:paraId="3069184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4AD5D9B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90E7E4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C101FA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6199F3D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43F9E" w:rsidRPr="00186C41" w14:paraId="10351046"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290DF11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16" w:type="pct"/>
            <w:tcBorders>
              <w:top w:val="nil"/>
              <w:left w:val="nil"/>
              <w:bottom w:val="nil"/>
              <w:right w:val="nil"/>
            </w:tcBorders>
            <w:shd w:val="clear" w:color="auto" w:fill="auto"/>
            <w:noWrap/>
            <w:vAlign w:val="center"/>
            <w:hideMark/>
          </w:tcPr>
          <w:p w14:paraId="16E6B75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16" w:type="pct"/>
            <w:tcBorders>
              <w:top w:val="nil"/>
              <w:left w:val="nil"/>
              <w:bottom w:val="nil"/>
              <w:right w:val="nil"/>
            </w:tcBorders>
            <w:shd w:val="clear" w:color="auto" w:fill="auto"/>
            <w:noWrap/>
            <w:vAlign w:val="center"/>
            <w:hideMark/>
          </w:tcPr>
          <w:p w14:paraId="2C13DF4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16" w:type="pct"/>
            <w:tcBorders>
              <w:top w:val="nil"/>
              <w:left w:val="nil"/>
              <w:bottom w:val="nil"/>
              <w:right w:val="single" w:sz="4" w:space="0" w:color="auto"/>
            </w:tcBorders>
            <w:shd w:val="clear" w:color="auto" w:fill="auto"/>
            <w:noWrap/>
            <w:vAlign w:val="center"/>
            <w:hideMark/>
          </w:tcPr>
          <w:p w14:paraId="116A088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0.10%</w:t>
            </w:r>
          </w:p>
        </w:tc>
        <w:tc>
          <w:tcPr>
            <w:tcW w:w="350" w:type="pct"/>
            <w:tcBorders>
              <w:top w:val="nil"/>
              <w:left w:val="single" w:sz="4" w:space="0" w:color="auto"/>
              <w:bottom w:val="nil"/>
              <w:right w:val="nil"/>
            </w:tcBorders>
            <w:shd w:val="clear" w:color="auto" w:fill="auto"/>
            <w:noWrap/>
            <w:vAlign w:val="center"/>
            <w:hideMark/>
          </w:tcPr>
          <w:p w14:paraId="2BD6EDEE" w14:textId="63FBABD6"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350" w:type="pct"/>
            <w:tcBorders>
              <w:top w:val="nil"/>
              <w:left w:val="nil"/>
              <w:bottom w:val="nil"/>
              <w:right w:val="single" w:sz="8" w:space="0" w:color="auto"/>
            </w:tcBorders>
            <w:shd w:val="clear" w:color="auto" w:fill="auto"/>
            <w:noWrap/>
            <w:vAlign w:val="center"/>
            <w:hideMark/>
          </w:tcPr>
          <w:p w14:paraId="6F727BBB" w14:textId="0C285A06"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97%</w:t>
            </w:r>
          </w:p>
        </w:tc>
        <w:tc>
          <w:tcPr>
            <w:tcW w:w="474" w:type="pct"/>
            <w:tcBorders>
              <w:top w:val="nil"/>
              <w:left w:val="nil"/>
              <w:bottom w:val="nil"/>
              <w:right w:val="nil"/>
            </w:tcBorders>
            <w:shd w:val="clear" w:color="auto" w:fill="auto"/>
            <w:noWrap/>
            <w:vAlign w:val="bottom"/>
            <w:hideMark/>
          </w:tcPr>
          <w:p w14:paraId="0B3EDB0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564A40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0F5AB9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6BC55E4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0DBFBFF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43F9E" w:rsidRPr="00186C41" w14:paraId="3CE4F3C9"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5EBE0C3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16" w:type="pct"/>
            <w:tcBorders>
              <w:top w:val="nil"/>
              <w:left w:val="nil"/>
              <w:bottom w:val="nil"/>
              <w:right w:val="nil"/>
            </w:tcBorders>
            <w:shd w:val="clear" w:color="auto" w:fill="auto"/>
            <w:noWrap/>
            <w:vAlign w:val="center"/>
            <w:hideMark/>
          </w:tcPr>
          <w:p w14:paraId="3BE7A26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16" w:type="pct"/>
            <w:tcBorders>
              <w:top w:val="nil"/>
              <w:left w:val="nil"/>
              <w:bottom w:val="nil"/>
              <w:right w:val="nil"/>
            </w:tcBorders>
            <w:shd w:val="clear" w:color="auto" w:fill="auto"/>
            <w:noWrap/>
            <w:vAlign w:val="center"/>
            <w:hideMark/>
          </w:tcPr>
          <w:p w14:paraId="404F008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416" w:type="pct"/>
            <w:tcBorders>
              <w:top w:val="nil"/>
              <w:left w:val="nil"/>
              <w:bottom w:val="nil"/>
              <w:right w:val="single" w:sz="4" w:space="0" w:color="auto"/>
            </w:tcBorders>
            <w:shd w:val="clear" w:color="auto" w:fill="auto"/>
            <w:noWrap/>
            <w:vAlign w:val="center"/>
            <w:hideMark/>
          </w:tcPr>
          <w:p w14:paraId="31D3CEC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350" w:type="pct"/>
            <w:tcBorders>
              <w:top w:val="nil"/>
              <w:left w:val="single" w:sz="4" w:space="0" w:color="auto"/>
              <w:bottom w:val="nil"/>
              <w:right w:val="nil"/>
            </w:tcBorders>
            <w:shd w:val="clear" w:color="auto" w:fill="auto"/>
            <w:noWrap/>
            <w:vAlign w:val="center"/>
            <w:hideMark/>
          </w:tcPr>
          <w:p w14:paraId="25AF6CD3" w14:textId="6FB3C049"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100%</w:t>
            </w:r>
          </w:p>
        </w:tc>
        <w:tc>
          <w:tcPr>
            <w:tcW w:w="350" w:type="pct"/>
            <w:tcBorders>
              <w:top w:val="nil"/>
              <w:left w:val="nil"/>
              <w:bottom w:val="nil"/>
              <w:right w:val="single" w:sz="8" w:space="0" w:color="auto"/>
            </w:tcBorders>
            <w:shd w:val="clear" w:color="auto" w:fill="auto"/>
            <w:noWrap/>
            <w:vAlign w:val="center"/>
            <w:hideMark/>
          </w:tcPr>
          <w:p w14:paraId="55EEA2A8" w14:textId="2A25C8D5"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99%</w:t>
            </w:r>
          </w:p>
        </w:tc>
        <w:tc>
          <w:tcPr>
            <w:tcW w:w="474" w:type="pct"/>
            <w:tcBorders>
              <w:top w:val="nil"/>
              <w:left w:val="nil"/>
              <w:bottom w:val="nil"/>
              <w:right w:val="nil"/>
            </w:tcBorders>
            <w:shd w:val="clear" w:color="auto" w:fill="auto"/>
            <w:noWrap/>
            <w:vAlign w:val="bottom"/>
            <w:hideMark/>
          </w:tcPr>
          <w:p w14:paraId="1BC0A1C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480C21B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147761E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42F463C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34A51A0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43F9E" w:rsidRPr="00186C41" w14:paraId="6479C19B"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36692D0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lastRenderedPageBreak/>
              <w:t>Class E</w:t>
            </w:r>
          </w:p>
        </w:tc>
        <w:tc>
          <w:tcPr>
            <w:tcW w:w="416" w:type="pct"/>
            <w:tcBorders>
              <w:top w:val="nil"/>
              <w:left w:val="nil"/>
              <w:bottom w:val="nil"/>
              <w:right w:val="nil"/>
            </w:tcBorders>
            <w:shd w:val="clear" w:color="auto" w:fill="auto"/>
            <w:noWrap/>
            <w:vAlign w:val="center"/>
            <w:hideMark/>
          </w:tcPr>
          <w:p w14:paraId="7BF22D0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16" w:type="pct"/>
            <w:tcBorders>
              <w:top w:val="nil"/>
              <w:left w:val="nil"/>
              <w:bottom w:val="nil"/>
              <w:right w:val="nil"/>
            </w:tcBorders>
            <w:shd w:val="clear" w:color="auto" w:fill="auto"/>
            <w:noWrap/>
            <w:vAlign w:val="center"/>
            <w:hideMark/>
          </w:tcPr>
          <w:p w14:paraId="14B74A0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416" w:type="pct"/>
            <w:tcBorders>
              <w:top w:val="nil"/>
              <w:left w:val="nil"/>
              <w:bottom w:val="nil"/>
              <w:right w:val="single" w:sz="4" w:space="0" w:color="auto"/>
            </w:tcBorders>
            <w:shd w:val="clear" w:color="auto" w:fill="auto"/>
            <w:noWrap/>
            <w:vAlign w:val="center"/>
            <w:hideMark/>
          </w:tcPr>
          <w:p w14:paraId="56A0B82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-0.24%</w:t>
            </w:r>
          </w:p>
        </w:tc>
        <w:tc>
          <w:tcPr>
            <w:tcW w:w="350" w:type="pct"/>
            <w:tcBorders>
              <w:top w:val="nil"/>
              <w:left w:val="single" w:sz="4" w:space="0" w:color="auto"/>
              <w:bottom w:val="nil"/>
              <w:right w:val="nil"/>
            </w:tcBorders>
            <w:shd w:val="clear" w:color="auto" w:fill="auto"/>
            <w:noWrap/>
            <w:vAlign w:val="center"/>
            <w:hideMark/>
          </w:tcPr>
          <w:p w14:paraId="6EC58B6E" w14:textId="4F7F21D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99%</w:t>
            </w:r>
          </w:p>
        </w:tc>
        <w:tc>
          <w:tcPr>
            <w:tcW w:w="350" w:type="pct"/>
            <w:tcBorders>
              <w:top w:val="nil"/>
              <w:left w:val="nil"/>
              <w:bottom w:val="nil"/>
              <w:right w:val="single" w:sz="8" w:space="0" w:color="auto"/>
            </w:tcBorders>
            <w:shd w:val="clear" w:color="auto" w:fill="auto"/>
            <w:noWrap/>
            <w:vAlign w:val="center"/>
            <w:hideMark/>
          </w:tcPr>
          <w:p w14:paraId="2B82DDF1" w14:textId="1171FE03"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98%</w:t>
            </w:r>
          </w:p>
        </w:tc>
        <w:tc>
          <w:tcPr>
            <w:tcW w:w="474" w:type="pct"/>
            <w:tcBorders>
              <w:top w:val="nil"/>
              <w:left w:val="nil"/>
              <w:bottom w:val="nil"/>
              <w:right w:val="nil"/>
            </w:tcBorders>
            <w:shd w:val="clear" w:color="auto" w:fill="auto"/>
            <w:noWrap/>
            <w:vAlign w:val="bottom"/>
            <w:hideMark/>
          </w:tcPr>
          <w:p w14:paraId="67972E3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2DD5784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71743CB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134B360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47640DF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43F9E" w:rsidRPr="00186C41" w14:paraId="69362C58" w14:textId="77777777" w:rsidTr="00B43F9E">
        <w:trPr>
          <w:trHeight w:val="255"/>
        </w:trPr>
        <w:tc>
          <w:tcPr>
            <w:tcW w:w="689" w:type="pct"/>
            <w:tcBorders>
              <w:top w:val="single" w:sz="8" w:space="0" w:color="auto"/>
              <w:left w:val="single" w:sz="8" w:space="0" w:color="auto"/>
              <w:bottom w:val="nil"/>
              <w:right w:val="single" w:sz="8" w:space="0" w:color="auto"/>
            </w:tcBorders>
            <w:shd w:val="clear" w:color="auto" w:fill="auto"/>
            <w:noWrap/>
            <w:vAlign w:val="center"/>
            <w:hideMark/>
          </w:tcPr>
          <w:p w14:paraId="2E054C9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Overall </w:t>
            </w:r>
          </w:p>
        </w:tc>
        <w:tc>
          <w:tcPr>
            <w:tcW w:w="416" w:type="pct"/>
            <w:tcBorders>
              <w:top w:val="single" w:sz="8" w:space="0" w:color="auto"/>
              <w:left w:val="nil"/>
              <w:bottom w:val="nil"/>
              <w:right w:val="nil"/>
            </w:tcBorders>
            <w:shd w:val="clear" w:color="auto" w:fill="auto"/>
            <w:noWrap/>
            <w:vAlign w:val="center"/>
            <w:hideMark/>
          </w:tcPr>
          <w:p w14:paraId="1C57612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16" w:type="pct"/>
            <w:tcBorders>
              <w:top w:val="single" w:sz="8" w:space="0" w:color="auto"/>
              <w:left w:val="nil"/>
              <w:bottom w:val="nil"/>
              <w:right w:val="nil"/>
            </w:tcBorders>
            <w:shd w:val="clear" w:color="auto" w:fill="auto"/>
            <w:noWrap/>
            <w:vAlign w:val="center"/>
            <w:hideMark/>
          </w:tcPr>
          <w:p w14:paraId="5F3695B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16" w:type="pct"/>
            <w:tcBorders>
              <w:top w:val="single" w:sz="8" w:space="0" w:color="auto"/>
              <w:left w:val="nil"/>
              <w:bottom w:val="nil"/>
              <w:right w:val="single" w:sz="4" w:space="0" w:color="auto"/>
            </w:tcBorders>
            <w:shd w:val="clear" w:color="auto" w:fill="auto"/>
            <w:noWrap/>
            <w:vAlign w:val="center"/>
            <w:hideMark/>
          </w:tcPr>
          <w:p w14:paraId="4C198B8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350" w:type="pct"/>
            <w:tcBorders>
              <w:top w:val="single" w:sz="8" w:space="0" w:color="auto"/>
              <w:left w:val="single" w:sz="4" w:space="0" w:color="auto"/>
              <w:bottom w:val="nil"/>
              <w:right w:val="nil"/>
            </w:tcBorders>
            <w:shd w:val="clear" w:color="auto" w:fill="auto"/>
            <w:noWrap/>
            <w:vAlign w:val="center"/>
            <w:hideMark/>
          </w:tcPr>
          <w:p w14:paraId="0B0BA1C7" w14:textId="3DE77B9E"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100%</w:t>
            </w:r>
          </w:p>
        </w:tc>
        <w:tc>
          <w:tcPr>
            <w:tcW w:w="350" w:type="pct"/>
            <w:tcBorders>
              <w:top w:val="single" w:sz="8" w:space="0" w:color="auto"/>
              <w:left w:val="nil"/>
              <w:bottom w:val="nil"/>
              <w:right w:val="single" w:sz="8" w:space="0" w:color="auto"/>
            </w:tcBorders>
            <w:shd w:val="clear" w:color="auto" w:fill="auto"/>
            <w:noWrap/>
            <w:vAlign w:val="center"/>
            <w:hideMark/>
          </w:tcPr>
          <w:p w14:paraId="584A04F1" w14:textId="28EAF439"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98%</w:t>
            </w:r>
          </w:p>
        </w:tc>
        <w:tc>
          <w:tcPr>
            <w:tcW w:w="474" w:type="pct"/>
            <w:tcBorders>
              <w:top w:val="nil"/>
              <w:left w:val="nil"/>
              <w:bottom w:val="nil"/>
              <w:right w:val="nil"/>
            </w:tcBorders>
            <w:shd w:val="clear" w:color="auto" w:fill="auto"/>
            <w:noWrap/>
            <w:vAlign w:val="bottom"/>
            <w:hideMark/>
          </w:tcPr>
          <w:p w14:paraId="45CD475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6F363A3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E64C5A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4B00220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5F26A93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43F9E" w:rsidRPr="00186C41" w14:paraId="7BA46852" w14:textId="77777777" w:rsidTr="00B43F9E">
        <w:trPr>
          <w:trHeight w:val="255"/>
        </w:trPr>
        <w:tc>
          <w:tcPr>
            <w:tcW w:w="689" w:type="pct"/>
            <w:tcBorders>
              <w:top w:val="single" w:sz="8" w:space="0" w:color="auto"/>
              <w:left w:val="single" w:sz="8" w:space="0" w:color="auto"/>
              <w:bottom w:val="nil"/>
              <w:right w:val="nil"/>
            </w:tcBorders>
            <w:shd w:val="clear" w:color="auto" w:fill="auto"/>
            <w:noWrap/>
            <w:vAlign w:val="center"/>
            <w:hideMark/>
          </w:tcPr>
          <w:p w14:paraId="5E5020D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16" w:type="pct"/>
            <w:tcBorders>
              <w:top w:val="single" w:sz="8" w:space="0" w:color="auto"/>
              <w:left w:val="single" w:sz="8" w:space="0" w:color="auto"/>
              <w:bottom w:val="nil"/>
              <w:right w:val="nil"/>
            </w:tcBorders>
            <w:shd w:val="clear" w:color="auto" w:fill="auto"/>
            <w:noWrap/>
            <w:vAlign w:val="center"/>
            <w:hideMark/>
          </w:tcPr>
          <w:p w14:paraId="4309592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416" w:type="pct"/>
            <w:tcBorders>
              <w:top w:val="single" w:sz="8" w:space="0" w:color="auto"/>
              <w:left w:val="nil"/>
              <w:bottom w:val="nil"/>
              <w:right w:val="nil"/>
            </w:tcBorders>
            <w:shd w:val="clear" w:color="auto" w:fill="auto"/>
            <w:noWrap/>
            <w:vAlign w:val="center"/>
            <w:hideMark/>
          </w:tcPr>
          <w:p w14:paraId="58AF41E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0.22%</w:t>
            </w:r>
          </w:p>
        </w:tc>
        <w:tc>
          <w:tcPr>
            <w:tcW w:w="416" w:type="pct"/>
            <w:tcBorders>
              <w:top w:val="single" w:sz="8" w:space="0" w:color="auto"/>
              <w:left w:val="nil"/>
              <w:bottom w:val="nil"/>
              <w:right w:val="single" w:sz="4" w:space="0" w:color="auto"/>
            </w:tcBorders>
            <w:shd w:val="clear" w:color="auto" w:fill="auto"/>
            <w:noWrap/>
            <w:vAlign w:val="center"/>
            <w:hideMark/>
          </w:tcPr>
          <w:p w14:paraId="568129D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50" w:type="pct"/>
            <w:tcBorders>
              <w:top w:val="single" w:sz="8" w:space="0" w:color="auto"/>
              <w:left w:val="nil"/>
              <w:bottom w:val="nil"/>
              <w:right w:val="nil"/>
            </w:tcBorders>
            <w:shd w:val="clear" w:color="auto" w:fill="auto"/>
            <w:noWrap/>
            <w:vAlign w:val="center"/>
            <w:hideMark/>
          </w:tcPr>
          <w:p w14:paraId="342F09E7" w14:textId="3D68E20E"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350" w:type="pct"/>
            <w:tcBorders>
              <w:top w:val="single" w:sz="8" w:space="0" w:color="auto"/>
              <w:left w:val="nil"/>
              <w:bottom w:val="nil"/>
              <w:right w:val="single" w:sz="8" w:space="0" w:color="auto"/>
            </w:tcBorders>
            <w:shd w:val="clear" w:color="auto" w:fill="auto"/>
            <w:noWrap/>
            <w:vAlign w:val="center"/>
            <w:hideMark/>
          </w:tcPr>
          <w:p w14:paraId="0B9BB2DF" w14:textId="6A987EF5"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74" w:type="pct"/>
            <w:tcBorders>
              <w:top w:val="nil"/>
              <w:left w:val="nil"/>
              <w:bottom w:val="nil"/>
              <w:right w:val="nil"/>
            </w:tcBorders>
            <w:shd w:val="clear" w:color="auto" w:fill="auto"/>
            <w:noWrap/>
            <w:vAlign w:val="bottom"/>
            <w:hideMark/>
          </w:tcPr>
          <w:p w14:paraId="343C20B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1BF4A3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229016D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CC9530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22824BD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93B7596" w14:textId="77777777" w:rsidTr="00B43F9E">
        <w:trPr>
          <w:trHeight w:val="255"/>
        </w:trPr>
        <w:tc>
          <w:tcPr>
            <w:tcW w:w="689" w:type="pct"/>
            <w:tcBorders>
              <w:top w:val="nil"/>
              <w:left w:val="single" w:sz="8" w:space="0" w:color="auto"/>
              <w:bottom w:val="single" w:sz="8" w:space="0" w:color="auto"/>
              <w:right w:val="nil"/>
            </w:tcBorders>
            <w:shd w:val="clear" w:color="auto" w:fill="auto"/>
            <w:noWrap/>
            <w:vAlign w:val="center"/>
            <w:hideMark/>
          </w:tcPr>
          <w:p w14:paraId="6D42FD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16" w:type="pct"/>
            <w:tcBorders>
              <w:top w:val="nil"/>
              <w:left w:val="single" w:sz="8" w:space="0" w:color="auto"/>
              <w:bottom w:val="single" w:sz="8" w:space="0" w:color="auto"/>
              <w:right w:val="nil"/>
            </w:tcBorders>
            <w:shd w:val="clear" w:color="auto" w:fill="auto"/>
            <w:noWrap/>
            <w:vAlign w:val="center"/>
            <w:hideMark/>
          </w:tcPr>
          <w:p w14:paraId="3DF9D2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16" w:type="pct"/>
            <w:tcBorders>
              <w:top w:val="nil"/>
              <w:left w:val="nil"/>
              <w:bottom w:val="single" w:sz="8" w:space="0" w:color="auto"/>
              <w:right w:val="nil"/>
            </w:tcBorders>
            <w:shd w:val="clear" w:color="auto" w:fill="auto"/>
            <w:noWrap/>
            <w:vAlign w:val="center"/>
            <w:hideMark/>
          </w:tcPr>
          <w:p w14:paraId="341D5F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16" w:type="pct"/>
            <w:tcBorders>
              <w:top w:val="nil"/>
              <w:left w:val="nil"/>
              <w:bottom w:val="single" w:sz="8" w:space="0" w:color="auto"/>
              <w:right w:val="single" w:sz="4" w:space="0" w:color="auto"/>
            </w:tcBorders>
            <w:shd w:val="clear" w:color="auto" w:fill="auto"/>
            <w:noWrap/>
            <w:vAlign w:val="center"/>
            <w:hideMark/>
          </w:tcPr>
          <w:p w14:paraId="65E1F1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50" w:type="pct"/>
            <w:tcBorders>
              <w:top w:val="nil"/>
              <w:left w:val="nil"/>
              <w:bottom w:val="single" w:sz="8" w:space="0" w:color="auto"/>
              <w:right w:val="nil"/>
            </w:tcBorders>
            <w:shd w:val="clear" w:color="auto" w:fill="auto"/>
            <w:noWrap/>
            <w:vAlign w:val="center"/>
            <w:hideMark/>
          </w:tcPr>
          <w:p w14:paraId="27E932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50" w:type="pct"/>
            <w:tcBorders>
              <w:top w:val="nil"/>
              <w:left w:val="nil"/>
              <w:bottom w:val="single" w:sz="8" w:space="0" w:color="auto"/>
              <w:right w:val="single" w:sz="8" w:space="0" w:color="auto"/>
            </w:tcBorders>
            <w:shd w:val="clear" w:color="auto" w:fill="auto"/>
            <w:noWrap/>
            <w:vAlign w:val="center"/>
            <w:hideMark/>
          </w:tcPr>
          <w:p w14:paraId="3835BF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74" w:type="pct"/>
            <w:tcBorders>
              <w:top w:val="nil"/>
              <w:left w:val="nil"/>
              <w:bottom w:val="nil"/>
              <w:right w:val="nil"/>
            </w:tcBorders>
            <w:shd w:val="clear" w:color="auto" w:fill="auto"/>
            <w:noWrap/>
            <w:vAlign w:val="bottom"/>
            <w:hideMark/>
          </w:tcPr>
          <w:p w14:paraId="7464D92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5BEC31F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F46C25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289AD1C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566FC7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1BF768BE" w14:textId="77777777" w:rsidTr="00B43F9E">
        <w:trPr>
          <w:trHeight w:val="255"/>
        </w:trPr>
        <w:tc>
          <w:tcPr>
            <w:tcW w:w="689" w:type="pct"/>
            <w:tcBorders>
              <w:top w:val="nil"/>
              <w:left w:val="nil"/>
              <w:bottom w:val="nil"/>
              <w:right w:val="nil"/>
            </w:tcBorders>
            <w:shd w:val="clear" w:color="auto" w:fill="auto"/>
            <w:noWrap/>
            <w:vAlign w:val="center"/>
            <w:hideMark/>
          </w:tcPr>
          <w:p w14:paraId="191AA9B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16" w:type="pct"/>
            <w:tcBorders>
              <w:top w:val="nil"/>
              <w:left w:val="nil"/>
              <w:bottom w:val="nil"/>
              <w:right w:val="nil"/>
            </w:tcBorders>
            <w:shd w:val="clear" w:color="auto" w:fill="auto"/>
            <w:noWrap/>
            <w:vAlign w:val="center"/>
            <w:hideMark/>
          </w:tcPr>
          <w:p w14:paraId="2EEDFA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16" w:type="pct"/>
            <w:tcBorders>
              <w:top w:val="nil"/>
              <w:left w:val="nil"/>
              <w:bottom w:val="nil"/>
              <w:right w:val="nil"/>
            </w:tcBorders>
            <w:shd w:val="clear" w:color="auto" w:fill="auto"/>
            <w:noWrap/>
            <w:vAlign w:val="center"/>
            <w:hideMark/>
          </w:tcPr>
          <w:p w14:paraId="7ABC11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16" w:type="pct"/>
            <w:tcBorders>
              <w:top w:val="nil"/>
              <w:left w:val="nil"/>
              <w:bottom w:val="nil"/>
              <w:right w:val="nil"/>
            </w:tcBorders>
            <w:shd w:val="clear" w:color="auto" w:fill="auto"/>
            <w:noWrap/>
            <w:vAlign w:val="center"/>
            <w:hideMark/>
          </w:tcPr>
          <w:p w14:paraId="1BEE784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50" w:type="pct"/>
            <w:tcBorders>
              <w:top w:val="nil"/>
              <w:left w:val="nil"/>
              <w:bottom w:val="nil"/>
              <w:right w:val="nil"/>
            </w:tcBorders>
            <w:shd w:val="clear" w:color="auto" w:fill="auto"/>
            <w:noWrap/>
            <w:vAlign w:val="center"/>
            <w:hideMark/>
          </w:tcPr>
          <w:p w14:paraId="26880B7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50" w:type="pct"/>
            <w:tcBorders>
              <w:top w:val="nil"/>
              <w:left w:val="nil"/>
              <w:bottom w:val="nil"/>
              <w:right w:val="nil"/>
            </w:tcBorders>
            <w:shd w:val="clear" w:color="auto" w:fill="auto"/>
            <w:noWrap/>
            <w:vAlign w:val="center"/>
            <w:hideMark/>
          </w:tcPr>
          <w:p w14:paraId="4C2D84E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74" w:type="pct"/>
            <w:tcBorders>
              <w:top w:val="nil"/>
              <w:left w:val="nil"/>
              <w:bottom w:val="nil"/>
              <w:right w:val="nil"/>
            </w:tcBorders>
            <w:shd w:val="clear" w:color="auto" w:fill="auto"/>
            <w:noWrap/>
            <w:vAlign w:val="bottom"/>
            <w:hideMark/>
          </w:tcPr>
          <w:p w14:paraId="7B86E7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163A0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6609A0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1A62629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4B6C7C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654913C" w14:textId="77777777" w:rsidTr="00B43F9E">
        <w:trPr>
          <w:trHeight w:val="255"/>
        </w:trPr>
        <w:tc>
          <w:tcPr>
            <w:tcW w:w="689" w:type="pct"/>
            <w:tcBorders>
              <w:top w:val="nil"/>
              <w:left w:val="nil"/>
              <w:bottom w:val="nil"/>
              <w:right w:val="nil"/>
            </w:tcBorders>
            <w:shd w:val="clear" w:color="auto" w:fill="auto"/>
            <w:noWrap/>
            <w:vAlign w:val="center"/>
            <w:hideMark/>
          </w:tcPr>
          <w:p w14:paraId="7D79F27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4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5807A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w:t>
            </w:r>
          </w:p>
        </w:tc>
        <w:tc>
          <w:tcPr>
            <w:tcW w:w="2363"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941E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 (Synthetic)</w:t>
            </w:r>
          </w:p>
        </w:tc>
      </w:tr>
      <w:tr w:rsidR="00186C41" w:rsidRPr="00186C41" w14:paraId="697622C2" w14:textId="77777777" w:rsidTr="00B43F9E">
        <w:trPr>
          <w:trHeight w:val="255"/>
        </w:trPr>
        <w:tc>
          <w:tcPr>
            <w:tcW w:w="689" w:type="pct"/>
            <w:tcBorders>
              <w:top w:val="nil"/>
              <w:left w:val="nil"/>
              <w:bottom w:val="nil"/>
              <w:right w:val="nil"/>
            </w:tcBorders>
            <w:shd w:val="clear" w:color="auto" w:fill="auto"/>
            <w:noWrap/>
            <w:vAlign w:val="center"/>
            <w:hideMark/>
          </w:tcPr>
          <w:p w14:paraId="15547BF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4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523C1E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36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8B095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0A8A9D02" w14:textId="77777777" w:rsidTr="00B43F9E">
        <w:trPr>
          <w:trHeight w:val="255"/>
        </w:trPr>
        <w:tc>
          <w:tcPr>
            <w:tcW w:w="689" w:type="pct"/>
            <w:tcBorders>
              <w:top w:val="nil"/>
              <w:left w:val="nil"/>
              <w:bottom w:val="nil"/>
              <w:right w:val="nil"/>
            </w:tcBorders>
            <w:shd w:val="clear" w:color="auto" w:fill="auto"/>
            <w:noWrap/>
            <w:vAlign w:val="center"/>
            <w:hideMark/>
          </w:tcPr>
          <w:p w14:paraId="74205A3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16" w:type="pct"/>
            <w:tcBorders>
              <w:top w:val="nil"/>
              <w:left w:val="single" w:sz="8" w:space="0" w:color="auto"/>
              <w:bottom w:val="single" w:sz="8" w:space="0" w:color="auto"/>
              <w:right w:val="nil"/>
            </w:tcBorders>
            <w:shd w:val="clear" w:color="auto" w:fill="auto"/>
            <w:noWrap/>
            <w:vAlign w:val="center"/>
            <w:hideMark/>
          </w:tcPr>
          <w:p w14:paraId="183300B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16" w:type="pct"/>
            <w:tcBorders>
              <w:top w:val="nil"/>
              <w:left w:val="nil"/>
              <w:bottom w:val="single" w:sz="8" w:space="0" w:color="auto"/>
              <w:right w:val="nil"/>
            </w:tcBorders>
            <w:shd w:val="clear" w:color="auto" w:fill="auto"/>
            <w:noWrap/>
            <w:vAlign w:val="center"/>
            <w:hideMark/>
          </w:tcPr>
          <w:p w14:paraId="77AE96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7FCC391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50" w:type="pct"/>
            <w:tcBorders>
              <w:top w:val="nil"/>
              <w:left w:val="nil"/>
              <w:bottom w:val="single" w:sz="8" w:space="0" w:color="auto"/>
              <w:right w:val="nil"/>
            </w:tcBorders>
            <w:shd w:val="clear" w:color="auto" w:fill="auto"/>
            <w:noWrap/>
            <w:vAlign w:val="center"/>
            <w:hideMark/>
          </w:tcPr>
          <w:p w14:paraId="58B816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50" w:type="pct"/>
            <w:tcBorders>
              <w:top w:val="nil"/>
              <w:left w:val="nil"/>
              <w:bottom w:val="single" w:sz="8" w:space="0" w:color="auto"/>
              <w:right w:val="single" w:sz="8" w:space="0" w:color="auto"/>
            </w:tcBorders>
            <w:shd w:val="clear" w:color="auto" w:fill="auto"/>
            <w:noWrap/>
            <w:vAlign w:val="center"/>
            <w:hideMark/>
          </w:tcPr>
          <w:p w14:paraId="2935CE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74" w:type="pct"/>
            <w:tcBorders>
              <w:top w:val="nil"/>
              <w:left w:val="single" w:sz="8" w:space="0" w:color="auto"/>
              <w:bottom w:val="single" w:sz="8" w:space="0" w:color="auto"/>
              <w:right w:val="nil"/>
            </w:tcBorders>
            <w:shd w:val="clear" w:color="auto" w:fill="auto"/>
            <w:noWrap/>
            <w:vAlign w:val="center"/>
            <w:hideMark/>
          </w:tcPr>
          <w:p w14:paraId="53E91A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74" w:type="pct"/>
            <w:tcBorders>
              <w:top w:val="nil"/>
              <w:left w:val="nil"/>
              <w:bottom w:val="single" w:sz="8" w:space="0" w:color="auto"/>
              <w:right w:val="nil"/>
            </w:tcBorders>
            <w:shd w:val="clear" w:color="auto" w:fill="auto"/>
            <w:noWrap/>
            <w:vAlign w:val="center"/>
            <w:hideMark/>
          </w:tcPr>
          <w:p w14:paraId="30AB95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74" w:type="pct"/>
            <w:tcBorders>
              <w:top w:val="nil"/>
              <w:left w:val="nil"/>
              <w:bottom w:val="single" w:sz="8" w:space="0" w:color="auto"/>
              <w:right w:val="single" w:sz="4" w:space="0" w:color="auto"/>
            </w:tcBorders>
            <w:shd w:val="clear" w:color="auto" w:fill="auto"/>
            <w:noWrap/>
            <w:vAlign w:val="center"/>
            <w:hideMark/>
          </w:tcPr>
          <w:p w14:paraId="41A143E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74" w:type="pct"/>
            <w:tcBorders>
              <w:top w:val="nil"/>
              <w:left w:val="nil"/>
              <w:bottom w:val="single" w:sz="8" w:space="0" w:color="auto"/>
              <w:right w:val="nil"/>
            </w:tcBorders>
            <w:shd w:val="clear" w:color="auto" w:fill="auto"/>
            <w:noWrap/>
            <w:vAlign w:val="center"/>
            <w:hideMark/>
          </w:tcPr>
          <w:p w14:paraId="62B7087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68" w:type="pct"/>
            <w:tcBorders>
              <w:top w:val="nil"/>
              <w:left w:val="nil"/>
              <w:bottom w:val="single" w:sz="8" w:space="0" w:color="auto"/>
              <w:right w:val="single" w:sz="8" w:space="0" w:color="auto"/>
            </w:tcBorders>
            <w:shd w:val="clear" w:color="auto" w:fill="auto"/>
            <w:noWrap/>
            <w:vAlign w:val="center"/>
            <w:hideMark/>
          </w:tcPr>
          <w:p w14:paraId="22CC16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B43F9E" w:rsidRPr="00186C41" w14:paraId="440C312D" w14:textId="77777777" w:rsidTr="00B43F9E">
        <w:trPr>
          <w:trHeight w:val="255"/>
        </w:trPr>
        <w:tc>
          <w:tcPr>
            <w:tcW w:w="689" w:type="pct"/>
            <w:tcBorders>
              <w:top w:val="single" w:sz="8" w:space="0" w:color="auto"/>
              <w:left w:val="single" w:sz="8" w:space="0" w:color="auto"/>
              <w:bottom w:val="nil"/>
              <w:right w:val="single" w:sz="8" w:space="0" w:color="auto"/>
            </w:tcBorders>
            <w:shd w:val="clear" w:color="auto" w:fill="auto"/>
            <w:noWrap/>
            <w:vAlign w:val="center"/>
            <w:hideMark/>
          </w:tcPr>
          <w:p w14:paraId="02B6118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16" w:type="pct"/>
            <w:tcBorders>
              <w:top w:val="nil"/>
              <w:left w:val="nil"/>
              <w:bottom w:val="nil"/>
              <w:right w:val="nil"/>
            </w:tcBorders>
            <w:shd w:val="clear" w:color="auto" w:fill="auto"/>
            <w:noWrap/>
            <w:vAlign w:val="center"/>
            <w:hideMark/>
          </w:tcPr>
          <w:p w14:paraId="1DCAF33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16" w:type="pct"/>
            <w:tcBorders>
              <w:top w:val="single" w:sz="8" w:space="0" w:color="auto"/>
              <w:left w:val="nil"/>
              <w:bottom w:val="nil"/>
              <w:right w:val="nil"/>
            </w:tcBorders>
            <w:shd w:val="clear" w:color="000000" w:fill="CCFFCC"/>
            <w:noWrap/>
            <w:vAlign w:val="center"/>
            <w:hideMark/>
          </w:tcPr>
          <w:p w14:paraId="0DE1149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-3.91%</w:t>
            </w:r>
          </w:p>
        </w:tc>
        <w:tc>
          <w:tcPr>
            <w:tcW w:w="416" w:type="pct"/>
            <w:tcBorders>
              <w:top w:val="nil"/>
              <w:left w:val="nil"/>
              <w:bottom w:val="nil"/>
              <w:right w:val="single" w:sz="4" w:space="0" w:color="auto"/>
            </w:tcBorders>
            <w:shd w:val="clear" w:color="auto" w:fill="auto"/>
            <w:noWrap/>
            <w:vAlign w:val="center"/>
            <w:hideMark/>
          </w:tcPr>
          <w:p w14:paraId="0EDEE72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-2.28%</w:t>
            </w:r>
          </w:p>
        </w:tc>
        <w:tc>
          <w:tcPr>
            <w:tcW w:w="350" w:type="pct"/>
            <w:tcBorders>
              <w:top w:val="single" w:sz="8" w:space="0" w:color="auto"/>
              <w:left w:val="single" w:sz="4" w:space="0" w:color="auto"/>
              <w:bottom w:val="nil"/>
              <w:right w:val="nil"/>
            </w:tcBorders>
            <w:shd w:val="clear" w:color="auto" w:fill="auto"/>
            <w:noWrap/>
            <w:vAlign w:val="center"/>
            <w:hideMark/>
          </w:tcPr>
          <w:p w14:paraId="18559869" w14:textId="086A2FE6"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126%</w:t>
            </w:r>
          </w:p>
        </w:tc>
        <w:tc>
          <w:tcPr>
            <w:tcW w:w="350" w:type="pct"/>
            <w:tcBorders>
              <w:top w:val="single" w:sz="8" w:space="0" w:color="auto"/>
              <w:left w:val="nil"/>
              <w:bottom w:val="nil"/>
              <w:right w:val="single" w:sz="8" w:space="0" w:color="auto"/>
            </w:tcBorders>
            <w:shd w:val="clear" w:color="auto" w:fill="auto"/>
            <w:noWrap/>
            <w:vAlign w:val="center"/>
            <w:hideMark/>
          </w:tcPr>
          <w:p w14:paraId="26C4A932" w14:textId="0BC454AB"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103%</w:t>
            </w:r>
          </w:p>
        </w:tc>
        <w:tc>
          <w:tcPr>
            <w:tcW w:w="474" w:type="pct"/>
            <w:tcBorders>
              <w:top w:val="nil"/>
              <w:left w:val="nil"/>
              <w:bottom w:val="nil"/>
              <w:right w:val="nil"/>
            </w:tcBorders>
            <w:shd w:val="clear" w:color="auto" w:fill="auto"/>
            <w:noWrap/>
            <w:vAlign w:val="center"/>
            <w:hideMark/>
          </w:tcPr>
          <w:p w14:paraId="1C484DF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-0.81%</w:t>
            </w:r>
          </w:p>
        </w:tc>
        <w:tc>
          <w:tcPr>
            <w:tcW w:w="474" w:type="pct"/>
            <w:tcBorders>
              <w:top w:val="nil"/>
              <w:left w:val="nil"/>
              <w:bottom w:val="nil"/>
              <w:right w:val="nil"/>
            </w:tcBorders>
            <w:shd w:val="clear" w:color="auto" w:fill="auto"/>
            <w:noWrap/>
            <w:vAlign w:val="center"/>
            <w:hideMark/>
          </w:tcPr>
          <w:p w14:paraId="1CE3CB4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-2.89%</w:t>
            </w:r>
          </w:p>
        </w:tc>
        <w:tc>
          <w:tcPr>
            <w:tcW w:w="474" w:type="pct"/>
            <w:tcBorders>
              <w:top w:val="nil"/>
              <w:left w:val="nil"/>
              <w:bottom w:val="nil"/>
              <w:right w:val="single" w:sz="4" w:space="0" w:color="auto"/>
            </w:tcBorders>
            <w:shd w:val="clear" w:color="auto" w:fill="auto"/>
            <w:noWrap/>
            <w:vAlign w:val="center"/>
            <w:hideMark/>
          </w:tcPr>
          <w:p w14:paraId="69F9643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-1.54%</w:t>
            </w:r>
          </w:p>
        </w:tc>
        <w:tc>
          <w:tcPr>
            <w:tcW w:w="474" w:type="pct"/>
            <w:tcBorders>
              <w:top w:val="single" w:sz="8" w:space="0" w:color="auto"/>
              <w:left w:val="single" w:sz="4" w:space="0" w:color="auto"/>
              <w:bottom w:val="nil"/>
              <w:right w:val="nil"/>
            </w:tcBorders>
            <w:shd w:val="clear" w:color="auto" w:fill="auto"/>
            <w:noWrap/>
            <w:vAlign w:val="center"/>
            <w:hideMark/>
          </w:tcPr>
          <w:p w14:paraId="1F875A05" w14:textId="5206DC01"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137%</w:t>
            </w:r>
          </w:p>
        </w:tc>
        <w:tc>
          <w:tcPr>
            <w:tcW w:w="468" w:type="pct"/>
            <w:tcBorders>
              <w:top w:val="single" w:sz="8" w:space="0" w:color="auto"/>
              <w:left w:val="nil"/>
              <w:bottom w:val="nil"/>
              <w:right w:val="single" w:sz="8" w:space="0" w:color="auto"/>
            </w:tcBorders>
            <w:shd w:val="clear" w:color="auto" w:fill="auto"/>
            <w:noWrap/>
            <w:vAlign w:val="center"/>
            <w:hideMark/>
          </w:tcPr>
          <w:p w14:paraId="26952DD6" w14:textId="782C3D9A"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r>
      <w:tr w:rsidR="00B43F9E" w:rsidRPr="00186C41" w14:paraId="21575577"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22C75B4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16" w:type="pct"/>
            <w:tcBorders>
              <w:top w:val="nil"/>
              <w:left w:val="nil"/>
              <w:bottom w:val="nil"/>
              <w:right w:val="nil"/>
            </w:tcBorders>
            <w:shd w:val="clear" w:color="auto" w:fill="auto"/>
            <w:noWrap/>
            <w:vAlign w:val="center"/>
            <w:hideMark/>
          </w:tcPr>
          <w:p w14:paraId="5506452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16" w:type="pct"/>
            <w:tcBorders>
              <w:top w:val="nil"/>
              <w:left w:val="nil"/>
              <w:bottom w:val="nil"/>
              <w:right w:val="nil"/>
            </w:tcBorders>
            <w:shd w:val="clear" w:color="auto" w:fill="auto"/>
            <w:noWrap/>
            <w:vAlign w:val="center"/>
            <w:hideMark/>
          </w:tcPr>
          <w:p w14:paraId="6C98D5F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-2.11%</w:t>
            </w:r>
          </w:p>
        </w:tc>
        <w:tc>
          <w:tcPr>
            <w:tcW w:w="416" w:type="pct"/>
            <w:tcBorders>
              <w:top w:val="nil"/>
              <w:left w:val="nil"/>
              <w:bottom w:val="nil"/>
              <w:right w:val="single" w:sz="4" w:space="0" w:color="auto"/>
            </w:tcBorders>
            <w:shd w:val="clear" w:color="auto" w:fill="auto"/>
            <w:noWrap/>
            <w:vAlign w:val="center"/>
            <w:hideMark/>
          </w:tcPr>
          <w:p w14:paraId="3E565AC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-0.92%</w:t>
            </w:r>
          </w:p>
        </w:tc>
        <w:tc>
          <w:tcPr>
            <w:tcW w:w="350" w:type="pct"/>
            <w:tcBorders>
              <w:top w:val="nil"/>
              <w:left w:val="single" w:sz="4" w:space="0" w:color="auto"/>
              <w:bottom w:val="nil"/>
              <w:right w:val="nil"/>
            </w:tcBorders>
            <w:shd w:val="clear" w:color="auto" w:fill="auto"/>
            <w:noWrap/>
            <w:vAlign w:val="center"/>
            <w:hideMark/>
          </w:tcPr>
          <w:p w14:paraId="11E52E2E" w14:textId="05A841F2"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121%</w:t>
            </w:r>
          </w:p>
        </w:tc>
        <w:tc>
          <w:tcPr>
            <w:tcW w:w="350" w:type="pct"/>
            <w:tcBorders>
              <w:top w:val="nil"/>
              <w:left w:val="nil"/>
              <w:bottom w:val="nil"/>
              <w:right w:val="single" w:sz="8" w:space="0" w:color="auto"/>
            </w:tcBorders>
            <w:shd w:val="clear" w:color="auto" w:fill="auto"/>
            <w:noWrap/>
            <w:vAlign w:val="center"/>
            <w:hideMark/>
          </w:tcPr>
          <w:p w14:paraId="202962CB" w14:textId="6776DFB5"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74" w:type="pct"/>
            <w:tcBorders>
              <w:top w:val="nil"/>
              <w:left w:val="nil"/>
              <w:bottom w:val="nil"/>
              <w:right w:val="nil"/>
            </w:tcBorders>
            <w:shd w:val="clear" w:color="auto" w:fill="auto"/>
            <w:noWrap/>
            <w:vAlign w:val="center"/>
            <w:hideMark/>
          </w:tcPr>
          <w:p w14:paraId="789B6A4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-0.49%</w:t>
            </w:r>
          </w:p>
        </w:tc>
        <w:tc>
          <w:tcPr>
            <w:tcW w:w="474" w:type="pct"/>
            <w:tcBorders>
              <w:top w:val="nil"/>
              <w:left w:val="nil"/>
              <w:bottom w:val="nil"/>
              <w:right w:val="nil"/>
            </w:tcBorders>
            <w:shd w:val="clear" w:color="auto" w:fill="auto"/>
            <w:noWrap/>
            <w:vAlign w:val="center"/>
            <w:hideMark/>
          </w:tcPr>
          <w:p w14:paraId="7D49CE5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-1.89%</w:t>
            </w:r>
          </w:p>
        </w:tc>
        <w:tc>
          <w:tcPr>
            <w:tcW w:w="474" w:type="pct"/>
            <w:tcBorders>
              <w:top w:val="nil"/>
              <w:left w:val="nil"/>
              <w:bottom w:val="nil"/>
              <w:right w:val="single" w:sz="4" w:space="0" w:color="auto"/>
            </w:tcBorders>
            <w:shd w:val="clear" w:color="auto" w:fill="auto"/>
            <w:noWrap/>
            <w:vAlign w:val="center"/>
            <w:hideMark/>
          </w:tcPr>
          <w:p w14:paraId="137E76D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-1.00%</w:t>
            </w:r>
          </w:p>
        </w:tc>
        <w:tc>
          <w:tcPr>
            <w:tcW w:w="474" w:type="pct"/>
            <w:tcBorders>
              <w:top w:val="nil"/>
              <w:left w:val="single" w:sz="4" w:space="0" w:color="auto"/>
              <w:bottom w:val="nil"/>
              <w:right w:val="nil"/>
            </w:tcBorders>
            <w:shd w:val="clear" w:color="auto" w:fill="auto"/>
            <w:noWrap/>
            <w:vAlign w:val="center"/>
            <w:hideMark/>
          </w:tcPr>
          <w:p w14:paraId="75A2D539" w14:textId="59F320A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151%</w:t>
            </w:r>
          </w:p>
        </w:tc>
        <w:tc>
          <w:tcPr>
            <w:tcW w:w="468" w:type="pct"/>
            <w:tcBorders>
              <w:top w:val="nil"/>
              <w:left w:val="nil"/>
              <w:bottom w:val="nil"/>
              <w:right w:val="single" w:sz="8" w:space="0" w:color="auto"/>
            </w:tcBorders>
            <w:shd w:val="clear" w:color="auto" w:fill="auto"/>
            <w:noWrap/>
            <w:vAlign w:val="center"/>
            <w:hideMark/>
          </w:tcPr>
          <w:p w14:paraId="02DADCDA" w14:textId="174D59E4"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104%</w:t>
            </w:r>
          </w:p>
        </w:tc>
      </w:tr>
      <w:tr w:rsidR="00B43F9E" w:rsidRPr="00186C41" w14:paraId="5D983C43"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2E76678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16" w:type="pct"/>
            <w:tcBorders>
              <w:top w:val="nil"/>
              <w:left w:val="nil"/>
              <w:bottom w:val="nil"/>
              <w:right w:val="nil"/>
            </w:tcBorders>
            <w:shd w:val="clear" w:color="auto" w:fill="auto"/>
            <w:noWrap/>
            <w:vAlign w:val="center"/>
            <w:hideMark/>
          </w:tcPr>
          <w:p w14:paraId="0F6ED12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-0.11%</w:t>
            </w:r>
          </w:p>
        </w:tc>
        <w:tc>
          <w:tcPr>
            <w:tcW w:w="416" w:type="pct"/>
            <w:tcBorders>
              <w:top w:val="nil"/>
              <w:left w:val="nil"/>
              <w:bottom w:val="nil"/>
              <w:right w:val="nil"/>
            </w:tcBorders>
            <w:shd w:val="clear" w:color="auto" w:fill="auto"/>
            <w:noWrap/>
            <w:vAlign w:val="center"/>
            <w:hideMark/>
          </w:tcPr>
          <w:p w14:paraId="295BA67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-2.16%</w:t>
            </w:r>
          </w:p>
        </w:tc>
        <w:tc>
          <w:tcPr>
            <w:tcW w:w="416" w:type="pct"/>
            <w:tcBorders>
              <w:top w:val="nil"/>
              <w:left w:val="nil"/>
              <w:bottom w:val="nil"/>
              <w:right w:val="single" w:sz="4" w:space="0" w:color="auto"/>
            </w:tcBorders>
            <w:shd w:val="clear" w:color="auto" w:fill="auto"/>
            <w:noWrap/>
            <w:vAlign w:val="center"/>
            <w:hideMark/>
          </w:tcPr>
          <w:p w14:paraId="3C0D9AB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-2.62%</w:t>
            </w:r>
          </w:p>
        </w:tc>
        <w:tc>
          <w:tcPr>
            <w:tcW w:w="350" w:type="pct"/>
            <w:tcBorders>
              <w:top w:val="nil"/>
              <w:left w:val="single" w:sz="4" w:space="0" w:color="auto"/>
              <w:bottom w:val="nil"/>
              <w:right w:val="nil"/>
            </w:tcBorders>
            <w:shd w:val="clear" w:color="auto" w:fill="auto"/>
            <w:noWrap/>
            <w:vAlign w:val="center"/>
            <w:hideMark/>
          </w:tcPr>
          <w:p w14:paraId="70F43703" w14:textId="49BF0C0F"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121%</w:t>
            </w:r>
          </w:p>
        </w:tc>
        <w:tc>
          <w:tcPr>
            <w:tcW w:w="350" w:type="pct"/>
            <w:tcBorders>
              <w:top w:val="nil"/>
              <w:left w:val="nil"/>
              <w:bottom w:val="nil"/>
              <w:right w:val="single" w:sz="8" w:space="0" w:color="auto"/>
            </w:tcBorders>
            <w:shd w:val="clear" w:color="auto" w:fill="auto"/>
            <w:noWrap/>
            <w:vAlign w:val="center"/>
            <w:hideMark/>
          </w:tcPr>
          <w:p w14:paraId="63EF6F90" w14:textId="163D1181"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74" w:type="pct"/>
            <w:tcBorders>
              <w:top w:val="nil"/>
              <w:left w:val="nil"/>
              <w:bottom w:val="nil"/>
              <w:right w:val="nil"/>
            </w:tcBorders>
            <w:shd w:val="clear" w:color="auto" w:fill="auto"/>
            <w:noWrap/>
            <w:vAlign w:val="center"/>
            <w:hideMark/>
          </w:tcPr>
          <w:p w14:paraId="7BE74EA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-0.75%</w:t>
            </w:r>
          </w:p>
        </w:tc>
        <w:tc>
          <w:tcPr>
            <w:tcW w:w="474" w:type="pct"/>
            <w:tcBorders>
              <w:top w:val="nil"/>
              <w:left w:val="nil"/>
              <w:bottom w:val="nil"/>
              <w:right w:val="nil"/>
            </w:tcBorders>
            <w:shd w:val="clear" w:color="000000" w:fill="CCFFCC"/>
            <w:noWrap/>
            <w:vAlign w:val="center"/>
            <w:hideMark/>
          </w:tcPr>
          <w:p w14:paraId="73C193F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-4.27%</w:t>
            </w:r>
          </w:p>
        </w:tc>
        <w:tc>
          <w:tcPr>
            <w:tcW w:w="474" w:type="pct"/>
            <w:tcBorders>
              <w:top w:val="nil"/>
              <w:left w:val="nil"/>
              <w:bottom w:val="nil"/>
              <w:right w:val="single" w:sz="4" w:space="0" w:color="auto"/>
            </w:tcBorders>
            <w:shd w:val="clear" w:color="000000" w:fill="CCFFCC"/>
            <w:noWrap/>
            <w:vAlign w:val="center"/>
            <w:hideMark/>
          </w:tcPr>
          <w:p w14:paraId="645569C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-5.17%</w:t>
            </w:r>
          </w:p>
        </w:tc>
        <w:tc>
          <w:tcPr>
            <w:tcW w:w="474" w:type="pct"/>
            <w:tcBorders>
              <w:top w:val="nil"/>
              <w:left w:val="single" w:sz="4" w:space="0" w:color="auto"/>
              <w:bottom w:val="nil"/>
              <w:right w:val="nil"/>
            </w:tcBorders>
            <w:shd w:val="clear" w:color="auto" w:fill="auto"/>
            <w:noWrap/>
            <w:vAlign w:val="center"/>
            <w:hideMark/>
          </w:tcPr>
          <w:p w14:paraId="3BC7E06B" w14:textId="3EA55BF2"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144%</w:t>
            </w:r>
          </w:p>
        </w:tc>
        <w:tc>
          <w:tcPr>
            <w:tcW w:w="468" w:type="pct"/>
            <w:tcBorders>
              <w:top w:val="nil"/>
              <w:left w:val="nil"/>
              <w:bottom w:val="nil"/>
              <w:right w:val="single" w:sz="8" w:space="0" w:color="auto"/>
            </w:tcBorders>
            <w:shd w:val="clear" w:color="auto" w:fill="auto"/>
            <w:noWrap/>
            <w:vAlign w:val="center"/>
            <w:hideMark/>
          </w:tcPr>
          <w:p w14:paraId="7DF93CA3" w14:textId="701ED09A"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103%</w:t>
            </w:r>
          </w:p>
        </w:tc>
      </w:tr>
      <w:tr w:rsidR="00B43F9E" w:rsidRPr="00186C41" w14:paraId="2E136F00"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344CCAB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16" w:type="pct"/>
            <w:tcBorders>
              <w:top w:val="nil"/>
              <w:left w:val="nil"/>
              <w:bottom w:val="nil"/>
              <w:right w:val="nil"/>
            </w:tcBorders>
            <w:shd w:val="clear" w:color="auto" w:fill="auto"/>
            <w:noWrap/>
            <w:vAlign w:val="center"/>
            <w:hideMark/>
          </w:tcPr>
          <w:p w14:paraId="0109389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0.09%</w:t>
            </w:r>
          </w:p>
        </w:tc>
        <w:tc>
          <w:tcPr>
            <w:tcW w:w="416" w:type="pct"/>
            <w:tcBorders>
              <w:top w:val="nil"/>
              <w:left w:val="nil"/>
              <w:bottom w:val="nil"/>
              <w:right w:val="nil"/>
            </w:tcBorders>
            <w:shd w:val="clear" w:color="auto" w:fill="auto"/>
            <w:noWrap/>
            <w:vAlign w:val="center"/>
            <w:hideMark/>
          </w:tcPr>
          <w:p w14:paraId="59CD444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-1.23%</w:t>
            </w:r>
          </w:p>
        </w:tc>
        <w:tc>
          <w:tcPr>
            <w:tcW w:w="416" w:type="pct"/>
            <w:tcBorders>
              <w:top w:val="nil"/>
              <w:left w:val="nil"/>
              <w:bottom w:val="nil"/>
              <w:right w:val="single" w:sz="4" w:space="0" w:color="auto"/>
            </w:tcBorders>
            <w:shd w:val="clear" w:color="auto" w:fill="auto"/>
            <w:noWrap/>
            <w:vAlign w:val="center"/>
            <w:hideMark/>
          </w:tcPr>
          <w:p w14:paraId="32C1844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-1.41%</w:t>
            </w:r>
          </w:p>
        </w:tc>
        <w:tc>
          <w:tcPr>
            <w:tcW w:w="350" w:type="pct"/>
            <w:tcBorders>
              <w:top w:val="nil"/>
              <w:left w:val="single" w:sz="4" w:space="0" w:color="auto"/>
              <w:bottom w:val="nil"/>
              <w:right w:val="nil"/>
            </w:tcBorders>
            <w:shd w:val="clear" w:color="auto" w:fill="auto"/>
            <w:noWrap/>
            <w:vAlign w:val="center"/>
            <w:hideMark/>
          </w:tcPr>
          <w:p w14:paraId="44FC8257" w14:textId="71779BC2"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121%</w:t>
            </w:r>
          </w:p>
        </w:tc>
        <w:tc>
          <w:tcPr>
            <w:tcW w:w="350" w:type="pct"/>
            <w:tcBorders>
              <w:top w:val="nil"/>
              <w:left w:val="nil"/>
              <w:bottom w:val="nil"/>
              <w:right w:val="single" w:sz="8" w:space="0" w:color="auto"/>
            </w:tcBorders>
            <w:shd w:val="clear" w:color="auto" w:fill="auto"/>
            <w:noWrap/>
            <w:vAlign w:val="center"/>
            <w:hideMark/>
          </w:tcPr>
          <w:p w14:paraId="262128B0" w14:textId="3EE97F3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74" w:type="pct"/>
            <w:tcBorders>
              <w:top w:val="nil"/>
              <w:left w:val="nil"/>
              <w:bottom w:val="nil"/>
              <w:right w:val="nil"/>
            </w:tcBorders>
            <w:shd w:val="clear" w:color="auto" w:fill="auto"/>
            <w:noWrap/>
            <w:vAlign w:val="center"/>
            <w:hideMark/>
          </w:tcPr>
          <w:p w14:paraId="7F80DD3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0DB4681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74" w:type="pct"/>
            <w:tcBorders>
              <w:top w:val="nil"/>
              <w:left w:val="nil"/>
              <w:bottom w:val="nil"/>
              <w:right w:val="single" w:sz="4" w:space="0" w:color="auto"/>
            </w:tcBorders>
            <w:shd w:val="clear" w:color="auto" w:fill="auto"/>
            <w:noWrap/>
            <w:vAlign w:val="center"/>
            <w:hideMark/>
          </w:tcPr>
          <w:p w14:paraId="5D0B239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single" w:sz="4" w:space="0" w:color="auto"/>
              <w:bottom w:val="nil"/>
              <w:right w:val="nil"/>
            </w:tcBorders>
            <w:shd w:val="clear" w:color="auto" w:fill="auto"/>
            <w:noWrap/>
            <w:vAlign w:val="center"/>
            <w:hideMark/>
          </w:tcPr>
          <w:p w14:paraId="0F60FF6C" w14:textId="463B21C4"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68" w:type="pct"/>
            <w:tcBorders>
              <w:top w:val="nil"/>
              <w:left w:val="nil"/>
              <w:bottom w:val="nil"/>
              <w:right w:val="single" w:sz="8" w:space="0" w:color="auto"/>
            </w:tcBorders>
            <w:shd w:val="clear" w:color="auto" w:fill="auto"/>
            <w:noWrap/>
            <w:vAlign w:val="center"/>
            <w:hideMark/>
          </w:tcPr>
          <w:p w14:paraId="1733821E" w14:textId="294EAE0A"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299A81D4"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3A960C0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16" w:type="pct"/>
            <w:tcBorders>
              <w:top w:val="nil"/>
              <w:left w:val="nil"/>
              <w:bottom w:val="nil"/>
              <w:right w:val="nil"/>
            </w:tcBorders>
            <w:shd w:val="clear" w:color="auto" w:fill="auto"/>
            <w:noWrap/>
            <w:vAlign w:val="center"/>
            <w:hideMark/>
          </w:tcPr>
          <w:p w14:paraId="2957FE6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16" w:type="pct"/>
            <w:tcBorders>
              <w:top w:val="nil"/>
              <w:left w:val="nil"/>
              <w:bottom w:val="nil"/>
              <w:right w:val="nil"/>
            </w:tcBorders>
            <w:shd w:val="clear" w:color="auto" w:fill="auto"/>
            <w:noWrap/>
            <w:vAlign w:val="center"/>
            <w:hideMark/>
          </w:tcPr>
          <w:p w14:paraId="2FC8509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16" w:type="pct"/>
            <w:tcBorders>
              <w:top w:val="nil"/>
              <w:left w:val="nil"/>
              <w:bottom w:val="nil"/>
              <w:right w:val="single" w:sz="4" w:space="0" w:color="auto"/>
            </w:tcBorders>
            <w:shd w:val="clear" w:color="auto" w:fill="auto"/>
            <w:noWrap/>
            <w:vAlign w:val="center"/>
            <w:hideMark/>
          </w:tcPr>
          <w:p w14:paraId="32C7DAF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50" w:type="pct"/>
            <w:tcBorders>
              <w:top w:val="nil"/>
              <w:left w:val="single" w:sz="4" w:space="0" w:color="auto"/>
              <w:bottom w:val="nil"/>
              <w:right w:val="nil"/>
            </w:tcBorders>
            <w:shd w:val="clear" w:color="auto" w:fill="auto"/>
            <w:noWrap/>
            <w:vAlign w:val="center"/>
            <w:hideMark/>
          </w:tcPr>
          <w:p w14:paraId="3828EF9B" w14:textId="70EBB01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350" w:type="pct"/>
            <w:tcBorders>
              <w:top w:val="nil"/>
              <w:left w:val="nil"/>
              <w:bottom w:val="nil"/>
              <w:right w:val="single" w:sz="8" w:space="0" w:color="auto"/>
            </w:tcBorders>
            <w:shd w:val="clear" w:color="auto" w:fill="auto"/>
            <w:noWrap/>
            <w:vAlign w:val="center"/>
            <w:hideMark/>
          </w:tcPr>
          <w:p w14:paraId="157CE308" w14:textId="2F42F1C1"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74" w:type="pct"/>
            <w:tcBorders>
              <w:top w:val="nil"/>
              <w:left w:val="nil"/>
              <w:bottom w:val="nil"/>
              <w:right w:val="nil"/>
            </w:tcBorders>
            <w:shd w:val="clear" w:color="auto" w:fill="auto"/>
            <w:noWrap/>
            <w:vAlign w:val="center"/>
            <w:hideMark/>
          </w:tcPr>
          <w:p w14:paraId="6D20345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0784C93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74" w:type="pct"/>
            <w:tcBorders>
              <w:top w:val="nil"/>
              <w:left w:val="nil"/>
              <w:bottom w:val="nil"/>
              <w:right w:val="single" w:sz="4" w:space="0" w:color="auto"/>
            </w:tcBorders>
            <w:shd w:val="clear" w:color="auto" w:fill="auto"/>
            <w:noWrap/>
            <w:vAlign w:val="center"/>
            <w:hideMark/>
          </w:tcPr>
          <w:p w14:paraId="0C292F0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single" w:sz="4" w:space="0" w:color="auto"/>
              <w:bottom w:val="nil"/>
              <w:right w:val="nil"/>
            </w:tcBorders>
            <w:shd w:val="clear" w:color="auto" w:fill="auto"/>
            <w:noWrap/>
            <w:vAlign w:val="center"/>
            <w:hideMark/>
          </w:tcPr>
          <w:p w14:paraId="22FF1CA1" w14:textId="65C55DC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68" w:type="pct"/>
            <w:tcBorders>
              <w:top w:val="nil"/>
              <w:left w:val="nil"/>
              <w:bottom w:val="nil"/>
              <w:right w:val="single" w:sz="8" w:space="0" w:color="auto"/>
            </w:tcBorders>
            <w:shd w:val="clear" w:color="auto" w:fill="auto"/>
            <w:noWrap/>
            <w:vAlign w:val="center"/>
            <w:hideMark/>
          </w:tcPr>
          <w:p w14:paraId="2FFA1F96" w14:textId="50F87CAB"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28CA3DD8" w14:textId="77777777" w:rsidTr="00B43F9E">
        <w:trPr>
          <w:trHeight w:val="255"/>
        </w:trPr>
        <w:tc>
          <w:tcPr>
            <w:tcW w:w="689" w:type="pct"/>
            <w:tcBorders>
              <w:top w:val="single" w:sz="8" w:space="0" w:color="auto"/>
              <w:left w:val="single" w:sz="8" w:space="0" w:color="auto"/>
              <w:bottom w:val="nil"/>
              <w:right w:val="single" w:sz="8" w:space="0" w:color="auto"/>
            </w:tcBorders>
            <w:shd w:val="clear" w:color="auto" w:fill="auto"/>
            <w:noWrap/>
            <w:vAlign w:val="center"/>
            <w:hideMark/>
          </w:tcPr>
          <w:p w14:paraId="27736EA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16" w:type="pct"/>
            <w:tcBorders>
              <w:top w:val="single" w:sz="8" w:space="0" w:color="auto"/>
              <w:left w:val="nil"/>
              <w:bottom w:val="nil"/>
              <w:right w:val="nil"/>
            </w:tcBorders>
            <w:shd w:val="clear" w:color="auto" w:fill="auto"/>
            <w:noWrap/>
            <w:vAlign w:val="center"/>
            <w:hideMark/>
          </w:tcPr>
          <w:p w14:paraId="126968F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-0.11%</w:t>
            </w:r>
          </w:p>
        </w:tc>
        <w:tc>
          <w:tcPr>
            <w:tcW w:w="416" w:type="pct"/>
            <w:tcBorders>
              <w:top w:val="single" w:sz="8" w:space="0" w:color="auto"/>
              <w:left w:val="nil"/>
              <w:bottom w:val="nil"/>
              <w:right w:val="nil"/>
            </w:tcBorders>
            <w:shd w:val="clear" w:color="auto" w:fill="auto"/>
            <w:noWrap/>
            <w:vAlign w:val="center"/>
            <w:hideMark/>
          </w:tcPr>
          <w:p w14:paraId="70EDAE1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-2.25%</w:t>
            </w:r>
          </w:p>
        </w:tc>
        <w:tc>
          <w:tcPr>
            <w:tcW w:w="416" w:type="pct"/>
            <w:tcBorders>
              <w:top w:val="single" w:sz="8" w:space="0" w:color="auto"/>
              <w:left w:val="nil"/>
              <w:bottom w:val="nil"/>
              <w:right w:val="single" w:sz="4" w:space="0" w:color="auto"/>
            </w:tcBorders>
            <w:shd w:val="clear" w:color="auto" w:fill="auto"/>
            <w:noWrap/>
            <w:vAlign w:val="center"/>
            <w:hideMark/>
          </w:tcPr>
          <w:p w14:paraId="693B9B3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-1.89%</w:t>
            </w:r>
          </w:p>
        </w:tc>
        <w:tc>
          <w:tcPr>
            <w:tcW w:w="350" w:type="pct"/>
            <w:tcBorders>
              <w:top w:val="single" w:sz="8" w:space="0" w:color="auto"/>
              <w:left w:val="single" w:sz="4" w:space="0" w:color="auto"/>
              <w:bottom w:val="nil"/>
              <w:right w:val="nil"/>
            </w:tcBorders>
            <w:shd w:val="clear" w:color="auto" w:fill="auto"/>
            <w:noWrap/>
            <w:vAlign w:val="center"/>
            <w:hideMark/>
          </w:tcPr>
          <w:p w14:paraId="2EBD788D" w14:textId="02F2CDFF"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122%</w:t>
            </w:r>
          </w:p>
        </w:tc>
        <w:tc>
          <w:tcPr>
            <w:tcW w:w="350" w:type="pct"/>
            <w:tcBorders>
              <w:top w:val="single" w:sz="8" w:space="0" w:color="auto"/>
              <w:left w:val="nil"/>
              <w:bottom w:val="nil"/>
              <w:right w:val="single" w:sz="8" w:space="0" w:color="auto"/>
            </w:tcBorders>
            <w:shd w:val="clear" w:color="auto" w:fill="auto"/>
            <w:noWrap/>
            <w:vAlign w:val="center"/>
            <w:hideMark/>
          </w:tcPr>
          <w:p w14:paraId="35C67338" w14:textId="127E67BC"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74" w:type="pct"/>
            <w:tcBorders>
              <w:top w:val="single" w:sz="8" w:space="0" w:color="auto"/>
              <w:left w:val="nil"/>
              <w:bottom w:val="nil"/>
              <w:right w:val="nil"/>
            </w:tcBorders>
            <w:shd w:val="clear" w:color="auto" w:fill="auto"/>
            <w:noWrap/>
            <w:vAlign w:val="center"/>
            <w:hideMark/>
          </w:tcPr>
          <w:p w14:paraId="027174B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-0.69%</w:t>
            </w:r>
          </w:p>
        </w:tc>
        <w:tc>
          <w:tcPr>
            <w:tcW w:w="474" w:type="pct"/>
            <w:tcBorders>
              <w:top w:val="single" w:sz="8" w:space="0" w:color="auto"/>
              <w:left w:val="nil"/>
              <w:bottom w:val="nil"/>
              <w:right w:val="nil"/>
            </w:tcBorders>
            <w:shd w:val="clear" w:color="000000" w:fill="CCFFCC"/>
            <w:noWrap/>
            <w:vAlign w:val="center"/>
            <w:hideMark/>
          </w:tcPr>
          <w:p w14:paraId="559842F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-3.24%</w:t>
            </w:r>
          </w:p>
        </w:tc>
        <w:tc>
          <w:tcPr>
            <w:tcW w:w="474" w:type="pct"/>
            <w:tcBorders>
              <w:top w:val="single" w:sz="8" w:space="0" w:color="auto"/>
              <w:left w:val="nil"/>
              <w:bottom w:val="nil"/>
              <w:right w:val="single" w:sz="4" w:space="0" w:color="auto"/>
            </w:tcBorders>
            <w:shd w:val="clear" w:color="000000" w:fill="CCFFCC"/>
            <w:noWrap/>
            <w:vAlign w:val="center"/>
            <w:hideMark/>
          </w:tcPr>
          <w:p w14:paraId="4D4CC79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-3.04%</w:t>
            </w:r>
          </w:p>
        </w:tc>
        <w:tc>
          <w:tcPr>
            <w:tcW w:w="474" w:type="pct"/>
            <w:tcBorders>
              <w:top w:val="single" w:sz="8" w:space="0" w:color="auto"/>
              <w:left w:val="single" w:sz="4" w:space="0" w:color="auto"/>
              <w:bottom w:val="nil"/>
              <w:right w:val="nil"/>
            </w:tcBorders>
            <w:shd w:val="clear" w:color="auto" w:fill="auto"/>
            <w:noWrap/>
            <w:vAlign w:val="center"/>
            <w:hideMark/>
          </w:tcPr>
          <w:p w14:paraId="15917A2B" w14:textId="3925DBC6"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144%</w:t>
            </w:r>
          </w:p>
        </w:tc>
        <w:tc>
          <w:tcPr>
            <w:tcW w:w="468" w:type="pct"/>
            <w:tcBorders>
              <w:top w:val="single" w:sz="8" w:space="0" w:color="auto"/>
              <w:left w:val="nil"/>
              <w:bottom w:val="nil"/>
              <w:right w:val="single" w:sz="8" w:space="0" w:color="auto"/>
            </w:tcBorders>
            <w:shd w:val="clear" w:color="auto" w:fill="auto"/>
            <w:noWrap/>
            <w:vAlign w:val="center"/>
            <w:hideMark/>
          </w:tcPr>
          <w:p w14:paraId="090891B3" w14:textId="7C8F6018"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103%</w:t>
            </w:r>
          </w:p>
        </w:tc>
      </w:tr>
      <w:tr w:rsidR="00B43F9E" w:rsidRPr="00186C41" w14:paraId="74C544CB" w14:textId="77777777" w:rsidTr="00B43F9E">
        <w:trPr>
          <w:trHeight w:val="255"/>
        </w:trPr>
        <w:tc>
          <w:tcPr>
            <w:tcW w:w="689" w:type="pct"/>
            <w:tcBorders>
              <w:top w:val="single" w:sz="8" w:space="0" w:color="auto"/>
              <w:left w:val="single" w:sz="8" w:space="0" w:color="auto"/>
              <w:bottom w:val="nil"/>
              <w:right w:val="single" w:sz="8" w:space="0" w:color="auto"/>
            </w:tcBorders>
            <w:shd w:val="clear" w:color="auto" w:fill="auto"/>
            <w:noWrap/>
            <w:vAlign w:val="center"/>
            <w:hideMark/>
          </w:tcPr>
          <w:p w14:paraId="71B35BA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16" w:type="pct"/>
            <w:tcBorders>
              <w:top w:val="single" w:sz="8" w:space="0" w:color="auto"/>
              <w:left w:val="nil"/>
              <w:bottom w:val="nil"/>
              <w:right w:val="nil"/>
            </w:tcBorders>
            <w:shd w:val="clear" w:color="auto" w:fill="auto"/>
            <w:noWrap/>
            <w:vAlign w:val="center"/>
            <w:hideMark/>
          </w:tcPr>
          <w:p w14:paraId="08D14F1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0.17%</w:t>
            </w:r>
          </w:p>
        </w:tc>
        <w:tc>
          <w:tcPr>
            <w:tcW w:w="416" w:type="pct"/>
            <w:tcBorders>
              <w:top w:val="single" w:sz="8" w:space="0" w:color="auto"/>
              <w:left w:val="nil"/>
              <w:bottom w:val="nil"/>
              <w:right w:val="nil"/>
            </w:tcBorders>
            <w:shd w:val="clear" w:color="auto" w:fill="auto"/>
            <w:noWrap/>
            <w:vAlign w:val="center"/>
            <w:hideMark/>
          </w:tcPr>
          <w:p w14:paraId="60D3412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-0.52%</w:t>
            </w:r>
          </w:p>
        </w:tc>
        <w:tc>
          <w:tcPr>
            <w:tcW w:w="416" w:type="pct"/>
            <w:tcBorders>
              <w:top w:val="single" w:sz="8" w:space="0" w:color="auto"/>
              <w:left w:val="nil"/>
              <w:bottom w:val="nil"/>
              <w:right w:val="single" w:sz="4" w:space="0" w:color="auto"/>
            </w:tcBorders>
            <w:shd w:val="clear" w:color="auto" w:fill="auto"/>
            <w:noWrap/>
            <w:vAlign w:val="center"/>
            <w:hideMark/>
          </w:tcPr>
          <w:p w14:paraId="23783AC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-0.19%</w:t>
            </w:r>
          </w:p>
        </w:tc>
        <w:tc>
          <w:tcPr>
            <w:tcW w:w="350" w:type="pct"/>
            <w:tcBorders>
              <w:top w:val="single" w:sz="8" w:space="0" w:color="auto"/>
              <w:left w:val="nil"/>
              <w:bottom w:val="nil"/>
              <w:right w:val="nil"/>
            </w:tcBorders>
            <w:shd w:val="clear" w:color="auto" w:fill="auto"/>
            <w:noWrap/>
            <w:vAlign w:val="center"/>
            <w:hideMark/>
          </w:tcPr>
          <w:p w14:paraId="5674DA69" w14:textId="3CDA0369"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117%</w:t>
            </w:r>
          </w:p>
        </w:tc>
        <w:tc>
          <w:tcPr>
            <w:tcW w:w="350" w:type="pct"/>
            <w:tcBorders>
              <w:top w:val="single" w:sz="8" w:space="0" w:color="auto"/>
              <w:left w:val="nil"/>
              <w:bottom w:val="nil"/>
              <w:right w:val="single" w:sz="8" w:space="0" w:color="auto"/>
            </w:tcBorders>
            <w:shd w:val="clear" w:color="auto" w:fill="auto"/>
            <w:noWrap/>
            <w:vAlign w:val="center"/>
            <w:hideMark/>
          </w:tcPr>
          <w:p w14:paraId="5BEBC55C" w14:textId="289DADAC"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74" w:type="pct"/>
            <w:tcBorders>
              <w:top w:val="single" w:sz="8" w:space="0" w:color="auto"/>
              <w:left w:val="nil"/>
              <w:bottom w:val="nil"/>
              <w:right w:val="nil"/>
            </w:tcBorders>
            <w:shd w:val="clear" w:color="auto" w:fill="auto"/>
            <w:noWrap/>
            <w:vAlign w:val="center"/>
            <w:hideMark/>
          </w:tcPr>
          <w:p w14:paraId="074A0C9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single" w:sz="8" w:space="0" w:color="auto"/>
              <w:left w:val="nil"/>
              <w:bottom w:val="nil"/>
              <w:right w:val="nil"/>
            </w:tcBorders>
            <w:shd w:val="clear" w:color="auto" w:fill="auto"/>
            <w:noWrap/>
            <w:vAlign w:val="center"/>
            <w:hideMark/>
          </w:tcPr>
          <w:p w14:paraId="3ED1454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single" w:sz="8" w:space="0" w:color="auto"/>
              <w:left w:val="nil"/>
              <w:bottom w:val="nil"/>
              <w:right w:val="single" w:sz="4" w:space="0" w:color="auto"/>
            </w:tcBorders>
            <w:shd w:val="clear" w:color="auto" w:fill="auto"/>
            <w:noWrap/>
            <w:vAlign w:val="center"/>
            <w:hideMark/>
          </w:tcPr>
          <w:p w14:paraId="7D5AD75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single" w:sz="8" w:space="0" w:color="auto"/>
              <w:left w:val="nil"/>
              <w:bottom w:val="nil"/>
              <w:right w:val="nil"/>
            </w:tcBorders>
            <w:shd w:val="clear" w:color="auto" w:fill="auto"/>
            <w:noWrap/>
            <w:vAlign w:val="center"/>
            <w:hideMark/>
          </w:tcPr>
          <w:p w14:paraId="2104AAD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8" w:type="pct"/>
            <w:tcBorders>
              <w:top w:val="single" w:sz="8" w:space="0" w:color="auto"/>
              <w:left w:val="nil"/>
              <w:bottom w:val="nil"/>
              <w:right w:val="single" w:sz="8" w:space="0" w:color="auto"/>
            </w:tcBorders>
            <w:shd w:val="clear" w:color="auto" w:fill="auto"/>
            <w:noWrap/>
            <w:vAlign w:val="center"/>
            <w:hideMark/>
          </w:tcPr>
          <w:p w14:paraId="4B1B638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176DB3AF" w14:textId="77777777" w:rsidTr="00B43F9E">
        <w:trPr>
          <w:trHeight w:val="255"/>
        </w:trPr>
        <w:tc>
          <w:tcPr>
            <w:tcW w:w="689" w:type="pct"/>
            <w:tcBorders>
              <w:top w:val="nil"/>
              <w:left w:val="single" w:sz="8" w:space="0" w:color="auto"/>
              <w:bottom w:val="single" w:sz="8" w:space="0" w:color="auto"/>
              <w:right w:val="single" w:sz="8" w:space="0" w:color="auto"/>
            </w:tcBorders>
            <w:shd w:val="clear" w:color="auto" w:fill="auto"/>
            <w:noWrap/>
            <w:vAlign w:val="center"/>
            <w:hideMark/>
          </w:tcPr>
          <w:p w14:paraId="4EED266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16" w:type="pct"/>
            <w:tcBorders>
              <w:top w:val="nil"/>
              <w:left w:val="nil"/>
              <w:bottom w:val="single" w:sz="8" w:space="0" w:color="auto"/>
              <w:right w:val="nil"/>
            </w:tcBorders>
            <w:shd w:val="clear" w:color="auto" w:fill="auto"/>
            <w:noWrap/>
            <w:vAlign w:val="center"/>
            <w:hideMark/>
          </w:tcPr>
          <w:p w14:paraId="7AE6B3E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16" w:type="pct"/>
            <w:tcBorders>
              <w:top w:val="nil"/>
              <w:left w:val="nil"/>
              <w:bottom w:val="single" w:sz="8" w:space="0" w:color="auto"/>
              <w:right w:val="nil"/>
            </w:tcBorders>
            <w:shd w:val="clear" w:color="auto" w:fill="auto"/>
            <w:noWrap/>
            <w:vAlign w:val="center"/>
            <w:hideMark/>
          </w:tcPr>
          <w:p w14:paraId="7F907C2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16" w:type="pct"/>
            <w:tcBorders>
              <w:top w:val="nil"/>
              <w:left w:val="nil"/>
              <w:bottom w:val="single" w:sz="8" w:space="0" w:color="auto"/>
              <w:right w:val="single" w:sz="4" w:space="0" w:color="auto"/>
            </w:tcBorders>
            <w:shd w:val="clear" w:color="auto" w:fill="auto"/>
            <w:noWrap/>
            <w:vAlign w:val="center"/>
            <w:hideMark/>
          </w:tcPr>
          <w:p w14:paraId="64F70EA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50" w:type="pct"/>
            <w:tcBorders>
              <w:top w:val="nil"/>
              <w:left w:val="nil"/>
              <w:bottom w:val="single" w:sz="8" w:space="0" w:color="auto"/>
              <w:right w:val="nil"/>
            </w:tcBorders>
            <w:shd w:val="clear" w:color="auto" w:fill="auto"/>
            <w:noWrap/>
            <w:vAlign w:val="center"/>
            <w:hideMark/>
          </w:tcPr>
          <w:p w14:paraId="74FAD31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50" w:type="pct"/>
            <w:tcBorders>
              <w:top w:val="nil"/>
              <w:left w:val="nil"/>
              <w:bottom w:val="single" w:sz="8" w:space="0" w:color="auto"/>
              <w:right w:val="single" w:sz="8" w:space="0" w:color="auto"/>
            </w:tcBorders>
            <w:shd w:val="clear" w:color="auto" w:fill="auto"/>
            <w:noWrap/>
            <w:vAlign w:val="center"/>
            <w:hideMark/>
          </w:tcPr>
          <w:p w14:paraId="55812E2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74" w:type="pct"/>
            <w:tcBorders>
              <w:top w:val="nil"/>
              <w:left w:val="nil"/>
              <w:bottom w:val="single" w:sz="8" w:space="0" w:color="auto"/>
              <w:right w:val="nil"/>
            </w:tcBorders>
            <w:shd w:val="clear" w:color="auto" w:fill="auto"/>
            <w:noWrap/>
            <w:vAlign w:val="center"/>
            <w:hideMark/>
          </w:tcPr>
          <w:p w14:paraId="0A0E6EF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single" w:sz="8" w:space="0" w:color="auto"/>
              <w:right w:val="nil"/>
            </w:tcBorders>
            <w:shd w:val="clear" w:color="auto" w:fill="auto"/>
            <w:noWrap/>
            <w:vAlign w:val="center"/>
            <w:hideMark/>
          </w:tcPr>
          <w:p w14:paraId="66C2B0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single" w:sz="8" w:space="0" w:color="auto"/>
              <w:right w:val="single" w:sz="4" w:space="0" w:color="auto"/>
            </w:tcBorders>
            <w:shd w:val="clear" w:color="auto" w:fill="auto"/>
            <w:noWrap/>
            <w:vAlign w:val="center"/>
            <w:hideMark/>
          </w:tcPr>
          <w:p w14:paraId="55F3306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single" w:sz="8" w:space="0" w:color="auto"/>
              <w:right w:val="nil"/>
            </w:tcBorders>
            <w:shd w:val="clear" w:color="auto" w:fill="auto"/>
            <w:noWrap/>
            <w:vAlign w:val="center"/>
            <w:hideMark/>
          </w:tcPr>
          <w:p w14:paraId="6D94A7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8" w:type="pct"/>
            <w:tcBorders>
              <w:top w:val="nil"/>
              <w:left w:val="nil"/>
              <w:bottom w:val="single" w:sz="8" w:space="0" w:color="auto"/>
              <w:right w:val="single" w:sz="8" w:space="0" w:color="auto"/>
            </w:tcBorders>
            <w:shd w:val="clear" w:color="auto" w:fill="auto"/>
            <w:noWrap/>
            <w:vAlign w:val="center"/>
            <w:hideMark/>
          </w:tcPr>
          <w:p w14:paraId="7AEAA94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532E2EA9" w14:textId="77777777" w:rsidTr="00B43F9E">
        <w:trPr>
          <w:trHeight w:val="255"/>
        </w:trPr>
        <w:tc>
          <w:tcPr>
            <w:tcW w:w="689" w:type="pct"/>
            <w:tcBorders>
              <w:top w:val="nil"/>
              <w:left w:val="nil"/>
              <w:bottom w:val="nil"/>
              <w:right w:val="nil"/>
            </w:tcBorders>
            <w:shd w:val="clear" w:color="auto" w:fill="auto"/>
            <w:noWrap/>
            <w:vAlign w:val="center"/>
            <w:hideMark/>
          </w:tcPr>
          <w:p w14:paraId="669309C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16" w:type="pct"/>
            <w:tcBorders>
              <w:top w:val="nil"/>
              <w:left w:val="nil"/>
              <w:bottom w:val="nil"/>
              <w:right w:val="nil"/>
            </w:tcBorders>
            <w:shd w:val="clear" w:color="auto" w:fill="auto"/>
            <w:noWrap/>
            <w:vAlign w:val="bottom"/>
            <w:hideMark/>
          </w:tcPr>
          <w:p w14:paraId="31EB02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16" w:type="pct"/>
            <w:tcBorders>
              <w:top w:val="nil"/>
              <w:left w:val="nil"/>
              <w:bottom w:val="nil"/>
              <w:right w:val="nil"/>
            </w:tcBorders>
            <w:shd w:val="clear" w:color="auto" w:fill="auto"/>
            <w:noWrap/>
            <w:vAlign w:val="bottom"/>
            <w:hideMark/>
          </w:tcPr>
          <w:p w14:paraId="1FDAB86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16" w:type="pct"/>
            <w:tcBorders>
              <w:top w:val="nil"/>
              <w:left w:val="nil"/>
              <w:bottom w:val="nil"/>
              <w:right w:val="nil"/>
            </w:tcBorders>
            <w:shd w:val="clear" w:color="auto" w:fill="auto"/>
            <w:noWrap/>
            <w:vAlign w:val="bottom"/>
            <w:hideMark/>
          </w:tcPr>
          <w:p w14:paraId="24E002A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50" w:type="pct"/>
            <w:tcBorders>
              <w:top w:val="nil"/>
              <w:left w:val="nil"/>
              <w:bottom w:val="nil"/>
              <w:right w:val="nil"/>
            </w:tcBorders>
            <w:shd w:val="clear" w:color="auto" w:fill="auto"/>
            <w:noWrap/>
            <w:vAlign w:val="bottom"/>
            <w:hideMark/>
          </w:tcPr>
          <w:p w14:paraId="40D2C1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50" w:type="pct"/>
            <w:tcBorders>
              <w:top w:val="nil"/>
              <w:left w:val="nil"/>
              <w:bottom w:val="nil"/>
              <w:right w:val="nil"/>
            </w:tcBorders>
            <w:shd w:val="clear" w:color="auto" w:fill="auto"/>
            <w:noWrap/>
            <w:vAlign w:val="bottom"/>
            <w:hideMark/>
          </w:tcPr>
          <w:p w14:paraId="704F3B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732569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74" w:type="pct"/>
            <w:tcBorders>
              <w:top w:val="nil"/>
              <w:left w:val="nil"/>
              <w:bottom w:val="nil"/>
              <w:right w:val="nil"/>
            </w:tcBorders>
            <w:shd w:val="clear" w:color="auto" w:fill="auto"/>
            <w:noWrap/>
            <w:vAlign w:val="bottom"/>
            <w:hideMark/>
          </w:tcPr>
          <w:p w14:paraId="7D5A42C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0AC0DF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74" w:type="pct"/>
            <w:tcBorders>
              <w:top w:val="nil"/>
              <w:left w:val="nil"/>
              <w:bottom w:val="nil"/>
              <w:right w:val="nil"/>
            </w:tcBorders>
            <w:shd w:val="clear" w:color="auto" w:fill="auto"/>
            <w:noWrap/>
            <w:vAlign w:val="bottom"/>
            <w:hideMark/>
          </w:tcPr>
          <w:p w14:paraId="244095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68" w:type="pct"/>
            <w:tcBorders>
              <w:top w:val="nil"/>
              <w:left w:val="nil"/>
              <w:bottom w:val="nil"/>
              <w:right w:val="nil"/>
            </w:tcBorders>
            <w:shd w:val="clear" w:color="auto" w:fill="auto"/>
            <w:noWrap/>
            <w:vAlign w:val="bottom"/>
            <w:hideMark/>
          </w:tcPr>
          <w:p w14:paraId="5CB6282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4652B56" w14:textId="77777777" w:rsidTr="00B43F9E">
        <w:trPr>
          <w:trHeight w:val="255"/>
        </w:trPr>
        <w:tc>
          <w:tcPr>
            <w:tcW w:w="689" w:type="pct"/>
            <w:tcBorders>
              <w:top w:val="nil"/>
              <w:left w:val="nil"/>
              <w:bottom w:val="nil"/>
              <w:right w:val="nil"/>
            </w:tcBorders>
            <w:shd w:val="clear" w:color="auto" w:fill="auto"/>
            <w:noWrap/>
            <w:vAlign w:val="center"/>
            <w:hideMark/>
          </w:tcPr>
          <w:p w14:paraId="2DC0FD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4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D6B8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Low delay B Main10 </w:t>
            </w:r>
          </w:p>
        </w:tc>
        <w:tc>
          <w:tcPr>
            <w:tcW w:w="2363"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C59EA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Low delay B Main</w:t>
            </w:r>
            <w:proofErr w:type="gramStart"/>
            <w:r w:rsidRPr="00186C41">
              <w:rPr>
                <w:rFonts w:ascii="Arial" w:hAnsi="Arial" w:cs="Arial"/>
                <w:b/>
                <w:bCs/>
                <w:color w:val="000000"/>
                <w:sz w:val="16"/>
                <w:szCs w:val="18"/>
              </w:rPr>
              <w:t>10  (</w:t>
            </w:r>
            <w:proofErr w:type="gramEnd"/>
            <w:r w:rsidRPr="00186C41">
              <w:rPr>
                <w:rFonts w:ascii="Arial" w:hAnsi="Arial" w:cs="Arial"/>
                <w:b/>
                <w:bCs/>
                <w:color w:val="000000"/>
                <w:sz w:val="16"/>
                <w:szCs w:val="18"/>
              </w:rPr>
              <w:t>Synthetic)</w:t>
            </w:r>
          </w:p>
        </w:tc>
      </w:tr>
      <w:tr w:rsidR="00186C41" w:rsidRPr="00186C41" w14:paraId="5D07DCCC" w14:textId="77777777" w:rsidTr="00B43F9E">
        <w:trPr>
          <w:trHeight w:val="255"/>
        </w:trPr>
        <w:tc>
          <w:tcPr>
            <w:tcW w:w="689" w:type="pct"/>
            <w:tcBorders>
              <w:top w:val="nil"/>
              <w:left w:val="nil"/>
              <w:bottom w:val="nil"/>
              <w:right w:val="nil"/>
            </w:tcBorders>
            <w:shd w:val="clear" w:color="auto" w:fill="auto"/>
            <w:noWrap/>
            <w:vAlign w:val="center"/>
            <w:hideMark/>
          </w:tcPr>
          <w:p w14:paraId="683C700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4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1A200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36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E3407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5052649C" w14:textId="77777777" w:rsidTr="00B43F9E">
        <w:trPr>
          <w:trHeight w:val="255"/>
        </w:trPr>
        <w:tc>
          <w:tcPr>
            <w:tcW w:w="689" w:type="pct"/>
            <w:tcBorders>
              <w:top w:val="nil"/>
              <w:left w:val="nil"/>
              <w:bottom w:val="nil"/>
              <w:right w:val="nil"/>
            </w:tcBorders>
            <w:shd w:val="clear" w:color="auto" w:fill="auto"/>
            <w:noWrap/>
            <w:vAlign w:val="center"/>
            <w:hideMark/>
          </w:tcPr>
          <w:p w14:paraId="11AE6C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16" w:type="pct"/>
            <w:tcBorders>
              <w:top w:val="nil"/>
              <w:left w:val="single" w:sz="8" w:space="0" w:color="auto"/>
              <w:bottom w:val="single" w:sz="8" w:space="0" w:color="auto"/>
              <w:right w:val="nil"/>
            </w:tcBorders>
            <w:shd w:val="clear" w:color="auto" w:fill="auto"/>
            <w:noWrap/>
            <w:vAlign w:val="center"/>
            <w:hideMark/>
          </w:tcPr>
          <w:p w14:paraId="6B7EB3C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16" w:type="pct"/>
            <w:tcBorders>
              <w:top w:val="nil"/>
              <w:left w:val="nil"/>
              <w:bottom w:val="single" w:sz="8" w:space="0" w:color="auto"/>
              <w:right w:val="nil"/>
            </w:tcBorders>
            <w:shd w:val="clear" w:color="auto" w:fill="auto"/>
            <w:noWrap/>
            <w:vAlign w:val="center"/>
            <w:hideMark/>
          </w:tcPr>
          <w:p w14:paraId="76C383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45A9029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50" w:type="pct"/>
            <w:tcBorders>
              <w:top w:val="nil"/>
              <w:left w:val="nil"/>
              <w:bottom w:val="single" w:sz="8" w:space="0" w:color="auto"/>
              <w:right w:val="nil"/>
            </w:tcBorders>
            <w:shd w:val="clear" w:color="auto" w:fill="auto"/>
            <w:noWrap/>
            <w:vAlign w:val="center"/>
            <w:hideMark/>
          </w:tcPr>
          <w:p w14:paraId="7FD495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50" w:type="pct"/>
            <w:tcBorders>
              <w:top w:val="nil"/>
              <w:left w:val="nil"/>
              <w:bottom w:val="single" w:sz="8" w:space="0" w:color="auto"/>
              <w:right w:val="single" w:sz="8" w:space="0" w:color="auto"/>
            </w:tcBorders>
            <w:shd w:val="clear" w:color="auto" w:fill="auto"/>
            <w:noWrap/>
            <w:vAlign w:val="center"/>
            <w:hideMark/>
          </w:tcPr>
          <w:p w14:paraId="1974354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74" w:type="pct"/>
            <w:tcBorders>
              <w:top w:val="nil"/>
              <w:left w:val="single" w:sz="8" w:space="0" w:color="auto"/>
              <w:bottom w:val="single" w:sz="8" w:space="0" w:color="auto"/>
              <w:right w:val="nil"/>
            </w:tcBorders>
            <w:shd w:val="clear" w:color="auto" w:fill="auto"/>
            <w:noWrap/>
            <w:vAlign w:val="center"/>
            <w:hideMark/>
          </w:tcPr>
          <w:p w14:paraId="591B5F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74" w:type="pct"/>
            <w:tcBorders>
              <w:top w:val="nil"/>
              <w:left w:val="nil"/>
              <w:bottom w:val="single" w:sz="8" w:space="0" w:color="auto"/>
              <w:right w:val="nil"/>
            </w:tcBorders>
            <w:shd w:val="clear" w:color="auto" w:fill="auto"/>
            <w:noWrap/>
            <w:vAlign w:val="center"/>
            <w:hideMark/>
          </w:tcPr>
          <w:p w14:paraId="0A2CD2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74" w:type="pct"/>
            <w:tcBorders>
              <w:top w:val="nil"/>
              <w:left w:val="nil"/>
              <w:bottom w:val="single" w:sz="8" w:space="0" w:color="auto"/>
              <w:right w:val="single" w:sz="4" w:space="0" w:color="auto"/>
            </w:tcBorders>
            <w:shd w:val="clear" w:color="auto" w:fill="auto"/>
            <w:noWrap/>
            <w:vAlign w:val="center"/>
            <w:hideMark/>
          </w:tcPr>
          <w:p w14:paraId="749C054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74" w:type="pct"/>
            <w:tcBorders>
              <w:top w:val="nil"/>
              <w:left w:val="nil"/>
              <w:bottom w:val="single" w:sz="8" w:space="0" w:color="auto"/>
              <w:right w:val="nil"/>
            </w:tcBorders>
            <w:shd w:val="clear" w:color="auto" w:fill="auto"/>
            <w:noWrap/>
            <w:vAlign w:val="center"/>
            <w:hideMark/>
          </w:tcPr>
          <w:p w14:paraId="20825B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68" w:type="pct"/>
            <w:tcBorders>
              <w:top w:val="nil"/>
              <w:left w:val="nil"/>
              <w:bottom w:val="single" w:sz="8" w:space="0" w:color="auto"/>
              <w:right w:val="single" w:sz="8" w:space="0" w:color="auto"/>
            </w:tcBorders>
            <w:shd w:val="clear" w:color="auto" w:fill="auto"/>
            <w:noWrap/>
            <w:vAlign w:val="center"/>
            <w:hideMark/>
          </w:tcPr>
          <w:p w14:paraId="43FCB2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B43F9E" w:rsidRPr="00186C41" w14:paraId="54D724CF" w14:textId="77777777" w:rsidTr="00B43F9E">
        <w:trPr>
          <w:trHeight w:val="255"/>
        </w:trPr>
        <w:tc>
          <w:tcPr>
            <w:tcW w:w="689" w:type="pct"/>
            <w:tcBorders>
              <w:top w:val="single" w:sz="8" w:space="0" w:color="auto"/>
              <w:left w:val="single" w:sz="8" w:space="0" w:color="auto"/>
              <w:bottom w:val="nil"/>
              <w:right w:val="single" w:sz="8" w:space="0" w:color="auto"/>
            </w:tcBorders>
            <w:shd w:val="clear" w:color="auto" w:fill="auto"/>
            <w:noWrap/>
            <w:vAlign w:val="center"/>
            <w:hideMark/>
          </w:tcPr>
          <w:p w14:paraId="03EA869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16" w:type="pct"/>
            <w:tcBorders>
              <w:top w:val="nil"/>
              <w:left w:val="nil"/>
              <w:bottom w:val="nil"/>
              <w:right w:val="nil"/>
            </w:tcBorders>
            <w:shd w:val="clear" w:color="auto" w:fill="auto"/>
            <w:noWrap/>
            <w:vAlign w:val="center"/>
            <w:hideMark/>
          </w:tcPr>
          <w:p w14:paraId="573956F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16" w:type="pct"/>
            <w:tcBorders>
              <w:top w:val="nil"/>
              <w:left w:val="nil"/>
              <w:bottom w:val="nil"/>
              <w:right w:val="nil"/>
            </w:tcBorders>
            <w:shd w:val="clear" w:color="auto" w:fill="auto"/>
            <w:noWrap/>
            <w:vAlign w:val="center"/>
            <w:hideMark/>
          </w:tcPr>
          <w:p w14:paraId="4DCA505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16" w:type="pct"/>
            <w:tcBorders>
              <w:top w:val="nil"/>
              <w:left w:val="nil"/>
              <w:bottom w:val="nil"/>
              <w:right w:val="single" w:sz="4" w:space="0" w:color="auto"/>
            </w:tcBorders>
            <w:shd w:val="clear" w:color="auto" w:fill="auto"/>
            <w:noWrap/>
            <w:vAlign w:val="center"/>
            <w:hideMark/>
          </w:tcPr>
          <w:p w14:paraId="657826A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50" w:type="pct"/>
            <w:tcBorders>
              <w:top w:val="nil"/>
              <w:left w:val="nil"/>
              <w:bottom w:val="nil"/>
              <w:right w:val="nil"/>
            </w:tcBorders>
            <w:shd w:val="clear" w:color="auto" w:fill="auto"/>
            <w:noWrap/>
            <w:vAlign w:val="center"/>
            <w:hideMark/>
          </w:tcPr>
          <w:p w14:paraId="4D702F8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50" w:type="pct"/>
            <w:tcBorders>
              <w:top w:val="nil"/>
              <w:left w:val="nil"/>
              <w:bottom w:val="nil"/>
              <w:right w:val="single" w:sz="8" w:space="0" w:color="auto"/>
            </w:tcBorders>
            <w:shd w:val="clear" w:color="auto" w:fill="auto"/>
            <w:noWrap/>
            <w:vAlign w:val="center"/>
            <w:hideMark/>
          </w:tcPr>
          <w:p w14:paraId="63DC643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1EE0C63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3022084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single" w:sz="4" w:space="0" w:color="auto"/>
            </w:tcBorders>
            <w:shd w:val="clear" w:color="auto" w:fill="auto"/>
            <w:noWrap/>
            <w:vAlign w:val="center"/>
            <w:hideMark/>
          </w:tcPr>
          <w:p w14:paraId="24A33CE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single" w:sz="8" w:space="0" w:color="auto"/>
              <w:left w:val="single" w:sz="4" w:space="0" w:color="auto"/>
              <w:bottom w:val="nil"/>
              <w:right w:val="nil"/>
            </w:tcBorders>
            <w:shd w:val="clear" w:color="auto" w:fill="auto"/>
            <w:noWrap/>
            <w:vAlign w:val="center"/>
            <w:hideMark/>
          </w:tcPr>
          <w:p w14:paraId="2564C9A8" w14:textId="581086F0"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68" w:type="pct"/>
            <w:tcBorders>
              <w:top w:val="single" w:sz="8" w:space="0" w:color="auto"/>
              <w:left w:val="nil"/>
              <w:bottom w:val="nil"/>
              <w:right w:val="single" w:sz="8" w:space="0" w:color="auto"/>
            </w:tcBorders>
            <w:shd w:val="clear" w:color="auto" w:fill="auto"/>
            <w:noWrap/>
            <w:vAlign w:val="center"/>
            <w:hideMark/>
          </w:tcPr>
          <w:p w14:paraId="2698F40C" w14:textId="1037D8DE"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06D32D18"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5CABF8B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16" w:type="pct"/>
            <w:tcBorders>
              <w:top w:val="nil"/>
              <w:left w:val="nil"/>
              <w:bottom w:val="nil"/>
              <w:right w:val="nil"/>
            </w:tcBorders>
            <w:shd w:val="clear" w:color="auto" w:fill="auto"/>
            <w:noWrap/>
            <w:vAlign w:val="center"/>
            <w:hideMark/>
          </w:tcPr>
          <w:p w14:paraId="4C720E7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16" w:type="pct"/>
            <w:tcBorders>
              <w:top w:val="nil"/>
              <w:left w:val="nil"/>
              <w:bottom w:val="nil"/>
              <w:right w:val="nil"/>
            </w:tcBorders>
            <w:shd w:val="clear" w:color="auto" w:fill="auto"/>
            <w:noWrap/>
            <w:vAlign w:val="center"/>
            <w:hideMark/>
          </w:tcPr>
          <w:p w14:paraId="4EA2316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16" w:type="pct"/>
            <w:tcBorders>
              <w:top w:val="nil"/>
              <w:left w:val="nil"/>
              <w:bottom w:val="nil"/>
              <w:right w:val="single" w:sz="4" w:space="0" w:color="auto"/>
            </w:tcBorders>
            <w:shd w:val="clear" w:color="auto" w:fill="auto"/>
            <w:noWrap/>
            <w:vAlign w:val="center"/>
            <w:hideMark/>
          </w:tcPr>
          <w:p w14:paraId="3F4E9A3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50" w:type="pct"/>
            <w:tcBorders>
              <w:top w:val="nil"/>
              <w:left w:val="nil"/>
              <w:bottom w:val="nil"/>
              <w:right w:val="nil"/>
            </w:tcBorders>
            <w:shd w:val="clear" w:color="auto" w:fill="auto"/>
            <w:noWrap/>
            <w:vAlign w:val="center"/>
            <w:hideMark/>
          </w:tcPr>
          <w:p w14:paraId="457EAFE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50" w:type="pct"/>
            <w:tcBorders>
              <w:top w:val="nil"/>
              <w:left w:val="nil"/>
              <w:bottom w:val="nil"/>
              <w:right w:val="single" w:sz="8" w:space="0" w:color="auto"/>
            </w:tcBorders>
            <w:shd w:val="clear" w:color="auto" w:fill="auto"/>
            <w:noWrap/>
            <w:vAlign w:val="center"/>
            <w:hideMark/>
          </w:tcPr>
          <w:p w14:paraId="282F2A2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3B4D465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1E90A4C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74" w:type="pct"/>
            <w:tcBorders>
              <w:top w:val="nil"/>
              <w:left w:val="nil"/>
              <w:bottom w:val="nil"/>
              <w:right w:val="single" w:sz="4" w:space="0" w:color="auto"/>
            </w:tcBorders>
            <w:shd w:val="clear" w:color="auto" w:fill="auto"/>
            <w:noWrap/>
            <w:vAlign w:val="center"/>
            <w:hideMark/>
          </w:tcPr>
          <w:p w14:paraId="2E0DC44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single" w:sz="4" w:space="0" w:color="auto"/>
              <w:bottom w:val="nil"/>
              <w:right w:val="nil"/>
            </w:tcBorders>
            <w:shd w:val="clear" w:color="auto" w:fill="auto"/>
            <w:noWrap/>
            <w:vAlign w:val="center"/>
            <w:hideMark/>
          </w:tcPr>
          <w:p w14:paraId="612F9FCC" w14:textId="6E9CEDFF"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68" w:type="pct"/>
            <w:tcBorders>
              <w:top w:val="nil"/>
              <w:left w:val="nil"/>
              <w:bottom w:val="nil"/>
              <w:right w:val="single" w:sz="8" w:space="0" w:color="auto"/>
            </w:tcBorders>
            <w:shd w:val="clear" w:color="auto" w:fill="auto"/>
            <w:noWrap/>
            <w:vAlign w:val="center"/>
            <w:hideMark/>
          </w:tcPr>
          <w:p w14:paraId="7B12444D" w14:textId="1DEF3D5F"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7E23D682"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6E75B39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16" w:type="pct"/>
            <w:tcBorders>
              <w:top w:val="nil"/>
              <w:left w:val="nil"/>
              <w:bottom w:val="nil"/>
              <w:right w:val="nil"/>
            </w:tcBorders>
            <w:shd w:val="clear" w:color="auto" w:fill="auto"/>
            <w:noWrap/>
            <w:vAlign w:val="center"/>
            <w:hideMark/>
          </w:tcPr>
          <w:p w14:paraId="3477280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16" w:type="pct"/>
            <w:tcBorders>
              <w:top w:val="nil"/>
              <w:left w:val="nil"/>
              <w:bottom w:val="nil"/>
              <w:right w:val="nil"/>
            </w:tcBorders>
            <w:shd w:val="clear" w:color="auto" w:fill="auto"/>
            <w:noWrap/>
            <w:vAlign w:val="center"/>
            <w:hideMark/>
          </w:tcPr>
          <w:p w14:paraId="5A46964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-0.77%</w:t>
            </w:r>
          </w:p>
        </w:tc>
        <w:tc>
          <w:tcPr>
            <w:tcW w:w="416" w:type="pct"/>
            <w:tcBorders>
              <w:top w:val="nil"/>
              <w:left w:val="nil"/>
              <w:bottom w:val="nil"/>
              <w:right w:val="single" w:sz="4" w:space="0" w:color="auto"/>
            </w:tcBorders>
            <w:shd w:val="clear" w:color="auto" w:fill="auto"/>
            <w:noWrap/>
            <w:vAlign w:val="center"/>
            <w:hideMark/>
          </w:tcPr>
          <w:p w14:paraId="61006C3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-1.31%</w:t>
            </w:r>
          </w:p>
        </w:tc>
        <w:tc>
          <w:tcPr>
            <w:tcW w:w="350" w:type="pct"/>
            <w:tcBorders>
              <w:top w:val="nil"/>
              <w:left w:val="single" w:sz="4" w:space="0" w:color="auto"/>
              <w:bottom w:val="nil"/>
              <w:right w:val="nil"/>
            </w:tcBorders>
            <w:shd w:val="clear" w:color="auto" w:fill="auto"/>
            <w:noWrap/>
            <w:vAlign w:val="center"/>
            <w:hideMark/>
          </w:tcPr>
          <w:p w14:paraId="6845A525" w14:textId="1BC384FB"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111%</w:t>
            </w:r>
          </w:p>
        </w:tc>
        <w:tc>
          <w:tcPr>
            <w:tcW w:w="350" w:type="pct"/>
            <w:tcBorders>
              <w:top w:val="nil"/>
              <w:left w:val="nil"/>
              <w:bottom w:val="nil"/>
              <w:right w:val="single" w:sz="8" w:space="0" w:color="auto"/>
            </w:tcBorders>
            <w:shd w:val="clear" w:color="auto" w:fill="auto"/>
            <w:noWrap/>
            <w:vAlign w:val="center"/>
            <w:hideMark/>
          </w:tcPr>
          <w:p w14:paraId="52DD6ABC" w14:textId="17C1FC5C"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74" w:type="pct"/>
            <w:tcBorders>
              <w:top w:val="nil"/>
              <w:left w:val="nil"/>
              <w:bottom w:val="nil"/>
              <w:right w:val="nil"/>
            </w:tcBorders>
            <w:shd w:val="clear" w:color="auto" w:fill="auto"/>
            <w:noWrap/>
            <w:vAlign w:val="center"/>
            <w:hideMark/>
          </w:tcPr>
          <w:p w14:paraId="61A1B25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74" w:type="pct"/>
            <w:tcBorders>
              <w:top w:val="nil"/>
              <w:left w:val="nil"/>
              <w:bottom w:val="nil"/>
              <w:right w:val="nil"/>
            </w:tcBorders>
            <w:shd w:val="clear" w:color="000000" w:fill="CCFFCC"/>
            <w:noWrap/>
            <w:vAlign w:val="center"/>
            <w:hideMark/>
          </w:tcPr>
          <w:p w14:paraId="1344633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-4.09%</w:t>
            </w:r>
          </w:p>
        </w:tc>
        <w:tc>
          <w:tcPr>
            <w:tcW w:w="474" w:type="pct"/>
            <w:tcBorders>
              <w:top w:val="nil"/>
              <w:left w:val="nil"/>
              <w:bottom w:val="nil"/>
              <w:right w:val="single" w:sz="4" w:space="0" w:color="auto"/>
            </w:tcBorders>
            <w:shd w:val="clear" w:color="000000" w:fill="CCFFCC"/>
            <w:noWrap/>
            <w:vAlign w:val="center"/>
            <w:hideMark/>
          </w:tcPr>
          <w:p w14:paraId="419F0F1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-5.07%</w:t>
            </w:r>
          </w:p>
        </w:tc>
        <w:tc>
          <w:tcPr>
            <w:tcW w:w="474" w:type="pct"/>
            <w:tcBorders>
              <w:top w:val="nil"/>
              <w:left w:val="single" w:sz="4" w:space="0" w:color="auto"/>
              <w:bottom w:val="nil"/>
              <w:right w:val="nil"/>
            </w:tcBorders>
            <w:shd w:val="clear" w:color="auto" w:fill="auto"/>
            <w:noWrap/>
            <w:vAlign w:val="center"/>
            <w:hideMark/>
          </w:tcPr>
          <w:p w14:paraId="0E13DF72" w14:textId="1AC7EBE2"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150%</w:t>
            </w:r>
          </w:p>
        </w:tc>
        <w:tc>
          <w:tcPr>
            <w:tcW w:w="468" w:type="pct"/>
            <w:tcBorders>
              <w:top w:val="nil"/>
              <w:left w:val="nil"/>
              <w:bottom w:val="nil"/>
              <w:right w:val="single" w:sz="8" w:space="0" w:color="auto"/>
            </w:tcBorders>
            <w:shd w:val="clear" w:color="auto" w:fill="auto"/>
            <w:noWrap/>
            <w:vAlign w:val="center"/>
            <w:hideMark/>
          </w:tcPr>
          <w:p w14:paraId="2B6FE152" w14:textId="591B6EA9"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r>
      <w:tr w:rsidR="00B43F9E" w:rsidRPr="00186C41" w14:paraId="0A06A656"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3FE9439F"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16" w:type="pct"/>
            <w:tcBorders>
              <w:top w:val="nil"/>
              <w:left w:val="nil"/>
              <w:bottom w:val="nil"/>
              <w:right w:val="nil"/>
            </w:tcBorders>
            <w:shd w:val="clear" w:color="auto" w:fill="auto"/>
            <w:noWrap/>
            <w:vAlign w:val="center"/>
            <w:hideMark/>
          </w:tcPr>
          <w:p w14:paraId="72D3F11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16" w:type="pct"/>
            <w:tcBorders>
              <w:top w:val="nil"/>
              <w:left w:val="nil"/>
              <w:bottom w:val="nil"/>
              <w:right w:val="nil"/>
            </w:tcBorders>
            <w:shd w:val="clear" w:color="auto" w:fill="auto"/>
            <w:noWrap/>
            <w:vAlign w:val="center"/>
            <w:hideMark/>
          </w:tcPr>
          <w:p w14:paraId="47D5FB3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-0.38%</w:t>
            </w:r>
          </w:p>
        </w:tc>
        <w:tc>
          <w:tcPr>
            <w:tcW w:w="416" w:type="pct"/>
            <w:tcBorders>
              <w:top w:val="nil"/>
              <w:left w:val="nil"/>
              <w:bottom w:val="nil"/>
              <w:right w:val="single" w:sz="4" w:space="0" w:color="auto"/>
            </w:tcBorders>
            <w:shd w:val="clear" w:color="auto" w:fill="auto"/>
            <w:noWrap/>
            <w:vAlign w:val="center"/>
            <w:hideMark/>
          </w:tcPr>
          <w:p w14:paraId="7714505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-0.63%</w:t>
            </w:r>
          </w:p>
        </w:tc>
        <w:tc>
          <w:tcPr>
            <w:tcW w:w="350" w:type="pct"/>
            <w:tcBorders>
              <w:top w:val="nil"/>
              <w:left w:val="single" w:sz="4" w:space="0" w:color="auto"/>
              <w:bottom w:val="nil"/>
              <w:right w:val="nil"/>
            </w:tcBorders>
            <w:shd w:val="clear" w:color="auto" w:fill="auto"/>
            <w:noWrap/>
            <w:vAlign w:val="center"/>
            <w:hideMark/>
          </w:tcPr>
          <w:p w14:paraId="615BEDA1" w14:textId="456027EA"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110%</w:t>
            </w:r>
          </w:p>
        </w:tc>
        <w:tc>
          <w:tcPr>
            <w:tcW w:w="350" w:type="pct"/>
            <w:tcBorders>
              <w:top w:val="nil"/>
              <w:left w:val="nil"/>
              <w:bottom w:val="nil"/>
              <w:right w:val="single" w:sz="8" w:space="0" w:color="auto"/>
            </w:tcBorders>
            <w:shd w:val="clear" w:color="auto" w:fill="auto"/>
            <w:noWrap/>
            <w:vAlign w:val="center"/>
            <w:hideMark/>
          </w:tcPr>
          <w:p w14:paraId="1EB81E6B" w14:textId="2810A6B1"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100%</w:t>
            </w:r>
          </w:p>
        </w:tc>
        <w:tc>
          <w:tcPr>
            <w:tcW w:w="474" w:type="pct"/>
            <w:tcBorders>
              <w:top w:val="nil"/>
              <w:left w:val="nil"/>
              <w:bottom w:val="nil"/>
              <w:right w:val="nil"/>
            </w:tcBorders>
            <w:shd w:val="clear" w:color="auto" w:fill="auto"/>
            <w:noWrap/>
            <w:vAlign w:val="center"/>
            <w:hideMark/>
          </w:tcPr>
          <w:p w14:paraId="05399A4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0DDF64E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74" w:type="pct"/>
            <w:tcBorders>
              <w:top w:val="nil"/>
              <w:left w:val="nil"/>
              <w:bottom w:val="nil"/>
              <w:right w:val="single" w:sz="4" w:space="0" w:color="auto"/>
            </w:tcBorders>
            <w:shd w:val="clear" w:color="auto" w:fill="auto"/>
            <w:noWrap/>
            <w:vAlign w:val="center"/>
            <w:hideMark/>
          </w:tcPr>
          <w:p w14:paraId="4E2E37E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single" w:sz="4" w:space="0" w:color="auto"/>
              <w:bottom w:val="nil"/>
              <w:right w:val="nil"/>
            </w:tcBorders>
            <w:shd w:val="clear" w:color="auto" w:fill="auto"/>
            <w:noWrap/>
            <w:vAlign w:val="center"/>
            <w:hideMark/>
          </w:tcPr>
          <w:p w14:paraId="5E24424F" w14:textId="6D5B86B5"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68" w:type="pct"/>
            <w:tcBorders>
              <w:top w:val="nil"/>
              <w:left w:val="nil"/>
              <w:bottom w:val="nil"/>
              <w:right w:val="single" w:sz="8" w:space="0" w:color="auto"/>
            </w:tcBorders>
            <w:shd w:val="clear" w:color="auto" w:fill="auto"/>
            <w:noWrap/>
            <w:vAlign w:val="center"/>
            <w:hideMark/>
          </w:tcPr>
          <w:p w14:paraId="3010A7EB" w14:textId="5545EBE4"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646AAE28" w14:textId="77777777" w:rsidTr="00B43F9E">
        <w:trPr>
          <w:trHeight w:val="255"/>
        </w:trPr>
        <w:tc>
          <w:tcPr>
            <w:tcW w:w="689" w:type="pct"/>
            <w:tcBorders>
              <w:top w:val="nil"/>
              <w:left w:val="single" w:sz="8" w:space="0" w:color="auto"/>
              <w:bottom w:val="nil"/>
              <w:right w:val="single" w:sz="8" w:space="0" w:color="auto"/>
            </w:tcBorders>
            <w:shd w:val="clear" w:color="auto" w:fill="auto"/>
            <w:noWrap/>
            <w:vAlign w:val="center"/>
            <w:hideMark/>
          </w:tcPr>
          <w:p w14:paraId="3C27DB0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16" w:type="pct"/>
            <w:tcBorders>
              <w:top w:val="nil"/>
              <w:left w:val="nil"/>
              <w:bottom w:val="nil"/>
              <w:right w:val="nil"/>
            </w:tcBorders>
            <w:shd w:val="clear" w:color="auto" w:fill="auto"/>
            <w:noWrap/>
            <w:vAlign w:val="center"/>
            <w:hideMark/>
          </w:tcPr>
          <w:p w14:paraId="600B693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16" w:type="pct"/>
            <w:tcBorders>
              <w:top w:val="nil"/>
              <w:left w:val="nil"/>
              <w:bottom w:val="nil"/>
              <w:right w:val="nil"/>
            </w:tcBorders>
            <w:shd w:val="clear" w:color="auto" w:fill="auto"/>
            <w:noWrap/>
            <w:vAlign w:val="center"/>
            <w:hideMark/>
          </w:tcPr>
          <w:p w14:paraId="30CF9D7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-0.85%</w:t>
            </w:r>
          </w:p>
        </w:tc>
        <w:tc>
          <w:tcPr>
            <w:tcW w:w="416" w:type="pct"/>
            <w:tcBorders>
              <w:top w:val="nil"/>
              <w:left w:val="nil"/>
              <w:bottom w:val="nil"/>
              <w:right w:val="single" w:sz="4" w:space="0" w:color="auto"/>
            </w:tcBorders>
            <w:shd w:val="clear" w:color="auto" w:fill="auto"/>
            <w:noWrap/>
            <w:vAlign w:val="center"/>
            <w:hideMark/>
          </w:tcPr>
          <w:p w14:paraId="27D8090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-0.54%</w:t>
            </w:r>
          </w:p>
        </w:tc>
        <w:tc>
          <w:tcPr>
            <w:tcW w:w="350" w:type="pct"/>
            <w:tcBorders>
              <w:top w:val="nil"/>
              <w:left w:val="single" w:sz="4" w:space="0" w:color="auto"/>
              <w:bottom w:val="nil"/>
              <w:right w:val="nil"/>
            </w:tcBorders>
            <w:shd w:val="clear" w:color="auto" w:fill="auto"/>
            <w:noWrap/>
            <w:vAlign w:val="center"/>
            <w:hideMark/>
          </w:tcPr>
          <w:p w14:paraId="25DF8A51" w14:textId="6A62EB32"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103%</w:t>
            </w:r>
          </w:p>
        </w:tc>
        <w:tc>
          <w:tcPr>
            <w:tcW w:w="350" w:type="pct"/>
            <w:tcBorders>
              <w:top w:val="nil"/>
              <w:left w:val="nil"/>
              <w:bottom w:val="nil"/>
              <w:right w:val="single" w:sz="8" w:space="0" w:color="auto"/>
            </w:tcBorders>
            <w:shd w:val="clear" w:color="auto" w:fill="auto"/>
            <w:noWrap/>
            <w:vAlign w:val="center"/>
            <w:hideMark/>
          </w:tcPr>
          <w:p w14:paraId="0BCA1C6C" w14:textId="5EAF84BC"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102%</w:t>
            </w:r>
          </w:p>
        </w:tc>
        <w:tc>
          <w:tcPr>
            <w:tcW w:w="474" w:type="pct"/>
            <w:tcBorders>
              <w:top w:val="nil"/>
              <w:left w:val="nil"/>
              <w:bottom w:val="nil"/>
              <w:right w:val="nil"/>
            </w:tcBorders>
            <w:shd w:val="clear" w:color="auto" w:fill="auto"/>
            <w:noWrap/>
            <w:vAlign w:val="center"/>
            <w:hideMark/>
          </w:tcPr>
          <w:p w14:paraId="7145103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nil"/>
              <w:right w:val="nil"/>
            </w:tcBorders>
            <w:shd w:val="clear" w:color="auto" w:fill="auto"/>
            <w:noWrap/>
            <w:vAlign w:val="center"/>
            <w:hideMark/>
          </w:tcPr>
          <w:p w14:paraId="018C3932"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74" w:type="pct"/>
            <w:tcBorders>
              <w:top w:val="nil"/>
              <w:left w:val="nil"/>
              <w:bottom w:val="nil"/>
              <w:right w:val="single" w:sz="4" w:space="0" w:color="auto"/>
            </w:tcBorders>
            <w:shd w:val="clear" w:color="auto" w:fill="auto"/>
            <w:noWrap/>
            <w:vAlign w:val="center"/>
            <w:hideMark/>
          </w:tcPr>
          <w:p w14:paraId="7B7AE896"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single" w:sz="4" w:space="0" w:color="auto"/>
              <w:bottom w:val="nil"/>
              <w:right w:val="nil"/>
            </w:tcBorders>
            <w:shd w:val="clear" w:color="auto" w:fill="auto"/>
            <w:noWrap/>
            <w:vAlign w:val="center"/>
            <w:hideMark/>
          </w:tcPr>
          <w:p w14:paraId="3539AFE4" w14:textId="5FF4C93C"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c>
          <w:tcPr>
            <w:tcW w:w="468" w:type="pct"/>
            <w:tcBorders>
              <w:top w:val="nil"/>
              <w:left w:val="nil"/>
              <w:bottom w:val="nil"/>
              <w:right w:val="single" w:sz="8" w:space="0" w:color="auto"/>
            </w:tcBorders>
            <w:shd w:val="clear" w:color="auto" w:fill="auto"/>
            <w:noWrap/>
            <w:vAlign w:val="center"/>
            <w:hideMark/>
          </w:tcPr>
          <w:p w14:paraId="011D8457" w14:textId="3B12F728"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 </w:t>
            </w:r>
          </w:p>
        </w:tc>
      </w:tr>
      <w:tr w:rsidR="00B43F9E" w:rsidRPr="00186C41" w14:paraId="5DEFA758" w14:textId="77777777" w:rsidTr="00B43F9E">
        <w:trPr>
          <w:trHeight w:val="255"/>
        </w:trPr>
        <w:tc>
          <w:tcPr>
            <w:tcW w:w="689" w:type="pct"/>
            <w:tcBorders>
              <w:top w:val="single" w:sz="8" w:space="0" w:color="auto"/>
              <w:left w:val="single" w:sz="8" w:space="0" w:color="auto"/>
              <w:bottom w:val="nil"/>
              <w:right w:val="single" w:sz="8" w:space="0" w:color="auto"/>
            </w:tcBorders>
            <w:shd w:val="clear" w:color="auto" w:fill="auto"/>
            <w:noWrap/>
            <w:vAlign w:val="center"/>
            <w:hideMark/>
          </w:tcPr>
          <w:p w14:paraId="6BA8295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16" w:type="pct"/>
            <w:tcBorders>
              <w:top w:val="single" w:sz="8" w:space="0" w:color="auto"/>
              <w:left w:val="nil"/>
              <w:bottom w:val="nil"/>
              <w:right w:val="nil"/>
            </w:tcBorders>
            <w:shd w:val="clear" w:color="auto" w:fill="auto"/>
            <w:noWrap/>
            <w:vAlign w:val="center"/>
            <w:hideMark/>
          </w:tcPr>
          <w:p w14:paraId="2D47011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16" w:type="pct"/>
            <w:tcBorders>
              <w:top w:val="single" w:sz="8" w:space="0" w:color="auto"/>
              <w:left w:val="nil"/>
              <w:bottom w:val="nil"/>
              <w:right w:val="nil"/>
            </w:tcBorders>
            <w:shd w:val="clear" w:color="auto" w:fill="auto"/>
            <w:noWrap/>
            <w:vAlign w:val="center"/>
            <w:hideMark/>
          </w:tcPr>
          <w:p w14:paraId="1801AD65"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-0.66%</w:t>
            </w:r>
          </w:p>
        </w:tc>
        <w:tc>
          <w:tcPr>
            <w:tcW w:w="416" w:type="pct"/>
            <w:tcBorders>
              <w:top w:val="single" w:sz="8" w:space="0" w:color="auto"/>
              <w:left w:val="nil"/>
              <w:bottom w:val="nil"/>
              <w:right w:val="single" w:sz="4" w:space="0" w:color="auto"/>
            </w:tcBorders>
            <w:shd w:val="clear" w:color="auto" w:fill="auto"/>
            <w:noWrap/>
            <w:vAlign w:val="center"/>
            <w:hideMark/>
          </w:tcPr>
          <w:p w14:paraId="1365AD99"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-0.89%</w:t>
            </w:r>
          </w:p>
        </w:tc>
        <w:tc>
          <w:tcPr>
            <w:tcW w:w="350" w:type="pct"/>
            <w:tcBorders>
              <w:top w:val="single" w:sz="8" w:space="0" w:color="auto"/>
              <w:left w:val="single" w:sz="4" w:space="0" w:color="auto"/>
              <w:bottom w:val="nil"/>
              <w:right w:val="nil"/>
            </w:tcBorders>
            <w:shd w:val="clear" w:color="auto" w:fill="auto"/>
            <w:noWrap/>
            <w:vAlign w:val="center"/>
            <w:hideMark/>
          </w:tcPr>
          <w:p w14:paraId="3EC17902" w14:textId="7B2DBF35"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108%</w:t>
            </w:r>
          </w:p>
        </w:tc>
        <w:tc>
          <w:tcPr>
            <w:tcW w:w="350" w:type="pct"/>
            <w:tcBorders>
              <w:top w:val="single" w:sz="8" w:space="0" w:color="auto"/>
              <w:left w:val="nil"/>
              <w:bottom w:val="nil"/>
              <w:right w:val="single" w:sz="8" w:space="0" w:color="auto"/>
            </w:tcBorders>
            <w:shd w:val="clear" w:color="auto" w:fill="auto"/>
            <w:noWrap/>
            <w:vAlign w:val="center"/>
            <w:hideMark/>
          </w:tcPr>
          <w:p w14:paraId="1F4C24EF" w14:textId="0A1AAD84"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74" w:type="pct"/>
            <w:tcBorders>
              <w:top w:val="single" w:sz="8" w:space="0" w:color="auto"/>
              <w:left w:val="nil"/>
              <w:bottom w:val="nil"/>
              <w:right w:val="nil"/>
            </w:tcBorders>
            <w:shd w:val="clear" w:color="auto" w:fill="auto"/>
            <w:noWrap/>
            <w:vAlign w:val="center"/>
            <w:hideMark/>
          </w:tcPr>
          <w:p w14:paraId="08F936C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-0.47%</w:t>
            </w:r>
          </w:p>
        </w:tc>
        <w:tc>
          <w:tcPr>
            <w:tcW w:w="474" w:type="pct"/>
            <w:tcBorders>
              <w:top w:val="single" w:sz="8" w:space="0" w:color="auto"/>
              <w:left w:val="nil"/>
              <w:bottom w:val="nil"/>
              <w:right w:val="nil"/>
            </w:tcBorders>
            <w:shd w:val="clear" w:color="000000" w:fill="CCFFCC"/>
            <w:noWrap/>
            <w:vAlign w:val="center"/>
            <w:hideMark/>
          </w:tcPr>
          <w:p w14:paraId="5BB7503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-4.09%</w:t>
            </w:r>
          </w:p>
        </w:tc>
        <w:tc>
          <w:tcPr>
            <w:tcW w:w="474" w:type="pct"/>
            <w:tcBorders>
              <w:top w:val="single" w:sz="8" w:space="0" w:color="auto"/>
              <w:left w:val="nil"/>
              <w:bottom w:val="nil"/>
              <w:right w:val="single" w:sz="4" w:space="0" w:color="auto"/>
            </w:tcBorders>
            <w:shd w:val="clear" w:color="000000" w:fill="CCFFCC"/>
            <w:noWrap/>
            <w:vAlign w:val="center"/>
            <w:hideMark/>
          </w:tcPr>
          <w:p w14:paraId="228CA18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86C41">
              <w:rPr>
                <w:rFonts w:ascii="Arial" w:hAnsi="Arial" w:cs="Arial"/>
                <w:sz w:val="16"/>
                <w:szCs w:val="18"/>
              </w:rPr>
              <w:t>-5.07%</w:t>
            </w:r>
          </w:p>
        </w:tc>
        <w:tc>
          <w:tcPr>
            <w:tcW w:w="474" w:type="pct"/>
            <w:tcBorders>
              <w:top w:val="single" w:sz="8" w:space="0" w:color="auto"/>
              <w:left w:val="single" w:sz="4" w:space="0" w:color="auto"/>
              <w:bottom w:val="nil"/>
              <w:right w:val="nil"/>
            </w:tcBorders>
            <w:shd w:val="clear" w:color="auto" w:fill="auto"/>
            <w:noWrap/>
            <w:vAlign w:val="center"/>
            <w:hideMark/>
          </w:tcPr>
          <w:p w14:paraId="081E5CB7" w14:textId="685F33E3"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150%</w:t>
            </w:r>
          </w:p>
        </w:tc>
        <w:tc>
          <w:tcPr>
            <w:tcW w:w="468" w:type="pct"/>
            <w:tcBorders>
              <w:top w:val="single" w:sz="8" w:space="0" w:color="auto"/>
              <w:left w:val="nil"/>
              <w:bottom w:val="nil"/>
              <w:right w:val="single" w:sz="8" w:space="0" w:color="auto"/>
            </w:tcBorders>
            <w:shd w:val="clear" w:color="auto" w:fill="auto"/>
            <w:noWrap/>
            <w:vAlign w:val="center"/>
            <w:hideMark/>
          </w:tcPr>
          <w:p w14:paraId="0FD79EB1" w14:textId="3DBA767C"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r>
      <w:tr w:rsidR="00B43F9E" w:rsidRPr="00186C41" w14:paraId="09553305" w14:textId="77777777" w:rsidTr="00B43F9E">
        <w:trPr>
          <w:trHeight w:val="255"/>
        </w:trPr>
        <w:tc>
          <w:tcPr>
            <w:tcW w:w="689" w:type="pct"/>
            <w:tcBorders>
              <w:top w:val="single" w:sz="8" w:space="0" w:color="auto"/>
              <w:left w:val="single" w:sz="8" w:space="0" w:color="auto"/>
              <w:bottom w:val="nil"/>
              <w:right w:val="nil"/>
            </w:tcBorders>
            <w:shd w:val="clear" w:color="auto" w:fill="auto"/>
            <w:noWrap/>
            <w:vAlign w:val="center"/>
            <w:hideMark/>
          </w:tcPr>
          <w:p w14:paraId="4DF3B9E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16" w:type="pct"/>
            <w:tcBorders>
              <w:top w:val="single" w:sz="8" w:space="0" w:color="auto"/>
              <w:left w:val="single" w:sz="8" w:space="0" w:color="auto"/>
              <w:bottom w:val="nil"/>
              <w:right w:val="nil"/>
            </w:tcBorders>
            <w:shd w:val="clear" w:color="auto" w:fill="auto"/>
            <w:noWrap/>
            <w:vAlign w:val="center"/>
            <w:hideMark/>
          </w:tcPr>
          <w:p w14:paraId="1A2FB21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416" w:type="pct"/>
            <w:tcBorders>
              <w:top w:val="single" w:sz="8" w:space="0" w:color="auto"/>
              <w:left w:val="nil"/>
              <w:bottom w:val="nil"/>
              <w:right w:val="nil"/>
            </w:tcBorders>
            <w:shd w:val="clear" w:color="auto" w:fill="auto"/>
            <w:noWrap/>
            <w:vAlign w:val="center"/>
            <w:hideMark/>
          </w:tcPr>
          <w:p w14:paraId="32CF76F8"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0.27%</w:t>
            </w:r>
          </w:p>
        </w:tc>
        <w:tc>
          <w:tcPr>
            <w:tcW w:w="416" w:type="pct"/>
            <w:tcBorders>
              <w:top w:val="single" w:sz="8" w:space="0" w:color="auto"/>
              <w:left w:val="nil"/>
              <w:bottom w:val="nil"/>
              <w:right w:val="single" w:sz="4" w:space="0" w:color="auto"/>
            </w:tcBorders>
            <w:shd w:val="clear" w:color="auto" w:fill="auto"/>
            <w:noWrap/>
            <w:vAlign w:val="center"/>
            <w:hideMark/>
          </w:tcPr>
          <w:p w14:paraId="5C13C96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-0.20%</w:t>
            </w:r>
          </w:p>
        </w:tc>
        <w:tc>
          <w:tcPr>
            <w:tcW w:w="350" w:type="pct"/>
            <w:tcBorders>
              <w:top w:val="single" w:sz="8" w:space="0" w:color="auto"/>
              <w:left w:val="nil"/>
              <w:bottom w:val="nil"/>
              <w:right w:val="nil"/>
            </w:tcBorders>
            <w:shd w:val="clear" w:color="auto" w:fill="auto"/>
            <w:noWrap/>
            <w:vAlign w:val="center"/>
            <w:hideMark/>
          </w:tcPr>
          <w:p w14:paraId="7E2369C8" w14:textId="7AF3BBD9"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108%</w:t>
            </w:r>
          </w:p>
        </w:tc>
        <w:tc>
          <w:tcPr>
            <w:tcW w:w="350" w:type="pct"/>
            <w:tcBorders>
              <w:top w:val="single" w:sz="8" w:space="0" w:color="auto"/>
              <w:left w:val="nil"/>
              <w:bottom w:val="nil"/>
              <w:right w:val="single" w:sz="8" w:space="0" w:color="auto"/>
            </w:tcBorders>
            <w:shd w:val="clear" w:color="auto" w:fill="auto"/>
            <w:noWrap/>
            <w:vAlign w:val="center"/>
            <w:hideMark/>
          </w:tcPr>
          <w:p w14:paraId="2F9E2248" w14:textId="38BD11E1"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Pr>
                <w:rFonts w:ascii="Arial" w:hAnsi="Arial" w:cs="Arial"/>
                <w:color w:val="000000"/>
                <w:sz w:val="18"/>
                <w:szCs w:val="18"/>
              </w:rPr>
              <w:t>101%</w:t>
            </w:r>
          </w:p>
        </w:tc>
        <w:tc>
          <w:tcPr>
            <w:tcW w:w="474" w:type="pct"/>
            <w:tcBorders>
              <w:top w:val="single" w:sz="8" w:space="0" w:color="auto"/>
              <w:left w:val="single" w:sz="8" w:space="0" w:color="auto"/>
              <w:bottom w:val="nil"/>
              <w:right w:val="nil"/>
            </w:tcBorders>
            <w:shd w:val="clear" w:color="auto" w:fill="auto"/>
            <w:noWrap/>
            <w:vAlign w:val="center"/>
            <w:hideMark/>
          </w:tcPr>
          <w:p w14:paraId="570F00A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single" w:sz="8" w:space="0" w:color="auto"/>
              <w:left w:val="nil"/>
              <w:bottom w:val="nil"/>
              <w:right w:val="nil"/>
            </w:tcBorders>
            <w:shd w:val="clear" w:color="auto" w:fill="auto"/>
            <w:noWrap/>
            <w:vAlign w:val="center"/>
            <w:hideMark/>
          </w:tcPr>
          <w:p w14:paraId="7598768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single" w:sz="8" w:space="0" w:color="auto"/>
              <w:left w:val="nil"/>
              <w:bottom w:val="nil"/>
              <w:right w:val="single" w:sz="4" w:space="0" w:color="auto"/>
            </w:tcBorders>
            <w:shd w:val="clear" w:color="auto" w:fill="auto"/>
            <w:noWrap/>
            <w:vAlign w:val="center"/>
            <w:hideMark/>
          </w:tcPr>
          <w:p w14:paraId="750923C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single" w:sz="8" w:space="0" w:color="auto"/>
              <w:left w:val="nil"/>
              <w:bottom w:val="nil"/>
              <w:right w:val="nil"/>
            </w:tcBorders>
            <w:shd w:val="clear" w:color="auto" w:fill="auto"/>
            <w:noWrap/>
            <w:vAlign w:val="center"/>
            <w:hideMark/>
          </w:tcPr>
          <w:p w14:paraId="7AADEB8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8" w:type="pct"/>
            <w:tcBorders>
              <w:top w:val="single" w:sz="8" w:space="0" w:color="auto"/>
              <w:left w:val="nil"/>
              <w:bottom w:val="nil"/>
              <w:right w:val="single" w:sz="8" w:space="0" w:color="auto"/>
            </w:tcBorders>
            <w:shd w:val="clear" w:color="auto" w:fill="auto"/>
            <w:noWrap/>
            <w:vAlign w:val="center"/>
            <w:hideMark/>
          </w:tcPr>
          <w:p w14:paraId="7D322F80"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B43F9E" w:rsidRPr="00186C41" w14:paraId="09631D8C" w14:textId="77777777" w:rsidTr="00B43F9E">
        <w:trPr>
          <w:trHeight w:val="255"/>
        </w:trPr>
        <w:tc>
          <w:tcPr>
            <w:tcW w:w="689" w:type="pct"/>
            <w:tcBorders>
              <w:top w:val="nil"/>
              <w:left w:val="single" w:sz="8" w:space="0" w:color="auto"/>
              <w:bottom w:val="single" w:sz="8" w:space="0" w:color="auto"/>
              <w:right w:val="nil"/>
            </w:tcBorders>
            <w:shd w:val="clear" w:color="auto" w:fill="auto"/>
            <w:noWrap/>
            <w:vAlign w:val="center"/>
            <w:hideMark/>
          </w:tcPr>
          <w:p w14:paraId="2493017D"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16" w:type="pct"/>
            <w:tcBorders>
              <w:top w:val="nil"/>
              <w:left w:val="single" w:sz="8" w:space="0" w:color="auto"/>
              <w:bottom w:val="single" w:sz="8" w:space="0" w:color="auto"/>
              <w:right w:val="nil"/>
            </w:tcBorders>
            <w:shd w:val="clear" w:color="auto" w:fill="auto"/>
            <w:noWrap/>
            <w:vAlign w:val="center"/>
            <w:hideMark/>
          </w:tcPr>
          <w:p w14:paraId="36ACD48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16" w:type="pct"/>
            <w:tcBorders>
              <w:top w:val="nil"/>
              <w:left w:val="nil"/>
              <w:bottom w:val="single" w:sz="8" w:space="0" w:color="auto"/>
              <w:right w:val="nil"/>
            </w:tcBorders>
            <w:shd w:val="clear" w:color="auto" w:fill="auto"/>
            <w:noWrap/>
            <w:vAlign w:val="center"/>
            <w:hideMark/>
          </w:tcPr>
          <w:p w14:paraId="1F612644"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16" w:type="pct"/>
            <w:tcBorders>
              <w:top w:val="nil"/>
              <w:left w:val="nil"/>
              <w:bottom w:val="single" w:sz="8" w:space="0" w:color="auto"/>
              <w:right w:val="single" w:sz="4" w:space="0" w:color="auto"/>
            </w:tcBorders>
            <w:shd w:val="clear" w:color="auto" w:fill="auto"/>
            <w:noWrap/>
            <w:vAlign w:val="center"/>
            <w:hideMark/>
          </w:tcPr>
          <w:p w14:paraId="6D05CA8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50" w:type="pct"/>
            <w:tcBorders>
              <w:top w:val="nil"/>
              <w:left w:val="nil"/>
              <w:bottom w:val="single" w:sz="8" w:space="0" w:color="auto"/>
              <w:right w:val="nil"/>
            </w:tcBorders>
            <w:shd w:val="clear" w:color="auto" w:fill="auto"/>
            <w:noWrap/>
            <w:vAlign w:val="center"/>
            <w:hideMark/>
          </w:tcPr>
          <w:p w14:paraId="1237965B"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50" w:type="pct"/>
            <w:tcBorders>
              <w:top w:val="nil"/>
              <w:left w:val="nil"/>
              <w:bottom w:val="single" w:sz="8" w:space="0" w:color="auto"/>
              <w:right w:val="single" w:sz="8" w:space="0" w:color="auto"/>
            </w:tcBorders>
            <w:shd w:val="clear" w:color="auto" w:fill="auto"/>
            <w:noWrap/>
            <w:vAlign w:val="center"/>
            <w:hideMark/>
          </w:tcPr>
          <w:p w14:paraId="798FD787"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74" w:type="pct"/>
            <w:tcBorders>
              <w:top w:val="nil"/>
              <w:left w:val="single" w:sz="8" w:space="0" w:color="auto"/>
              <w:bottom w:val="single" w:sz="8" w:space="0" w:color="auto"/>
              <w:right w:val="nil"/>
            </w:tcBorders>
            <w:shd w:val="clear" w:color="auto" w:fill="auto"/>
            <w:noWrap/>
            <w:vAlign w:val="center"/>
            <w:hideMark/>
          </w:tcPr>
          <w:p w14:paraId="30E4B221"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single" w:sz="8" w:space="0" w:color="auto"/>
              <w:right w:val="nil"/>
            </w:tcBorders>
            <w:shd w:val="clear" w:color="auto" w:fill="auto"/>
            <w:noWrap/>
            <w:vAlign w:val="center"/>
            <w:hideMark/>
          </w:tcPr>
          <w:p w14:paraId="50926C3C"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single" w:sz="8" w:space="0" w:color="auto"/>
              <w:right w:val="single" w:sz="4" w:space="0" w:color="auto"/>
            </w:tcBorders>
            <w:shd w:val="clear" w:color="auto" w:fill="auto"/>
            <w:noWrap/>
            <w:vAlign w:val="center"/>
            <w:hideMark/>
          </w:tcPr>
          <w:p w14:paraId="1C4F283E"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74" w:type="pct"/>
            <w:tcBorders>
              <w:top w:val="nil"/>
              <w:left w:val="nil"/>
              <w:bottom w:val="single" w:sz="8" w:space="0" w:color="auto"/>
              <w:right w:val="nil"/>
            </w:tcBorders>
            <w:shd w:val="clear" w:color="auto" w:fill="auto"/>
            <w:noWrap/>
            <w:vAlign w:val="center"/>
            <w:hideMark/>
          </w:tcPr>
          <w:p w14:paraId="23C7A253"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68" w:type="pct"/>
            <w:tcBorders>
              <w:top w:val="nil"/>
              <w:left w:val="nil"/>
              <w:bottom w:val="single" w:sz="8" w:space="0" w:color="auto"/>
              <w:right w:val="single" w:sz="8" w:space="0" w:color="auto"/>
            </w:tcBorders>
            <w:shd w:val="clear" w:color="auto" w:fill="auto"/>
            <w:noWrap/>
            <w:vAlign w:val="center"/>
            <w:hideMark/>
          </w:tcPr>
          <w:p w14:paraId="3CAB0ECA" w14:textId="77777777" w:rsidR="00B43F9E" w:rsidRPr="00186C41" w:rsidRDefault="00B43F9E" w:rsidP="00B43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bl>
    <w:p w14:paraId="44AB2823" w14:textId="5B95BD5F" w:rsidR="00EC1131" w:rsidRDefault="00EC1131" w:rsidP="00EC1131">
      <w:pPr>
        <w:pStyle w:val="Heading2"/>
        <w:rPr>
          <w:lang w:val="en-CA"/>
        </w:rPr>
      </w:pPr>
      <w:r>
        <w:rPr>
          <w:lang w:val="en-CA"/>
        </w:rPr>
        <w:t>Test 3.2.1</w:t>
      </w:r>
    </w:p>
    <w:tbl>
      <w:tblPr>
        <w:tblW w:w="5000" w:type="pct"/>
        <w:tblLook w:val="04A0" w:firstRow="1" w:lastRow="0" w:firstColumn="1" w:lastColumn="0" w:noHBand="0" w:noVBand="1"/>
      </w:tblPr>
      <w:tblGrid>
        <w:gridCol w:w="1470"/>
        <w:gridCol w:w="875"/>
        <w:gridCol w:w="875"/>
        <w:gridCol w:w="875"/>
        <w:gridCol w:w="750"/>
        <w:gridCol w:w="750"/>
        <w:gridCol w:w="753"/>
        <w:gridCol w:w="753"/>
        <w:gridCol w:w="753"/>
        <w:gridCol w:w="754"/>
        <w:gridCol w:w="752"/>
      </w:tblGrid>
      <w:tr w:rsidR="00186C41" w:rsidRPr="00186C41" w14:paraId="28DF9827" w14:textId="77777777" w:rsidTr="00186C41">
        <w:trPr>
          <w:trHeight w:val="255"/>
        </w:trPr>
        <w:tc>
          <w:tcPr>
            <w:tcW w:w="617" w:type="pct"/>
            <w:tcBorders>
              <w:top w:val="nil"/>
              <w:left w:val="nil"/>
              <w:bottom w:val="nil"/>
              <w:right w:val="nil"/>
            </w:tcBorders>
            <w:shd w:val="clear" w:color="auto" w:fill="auto"/>
            <w:noWrap/>
            <w:vAlign w:val="center"/>
            <w:hideMark/>
          </w:tcPr>
          <w:p w14:paraId="5854EC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EF2A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All Intra Main10 </w:t>
            </w:r>
          </w:p>
        </w:tc>
        <w:tc>
          <w:tcPr>
            <w:tcW w:w="483" w:type="pct"/>
            <w:tcBorders>
              <w:top w:val="nil"/>
              <w:left w:val="nil"/>
              <w:bottom w:val="nil"/>
              <w:right w:val="nil"/>
            </w:tcBorders>
            <w:shd w:val="clear" w:color="auto" w:fill="auto"/>
            <w:noWrap/>
            <w:vAlign w:val="bottom"/>
            <w:hideMark/>
          </w:tcPr>
          <w:p w14:paraId="46734C0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0387E6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5662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6FF59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D1DBCC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AFF8EDD" w14:textId="77777777" w:rsidTr="00186C41">
        <w:trPr>
          <w:trHeight w:val="255"/>
        </w:trPr>
        <w:tc>
          <w:tcPr>
            <w:tcW w:w="617" w:type="pct"/>
            <w:tcBorders>
              <w:top w:val="nil"/>
              <w:left w:val="nil"/>
              <w:bottom w:val="nil"/>
              <w:right w:val="nil"/>
            </w:tcBorders>
            <w:shd w:val="clear" w:color="auto" w:fill="auto"/>
            <w:noWrap/>
            <w:vAlign w:val="center"/>
            <w:hideMark/>
          </w:tcPr>
          <w:p w14:paraId="24DCC7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4EB5B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483" w:type="pct"/>
            <w:tcBorders>
              <w:top w:val="nil"/>
              <w:left w:val="nil"/>
              <w:bottom w:val="nil"/>
              <w:right w:val="nil"/>
            </w:tcBorders>
            <w:shd w:val="clear" w:color="auto" w:fill="auto"/>
            <w:noWrap/>
            <w:vAlign w:val="bottom"/>
            <w:hideMark/>
          </w:tcPr>
          <w:p w14:paraId="3D9688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2EEE38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19B3C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B59F8A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5A44B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0AEFEEB8" w14:textId="77777777" w:rsidTr="00186C41">
        <w:trPr>
          <w:trHeight w:val="255"/>
        </w:trPr>
        <w:tc>
          <w:tcPr>
            <w:tcW w:w="617" w:type="pct"/>
            <w:tcBorders>
              <w:top w:val="nil"/>
              <w:left w:val="nil"/>
              <w:bottom w:val="nil"/>
              <w:right w:val="nil"/>
            </w:tcBorders>
            <w:shd w:val="clear" w:color="auto" w:fill="auto"/>
            <w:noWrap/>
            <w:vAlign w:val="center"/>
            <w:hideMark/>
          </w:tcPr>
          <w:p w14:paraId="3918A0D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single" w:sz="8" w:space="0" w:color="auto"/>
              <w:bottom w:val="single" w:sz="8" w:space="0" w:color="auto"/>
              <w:right w:val="nil"/>
            </w:tcBorders>
            <w:shd w:val="clear" w:color="auto" w:fill="auto"/>
            <w:noWrap/>
            <w:vAlign w:val="center"/>
            <w:hideMark/>
          </w:tcPr>
          <w:p w14:paraId="00DFD3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25B00C8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6DDDBE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6EEDE4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376E72C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nil"/>
              <w:bottom w:val="nil"/>
              <w:right w:val="nil"/>
            </w:tcBorders>
            <w:shd w:val="clear" w:color="auto" w:fill="auto"/>
            <w:noWrap/>
            <w:vAlign w:val="bottom"/>
            <w:hideMark/>
          </w:tcPr>
          <w:p w14:paraId="16ACF2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CF28F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D63DE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B5BD2F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CB9B20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2E28506B"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31A5CE7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40EE082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06BC0C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425" w:type="pct"/>
            <w:tcBorders>
              <w:top w:val="nil"/>
              <w:left w:val="nil"/>
              <w:bottom w:val="nil"/>
              <w:right w:val="single" w:sz="4" w:space="0" w:color="auto"/>
            </w:tcBorders>
            <w:shd w:val="clear" w:color="auto" w:fill="auto"/>
            <w:noWrap/>
            <w:vAlign w:val="center"/>
            <w:hideMark/>
          </w:tcPr>
          <w:p w14:paraId="7743CA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347" w:type="pct"/>
            <w:tcBorders>
              <w:top w:val="nil"/>
              <w:left w:val="nil"/>
              <w:bottom w:val="nil"/>
              <w:right w:val="nil"/>
            </w:tcBorders>
            <w:shd w:val="clear" w:color="auto" w:fill="auto"/>
            <w:noWrap/>
            <w:vAlign w:val="center"/>
            <w:hideMark/>
          </w:tcPr>
          <w:p w14:paraId="7EB3A2F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79%</w:t>
            </w:r>
          </w:p>
        </w:tc>
        <w:tc>
          <w:tcPr>
            <w:tcW w:w="347" w:type="pct"/>
            <w:tcBorders>
              <w:top w:val="nil"/>
              <w:left w:val="nil"/>
              <w:bottom w:val="nil"/>
              <w:right w:val="single" w:sz="8" w:space="0" w:color="auto"/>
            </w:tcBorders>
            <w:shd w:val="clear" w:color="auto" w:fill="auto"/>
            <w:noWrap/>
            <w:vAlign w:val="center"/>
            <w:hideMark/>
          </w:tcPr>
          <w:p w14:paraId="4C7EC45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bottom"/>
            <w:hideMark/>
          </w:tcPr>
          <w:p w14:paraId="5E11592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A966B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7A09C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79663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F626E2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AA34037"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BA1DD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6BC425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5EF2AA6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1E7F70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347" w:type="pct"/>
            <w:tcBorders>
              <w:top w:val="nil"/>
              <w:left w:val="nil"/>
              <w:bottom w:val="nil"/>
              <w:right w:val="nil"/>
            </w:tcBorders>
            <w:shd w:val="clear" w:color="auto" w:fill="auto"/>
            <w:noWrap/>
            <w:vAlign w:val="center"/>
            <w:hideMark/>
          </w:tcPr>
          <w:p w14:paraId="1A09FF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97%</w:t>
            </w:r>
          </w:p>
        </w:tc>
        <w:tc>
          <w:tcPr>
            <w:tcW w:w="347" w:type="pct"/>
            <w:tcBorders>
              <w:top w:val="nil"/>
              <w:left w:val="nil"/>
              <w:bottom w:val="nil"/>
              <w:right w:val="single" w:sz="8" w:space="0" w:color="auto"/>
            </w:tcBorders>
            <w:shd w:val="clear" w:color="auto" w:fill="auto"/>
            <w:noWrap/>
            <w:vAlign w:val="center"/>
            <w:hideMark/>
          </w:tcPr>
          <w:p w14:paraId="0CA88B9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103%</w:t>
            </w:r>
          </w:p>
        </w:tc>
        <w:tc>
          <w:tcPr>
            <w:tcW w:w="483" w:type="pct"/>
            <w:tcBorders>
              <w:top w:val="nil"/>
              <w:left w:val="nil"/>
              <w:bottom w:val="nil"/>
              <w:right w:val="nil"/>
            </w:tcBorders>
            <w:shd w:val="clear" w:color="auto" w:fill="auto"/>
            <w:noWrap/>
            <w:vAlign w:val="bottom"/>
            <w:hideMark/>
          </w:tcPr>
          <w:p w14:paraId="41BEE46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34D029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C68ECB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04CFE9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4D0D5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99759FB"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3E3786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188F4C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4C7E79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single" w:sz="4" w:space="0" w:color="auto"/>
            </w:tcBorders>
            <w:shd w:val="clear" w:color="auto" w:fill="auto"/>
            <w:noWrap/>
            <w:vAlign w:val="center"/>
            <w:hideMark/>
          </w:tcPr>
          <w:p w14:paraId="2AFC4A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0.08%</w:t>
            </w:r>
          </w:p>
        </w:tc>
        <w:tc>
          <w:tcPr>
            <w:tcW w:w="347" w:type="pct"/>
            <w:tcBorders>
              <w:top w:val="nil"/>
              <w:left w:val="nil"/>
              <w:bottom w:val="nil"/>
              <w:right w:val="nil"/>
            </w:tcBorders>
            <w:shd w:val="clear" w:color="auto" w:fill="auto"/>
            <w:noWrap/>
            <w:vAlign w:val="center"/>
            <w:hideMark/>
          </w:tcPr>
          <w:p w14:paraId="2BD274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89%</w:t>
            </w:r>
          </w:p>
        </w:tc>
        <w:tc>
          <w:tcPr>
            <w:tcW w:w="347" w:type="pct"/>
            <w:tcBorders>
              <w:top w:val="nil"/>
              <w:left w:val="nil"/>
              <w:bottom w:val="nil"/>
              <w:right w:val="single" w:sz="8" w:space="0" w:color="auto"/>
            </w:tcBorders>
            <w:shd w:val="clear" w:color="auto" w:fill="auto"/>
            <w:noWrap/>
            <w:vAlign w:val="center"/>
            <w:hideMark/>
          </w:tcPr>
          <w:p w14:paraId="43D22AB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95%</w:t>
            </w:r>
          </w:p>
        </w:tc>
        <w:tc>
          <w:tcPr>
            <w:tcW w:w="483" w:type="pct"/>
            <w:tcBorders>
              <w:top w:val="nil"/>
              <w:left w:val="nil"/>
              <w:bottom w:val="nil"/>
              <w:right w:val="nil"/>
            </w:tcBorders>
            <w:shd w:val="clear" w:color="auto" w:fill="auto"/>
            <w:noWrap/>
            <w:vAlign w:val="bottom"/>
            <w:hideMark/>
          </w:tcPr>
          <w:p w14:paraId="1DFAA9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44A38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E754D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52C37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C6A003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448AF873"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E63D2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069988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nil"/>
            </w:tcBorders>
            <w:shd w:val="clear" w:color="auto" w:fill="auto"/>
            <w:noWrap/>
            <w:vAlign w:val="center"/>
            <w:hideMark/>
          </w:tcPr>
          <w:p w14:paraId="4B0B65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-0.23%</w:t>
            </w:r>
          </w:p>
        </w:tc>
        <w:tc>
          <w:tcPr>
            <w:tcW w:w="425" w:type="pct"/>
            <w:tcBorders>
              <w:top w:val="nil"/>
              <w:left w:val="nil"/>
              <w:bottom w:val="nil"/>
              <w:right w:val="single" w:sz="4" w:space="0" w:color="auto"/>
            </w:tcBorders>
            <w:shd w:val="clear" w:color="auto" w:fill="auto"/>
            <w:noWrap/>
            <w:vAlign w:val="center"/>
            <w:hideMark/>
          </w:tcPr>
          <w:p w14:paraId="0F4B19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-0.05%</w:t>
            </w:r>
          </w:p>
        </w:tc>
        <w:tc>
          <w:tcPr>
            <w:tcW w:w="347" w:type="pct"/>
            <w:tcBorders>
              <w:top w:val="nil"/>
              <w:left w:val="nil"/>
              <w:bottom w:val="nil"/>
              <w:right w:val="nil"/>
            </w:tcBorders>
            <w:shd w:val="clear" w:color="auto" w:fill="auto"/>
            <w:noWrap/>
            <w:vAlign w:val="center"/>
            <w:hideMark/>
          </w:tcPr>
          <w:p w14:paraId="4F3000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86%</w:t>
            </w:r>
          </w:p>
        </w:tc>
        <w:tc>
          <w:tcPr>
            <w:tcW w:w="347" w:type="pct"/>
            <w:tcBorders>
              <w:top w:val="nil"/>
              <w:left w:val="nil"/>
              <w:bottom w:val="nil"/>
              <w:right w:val="single" w:sz="8" w:space="0" w:color="auto"/>
            </w:tcBorders>
            <w:shd w:val="clear" w:color="auto" w:fill="auto"/>
            <w:noWrap/>
            <w:vAlign w:val="center"/>
            <w:hideMark/>
          </w:tcPr>
          <w:p w14:paraId="7F9BC42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bottom"/>
            <w:hideMark/>
          </w:tcPr>
          <w:p w14:paraId="47B4CDD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E4AD0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72546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BFD502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FF852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2DEC786"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26A1AD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5B9358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3EB831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25" w:type="pct"/>
            <w:tcBorders>
              <w:top w:val="nil"/>
              <w:left w:val="nil"/>
              <w:bottom w:val="nil"/>
              <w:right w:val="single" w:sz="4" w:space="0" w:color="auto"/>
            </w:tcBorders>
            <w:shd w:val="clear" w:color="auto" w:fill="auto"/>
            <w:noWrap/>
            <w:vAlign w:val="center"/>
            <w:hideMark/>
          </w:tcPr>
          <w:p w14:paraId="3B4AECC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-0.29%</w:t>
            </w:r>
          </w:p>
        </w:tc>
        <w:tc>
          <w:tcPr>
            <w:tcW w:w="347" w:type="pct"/>
            <w:tcBorders>
              <w:top w:val="nil"/>
              <w:left w:val="nil"/>
              <w:bottom w:val="nil"/>
              <w:right w:val="nil"/>
            </w:tcBorders>
            <w:shd w:val="clear" w:color="auto" w:fill="auto"/>
            <w:noWrap/>
            <w:vAlign w:val="center"/>
            <w:hideMark/>
          </w:tcPr>
          <w:p w14:paraId="446AF5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75%</w:t>
            </w:r>
          </w:p>
        </w:tc>
        <w:tc>
          <w:tcPr>
            <w:tcW w:w="347" w:type="pct"/>
            <w:tcBorders>
              <w:top w:val="nil"/>
              <w:left w:val="nil"/>
              <w:bottom w:val="nil"/>
              <w:right w:val="single" w:sz="8" w:space="0" w:color="auto"/>
            </w:tcBorders>
            <w:shd w:val="clear" w:color="auto" w:fill="auto"/>
            <w:noWrap/>
            <w:vAlign w:val="center"/>
            <w:hideMark/>
          </w:tcPr>
          <w:p w14:paraId="56489E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82%</w:t>
            </w:r>
          </w:p>
        </w:tc>
        <w:tc>
          <w:tcPr>
            <w:tcW w:w="483" w:type="pct"/>
            <w:tcBorders>
              <w:top w:val="nil"/>
              <w:left w:val="nil"/>
              <w:bottom w:val="nil"/>
              <w:right w:val="nil"/>
            </w:tcBorders>
            <w:shd w:val="clear" w:color="auto" w:fill="auto"/>
            <w:noWrap/>
            <w:vAlign w:val="bottom"/>
            <w:hideMark/>
          </w:tcPr>
          <w:p w14:paraId="442775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8D4EF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BF4B6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5FACA8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1396B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0BD8998F"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179943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Overall </w:t>
            </w:r>
          </w:p>
        </w:tc>
        <w:tc>
          <w:tcPr>
            <w:tcW w:w="425" w:type="pct"/>
            <w:tcBorders>
              <w:top w:val="single" w:sz="8" w:space="0" w:color="auto"/>
              <w:left w:val="nil"/>
              <w:bottom w:val="nil"/>
              <w:right w:val="nil"/>
            </w:tcBorders>
            <w:shd w:val="clear" w:color="auto" w:fill="auto"/>
            <w:noWrap/>
            <w:vAlign w:val="center"/>
            <w:hideMark/>
          </w:tcPr>
          <w:p w14:paraId="6DB9040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single" w:sz="8" w:space="0" w:color="auto"/>
              <w:left w:val="nil"/>
              <w:bottom w:val="nil"/>
              <w:right w:val="nil"/>
            </w:tcBorders>
            <w:shd w:val="clear" w:color="auto" w:fill="auto"/>
            <w:noWrap/>
            <w:vAlign w:val="center"/>
            <w:hideMark/>
          </w:tcPr>
          <w:p w14:paraId="6DDD16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425" w:type="pct"/>
            <w:tcBorders>
              <w:top w:val="single" w:sz="8" w:space="0" w:color="auto"/>
              <w:left w:val="nil"/>
              <w:bottom w:val="nil"/>
              <w:right w:val="single" w:sz="4" w:space="0" w:color="auto"/>
            </w:tcBorders>
            <w:shd w:val="clear" w:color="auto" w:fill="auto"/>
            <w:noWrap/>
            <w:vAlign w:val="center"/>
            <w:hideMark/>
          </w:tcPr>
          <w:p w14:paraId="55C74D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347" w:type="pct"/>
            <w:tcBorders>
              <w:top w:val="single" w:sz="8" w:space="0" w:color="auto"/>
              <w:left w:val="nil"/>
              <w:bottom w:val="nil"/>
              <w:right w:val="nil"/>
            </w:tcBorders>
            <w:shd w:val="clear" w:color="auto" w:fill="auto"/>
            <w:noWrap/>
            <w:vAlign w:val="center"/>
            <w:hideMark/>
          </w:tcPr>
          <w:p w14:paraId="59FEFCB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85%</w:t>
            </w:r>
          </w:p>
        </w:tc>
        <w:tc>
          <w:tcPr>
            <w:tcW w:w="347" w:type="pct"/>
            <w:tcBorders>
              <w:top w:val="single" w:sz="8" w:space="0" w:color="auto"/>
              <w:left w:val="nil"/>
              <w:bottom w:val="nil"/>
              <w:right w:val="single" w:sz="8" w:space="0" w:color="auto"/>
            </w:tcBorders>
            <w:shd w:val="clear" w:color="auto" w:fill="auto"/>
            <w:noWrap/>
            <w:vAlign w:val="center"/>
            <w:hideMark/>
          </w:tcPr>
          <w:p w14:paraId="2630FDC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nil"/>
            </w:tcBorders>
            <w:shd w:val="clear" w:color="auto" w:fill="auto"/>
            <w:noWrap/>
            <w:vAlign w:val="bottom"/>
            <w:hideMark/>
          </w:tcPr>
          <w:p w14:paraId="265797F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96D47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0686D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137BC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236654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DDE6985"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0F87C17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6614D24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47D30F6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single" w:sz="4" w:space="0" w:color="auto"/>
            </w:tcBorders>
            <w:shd w:val="clear" w:color="auto" w:fill="auto"/>
            <w:noWrap/>
            <w:vAlign w:val="center"/>
            <w:hideMark/>
          </w:tcPr>
          <w:p w14:paraId="0702018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-0.26%</w:t>
            </w:r>
          </w:p>
        </w:tc>
        <w:tc>
          <w:tcPr>
            <w:tcW w:w="347" w:type="pct"/>
            <w:tcBorders>
              <w:top w:val="single" w:sz="8" w:space="0" w:color="auto"/>
              <w:left w:val="nil"/>
              <w:bottom w:val="nil"/>
              <w:right w:val="nil"/>
            </w:tcBorders>
            <w:shd w:val="clear" w:color="auto" w:fill="auto"/>
            <w:noWrap/>
            <w:vAlign w:val="center"/>
            <w:hideMark/>
          </w:tcPr>
          <w:p w14:paraId="7301C3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83%</w:t>
            </w:r>
          </w:p>
        </w:tc>
        <w:tc>
          <w:tcPr>
            <w:tcW w:w="347" w:type="pct"/>
            <w:tcBorders>
              <w:top w:val="single" w:sz="8" w:space="0" w:color="auto"/>
              <w:left w:val="nil"/>
              <w:bottom w:val="nil"/>
              <w:right w:val="single" w:sz="8" w:space="0" w:color="auto"/>
            </w:tcBorders>
            <w:shd w:val="clear" w:color="auto" w:fill="auto"/>
            <w:noWrap/>
            <w:vAlign w:val="center"/>
            <w:hideMark/>
          </w:tcPr>
          <w:p w14:paraId="25C64F2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nil"/>
              <w:left w:val="nil"/>
              <w:bottom w:val="nil"/>
              <w:right w:val="nil"/>
            </w:tcBorders>
            <w:shd w:val="clear" w:color="auto" w:fill="auto"/>
            <w:noWrap/>
            <w:vAlign w:val="bottom"/>
            <w:hideMark/>
          </w:tcPr>
          <w:p w14:paraId="3ED3D52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FA4D9F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24B87D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6A62CA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00BC0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617DA3A"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588322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39BE4DF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54C22FF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38B6B66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548147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7E903E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nil"/>
              <w:right w:val="nil"/>
            </w:tcBorders>
            <w:shd w:val="clear" w:color="auto" w:fill="auto"/>
            <w:noWrap/>
            <w:vAlign w:val="bottom"/>
            <w:hideMark/>
          </w:tcPr>
          <w:p w14:paraId="56A514D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61D8E9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6F414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CCF67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BB7D2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77FDA418" w14:textId="77777777" w:rsidTr="00186C41">
        <w:trPr>
          <w:trHeight w:val="255"/>
        </w:trPr>
        <w:tc>
          <w:tcPr>
            <w:tcW w:w="617" w:type="pct"/>
            <w:tcBorders>
              <w:top w:val="nil"/>
              <w:left w:val="nil"/>
              <w:bottom w:val="nil"/>
              <w:right w:val="nil"/>
            </w:tcBorders>
            <w:shd w:val="clear" w:color="auto" w:fill="auto"/>
            <w:noWrap/>
            <w:vAlign w:val="center"/>
            <w:hideMark/>
          </w:tcPr>
          <w:p w14:paraId="0C1BD35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center"/>
            <w:hideMark/>
          </w:tcPr>
          <w:p w14:paraId="228681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1D2E51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1507749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5A0F73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1DD4C87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6181EA5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008883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25D7F3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7E547E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2043F5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3DF4B924" w14:textId="77777777" w:rsidTr="00186C41">
        <w:trPr>
          <w:trHeight w:val="255"/>
        </w:trPr>
        <w:tc>
          <w:tcPr>
            <w:tcW w:w="617" w:type="pct"/>
            <w:tcBorders>
              <w:top w:val="nil"/>
              <w:left w:val="nil"/>
              <w:bottom w:val="nil"/>
              <w:right w:val="nil"/>
            </w:tcBorders>
            <w:shd w:val="clear" w:color="auto" w:fill="auto"/>
            <w:noWrap/>
            <w:vAlign w:val="center"/>
            <w:hideMark/>
          </w:tcPr>
          <w:p w14:paraId="588D2A3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99C71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ED4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Random Access Main 10 (Synthetic)</w:t>
            </w:r>
          </w:p>
        </w:tc>
      </w:tr>
      <w:tr w:rsidR="00186C41" w:rsidRPr="00186C41" w14:paraId="619BEF97" w14:textId="77777777" w:rsidTr="00186C41">
        <w:trPr>
          <w:trHeight w:val="255"/>
        </w:trPr>
        <w:tc>
          <w:tcPr>
            <w:tcW w:w="617" w:type="pct"/>
            <w:tcBorders>
              <w:top w:val="nil"/>
              <w:left w:val="nil"/>
              <w:bottom w:val="nil"/>
              <w:right w:val="nil"/>
            </w:tcBorders>
            <w:shd w:val="clear" w:color="auto" w:fill="auto"/>
            <w:noWrap/>
            <w:vAlign w:val="center"/>
            <w:hideMark/>
          </w:tcPr>
          <w:p w14:paraId="706F621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C12AED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45024A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79CE896E" w14:textId="77777777" w:rsidTr="00186C41">
        <w:trPr>
          <w:trHeight w:val="255"/>
        </w:trPr>
        <w:tc>
          <w:tcPr>
            <w:tcW w:w="617" w:type="pct"/>
            <w:tcBorders>
              <w:top w:val="nil"/>
              <w:left w:val="nil"/>
              <w:bottom w:val="nil"/>
              <w:right w:val="nil"/>
            </w:tcBorders>
            <w:shd w:val="clear" w:color="auto" w:fill="auto"/>
            <w:noWrap/>
            <w:vAlign w:val="center"/>
            <w:hideMark/>
          </w:tcPr>
          <w:p w14:paraId="36435F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51B498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184D69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6CD960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6A5194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56C7CE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1278C5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3E3BE5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1AD121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63F3FDB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225A35C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63DF0814"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37B354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28B6AE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0350F43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0.09%</w:t>
            </w:r>
          </w:p>
        </w:tc>
        <w:tc>
          <w:tcPr>
            <w:tcW w:w="425" w:type="pct"/>
            <w:tcBorders>
              <w:top w:val="nil"/>
              <w:left w:val="nil"/>
              <w:bottom w:val="nil"/>
              <w:right w:val="single" w:sz="4" w:space="0" w:color="auto"/>
            </w:tcBorders>
            <w:shd w:val="clear" w:color="auto" w:fill="auto"/>
            <w:noWrap/>
            <w:vAlign w:val="center"/>
            <w:hideMark/>
          </w:tcPr>
          <w:p w14:paraId="53B681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347" w:type="pct"/>
            <w:tcBorders>
              <w:top w:val="nil"/>
              <w:left w:val="nil"/>
              <w:bottom w:val="nil"/>
              <w:right w:val="nil"/>
            </w:tcBorders>
            <w:shd w:val="clear" w:color="auto" w:fill="auto"/>
            <w:noWrap/>
            <w:vAlign w:val="center"/>
            <w:hideMark/>
          </w:tcPr>
          <w:p w14:paraId="1B86A45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347" w:type="pct"/>
            <w:tcBorders>
              <w:top w:val="nil"/>
              <w:left w:val="nil"/>
              <w:bottom w:val="nil"/>
              <w:right w:val="single" w:sz="8" w:space="0" w:color="auto"/>
            </w:tcBorders>
            <w:shd w:val="clear" w:color="auto" w:fill="auto"/>
            <w:noWrap/>
            <w:vAlign w:val="center"/>
            <w:hideMark/>
          </w:tcPr>
          <w:p w14:paraId="175AA9C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nil"/>
            </w:tcBorders>
            <w:shd w:val="clear" w:color="auto" w:fill="auto"/>
            <w:noWrap/>
            <w:vAlign w:val="center"/>
            <w:hideMark/>
          </w:tcPr>
          <w:p w14:paraId="2DF5A4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43AA5C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single" w:sz="4" w:space="0" w:color="auto"/>
            </w:tcBorders>
            <w:shd w:val="clear" w:color="auto" w:fill="auto"/>
            <w:noWrap/>
            <w:vAlign w:val="center"/>
            <w:hideMark/>
          </w:tcPr>
          <w:p w14:paraId="79B9D75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6987EA6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nil"/>
              <w:left w:val="nil"/>
              <w:bottom w:val="nil"/>
              <w:right w:val="single" w:sz="8" w:space="0" w:color="auto"/>
            </w:tcBorders>
            <w:shd w:val="clear" w:color="auto" w:fill="auto"/>
            <w:noWrap/>
            <w:vAlign w:val="center"/>
            <w:hideMark/>
          </w:tcPr>
          <w:p w14:paraId="1E37F5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95%</w:t>
            </w:r>
          </w:p>
        </w:tc>
      </w:tr>
      <w:tr w:rsidR="00186C41" w:rsidRPr="00186C41" w14:paraId="792A391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E45D25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57A31CB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27923CE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-0.12%</w:t>
            </w:r>
          </w:p>
        </w:tc>
        <w:tc>
          <w:tcPr>
            <w:tcW w:w="425" w:type="pct"/>
            <w:tcBorders>
              <w:top w:val="nil"/>
              <w:left w:val="nil"/>
              <w:bottom w:val="nil"/>
              <w:right w:val="single" w:sz="4" w:space="0" w:color="auto"/>
            </w:tcBorders>
            <w:shd w:val="clear" w:color="auto" w:fill="auto"/>
            <w:noWrap/>
            <w:vAlign w:val="center"/>
            <w:hideMark/>
          </w:tcPr>
          <w:p w14:paraId="303827C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347" w:type="pct"/>
            <w:tcBorders>
              <w:top w:val="nil"/>
              <w:left w:val="nil"/>
              <w:bottom w:val="nil"/>
              <w:right w:val="nil"/>
            </w:tcBorders>
            <w:shd w:val="clear" w:color="auto" w:fill="auto"/>
            <w:noWrap/>
            <w:vAlign w:val="center"/>
            <w:hideMark/>
          </w:tcPr>
          <w:p w14:paraId="755A51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347" w:type="pct"/>
            <w:tcBorders>
              <w:top w:val="nil"/>
              <w:left w:val="nil"/>
              <w:bottom w:val="nil"/>
              <w:right w:val="single" w:sz="8" w:space="0" w:color="auto"/>
            </w:tcBorders>
            <w:shd w:val="clear" w:color="auto" w:fill="auto"/>
            <w:noWrap/>
            <w:vAlign w:val="center"/>
            <w:hideMark/>
          </w:tcPr>
          <w:p w14:paraId="24F9AB7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91%</w:t>
            </w:r>
          </w:p>
        </w:tc>
        <w:tc>
          <w:tcPr>
            <w:tcW w:w="483" w:type="pct"/>
            <w:tcBorders>
              <w:top w:val="nil"/>
              <w:left w:val="nil"/>
              <w:bottom w:val="nil"/>
              <w:right w:val="nil"/>
            </w:tcBorders>
            <w:shd w:val="clear" w:color="auto" w:fill="auto"/>
            <w:noWrap/>
            <w:vAlign w:val="center"/>
            <w:hideMark/>
          </w:tcPr>
          <w:p w14:paraId="7DB173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83" w:type="pct"/>
            <w:tcBorders>
              <w:top w:val="nil"/>
              <w:left w:val="nil"/>
              <w:bottom w:val="nil"/>
              <w:right w:val="nil"/>
            </w:tcBorders>
            <w:shd w:val="clear" w:color="auto" w:fill="auto"/>
            <w:noWrap/>
            <w:vAlign w:val="center"/>
            <w:hideMark/>
          </w:tcPr>
          <w:p w14:paraId="1BB85C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single" w:sz="4" w:space="0" w:color="auto"/>
            </w:tcBorders>
            <w:shd w:val="clear" w:color="auto" w:fill="auto"/>
            <w:noWrap/>
            <w:vAlign w:val="center"/>
            <w:hideMark/>
          </w:tcPr>
          <w:p w14:paraId="0AB6175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nil"/>
            </w:tcBorders>
            <w:shd w:val="clear" w:color="auto" w:fill="auto"/>
            <w:noWrap/>
            <w:vAlign w:val="center"/>
            <w:hideMark/>
          </w:tcPr>
          <w:p w14:paraId="06A99C3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single" w:sz="8" w:space="0" w:color="auto"/>
            </w:tcBorders>
            <w:shd w:val="clear" w:color="auto" w:fill="auto"/>
            <w:noWrap/>
            <w:vAlign w:val="center"/>
            <w:hideMark/>
          </w:tcPr>
          <w:p w14:paraId="33DB25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94%</w:t>
            </w:r>
          </w:p>
        </w:tc>
      </w:tr>
      <w:tr w:rsidR="00186C41" w:rsidRPr="00186C41" w14:paraId="495E35EA"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3DD3CD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3973C5F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297E87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76331C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0.07%</w:t>
            </w:r>
          </w:p>
        </w:tc>
        <w:tc>
          <w:tcPr>
            <w:tcW w:w="347" w:type="pct"/>
            <w:tcBorders>
              <w:top w:val="nil"/>
              <w:left w:val="nil"/>
              <w:bottom w:val="nil"/>
              <w:right w:val="nil"/>
            </w:tcBorders>
            <w:shd w:val="clear" w:color="auto" w:fill="auto"/>
            <w:noWrap/>
            <w:vAlign w:val="center"/>
            <w:hideMark/>
          </w:tcPr>
          <w:p w14:paraId="21E760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347" w:type="pct"/>
            <w:tcBorders>
              <w:top w:val="nil"/>
              <w:left w:val="nil"/>
              <w:bottom w:val="nil"/>
              <w:right w:val="single" w:sz="8" w:space="0" w:color="auto"/>
            </w:tcBorders>
            <w:shd w:val="clear" w:color="auto" w:fill="auto"/>
            <w:noWrap/>
            <w:vAlign w:val="center"/>
            <w:hideMark/>
          </w:tcPr>
          <w:p w14:paraId="446BA93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c>
          <w:tcPr>
            <w:tcW w:w="483" w:type="pct"/>
            <w:tcBorders>
              <w:top w:val="nil"/>
              <w:left w:val="nil"/>
              <w:bottom w:val="nil"/>
              <w:right w:val="nil"/>
            </w:tcBorders>
            <w:shd w:val="clear" w:color="auto" w:fill="auto"/>
            <w:noWrap/>
            <w:vAlign w:val="center"/>
            <w:hideMark/>
          </w:tcPr>
          <w:p w14:paraId="3956E8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83" w:type="pct"/>
            <w:tcBorders>
              <w:top w:val="nil"/>
              <w:left w:val="nil"/>
              <w:bottom w:val="nil"/>
              <w:right w:val="nil"/>
            </w:tcBorders>
            <w:shd w:val="clear" w:color="auto" w:fill="auto"/>
            <w:noWrap/>
            <w:vAlign w:val="center"/>
            <w:hideMark/>
          </w:tcPr>
          <w:p w14:paraId="56332A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single" w:sz="4" w:space="0" w:color="auto"/>
            </w:tcBorders>
            <w:shd w:val="clear" w:color="auto" w:fill="auto"/>
            <w:noWrap/>
            <w:vAlign w:val="center"/>
            <w:hideMark/>
          </w:tcPr>
          <w:p w14:paraId="03E635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31A317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87%</w:t>
            </w:r>
          </w:p>
        </w:tc>
        <w:tc>
          <w:tcPr>
            <w:tcW w:w="483" w:type="pct"/>
            <w:tcBorders>
              <w:top w:val="nil"/>
              <w:left w:val="nil"/>
              <w:bottom w:val="nil"/>
              <w:right w:val="single" w:sz="8" w:space="0" w:color="auto"/>
            </w:tcBorders>
            <w:shd w:val="clear" w:color="auto" w:fill="auto"/>
            <w:noWrap/>
            <w:vAlign w:val="center"/>
            <w:hideMark/>
          </w:tcPr>
          <w:p w14:paraId="58C2EF2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90%</w:t>
            </w:r>
          </w:p>
        </w:tc>
      </w:tr>
      <w:tr w:rsidR="00186C41" w:rsidRPr="00186C41" w14:paraId="3947E770"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E471E0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49590D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7860135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18D3F9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347" w:type="pct"/>
            <w:tcBorders>
              <w:top w:val="nil"/>
              <w:left w:val="nil"/>
              <w:bottom w:val="nil"/>
              <w:right w:val="nil"/>
            </w:tcBorders>
            <w:shd w:val="clear" w:color="auto" w:fill="auto"/>
            <w:noWrap/>
            <w:vAlign w:val="center"/>
            <w:hideMark/>
          </w:tcPr>
          <w:p w14:paraId="17189D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107%</w:t>
            </w:r>
          </w:p>
        </w:tc>
        <w:tc>
          <w:tcPr>
            <w:tcW w:w="347" w:type="pct"/>
            <w:tcBorders>
              <w:top w:val="nil"/>
              <w:left w:val="nil"/>
              <w:bottom w:val="nil"/>
              <w:right w:val="single" w:sz="8" w:space="0" w:color="auto"/>
            </w:tcBorders>
            <w:shd w:val="clear" w:color="auto" w:fill="auto"/>
            <w:noWrap/>
            <w:vAlign w:val="center"/>
            <w:hideMark/>
          </w:tcPr>
          <w:p w14:paraId="2670D21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106%</w:t>
            </w:r>
          </w:p>
        </w:tc>
        <w:tc>
          <w:tcPr>
            <w:tcW w:w="483" w:type="pct"/>
            <w:tcBorders>
              <w:top w:val="nil"/>
              <w:left w:val="nil"/>
              <w:bottom w:val="nil"/>
              <w:right w:val="nil"/>
            </w:tcBorders>
            <w:shd w:val="clear" w:color="auto" w:fill="auto"/>
            <w:noWrap/>
            <w:vAlign w:val="center"/>
            <w:hideMark/>
          </w:tcPr>
          <w:p w14:paraId="287845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8FF9E2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716348B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8E9425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77A2BD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06873096"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6868C5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42C247C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3248B8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2ADF73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971B5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7A39F07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737316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B7039E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6B693C4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F3B9F2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6D55902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D4ADFAE"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0B5FA1D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6ED17E0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single" w:sz="8" w:space="0" w:color="auto"/>
              <w:left w:val="nil"/>
              <w:bottom w:val="nil"/>
              <w:right w:val="nil"/>
            </w:tcBorders>
            <w:shd w:val="clear" w:color="auto" w:fill="auto"/>
            <w:noWrap/>
            <w:vAlign w:val="center"/>
            <w:hideMark/>
          </w:tcPr>
          <w:p w14:paraId="75DD2EE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25" w:type="pct"/>
            <w:tcBorders>
              <w:top w:val="single" w:sz="8" w:space="0" w:color="auto"/>
              <w:left w:val="nil"/>
              <w:bottom w:val="nil"/>
              <w:right w:val="single" w:sz="4" w:space="0" w:color="auto"/>
            </w:tcBorders>
            <w:shd w:val="clear" w:color="auto" w:fill="auto"/>
            <w:noWrap/>
            <w:vAlign w:val="center"/>
            <w:hideMark/>
          </w:tcPr>
          <w:p w14:paraId="415D5C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347" w:type="pct"/>
            <w:tcBorders>
              <w:top w:val="single" w:sz="8" w:space="0" w:color="auto"/>
              <w:left w:val="nil"/>
              <w:bottom w:val="nil"/>
              <w:right w:val="nil"/>
            </w:tcBorders>
            <w:shd w:val="clear" w:color="auto" w:fill="auto"/>
            <w:noWrap/>
            <w:vAlign w:val="center"/>
            <w:hideMark/>
          </w:tcPr>
          <w:p w14:paraId="35A1AD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94%</w:t>
            </w:r>
          </w:p>
        </w:tc>
        <w:tc>
          <w:tcPr>
            <w:tcW w:w="347" w:type="pct"/>
            <w:tcBorders>
              <w:top w:val="single" w:sz="8" w:space="0" w:color="auto"/>
              <w:left w:val="nil"/>
              <w:bottom w:val="nil"/>
              <w:right w:val="single" w:sz="8" w:space="0" w:color="auto"/>
            </w:tcBorders>
            <w:shd w:val="clear" w:color="auto" w:fill="auto"/>
            <w:noWrap/>
            <w:vAlign w:val="center"/>
            <w:hideMark/>
          </w:tcPr>
          <w:p w14:paraId="1682347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95%</w:t>
            </w:r>
          </w:p>
        </w:tc>
        <w:tc>
          <w:tcPr>
            <w:tcW w:w="483" w:type="pct"/>
            <w:tcBorders>
              <w:top w:val="single" w:sz="8" w:space="0" w:color="auto"/>
              <w:left w:val="nil"/>
              <w:bottom w:val="nil"/>
              <w:right w:val="nil"/>
            </w:tcBorders>
            <w:shd w:val="clear" w:color="auto" w:fill="auto"/>
            <w:noWrap/>
            <w:vAlign w:val="center"/>
            <w:hideMark/>
          </w:tcPr>
          <w:p w14:paraId="779425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83" w:type="pct"/>
            <w:tcBorders>
              <w:top w:val="single" w:sz="8" w:space="0" w:color="auto"/>
              <w:left w:val="nil"/>
              <w:bottom w:val="nil"/>
              <w:right w:val="nil"/>
            </w:tcBorders>
            <w:shd w:val="clear" w:color="auto" w:fill="auto"/>
            <w:noWrap/>
            <w:vAlign w:val="center"/>
            <w:hideMark/>
          </w:tcPr>
          <w:p w14:paraId="0962428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single" w:sz="4" w:space="0" w:color="auto"/>
            </w:tcBorders>
            <w:shd w:val="clear" w:color="auto" w:fill="auto"/>
            <w:noWrap/>
            <w:vAlign w:val="center"/>
            <w:hideMark/>
          </w:tcPr>
          <w:p w14:paraId="199FFEF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nil"/>
            </w:tcBorders>
            <w:shd w:val="clear" w:color="auto" w:fill="auto"/>
            <w:noWrap/>
            <w:vAlign w:val="center"/>
            <w:hideMark/>
          </w:tcPr>
          <w:p w14:paraId="2A04A76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single" w:sz="8" w:space="0" w:color="auto"/>
              <w:left w:val="nil"/>
              <w:bottom w:val="nil"/>
              <w:right w:val="single" w:sz="8" w:space="0" w:color="auto"/>
            </w:tcBorders>
            <w:shd w:val="clear" w:color="auto" w:fill="auto"/>
            <w:noWrap/>
            <w:vAlign w:val="center"/>
            <w:hideMark/>
          </w:tcPr>
          <w:p w14:paraId="0F97600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92%</w:t>
            </w:r>
          </w:p>
        </w:tc>
      </w:tr>
      <w:tr w:rsidR="00186C41" w:rsidRPr="00186C41" w14:paraId="3861D57D"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7C73DD7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nil"/>
              <w:bottom w:val="nil"/>
              <w:right w:val="nil"/>
            </w:tcBorders>
            <w:shd w:val="clear" w:color="auto" w:fill="auto"/>
            <w:noWrap/>
            <w:vAlign w:val="center"/>
            <w:hideMark/>
          </w:tcPr>
          <w:p w14:paraId="0404147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2B920B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-0.26%</w:t>
            </w:r>
          </w:p>
        </w:tc>
        <w:tc>
          <w:tcPr>
            <w:tcW w:w="425" w:type="pct"/>
            <w:tcBorders>
              <w:top w:val="single" w:sz="8" w:space="0" w:color="auto"/>
              <w:left w:val="nil"/>
              <w:bottom w:val="nil"/>
              <w:right w:val="single" w:sz="4" w:space="0" w:color="auto"/>
            </w:tcBorders>
            <w:shd w:val="clear" w:color="auto" w:fill="auto"/>
            <w:noWrap/>
            <w:vAlign w:val="center"/>
            <w:hideMark/>
          </w:tcPr>
          <w:p w14:paraId="1CCA215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347" w:type="pct"/>
            <w:tcBorders>
              <w:top w:val="single" w:sz="8" w:space="0" w:color="auto"/>
              <w:left w:val="nil"/>
              <w:bottom w:val="nil"/>
              <w:right w:val="nil"/>
            </w:tcBorders>
            <w:shd w:val="clear" w:color="auto" w:fill="auto"/>
            <w:noWrap/>
            <w:vAlign w:val="center"/>
            <w:hideMark/>
          </w:tcPr>
          <w:p w14:paraId="116CB49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97%</w:t>
            </w:r>
          </w:p>
        </w:tc>
        <w:tc>
          <w:tcPr>
            <w:tcW w:w="347" w:type="pct"/>
            <w:tcBorders>
              <w:top w:val="single" w:sz="8" w:space="0" w:color="auto"/>
              <w:left w:val="nil"/>
              <w:bottom w:val="nil"/>
              <w:right w:val="single" w:sz="8" w:space="0" w:color="auto"/>
            </w:tcBorders>
            <w:shd w:val="clear" w:color="auto" w:fill="auto"/>
            <w:noWrap/>
            <w:vAlign w:val="center"/>
            <w:hideMark/>
          </w:tcPr>
          <w:p w14:paraId="12588CA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98%</w:t>
            </w:r>
          </w:p>
        </w:tc>
        <w:tc>
          <w:tcPr>
            <w:tcW w:w="483" w:type="pct"/>
            <w:tcBorders>
              <w:top w:val="single" w:sz="8" w:space="0" w:color="auto"/>
              <w:left w:val="nil"/>
              <w:bottom w:val="nil"/>
              <w:right w:val="nil"/>
            </w:tcBorders>
            <w:shd w:val="clear" w:color="auto" w:fill="auto"/>
            <w:noWrap/>
            <w:vAlign w:val="center"/>
            <w:hideMark/>
          </w:tcPr>
          <w:p w14:paraId="692F97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61C286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7EC0A93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40297E8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12E6B95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3B20565A" w14:textId="77777777" w:rsidTr="00186C41">
        <w:trPr>
          <w:trHeight w:val="25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14:paraId="1C47F8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lastRenderedPageBreak/>
              <w:t>Class F (optional)</w:t>
            </w:r>
          </w:p>
        </w:tc>
        <w:tc>
          <w:tcPr>
            <w:tcW w:w="425" w:type="pct"/>
            <w:tcBorders>
              <w:top w:val="nil"/>
              <w:left w:val="nil"/>
              <w:bottom w:val="single" w:sz="8" w:space="0" w:color="auto"/>
              <w:right w:val="nil"/>
            </w:tcBorders>
            <w:shd w:val="clear" w:color="auto" w:fill="auto"/>
            <w:noWrap/>
            <w:vAlign w:val="center"/>
            <w:hideMark/>
          </w:tcPr>
          <w:p w14:paraId="1020828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4A3C35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02D9B1C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7484B37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21E6D1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nil"/>
              <w:bottom w:val="single" w:sz="8" w:space="0" w:color="auto"/>
              <w:right w:val="nil"/>
            </w:tcBorders>
            <w:shd w:val="clear" w:color="auto" w:fill="auto"/>
            <w:noWrap/>
            <w:vAlign w:val="center"/>
            <w:hideMark/>
          </w:tcPr>
          <w:p w14:paraId="34608E2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7739388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693AFAF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16B9F6A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773804E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1CA16E79" w14:textId="77777777" w:rsidTr="00186C41">
        <w:trPr>
          <w:trHeight w:val="255"/>
        </w:trPr>
        <w:tc>
          <w:tcPr>
            <w:tcW w:w="617" w:type="pct"/>
            <w:tcBorders>
              <w:top w:val="nil"/>
              <w:left w:val="nil"/>
              <w:bottom w:val="nil"/>
              <w:right w:val="nil"/>
            </w:tcBorders>
            <w:shd w:val="clear" w:color="auto" w:fill="auto"/>
            <w:noWrap/>
            <w:vAlign w:val="center"/>
            <w:hideMark/>
          </w:tcPr>
          <w:p w14:paraId="629D85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nil"/>
            </w:tcBorders>
            <w:shd w:val="clear" w:color="auto" w:fill="auto"/>
            <w:noWrap/>
            <w:vAlign w:val="bottom"/>
            <w:hideMark/>
          </w:tcPr>
          <w:p w14:paraId="5007F81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bottom"/>
            <w:hideMark/>
          </w:tcPr>
          <w:p w14:paraId="5CC51BF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bottom"/>
            <w:hideMark/>
          </w:tcPr>
          <w:p w14:paraId="10CEA08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61F063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5E273D1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858DC3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5405A9A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849A2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BF5F6C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609AF9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186C41" w:rsidRPr="00186C41" w14:paraId="6D01F67B" w14:textId="77777777" w:rsidTr="00186C41">
        <w:trPr>
          <w:trHeight w:val="255"/>
        </w:trPr>
        <w:tc>
          <w:tcPr>
            <w:tcW w:w="617" w:type="pct"/>
            <w:tcBorders>
              <w:top w:val="nil"/>
              <w:left w:val="nil"/>
              <w:bottom w:val="nil"/>
              <w:right w:val="nil"/>
            </w:tcBorders>
            <w:shd w:val="clear" w:color="auto" w:fill="auto"/>
            <w:noWrap/>
            <w:vAlign w:val="center"/>
            <w:hideMark/>
          </w:tcPr>
          <w:p w14:paraId="7817EA2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7EBD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 xml:space="preserve">Low delay B Main10 </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93FA9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Low delay B Main</w:t>
            </w:r>
            <w:proofErr w:type="gramStart"/>
            <w:r w:rsidRPr="00186C41">
              <w:rPr>
                <w:rFonts w:ascii="Arial" w:hAnsi="Arial" w:cs="Arial"/>
                <w:b/>
                <w:bCs/>
                <w:color w:val="000000"/>
                <w:sz w:val="16"/>
                <w:szCs w:val="18"/>
              </w:rPr>
              <w:t>10  (</w:t>
            </w:r>
            <w:proofErr w:type="gramEnd"/>
            <w:r w:rsidRPr="00186C41">
              <w:rPr>
                <w:rFonts w:ascii="Arial" w:hAnsi="Arial" w:cs="Arial"/>
                <w:b/>
                <w:bCs/>
                <w:color w:val="000000"/>
                <w:sz w:val="16"/>
                <w:szCs w:val="18"/>
              </w:rPr>
              <w:t>Synthetic)</w:t>
            </w:r>
          </w:p>
        </w:tc>
      </w:tr>
      <w:tr w:rsidR="00186C41" w:rsidRPr="00186C41" w14:paraId="08B753E9" w14:textId="77777777" w:rsidTr="00186C41">
        <w:trPr>
          <w:trHeight w:val="255"/>
        </w:trPr>
        <w:tc>
          <w:tcPr>
            <w:tcW w:w="617" w:type="pct"/>
            <w:tcBorders>
              <w:top w:val="nil"/>
              <w:left w:val="nil"/>
              <w:bottom w:val="nil"/>
              <w:right w:val="nil"/>
            </w:tcBorders>
            <w:shd w:val="clear" w:color="auto" w:fill="auto"/>
            <w:noWrap/>
            <w:vAlign w:val="center"/>
            <w:hideMark/>
          </w:tcPr>
          <w:p w14:paraId="7F59B54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F8C7AE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65151A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 VTM-2.0.1</w:t>
            </w:r>
          </w:p>
        </w:tc>
      </w:tr>
      <w:tr w:rsidR="00186C41" w:rsidRPr="00186C41" w14:paraId="51124398" w14:textId="77777777" w:rsidTr="00186C41">
        <w:trPr>
          <w:trHeight w:val="255"/>
        </w:trPr>
        <w:tc>
          <w:tcPr>
            <w:tcW w:w="617" w:type="pct"/>
            <w:tcBorders>
              <w:top w:val="nil"/>
              <w:left w:val="nil"/>
              <w:bottom w:val="nil"/>
              <w:right w:val="nil"/>
            </w:tcBorders>
            <w:shd w:val="clear" w:color="auto" w:fill="auto"/>
            <w:noWrap/>
            <w:vAlign w:val="center"/>
            <w:hideMark/>
          </w:tcPr>
          <w:p w14:paraId="7C1AC0F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296AEF0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0661754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63DDF1E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5496DA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3A4D270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191946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79A6BBA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0C7A37E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47BEABB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78CFA5A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86C41">
              <w:rPr>
                <w:rFonts w:ascii="Arial" w:hAnsi="Arial" w:cs="Arial"/>
                <w:color w:val="000000"/>
                <w:sz w:val="16"/>
                <w:szCs w:val="18"/>
              </w:rPr>
              <w:t>DecT</w:t>
            </w:r>
            <w:proofErr w:type="spellEnd"/>
          </w:p>
        </w:tc>
      </w:tr>
      <w:tr w:rsidR="00186C41" w:rsidRPr="00186C41" w14:paraId="2BF2FC3D"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44B7EE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5F5578E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6D0BECF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single" w:sz="4" w:space="0" w:color="auto"/>
            </w:tcBorders>
            <w:shd w:val="clear" w:color="auto" w:fill="auto"/>
            <w:noWrap/>
            <w:vAlign w:val="center"/>
            <w:hideMark/>
          </w:tcPr>
          <w:p w14:paraId="7D8F932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080D391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7E537C1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18FA93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F5B1AF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4" w:space="0" w:color="auto"/>
            </w:tcBorders>
            <w:shd w:val="clear" w:color="auto" w:fill="auto"/>
            <w:noWrap/>
            <w:vAlign w:val="center"/>
            <w:hideMark/>
          </w:tcPr>
          <w:p w14:paraId="45263ED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746628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23F92E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65AEBDDD"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3C3679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1A6A8F0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04FE0B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20FB20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D1BD25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0F60C0F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3E4893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171187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AC44F0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81838B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0444FD1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5BB325A2"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BB6A4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28E2B3B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1C14C78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nil"/>
              <w:left w:val="nil"/>
              <w:bottom w:val="nil"/>
              <w:right w:val="single" w:sz="4" w:space="0" w:color="auto"/>
            </w:tcBorders>
            <w:shd w:val="clear" w:color="auto" w:fill="auto"/>
            <w:noWrap/>
            <w:vAlign w:val="center"/>
            <w:hideMark/>
          </w:tcPr>
          <w:p w14:paraId="64363B6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47" w:type="pct"/>
            <w:tcBorders>
              <w:top w:val="nil"/>
              <w:left w:val="nil"/>
              <w:bottom w:val="nil"/>
              <w:right w:val="nil"/>
            </w:tcBorders>
            <w:shd w:val="clear" w:color="auto" w:fill="auto"/>
            <w:noWrap/>
            <w:vAlign w:val="center"/>
            <w:hideMark/>
          </w:tcPr>
          <w:p w14:paraId="0F930B8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79%</w:t>
            </w:r>
          </w:p>
        </w:tc>
        <w:tc>
          <w:tcPr>
            <w:tcW w:w="347" w:type="pct"/>
            <w:tcBorders>
              <w:top w:val="nil"/>
              <w:left w:val="nil"/>
              <w:bottom w:val="nil"/>
              <w:right w:val="single" w:sz="8" w:space="0" w:color="auto"/>
            </w:tcBorders>
            <w:shd w:val="clear" w:color="auto" w:fill="auto"/>
            <w:noWrap/>
            <w:vAlign w:val="center"/>
            <w:hideMark/>
          </w:tcPr>
          <w:p w14:paraId="172E441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87%</w:t>
            </w:r>
          </w:p>
        </w:tc>
        <w:tc>
          <w:tcPr>
            <w:tcW w:w="483" w:type="pct"/>
            <w:tcBorders>
              <w:top w:val="nil"/>
              <w:left w:val="nil"/>
              <w:bottom w:val="nil"/>
              <w:right w:val="nil"/>
            </w:tcBorders>
            <w:shd w:val="clear" w:color="auto" w:fill="auto"/>
            <w:noWrap/>
            <w:vAlign w:val="center"/>
            <w:hideMark/>
          </w:tcPr>
          <w:p w14:paraId="0D8FA16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nil"/>
            </w:tcBorders>
            <w:shd w:val="clear" w:color="auto" w:fill="auto"/>
            <w:noWrap/>
            <w:vAlign w:val="center"/>
            <w:hideMark/>
          </w:tcPr>
          <w:p w14:paraId="5A2F6A7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nil"/>
              <w:left w:val="nil"/>
              <w:bottom w:val="nil"/>
              <w:right w:val="single" w:sz="4" w:space="0" w:color="auto"/>
            </w:tcBorders>
            <w:shd w:val="clear" w:color="auto" w:fill="auto"/>
            <w:noWrap/>
            <w:vAlign w:val="center"/>
            <w:hideMark/>
          </w:tcPr>
          <w:p w14:paraId="681462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83" w:type="pct"/>
            <w:tcBorders>
              <w:top w:val="nil"/>
              <w:left w:val="nil"/>
              <w:bottom w:val="nil"/>
              <w:right w:val="nil"/>
            </w:tcBorders>
            <w:shd w:val="clear" w:color="auto" w:fill="auto"/>
            <w:noWrap/>
            <w:vAlign w:val="center"/>
            <w:hideMark/>
          </w:tcPr>
          <w:p w14:paraId="71033CA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77%</w:t>
            </w:r>
          </w:p>
        </w:tc>
        <w:tc>
          <w:tcPr>
            <w:tcW w:w="483" w:type="pct"/>
            <w:tcBorders>
              <w:top w:val="nil"/>
              <w:left w:val="nil"/>
              <w:bottom w:val="nil"/>
              <w:right w:val="single" w:sz="8" w:space="0" w:color="auto"/>
            </w:tcBorders>
            <w:shd w:val="clear" w:color="auto" w:fill="auto"/>
            <w:noWrap/>
            <w:vAlign w:val="center"/>
            <w:hideMark/>
          </w:tcPr>
          <w:p w14:paraId="2439E28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80%</w:t>
            </w:r>
          </w:p>
        </w:tc>
      </w:tr>
      <w:tr w:rsidR="00186C41" w:rsidRPr="00186C41" w14:paraId="5A2B89C1"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02B7AF9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5BD7F15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0653A83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25" w:type="pct"/>
            <w:tcBorders>
              <w:top w:val="nil"/>
              <w:left w:val="nil"/>
              <w:bottom w:val="nil"/>
              <w:right w:val="single" w:sz="4" w:space="0" w:color="auto"/>
            </w:tcBorders>
            <w:shd w:val="clear" w:color="auto" w:fill="auto"/>
            <w:noWrap/>
            <w:vAlign w:val="center"/>
            <w:hideMark/>
          </w:tcPr>
          <w:p w14:paraId="526973F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-0.14%</w:t>
            </w:r>
          </w:p>
        </w:tc>
        <w:tc>
          <w:tcPr>
            <w:tcW w:w="347" w:type="pct"/>
            <w:tcBorders>
              <w:top w:val="nil"/>
              <w:left w:val="nil"/>
              <w:bottom w:val="nil"/>
              <w:right w:val="nil"/>
            </w:tcBorders>
            <w:shd w:val="clear" w:color="auto" w:fill="auto"/>
            <w:noWrap/>
            <w:vAlign w:val="center"/>
            <w:hideMark/>
          </w:tcPr>
          <w:p w14:paraId="32929BB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85%</w:t>
            </w:r>
          </w:p>
        </w:tc>
        <w:tc>
          <w:tcPr>
            <w:tcW w:w="347" w:type="pct"/>
            <w:tcBorders>
              <w:top w:val="nil"/>
              <w:left w:val="nil"/>
              <w:bottom w:val="nil"/>
              <w:right w:val="single" w:sz="8" w:space="0" w:color="auto"/>
            </w:tcBorders>
            <w:shd w:val="clear" w:color="auto" w:fill="auto"/>
            <w:noWrap/>
            <w:vAlign w:val="center"/>
            <w:hideMark/>
          </w:tcPr>
          <w:p w14:paraId="3D6D15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6760225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E12B13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5E25284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287068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211267F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066B0468" w14:textId="77777777" w:rsidTr="00186C41">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350AA3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589E2E6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-0.17%</w:t>
            </w:r>
          </w:p>
        </w:tc>
        <w:tc>
          <w:tcPr>
            <w:tcW w:w="425" w:type="pct"/>
            <w:tcBorders>
              <w:top w:val="nil"/>
              <w:left w:val="nil"/>
              <w:bottom w:val="nil"/>
              <w:right w:val="nil"/>
            </w:tcBorders>
            <w:shd w:val="clear" w:color="auto" w:fill="auto"/>
            <w:noWrap/>
            <w:vAlign w:val="center"/>
            <w:hideMark/>
          </w:tcPr>
          <w:p w14:paraId="476646D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-0.32%</w:t>
            </w:r>
          </w:p>
        </w:tc>
        <w:tc>
          <w:tcPr>
            <w:tcW w:w="425" w:type="pct"/>
            <w:tcBorders>
              <w:top w:val="nil"/>
              <w:left w:val="nil"/>
              <w:bottom w:val="nil"/>
              <w:right w:val="single" w:sz="4" w:space="0" w:color="auto"/>
            </w:tcBorders>
            <w:shd w:val="clear" w:color="auto" w:fill="auto"/>
            <w:noWrap/>
            <w:vAlign w:val="center"/>
            <w:hideMark/>
          </w:tcPr>
          <w:p w14:paraId="39B936E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-0.37%</w:t>
            </w:r>
          </w:p>
        </w:tc>
        <w:tc>
          <w:tcPr>
            <w:tcW w:w="347" w:type="pct"/>
            <w:tcBorders>
              <w:top w:val="nil"/>
              <w:left w:val="nil"/>
              <w:bottom w:val="nil"/>
              <w:right w:val="nil"/>
            </w:tcBorders>
            <w:shd w:val="clear" w:color="auto" w:fill="auto"/>
            <w:noWrap/>
            <w:vAlign w:val="center"/>
            <w:hideMark/>
          </w:tcPr>
          <w:p w14:paraId="117CBCC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84%</w:t>
            </w:r>
          </w:p>
        </w:tc>
        <w:tc>
          <w:tcPr>
            <w:tcW w:w="347" w:type="pct"/>
            <w:tcBorders>
              <w:top w:val="nil"/>
              <w:left w:val="nil"/>
              <w:bottom w:val="nil"/>
              <w:right w:val="single" w:sz="8" w:space="0" w:color="auto"/>
            </w:tcBorders>
            <w:shd w:val="clear" w:color="auto" w:fill="auto"/>
            <w:noWrap/>
            <w:vAlign w:val="center"/>
            <w:hideMark/>
          </w:tcPr>
          <w:p w14:paraId="7962C4E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89%</w:t>
            </w:r>
          </w:p>
        </w:tc>
        <w:tc>
          <w:tcPr>
            <w:tcW w:w="483" w:type="pct"/>
            <w:tcBorders>
              <w:top w:val="nil"/>
              <w:left w:val="nil"/>
              <w:bottom w:val="nil"/>
              <w:right w:val="nil"/>
            </w:tcBorders>
            <w:shd w:val="clear" w:color="auto" w:fill="auto"/>
            <w:noWrap/>
            <w:vAlign w:val="center"/>
            <w:hideMark/>
          </w:tcPr>
          <w:p w14:paraId="531C195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7803F3D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AAE80E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39328A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5F8B849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11E3F515" w14:textId="77777777" w:rsidTr="00186C41">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5294B1F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86C41">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2D7B522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-0.04%</w:t>
            </w:r>
          </w:p>
        </w:tc>
        <w:tc>
          <w:tcPr>
            <w:tcW w:w="425" w:type="pct"/>
            <w:tcBorders>
              <w:top w:val="single" w:sz="8" w:space="0" w:color="auto"/>
              <w:left w:val="nil"/>
              <w:bottom w:val="nil"/>
              <w:right w:val="nil"/>
            </w:tcBorders>
            <w:shd w:val="clear" w:color="auto" w:fill="auto"/>
            <w:noWrap/>
            <w:vAlign w:val="center"/>
            <w:hideMark/>
          </w:tcPr>
          <w:p w14:paraId="6F0C6A3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-0.06%</w:t>
            </w:r>
          </w:p>
        </w:tc>
        <w:tc>
          <w:tcPr>
            <w:tcW w:w="425" w:type="pct"/>
            <w:tcBorders>
              <w:top w:val="single" w:sz="8" w:space="0" w:color="auto"/>
              <w:left w:val="nil"/>
              <w:bottom w:val="nil"/>
              <w:right w:val="single" w:sz="4" w:space="0" w:color="auto"/>
            </w:tcBorders>
            <w:shd w:val="clear" w:color="auto" w:fill="auto"/>
            <w:noWrap/>
            <w:vAlign w:val="center"/>
            <w:hideMark/>
          </w:tcPr>
          <w:p w14:paraId="4A532F4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-0.08%</w:t>
            </w:r>
          </w:p>
        </w:tc>
        <w:tc>
          <w:tcPr>
            <w:tcW w:w="347" w:type="pct"/>
            <w:tcBorders>
              <w:top w:val="single" w:sz="8" w:space="0" w:color="auto"/>
              <w:left w:val="nil"/>
              <w:bottom w:val="nil"/>
              <w:right w:val="nil"/>
            </w:tcBorders>
            <w:shd w:val="clear" w:color="auto" w:fill="auto"/>
            <w:noWrap/>
            <w:vAlign w:val="center"/>
            <w:hideMark/>
          </w:tcPr>
          <w:p w14:paraId="744956E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82%</w:t>
            </w:r>
          </w:p>
        </w:tc>
        <w:tc>
          <w:tcPr>
            <w:tcW w:w="347" w:type="pct"/>
            <w:tcBorders>
              <w:top w:val="single" w:sz="8" w:space="0" w:color="auto"/>
              <w:left w:val="nil"/>
              <w:bottom w:val="nil"/>
              <w:right w:val="single" w:sz="8" w:space="0" w:color="auto"/>
            </w:tcBorders>
            <w:shd w:val="clear" w:color="auto" w:fill="auto"/>
            <w:noWrap/>
            <w:vAlign w:val="center"/>
            <w:hideMark/>
          </w:tcPr>
          <w:p w14:paraId="3C990C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89%</w:t>
            </w:r>
          </w:p>
        </w:tc>
        <w:tc>
          <w:tcPr>
            <w:tcW w:w="483" w:type="pct"/>
            <w:tcBorders>
              <w:top w:val="single" w:sz="8" w:space="0" w:color="auto"/>
              <w:left w:val="nil"/>
              <w:bottom w:val="nil"/>
              <w:right w:val="nil"/>
            </w:tcBorders>
            <w:shd w:val="clear" w:color="auto" w:fill="auto"/>
            <w:noWrap/>
            <w:vAlign w:val="center"/>
            <w:hideMark/>
          </w:tcPr>
          <w:p w14:paraId="4F0CC6D4"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nil"/>
            </w:tcBorders>
            <w:shd w:val="clear" w:color="auto" w:fill="auto"/>
            <w:noWrap/>
            <w:vAlign w:val="center"/>
            <w:hideMark/>
          </w:tcPr>
          <w:p w14:paraId="3834951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0.01%</w:t>
            </w:r>
          </w:p>
        </w:tc>
        <w:tc>
          <w:tcPr>
            <w:tcW w:w="483" w:type="pct"/>
            <w:tcBorders>
              <w:top w:val="single" w:sz="8" w:space="0" w:color="auto"/>
              <w:left w:val="nil"/>
              <w:bottom w:val="nil"/>
              <w:right w:val="single" w:sz="4" w:space="0" w:color="auto"/>
            </w:tcBorders>
            <w:shd w:val="clear" w:color="auto" w:fill="auto"/>
            <w:noWrap/>
            <w:vAlign w:val="center"/>
            <w:hideMark/>
          </w:tcPr>
          <w:p w14:paraId="5448B101"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0.03%</w:t>
            </w:r>
          </w:p>
        </w:tc>
        <w:tc>
          <w:tcPr>
            <w:tcW w:w="483" w:type="pct"/>
            <w:tcBorders>
              <w:top w:val="single" w:sz="8" w:space="0" w:color="auto"/>
              <w:left w:val="nil"/>
              <w:bottom w:val="nil"/>
              <w:right w:val="nil"/>
            </w:tcBorders>
            <w:shd w:val="clear" w:color="auto" w:fill="auto"/>
            <w:noWrap/>
            <w:vAlign w:val="center"/>
            <w:hideMark/>
          </w:tcPr>
          <w:p w14:paraId="03BB53C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77%</w:t>
            </w:r>
          </w:p>
        </w:tc>
        <w:tc>
          <w:tcPr>
            <w:tcW w:w="483" w:type="pct"/>
            <w:tcBorders>
              <w:top w:val="single" w:sz="8" w:space="0" w:color="auto"/>
              <w:left w:val="nil"/>
              <w:bottom w:val="nil"/>
              <w:right w:val="single" w:sz="8" w:space="0" w:color="auto"/>
            </w:tcBorders>
            <w:shd w:val="clear" w:color="auto" w:fill="auto"/>
            <w:noWrap/>
            <w:vAlign w:val="center"/>
            <w:hideMark/>
          </w:tcPr>
          <w:p w14:paraId="448A8A2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80%</w:t>
            </w:r>
          </w:p>
        </w:tc>
      </w:tr>
      <w:tr w:rsidR="00186C41" w:rsidRPr="00186C41" w14:paraId="104E5C61" w14:textId="77777777" w:rsidTr="00186C41">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713DEF75"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70184A9F"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6EF39DFC"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0.00%</w:t>
            </w:r>
          </w:p>
        </w:tc>
        <w:tc>
          <w:tcPr>
            <w:tcW w:w="425" w:type="pct"/>
            <w:tcBorders>
              <w:top w:val="single" w:sz="8" w:space="0" w:color="auto"/>
              <w:left w:val="nil"/>
              <w:bottom w:val="nil"/>
              <w:right w:val="single" w:sz="4" w:space="0" w:color="auto"/>
            </w:tcBorders>
            <w:shd w:val="clear" w:color="auto" w:fill="auto"/>
            <w:noWrap/>
            <w:vAlign w:val="center"/>
            <w:hideMark/>
          </w:tcPr>
          <w:p w14:paraId="1300BFD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-0.73%</w:t>
            </w:r>
          </w:p>
        </w:tc>
        <w:tc>
          <w:tcPr>
            <w:tcW w:w="347" w:type="pct"/>
            <w:tcBorders>
              <w:top w:val="single" w:sz="8" w:space="0" w:color="auto"/>
              <w:left w:val="nil"/>
              <w:bottom w:val="nil"/>
              <w:right w:val="nil"/>
            </w:tcBorders>
            <w:shd w:val="clear" w:color="auto" w:fill="auto"/>
            <w:noWrap/>
            <w:vAlign w:val="center"/>
            <w:hideMark/>
          </w:tcPr>
          <w:p w14:paraId="1ECD49B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86%</w:t>
            </w:r>
          </w:p>
        </w:tc>
        <w:tc>
          <w:tcPr>
            <w:tcW w:w="347" w:type="pct"/>
            <w:tcBorders>
              <w:top w:val="single" w:sz="8" w:space="0" w:color="auto"/>
              <w:left w:val="nil"/>
              <w:bottom w:val="nil"/>
              <w:right w:val="single" w:sz="8" w:space="0" w:color="auto"/>
            </w:tcBorders>
            <w:shd w:val="clear" w:color="auto" w:fill="auto"/>
            <w:noWrap/>
            <w:vAlign w:val="center"/>
            <w:hideMark/>
          </w:tcPr>
          <w:p w14:paraId="4492CA4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88%</w:t>
            </w:r>
          </w:p>
        </w:tc>
        <w:tc>
          <w:tcPr>
            <w:tcW w:w="483" w:type="pct"/>
            <w:tcBorders>
              <w:top w:val="single" w:sz="8" w:space="0" w:color="auto"/>
              <w:left w:val="single" w:sz="8" w:space="0" w:color="auto"/>
              <w:bottom w:val="nil"/>
              <w:right w:val="nil"/>
            </w:tcBorders>
            <w:shd w:val="clear" w:color="auto" w:fill="auto"/>
            <w:noWrap/>
            <w:vAlign w:val="center"/>
            <w:hideMark/>
          </w:tcPr>
          <w:p w14:paraId="57E26637"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23782F6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54BFAA68"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57F93AC3"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0F5022A9"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r w:rsidR="00186C41" w:rsidRPr="00186C41" w14:paraId="4E7B9690" w14:textId="77777777" w:rsidTr="00186C41">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293AA47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49C36D86"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694D8BCA"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5EF8A39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03A9B91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212DA4C2"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#DIV/0!</w:t>
            </w:r>
          </w:p>
        </w:tc>
        <w:tc>
          <w:tcPr>
            <w:tcW w:w="483" w:type="pct"/>
            <w:tcBorders>
              <w:top w:val="nil"/>
              <w:left w:val="single" w:sz="8" w:space="0" w:color="auto"/>
              <w:bottom w:val="single" w:sz="8" w:space="0" w:color="auto"/>
              <w:right w:val="nil"/>
            </w:tcBorders>
            <w:shd w:val="clear" w:color="auto" w:fill="auto"/>
            <w:noWrap/>
            <w:vAlign w:val="center"/>
            <w:hideMark/>
          </w:tcPr>
          <w:p w14:paraId="3E391D1D"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301EB6CE"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2557CB70"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34244FE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701AC81B" w14:textId="77777777" w:rsidR="00186C41" w:rsidRPr="00186C41" w:rsidRDefault="00186C41" w:rsidP="00186C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86C41">
              <w:rPr>
                <w:rFonts w:ascii="Arial" w:hAnsi="Arial" w:cs="Arial"/>
                <w:color w:val="000000"/>
                <w:sz w:val="16"/>
                <w:szCs w:val="18"/>
              </w:rPr>
              <w:t> </w:t>
            </w:r>
          </w:p>
        </w:tc>
      </w:tr>
    </w:tbl>
    <w:p w14:paraId="5A37878B" w14:textId="1ECA5C4F" w:rsidR="00EC1131" w:rsidRDefault="00EC1131" w:rsidP="00EC1131">
      <w:pPr>
        <w:pStyle w:val="Heading2"/>
        <w:rPr>
          <w:lang w:val="en-CA"/>
        </w:rPr>
      </w:pPr>
      <w:r>
        <w:rPr>
          <w:lang w:val="en-CA"/>
        </w:rPr>
        <w:t>Test 3.2.2</w:t>
      </w:r>
    </w:p>
    <w:tbl>
      <w:tblPr>
        <w:tblW w:w="5000" w:type="pct"/>
        <w:tblLook w:val="04A0" w:firstRow="1" w:lastRow="0" w:firstColumn="1" w:lastColumn="0" w:noHBand="0" w:noVBand="1"/>
      </w:tblPr>
      <w:tblGrid>
        <w:gridCol w:w="1470"/>
        <w:gridCol w:w="875"/>
        <w:gridCol w:w="875"/>
        <w:gridCol w:w="875"/>
        <w:gridCol w:w="750"/>
        <w:gridCol w:w="750"/>
        <w:gridCol w:w="753"/>
        <w:gridCol w:w="753"/>
        <w:gridCol w:w="753"/>
        <w:gridCol w:w="754"/>
        <w:gridCol w:w="752"/>
      </w:tblGrid>
      <w:tr w:rsidR="007D5C12" w:rsidRPr="007D5C12" w14:paraId="285FE35D" w14:textId="77777777" w:rsidTr="007D5C12">
        <w:trPr>
          <w:trHeight w:val="255"/>
        </w:trPr>
        <w:tc>
          <w:tcPr>
            <w:tcW w:w="617" w:type="pct"/>
            <w:tcBorders>
              <w:top w:val="nil"/>
              <w:left w:val="nil"/>
              <w:bottom w:val="nil"/>
              <w:right w:val="nil"/>
            </w:tcBorders>
            <w:shd w:val="clear" w:color="auto" w:fill="auto"/>
            <w:noWrap/>
            <w:vAlign w:val="center"/>
            <w:hideMark/>
          </w:tcPr>
          <w:p w14:paraId="09F8619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C4DA8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 xml:space="preserve">All Intra Main10 </w:t>
            </w:r>
          </w:p>
        </w:tc>
        <w:tc>
          <w:tcPr>
            <w:tcW w:w="483" w:type="pct"/>
            <w:tcBorders>
              <w:top w:val="nil"/>
              <w:left w:val="nil"/>
              <w:bottom w:val="nil"/>
              <w:right w:val="nil"/>
            </w:tcBorders>
            <w:shd w:val="clear" w:color="auto" w:fill="auto"/>
            <w:noWrap/>
            <w:vAlign w:val="bottom"/>
            <w:hideMark/>
          </w:tcPr>
          <w:p w14:paraId="3EDB905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83E179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11C444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474A07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3C464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1D364941" w14:textId="77777777" w:rsidTr="007D5C12">
        <w:trPr>
          <w:trHeight w:val="255"/>
        </w:trPr>
        <w:tc>
          <w:tcPr>
            <w:tcW w:w="617" w:type="pct"/>
            <w:tcBorders>
              <w:top w:val="nil"/>
              <w:left w:val="nil"/>
              <w:bottom w:val="nil"/>
              <w:right w:val="nil"/>
            </w:tcBorders>
            <w:shd w:val="clear" w:color="auto" w:fill="auto"/>
            <w:noWrap/>
            <w:vAlign w:val="center"/>
            <w:hideMark/>
          </w:tcPr>
          <w:p w14:paraId="01A21FA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3A544B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c>
          <w:tcPr>
            <w:tcW w:w="483" w:type="pct"/>
            <w:tcBorders>
              <w:top w:val="nil"/>
              <w:left w:val="nil"/>
              <w:bottom w:val="nil"/>
              <w:right w:val="nil"/>
            </w:tcBorders>
            <w:shd w:val="clear" w:color="auto" w:fill="auto"/>
            <w:noWrap/>
            <w:vAlign w:val="bottom"/>
            <w:hideMark/>
          </w:tcPr>
          <w:p w14:paraId="3F11132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D19939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93F02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1605B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8AF6EB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47C1194E" w14:textId="77777777" w:rsidTr="007D5C12">
        <w:trPr>
          <w:trHeight w:val="255"/>
        </w:trPr>
        <w:tc>
          <w:tcPr>
            <w:tcW w:w="617" w:type="pct"/>
            <w:tcBorders>
              <w:top w:val="nil"/>
              <w:left w:val="nil"/>
              <w:bottom w:val="nil"/>
              <w:right w:val="nil"/>
            </w:tcBorders>
            <w:shd w:val="clear" w:color="auto" w:fill="auto"/>
            <w:noWrap/>
            <w:vAlign w:val="center"/>
            <w:hideMark/>
          </w:tcPr>
          <w:p w14:paraId="46A50AF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single" w:sz="8" w:space="0" w:color="auto"/>
              <w:bottom w:val="single" w:sz="8" w:space="0" w:color="auto"/>
              <w:right w:val="nil"/>
            </w:tcBorders>
            <w:shd w:val="clear" w:color="auto" w:fill="auto"/>
            <w:noWrap/>
            <w:vAlign w:val="center"/>
            <w:hideMark/>
          </w:tcPr>
          <w:p w14:paraId="44A39DF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53EF276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18C86AA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5BAF306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6AE1973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c>
          <w:tcPr>
            <w:tcW w:w="483" w:type="pct"/>
            <w:tcBorders>
              <w:top w:val="nil"/>
              <w:left w:val="nil"/>
              <w:bottom w:val="nil"/>
              <w:right w:val="nil"/>
            </w:tcBorders>
            <w:shd w:val="clear" w:color="auto" w:fill="auto"/>
            <w:noWrap/>
            <w:vAlign w:val="bottom"/>
            <w:hideMark/>
          </w:tcPr>
          <w:p w14:paraId="6FAA628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693DE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1C87A0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FE193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91A0F1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66DCAFCE"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55F4912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2271CB3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028D66A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0.11%</w:t>
            </w:r>
          </w:p>
        </w:tc>
        <w:tc>
          <w:tcPr>
            <w:tcW w:w="425" w:type="pct"/>
            <w:tcBorders>
              <w:top w:val="nil"/>
              <w:left w:val="nil"/>
              <w:bottom w:val="nil"/>
              <w:right w:val="single" w:sz="4" w:space="0" w:color="auto"/>
            </w:tcBorders>
            <w:shd w:val="clear" w:color="auto" w:fill="auto"/>
            <w:noWrap/>
            <w:vAlign w:val="center"/>
            <w:hideMark/>
          </w:tcPr>
          <w:p w14:paraId="05A7E99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0.00%</w:t>
            </w:r>
          </w:p>
        </w:tc>
        <w:tc>
          <w:tcPr>
            <w:tcW w:w="347" w:type="pct"/>
            <w:tcBorders>
              <w:top w:val="nil"/>
              <w:left w:val="nil"/>
              <w:bottom w:val="nil"/>
              <w:right w:val="nil"/>
            </w:tcBorders>
            <w:shd w:val="clear" w:color="auto" w:fill="auto"/>
            <w:noWrap/>
            <w:vAlign w:val="center"/>
            <w:hideMark/>
          </w:tcPr>
          <w:p w14:paraId="15B80B7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84%</w:t>
            </w:r>
          </w:p>
        </w:tc>
        <w:tc>
          <w:tcPr>
            <w:tcW w:w="347" w:type="pct"/>
            <w:tcBorders>
              <w:top w:val="nil"/>
              <w:left w:val="nil"/>
              <w:bottom w:val="nil"/>
              <w:right w:val="single" w:sz="8" w:space="0" w:color="auto"/>
            </w:tcBorders>
            <w:shd w:val="clear" w:color="auto" w:fill="auto"/>
            <w:noWrap/>
            <w:vAlign w:val="center"/>
            <w:hideMark/>
          </w:tcPr>
          <w:p w14:paraId="509B95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c>
          <w:tcPr>
            <w:tcW w:w="483" w:type="pct"/>
            <w:tcBorders>
              <w:top w:val="nil"/>
              <w:left w:val="nil"/>
              <w:bottom w:val="nil"/>
              <w:right w:val="nil"/>
            </w:tcBorders>
            <w:shd w:val="clear" w:color="auto" w:fill="auto"/>
            <w:noWrap/>
            <w:vAlign w:val="bottom"/>
            <w:hideMark/>
          </w:tcPr>
          <w:p w14:paraId="12DBFD3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C8DA8E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19681A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5F90A0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E01D1D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190E9B7B"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3B516C5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3DB6452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0.00%</w:t>
            </w:r>
          </w:p>
        </w:tc>
        <w:tc>
          <w:tcPr>
            <w:tcW w:w="425" w:type="pct"/>
            <w:tcBorders>
              <w:top w:val="nil"/>
              <w:left w:val="nil"/>
              <w:bottom w:val="nil"/>
              <w:right w:val="nil"/>
            </w:tcBorders>
            <w:shd w:val="clear" w:color="auto" w:fill="auto"/>
            <w:noWrap/>
            <w:vAlign w:val="center"/>
            <w:hideMark/>
          </w:tcPr>
          <w:p w14:paraId="1487090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-0.06%</w:t>
            </w:r>
          </w:p>
        </w:tc>
        <w:tc>
          <w:tcPr>
            <w:tcW w:w="425" w:type="pct"/>
            <w:tcBorders>
              <w:top w:val="nil"/>
              <w:left w:val="nil"/>
              <w:bottom w:val="nil"/>
              <w:right w:val="single" w:sz="4" w:space="0" w:color="auto"/>
            </w:tcBorders>
            <w:shd w:val="clear" w:color="auto" w:fill="auto"/>
            <w:noWrap/>
            <w:vAlign w:val="center"/>
            <w:hideMark/>
          </w:tcPr>
          <w:p w14:paraId="1B72766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347" w:type="pct"/>
            <w:tcBorders>
              <w:top w:val="nil"/>
              <w:left w:val="nil"/>
              <w:bottom w:val="nil"/>
              <w:right w:val="nil"/>
            </w:tcBorders>
            <w:shd w:val="clear" w:color="auto" w:fill="auto"/>
            <w:noWrap/>
            <w:vAlign w:val="center"/>
            <w:hideMark/>
          </w:tcPr>
          <w:p w14:paraId="11347E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95%</w:t>
            </w:r>
          </w:p>
        </w:tc>
        <w:tc>
          <w:tcPr>
            <w:tcW w:w="347" w:type="pct"/>
            <w:tcBorders>
              <w:top w:val="nil"/>
              <w:left w:val="nil"/>
              <w:bottom w:val="nil"/>
              <w:right w:val="single" w:sz="8" w:space="0" w:color="auto"/>
            </w:tcBorders>
            <w:shd w:val="clear" w:color="auto" w:fill="auto"/>
            <w:noWrap/>
            <w:vAlign w:val="center"/>
            <w:hideMark/>
          </w:tcPr>
          <w:p w14:paraId="25F2036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104%</w:t>
            </w:r>
          </w:p>
        </w:tc>
        <w:tc>
          <w:tcPr>
            <w:tcW w:w="483" w:type="pct"/>
            <w:tcBorders>
              <w:top w:val="nil"/>
              <w:left w:val="nil"/>
              <w:bottom w:val="nil"/>
              <w:right w:val="nil"/>
            </w:tcBorders>
            <w:shd w:val="clear" w:color="auto" w:fill="auto"/>
            <w:noWrap/>
            <w:vAlign w:val="bottom"/>
            <w:hideMark/>
          </w:tcPr>
          <w:p w14:paraId="1461B4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463F6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8FC22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BC348B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DC852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7C2E8EF1"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06F71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2E6362E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0.04%</w:t>
            </w:r>
          </w:p>
        </w:tc>
        <w:tc>
          <w:tcPr>
            <w:tcW w:w="425" w:type="pct"/>
            <w:tcBorders>
              <w:top w:val="nil"/>
              <w:left w:val="nil"/>
              <w:bottom w:val="nil"/>
              <w:right w:val="nil"/>
            </w:tcBorders>
            <w:shd w:val="clear" w:color="auto" w:fill="auto"/>
            <w:noWrap/>
            <w:vAlign w:val="center"/>
            <w:hideMark/>
          </w:tcPr>
          <w:p w14:paraId="35D6BC8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425" w:type="pct"/>
            <w:tcBorders>
              <w:top w:val="nil"/>
              <w:left w:val="nil"/>
              <w:bottom w:val="nil"/>
              <w:right w:val="single" w:sz="4" w:space="0" w:color="auto"/>
            </w:tcBorders>
            <w:shd w:val="clear" w:color="auto" w:fill="auto"/>
            <w:noWrap/>
            <w:vAlign w:val="center"/>
            <w:hideMark/>
          </w:tcPr>
          <w:p w14:paraId="0A0B0A6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347" w:type="pct"/>
            <w:tcBorders>
              <w:top w:val="nil"/>
              <w:left w:val="nil"/>
              <w:bottom w:val="nil"/>
              <w:right w:val="nil"/>
            </w:tcBorders>
            <w:shd w:val="clear" w:color="auto" w:fill="auto"/>
            <w:noWrap/>
            <w:vAlign w:val="center"/>
            <w:hideMark/>
          </w:tcPr>
          <w:p w14:paraId="649B650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83%</w:t>
            </w:r>
          </w:p>
        </w:tc>
        <w:tc>
          <w:tcPr>
            <w:tcW w:w="347" w:type="pct"/>
            <w:tcBorders>
              <w:top w:val="nil"/>
              <w:left w:val="nil"/>
              <w:bottom w:val="nil"/>
              <w:right w:val="single" w:sz="8" w:space="0" w:color="auto"/>
            </w:tcBorders>
            <w:shd w:val="clear" w:color="auto" w:fill="auto"/>
            <w:noWrap/>
            <w:vAlign w:val="center"/>
            <w:hideMark/>
          </w:tcPr>
          <w:p w14:paraId="387F22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nil"/>
              <w:left w:val="nil"/>
              <w:bottom w:val="nil"/>
              <w:right w:val="nil"/>
            </w:tcBorders>
            <w:shd w:val="clear" w:color="auto" w:fill="auto"/>
            <w:noWrap/>
            <w:vAlign w:val="bottom"/>
            <w:hideMark/>
          </w:tcPr>
          <w:p w14:paraId="63AD043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F86FA7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84343D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78EEB0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0DAFD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5E78DE65"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212EA23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1512232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73DA41D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-0.22%</w:t>
            </w:r>
          </w:p>
        </w:tc>
        <w:tc>
          <w:tcPr>
            <w:tcW w:w="425" w:type="pct"/>
            <w:tcBorders>
              <w:top w:val="nil"/>
              <w:left w:val="nil"/>
              <w:bottom w:val="nil"/>
              <w:right w:val="single" w:sz="4" w:space="0" w:color="auto"/>
            </w:tcBorders>
            <w:shd w:val="clear" w:color="auto" w:fill="auto"/>
            <w:noWrap/>
            <w:vAlign w:val="center"/>
            <w:hideMark/>
          </w:tcPr>
          <w:p w14:paraId="171DA0D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-0.07%</w:t>
            </w:r>
          </w:p>
        </w:tc>
        <w:tc>
          <w:tcPr>
            <w:tcW w:w="347" w:type="pct"/>
            <w:tcBorders>
              <w:top w:val="nil"/>
              <w:left w:val="nil"/>
              <w:bottom w:val="nil"/>
              <w:right w:val="nil"/>
            </w:tcBorders>
            <w:shd w:val="clear" w:color="auto" w:fill="auto"/>
            <w:noWrap/>
            <w:vAlign w:val="center"/>
            <w:hideMark/>
          </w:tcPr>
          <w:p w14:paraId="66AF2A3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347" w:type="pct"/>
            <w:tcBorders>
              <w:top w:val="nil"/>
              <w:left w:val="nil"/>
              <w:bottom w:val="nil"/>
              <w:right w:val="single" w:sz="8" w:space="0" w:color="auto"/>
            </w:tcBorders>
            <w:shd w:val="clear" w:color="auto" w:fill="auto"/>
            <w:noWrap/>
            <w:vAlign w:val="center"/>
            <w:hideMark/>
          </w:tcPr>
          <w:p w14:paraId="68F2A9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92%</w:t>
            </w:r>
          </w:p>
        </w:tc>
        <w:tc>
          <w:tcPr>
            <w:tcW w:w="483" w:type="pct"/>
            <w:tcBorders>
              <w:top w:val="nil"/>
              <w:left w:val="nil"/>
              <w:bottom w:val="nil"/>
              <w:right w:val="nil"/>
            </w:tcBorders>
            <w:shd w:val="clear" w:color="auto" w:fill="auto"/>
            <w:noWrap/>
            <w:vAlign w:val="bottom"/>
            <w:hideMark/>
          </w:tcPr>
          <w:p w14:paraId="1DF4206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98BF3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04693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94442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AC8A54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5F7A0748"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DF8A7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273DC48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07A9DE7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425" w:type="pct"/>
            <w:tcBorders>
              <w:top w:val="nil"/>
              <w:left w:val="nil"/>
              <w:bottom w:val="nil"/>
              <w:right w:val="single" w:sz="4" w:space="0" w:color="auto"/>
            </w:tcBorders>
            <w:shd w:val="clear" w:color="auto" w:fill="auto"/>
            <w:noWrap/>
            <w:vAlign w:val="center"/>
            <w:hideMark/>
          </w:tcPr>
          <w:p w14:paraId="1AC755A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-0.24%</w:t>
            </w:r>
          </w:p>
        </w:tc>
        <w:tc>
          <w:tcPr>
            <w:tcW w:w="347" w:type="pct"/>
            <w:tcBorders>
              <w:top w:val="nil"/>
              <w:left w:val="nil"/>
              <w:bottom w:val="nil"/>
              <w:right w:val="nil"/>
            </w:tcBorders>
            <w:shd w:val="clear" w:color="auto" w:fill="auto"/>
            <w:noWrap/>
            <w:vAlign w:val="center"/>
            <w:hideMark/>
          </w:tcPr>
          <w:p w14:paraId="6C2D3E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74%</w:t>
            </w:r>
          </w:p>
        </w:tc>
        <w:tc>
          <w:tcPr>
            <w:tcW w:w="347" w:type="pct"/>
            <w:tcBorders>
              <w:top w:val="nil"/>
              <w:left w:val="nil"/>
              <w:bottom w:val="nil"/>
              <w:right w:val="single" w:sz="8" w:space="0" w:color="auto"/>
            </w:tcBorders>
            <w:shd w:val="clear" w:color="auto" w:fill="auto"/>
            <w:noWrap/>
            <w:vAlign w:val="center"/>
            <w:hideMark/>
          </w:tcPr>
          <w:p w14:paraId="1EB38CB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82%</w:t>
            </w:r>
          </w:p>
        </w:tc>
        <w:tc>
          <w:tcPr>
            <w:tcW w:w="483" w:type="pct"/>
            <w:tcBorders>
              <w:top w:val="nil"/>
              <w:left w:val="nil"/>
              <w:bottom w:val="nil"/>
              <w:right w:val="nil"/>
            </w:tcBorders>
            <w:shd w:val="clear" w:color="auto" w:fill="auto"/>
            <w:noWrap/>
            <w:vAlign w:val="bottom"/>
            <w:hideMark/>
          </w:tcPr>
          <w:p w14:paraId="11C6FA9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1989287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DE1FF0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2015FF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9CAADC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714A10EF"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7763A6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 xml:space="preserve">Overall </w:t>
            </w:r>
          </w:p>
        </w:tc>
        <w:tc>
          <w:tcPr>
            <w:tcW w:w="425" w:type="pct"/>
            <w:tcBorders>
              <w:top w:val="single" w:sz="8" w:space="0" w:color="auto"/>
              <w:left w:val="nil"/>
              <w:bottom w:val="nil"/>
              <w:right w:val="nil"/>
            </w:tcBorders>
            <w:shd w:val="clear" w:color="auto" w:fill="auto"/>
            <w:noWrap/>
            <w:vAlign w:val="center"/>
            <w:hideMark/>
          </w:tcPr>
          <w:p w14:paraId="3DAAAAA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single" w:sz="8" w:space="0" w:color="auto"/>
              <w:left w:val="nil"/>
              <w:bottom w:val="nil"/>
              <w:right w:val="nil"/>
            </w:tcBorders>
            <w:shd w:val="clear" w:color="auto" w:fill="auto"/>
            <w:noWrap/>
            <w:vAlign w:val="center"/>
            <w:hideMark/>
          </w:tcPr>
          <w:p w14:paraId="5761957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425" w:type="pct"/>
            <w:tcBorders>
              <w:top w:val="single" w:sz="8" w:space="0" w:color="auto"/>
              <w:left w:val="nil"/>
              <w:bottom w:val="nil"/>
              <w:right w:val="single" w:sz="4" w:space="0" w:color="auto"/>
            </w:tcBorders>
            <w:shd w:val="clear" w:color="auto" w:fill="auto"/>
            <w:noWrap/>
            <w:vAlign w:val="center"/>
            <w:hideMark/>
          </w:tcPr>
          <w:p w14:paraId="55AFFD6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347" w:type="pct"/>
            <w:tcBorders>
              <w:top w:val="single" w:sz="8" w:space="0" w:color="auto"/>
              <w:left w:val="nil"/>
              <w:bottom w:val="nil"/>
              <w:right w:val="nil"/>
            </w:tcBorders>
            <w:shd w:val="clear" w:color="auto" w:fill="auto"/>
            <w:noWrap/>
            <w:vAlign w:val="center"/>
            <w:hideMark/>
          </w:tcPr>
          <w:p w14:paraId="5B9925F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85%</w:t>
            </w:r>
          </w:p>
        </w:tc>
        <w:tc>
          <w:tcPr>
            <w:tcW w:w="347" w:type="pct"/>
            <w:tcBorders>
              <w:top w:val="single" w:sz="8" w:space="0" w:color="auto"/>
              <w:left w:val="nil"/>
              <w:bottom w:val="nil"/>
              <w:right w:val="single" w:sz="8" w:space="0" w:color="auto"/>
            </w:tcBorders>
            <w:shd w:val="clear" w:color="auto" w:fill="auto"/>
            <w:noWrap/>
            <w:vAlign w:val="center"/>
            <w:hideMark/>
          </w:tcPr>
          <w:p w14:paraId="1D5274D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91%</w:t>
            </w:r>
          </w:p>
        </w:tc>
        <w:tc>
          <w:tcPr>
            <w:tcW w:w="483" w:type="pct"/>
            <w:tcBorders>
              <w:top w:val="nil"/>
              <w:left w:val="nil"/>
              <w:bottom w:val="nil"/>
              <w:right w:val="nil"/>
            </w:tcBorders>
            <w:shd w:val="clear" w:color="auto" w:fill="auto"/>
            <w:noWrap/>
            <w:vAlign w:val="bottom"/>
            <w:hideMark/>
          </w:tcPr>
          <w:p w14:paraId="65D4EC1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3471177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19D775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0F8E36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739D91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78BBA644" w14:textId="77777777" w:rsidTr="007D5C12">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417888E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4828C4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425" w:type="pct"/>
            <w:tcBorders>
              <w:top w:val="single" w:sz="8" w:space="0" w:color="auto"/>
              <w:left w:val="nil"/>
              <w:bottom w:val="nil"/>
              <w:right w:val="nil"/>
            </w:tcBorders>
            <w:shd w:val="clear" w:color="auto" w:fill="auto"/>
            <w:noWrap/>
            <w:vAlign w:val="center"/>
            <w:hideMark/>
          </w:tcPr>
          <w:p w14:paraId="5F17D57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0.22%</w:t>
            </w:r>
          </w:p>
        </w:tc>
        <w:tc>
          <w:tcPr>
            <w:tcW w:w="425" w:type="pct"/>
            <w:tcBorders>
              <w:top w:val="single" w:sz="8" w:space="0" w:color="auto"/>
              <w:left w:val="nil"/>
              <w:bottom w:val="nil"/>
              <w:right w:val="single" w:sz="4" w:space="0" w:color="auto"/>
            </w:tcBorders>
            <w:shd w:val="clear" w:color="auto" w:fill="auto"/>
            <w:noWrap/>
            <w:vAlign w:val="center"/>
            <w:hideMark/>
          </w:tcPr>
          <w:p w14:paraId="3064615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-0.14%</w:t>
            </w:r>
          </w:p>
        </w:tc>
        <w:tc>
          <w:tcPr>
            <w:tcW w:w="347" w:type="pct"/>
            <w:tcBorders>
              <w:top w:val="single" w:sz="8" w:space="0" w:color="auto"/>
              <w:left w:val="nil"/>
              <w:bottom w:val="nil"/>
              <w:right w:val="nil"/>
            </w:tcBorders>
            <w:shd w:val="clear" w:color="auto" w:fill="auto"/>
            <w:noWrap/>
            <w:vAlign w:val="center"/>
            <w:hideMark/>
          </w:tcPr>
          <w:p w14:paraId="15F701C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85%</w:t>
            </w:r>
          </w:p>
        </w:tc>
        <w:tc>
          <w:tcPr>
            <w:tcW w:w="347" w:type="pct"/>
            <w:tcBorders>
              <w:top w:val="single" w:sz="8" w:space="0" w:color="auto"/>
              <w:left w:val="nil"/>
              <w:bottom w:val="nil"/>
              <w:right w:val="single" w:sz="8" w:space="0" w:color="auto"/>
            </w:tcBorders>
            <w:shd w:val="clear" w:color="auto" w:fill="auto"/>
            <w:noWrap/>
            <w:vAlign w:val="center"/>
            <w:hideMark/>
          </w:tcPr>
          <w:p w14:paraId="400CDB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nil"/>
              <w:left w:val="nil"/>
              <w:bottom w:val="nil"/>
              <w:right w:val="nil"/>
            </w:tcBorders>
            <w:shd w:val="clear" w:color="auto" w:fill="auto"/>
            <w:noWrap/>
            <w:vAlign w:val="bottom"/>
            <w:hideMark/>
          </w:tcPr>
          <w:p w14:paraId="5D6B93D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13D1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A64D43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92DBF3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B0D4FC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4E2C980F" w14:textId="77777777" w:rsidTr="007D5C12">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51E6787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11A827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7AF2C64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4EAE6E9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14D538A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52EB0F1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483" w:type="pct"/>
            <w:tcBorders>
              <w:top w:val="nil"/>
              <w:left w:val="nil"/>
              <w:bottom w:val="nil"/>
              <w:right w:val="nil"/>
            </w:tcBorders>
            <w:shd w:val="clear" w:color="auto" w:fill="auto"/>
            <w:noWrap/>
            <w:vAlign w:val="bottom"/>
            <w:hideMark/>
          </w:tcPr>
          <w:p w14:paraId="4437A60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5E883C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6414361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66C178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2BCF639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44AC65DF" w14:textId="77777777" w:rsidTr="007D5C12">
        <w:trPr>
          <w:trHeight w:val="255"/>
        </w:trPr>
        <w:tc>
          <w:tcPr>
            <w:tcW w:w="617" w:type="pct"/>
            <w:tcBorders>
              <w:top w:val="nil"/>
              <w:left w:val="nil"/>
              <w:bottom w:val="nil"/>
              <w:right w:val="nil"/>
            </w:tcBorders>
            <w:shd w:val="clear" w:color="auto" w:fill="auto"/>
            <w:noWrap/>
            <w:vAlign w:val="center"/>
            <w:hideMark/>
          </w:tcPr>
          <w:p w14:paraId="1FD2492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center"/>
            <w:hideMark/>
          </w:tcPr>
          <w:p w14:paraId="614C03A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3C34EB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center"/>
            <w:hideMark/>
          </w:tcPr>
          <w:p w14:paraId="554A7BF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2581BE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347" w:type="pct"/>
            <w:tcBorders>
              <w:top w:val="nil"/>
              <w:left w:val="nil"/>
              <w:bottom w:val="nil"/>
              <w:right w:val="nil"/>
            </w:tcBorders>
            <w:shd w:val="clear" w:color="auto" w:fill="auto"/>
            <w:noWrap/>
            <w:vAlign w:val="center"/>
            <w:hideMark/>
          </w:tcPr>
          <w:p w14:paraId="7D8511B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3F127C1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32EC5D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469646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A3DE1A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07289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5BA10E80" w14:textId="77777777" w:rsidTr="007D5C12">
        <w:trPr>
          <w:trHeight w:val="255"/>
        </w:trPr>
        <w:tc>
          <w:tcPr>
            <w:tcW w:w="617" w:type="pct"/>
            <w:tcBorders>
              <w:top w:val="nil"/>
              <w:left w:val="nil"/>
              <w:bottom w:val="nil"/>
              <w:right w:val="nil"/>
            </w:tcBorders>
            <w:shd w:val="clear" w:color="auto" w:fill="auto"/>
            <w:noWrap/>
            <w:vAlign w:val="center"/>
            <w:hideMark/>
          </w:tcPr>
          <w:p w14:paraId="24CCE70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C76E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Random Access Main 10</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F156F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Random Access Main 10 (Synthetic)</w:t>
            </w:r>
          </w:p>
        </w:tc>
      </w:tr>
      <w:tr w:rsidR="007D5C12" w:rsidRPr="007D5C12" w14:paraId="7FD4EED8" w14:textId="77777777" w:rsidTr="007D5C12">
        <w:trPr>
          <w:trHeight w:val="255"/>
        </w:trPr>
        <w:tc>
          <w:tcPr>
            <w:tcW w:w="617" w:type="pct"/>
            <w:tcBorders>
              <w:top w:val="nil"/>
              <w:left w:val="nil"/>
              <w:bottom w:val="nil"/>
              <w:right w:val="nil"/>
            </w:tcBorders>
            <w:shd w:val="clear" w:color="auto" w:fill="auto"/>
            <w:noWrap/>
            <w:vAlign w:val="center"/>
            <w:hideMark/>
          </w:tcPr>
          <w:p w14:paraId="4CB6321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4AD9F2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762E2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r>
      <w:tr w:rsidR="007D5C12" w:rsidRPr="007D5C12" w14:paraId="1D97FA4C" w14:textId="77777777" w:rsidTr="007D5C12">
        <w:trPr>
          <w:trHeight w:val="255"/>
        </w:trPr>
        <w:tc>
          <w:tcPr>
            <w:tcW w:w="617" w:type="pct"/>
            <w:tcBorders>
              <w:top w:val="nil"/>
              <w:left w:val="nil"/>
              <w:bottom w:val="nil"/>
              <w:right w:val="nil"/>
            </w:tcBorders>
            <w:shd w:val="clear" w:color="auto" w:fill="auto"/>
            <w:noWrap/>
            <w:vAlign w:val="center"/>
            <w:hideMark/>
          </w:tcPr>
          <w:p w14:paraId="26DBD7A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5AED970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67C8EF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2295B4F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644C1A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569173D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371C396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50D425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75AE7E1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4228A1E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2BD821D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r>
      <w:tr w:rsidR="007D5C12" w:rsidRPr="007D5C12" w14:paraId="11B8AEF7"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A69F5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7DF72D7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-0.48%</w:t>
            </w:r>
          </w:p>
        </w:tc>
        <w:tc>
          <w:tcPr>
            <w:tcW w:w="425" w:type="pct"/>
            <w:tcBorders>
              <w:top w:val="single" w:sz="8" w:space="0" w:color="auto"/>
              <w:left w:val="nil"/>
              <w:bottom w:val="nil"/>
              <w:right w:val="nil"/>
            </w:tcBorders>
            <w:shd w:val="clear" w:color="000000" w:fill="CCFFCC"/>
            <w:noWrap/>
            <w:vAlign w:val="center"/>
            <w:hideMark/>
          </w:tcPr>
          <w:p w14:paraId="0E97A33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-3.89%</w:t>
            </w:r>
          </w:p>
        </w:tc>
        <w:tc>
          <w:tcPr>
            <w:tcW w:w="425" w:type="pct"/>
            <w:tcBorders>
              <w:top w:val="nil"/>
              <w:left w:val="nil"/>
              <w:bottom w:val="nil"/>
              <w:right w:val="single" w:sz="4" w:space="0" w:color="auto"/>
            </w:tcBorders>
            <w:shd w:val="clear" w:color="auto" w:fill="auto"/>
            <w:noWrap/>
            <w:vAlign w:val="center"/>
            <w:hideMark/>
          </w:tcPr>
          <w:p w14:paraId="6A5D5A5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-2.25%</w:t>
            </w:r>
          </w:p>
        </w:tc>
        <w:tc>
          <w:tcPr>
            <w:tcW w:w="347" w:type="pct"/>
            <w:tcBorders>
              <w:top w:val="nil"/>
              <w:left w:val="nil"/>
              <w:bottom w:val="nil"/>
              <w:right w:val="nil"/>
            </w:tcBorders>
            <w:shd w:val="clear" w:color="auto" w:fill="auto"/>
            <w:noWrap/>
            <w:vAlign w:val="center"/>
            <w:hideMark/>
          </w:tcPr>
          <w:p w14:paraId="1A604C0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104%</w:t>
            </w:r>
          </w:p>
        </w:tc>
        <w:tc>
          <w:tcPr>
            <w:tcW w:w="347" w:type="pct"/>
            <w:tcBorders>
              <w:top w:val="nil"/>
              <w:left w:val="nil"/>
              <w:bottom w:val="nil"/>
              <w:right w:val="single" w:sz="8" w:space="0" w:color="auto"/>
            </w:tcBorders>
            <w:shd w:val="clear" w:color="auto" w:fill="auto"/>
            <w:noWrap/>
            <w:vAlign w:val="center"/>
            <w:hideMark/>
          </w:tcPr>
          <w:p w14:paraId="7B522CE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4DE624C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-0.81%</w:t>
            </w:r>
          </w:p>
        </w:tc>
        <w:tc>
          <w:tcPr>
            <w:tcW w:w="483" w:type="pct"/>
            <w:tcBorders>
              <w:top w:val="nil"/>
              <w:left w:val="nil"/>
              <w:bottom w:val="nil"/>
              <w:right w:val="nil"/>
            </w:tcBorders>
            <w:shd w:val="clear" w:color="auto" w:fill="auto"/>
            <w:noWrap/>
            <w:vAlign w:val="center"/>
            <w:hideMark/>
          </w:tcPr>
          <w:p w14:paraId="111CC67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-2.89%</w:t>
            </w:r>
          </w:p>
        </w:tc>
        <w:tc>
          <w:tcPr>
            <w:tcW w:w="483" w:type="pct"/>
            <w:tcBorders>
              <w:top w:val="nil"/>
              <w:left w:val="nil"/>
              <w:bottom w:val="nil"/>
              <w:right w:val="single" w:sz="4" w:space="0" w:color="auto"/>
            </w:tcBorders>
            <w:shd w:val="clear" w:color="auto" w:fill="auto"/>
            <w:noWrap/>
            <w:vAlign w:val="center"/>
            <w:hideMark/>
          </w:tcPr>
          <w:p w14:paraId="17F6D8F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-1.53%</w:t>
            </w:r>
          </w:p>
        </w:tc>
        <w:tc>
          <w:tcPr>
            <w:tcW w:w="483" w:type="pct"/>
            <w:tcBorders>
              <w:top w:val="nil"/>
              <w:left w:val="nil"/>
              <w:bottom w:val="nil"/>
              <w:right w:val="nil"/>
            </w:tcBorders>
            <w:shd w:val="clear" w:color="auto" w:fill="auto"/>
            <w:noWrap/>
            <w:vAlign w:val="center"/>
            <w:hideMark/>
          </w:tcPr>
          <w:p w14:paraId="73ED45E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121%</w:t>
            </w:r>
          </w:p>
        </w:tc>
        <w:tc>
          <w:tcPr>
            <w:tcW w:w="483" w:type="pct"/>
            <w:tcBorders>
              <w:top w:val="nil"/>
              <w:left w:val="nil"/>
              <w:bottom w:val="nil"/>
              <w:right w:val="single" w:sz="8" w:space="0" w:color="auto"/>
            </w:tcBorders>
            <w:shd w:val="clear" w:color="auto" w:fill="auto"/>
            <w:noWrap/>
            <w:vAlign w:val="center"/>
            <w:hideMark/>
          </w:tcPr>
          <w:p w14:paraId="709EA8A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100%</w:t>
            </w:r>
          </w:p>
        </w:tc>
      </w:tr>
      <w:tr w:rsidR="007D5C12" w:rsidRPr="007D5C12" w14:paraId="09D16E20"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51CF84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736E48C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-0.02%</w:t>
            </w:r>
          </w:p>
        </w:tc>
        <w:tc>
          <w:tcPr>
            <w:tcW w:w="425" w:type="pct"/>
            <w:tcBorders>
              <w:top w:val="nil"/>
              <w:left w:val="nil"/>
              <w:bottom w:val="nil"/>
              <w:right w:val="nil"/>
            </w:tcBorders>
            <w:shd w:val="clear" w:color="auto" w:fill="auto"/>
            <w:noWrap/>
            <w:vAlign w:val="center"/>
            <w:hideMark/>
          </w:tcPr>
          <w:p w14:paraId="68EB247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-2.09%</w:t>
            </w:r>
          </w:p>
        </w:tc>
        <w:tc>
          <w:tcPr>
            <w:tcW w:w="425" w:type="pct"/>
            <w:tcBorders>
              <w:top w:val="nil"/>
              <w:left w:val="nil"/>
              <w:bottom w:val="nil"/>
              <w:right w:val="single" w:sz="4" w:space="0" w:color="auto"/>
            </w:tcBorders>
            <w:shd w:val="clear" w:color="auto" w:fill="auto"/>
            <w:noWrap/>
            <w:vAlign w:val="center"/>
            <w:hideMark/>
          </w:tcPr>
          <w:p w14:paraId="1FE2637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-0.91%</w:t>
            </w:r>
          </w:p>
        </w:tc>
        <w:tc>
          <w:tcPr>
            <w:tcW w:w="347" w:type="pct"/>
            <w:tcBorders>
              <w:top w:val="nil"/>
              <w:left w:val="nil"/>
              <w:bottom w:val="nil"/>
              <w:right w:val="nil"/>
            </w:tcBorders>
            <w:shd w:val="clear" w:color="auto" w:fill="auto"/>
            <w:noWrap/>
            <w:vAlign w:val="center"/>
            <w:hideMark/>
          </w:tcPr>
          <w:p w14:paraId="4B0E803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101%</w:t>
            </w:r>
          </w:p>
        </w:tc>
        <w:tc>
          <w:tcPr>
            <w:tcW w:w="347" w:type="pct"/>
            <w:tcBorders>
              <w:top w:val="nil"/>
              <w:left w:val="nil"/>
              <w:bottom w:val="nil"/>
              <w:right w:val="single" w:sz="8" w:space="0" w:color="auto"/>
            </w:tcBorders>
            <w:shd w:val="clear" w:color="auto" w:fill="auto"/>
            <w:noWrap/>
            <w:vAlign w:val="center"/>
            <w:hideMark/>
          </w:tcPr>
          <w:p w14:paraId="065A338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87%</w:t>
            </w:r>
          </w:p>
        </w:tc>
        <w:tc>
          <w:tcPr>
            <w:tcW w:w="483" w:type="pct"/>
            <w:tcBorders>
              <w:top w:val="nil"/>
              <w:left w:val="nil"/>
              <w:bottom w:val="nil"/>
              <w:right w:val="nil"/>
            </w:tcBorders>
            <w:shd w:val="clear" w:color="auto" w:fill="auto"/>
            <w:noWrap/>
            <w:vAlign w:val="center"/>
            <w:hideMark/>
          </w:tcPr>
          <w:p w14:paraId="3412480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-0.48%</w:t>
            </w:r>
          </w:p>
        </w:tc>
        <w:tc>
          <w:tcPr>
            <w:tcW w:w="483" w:type="pct"/>
            <w:tcBorders>
              <w:top w:val="nil"/>
              <w:left w:val="nil"/>
              <w:bottom w:val="nil"/>
              <w:right w:val="nil"/>
            </w:tcBorders>
            <w:shd w:val="clear" w:color="auto" w:fill="auto"/>
            <w:noWrap/>
            <w:vAlign w:val="center"/>
            <w:hideMark/>
          </w:tcPr>
          <w:p w14:paraId="3C62F01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-1.89%</w:t>
            </w:r>
          </w:p>
        </w:tc>
        <w:tc>
          <w:tcPr>
            <w:tcW w:w="483" w:type="pct"/>
            <w:tcBorders>
              <w:top w:val="nil"/>
              <w:left w:val="nil"/>
              <w:bottom w:val="nil"/>
              <w:right w:val="single" w:sz="4" w:space="0" w:color="auto"/>
            </w:tcBorders>
            <w:shd w:val="clear" w:color="auto" w:fill="auto"/>
            <w:noWrap/>
            <w:vAlign w:val="center"/>
            <w:hideMark/>
          </w:tcPr>
          <w:p w14:paraId="3AA091B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-1.00%</w:t>
            </w:r>
          </w:p>
        </w:tc>
        <w:tc>
          <w:tcPr>
            <w:tcW w:w="483" w:type="pct"/>
            <w:tcBorders>
              <w:top w:val="nil"/>
              <w:left w:val="nil"/>
              <w:bottom w:val="nil"/>
              <w:right w:val="nil"/>
            </w:tcBorders>
            <w:shd w:val="clear" w:color="auto" w:fill="auto"/>
            <w:noWrap/>
            <w:vAlign w:val="center"/>
            <w:hideMark/>
          </w:tcPr>
          <w:p w14:paraId="3D0410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129%</w:t>
            </w:r>
          </w:p>
        </w:tc>
        <w:tc>
          <w:tcPr>
            <w:tcW w:w="483" w:type="pct"/>
            <w:tcBorders>
              <w:top w:val="nil"/>
              <w:left w:val="nil"/>
              <w:bottom w:val="nil"/>
              <w:right w:val="single" w:sz="8" w:space="0" w:color="auto"/>
            </w:tcBorders>
            <w:shd w:val="clear" w:color="auto" w:fill="auto"/>
            <w:noWrap/>
            <w:vAlign w:val="center"/>
            <w:hideMark/>
          </w:tcPr>
          <w:p w14:paraId="5FF9B6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98%</w:t>
            </w:r>
          </w:p>
        </w:tc>
      </w:tr>
      <w:tr w:rsidR="007D5C12" w:rsidRPr="007D5C12" w14:paraId="5F26CE33"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427A6FE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6E24E10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425" w:type="pct"/>
            <w:tcBorders>
              <w:top w:val="nil"/>
              <w:left w:val="nil"/>
              <w:bottom w:val="nil"/>
              <w:right w:val="nil"/>
            </w:tcBorders>
            <w:shd w:val="clear" w:color="auto" w:fill="auto"/>
            <w:noWrap/>
            <w:vAlign w:val="center"/>
            <w:hideMark/>
          </w:tcPr>
          <w:p w14:paraId="17DA25D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-2.15%</w:t>
            </w:r>
          </w:p>
        </w:tc>
        <w:tc>
          <w:tcPr>
            <w:tcW w:w="425" w:type="pct"/>
            <w:tcBorders>
              <w:top w:val="nil"/>
              <w:left w:val="nil"/>
              <w:bottom w:val="nil"/>
              <w:right w:val="single" w:sz="4" w:space="0" w:color="auto"/>
            </w:tcBorders>
            <w:shd w:val="clear" w:color="auto" w:fill="auto"/>
            <w:noWrap/>
            <w:vAlign w:val="center"/>
            <w:hideMark/>
          </w:tcPr>
          <w:p w14:paraId="26EA371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-2.60%</w:t>
            </w:r>
          </w:p>
        </w:tc>
        <w:tc>
          <w:tcPr>
            <w:tcW w:w="347" w:type="pct"/>
            <w:tcBorders>
              <w:top w:val="nil"/>
              <w:left w:val="nil"/>
              <w:bottom w:val="nil"/>
              <w:right w:val="nil"/>
            </w:tcBorders>
            <w:shd w:val="clear" w:color="auto" w:fill="auto"/>
            <w:noWrap/>
            <w:vAlign w:val="center"/>
            <w:hideMark/>
          </w:tcPr>
          <w:p w14:paraId="0251527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112%</w:t>
            </w:r>
          </w:p>
        </w:tc>
        <w:tc>
          <w:tcPr>
            <w:tcW w:w="347" w:type="pct"/>
            <w:tcBorders>
              <w:top w:val="nil"/>
              <w:left w:val="nil"/>
              <w:bottom w:val="nil"/>
              <w:right w:val="single" w:sz="8" w:space="0" w:color="auto"/>
            </w:tcBorders>
            <w:shd w:val="clear" w:color="auto" w:fill="auto"/>
            <w:noWrap/>
            <w:vAlign w:val="center"/>
            <w:hideMark/>
          </w:tcPr>
          <w:p w14:paraId="04D56D8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c>
          <w:tcPr>
            <w:tcW w:w="483" w:type="pct"/>
            <w:tcBorders>
              <w:top w:val="nil"/>
              <w:left w:val="nil"/>
              <w:bottom w:val="nil"/>
              <w:right w:val="nil"/>
            </w:tcBorders>
            <w:shd w:val="clear" w:color="auto" w:fill="auto"/>
            <w:noWrap/>
            <w:vAlign w:val="center"/>
            <w:hideMark/>
          </w:tcPr>
          <w:p w14:paraId="5E4E860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-0.74%</w:t>
            </w:r>
          </w:p>
        </w:tc>
        <w:tc>
          <w:tcPr>
            <w:tcW w:w="483" w:type="pct"/>
            <w:tcBorders>
              <w:top w:val="nil"/>
              <w:left w:val="nil"/>
              <w:bottom w:val="nil"/>
              <w:right w:val="nil"/>
            </w:tcBorders>
            <w:shd w:val="clear" w:color="000000" w:fill="CCFFCC"/>
            <w:noWrap/>
            <w:vAlign w:val="center"/>
            <w:hideMark/>
          </w:tcPr>
          <w:p w14:paraId="057904C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-4.27%</w:t>
            </w:r>
          </w:p>
        </w:tc>
        <w:tc>
          <w:tcPr>
            <w:tcW w:w="483" w:type="pct"/>
            <w:tcBorders>
              <w:top w:val="nil"/>
              <w:left w:val="nil"/>
              <w:bottom w:val="nil"/>
              <w:right w:val="single" w:sz="4" w:space="0" w:color="auto"/>
            </w:tcBorders>
            <w:shd w:val="clear" w:color="000000" w:fill="CCFFCC"/>
            <w:noWrap/>
            <w:vAlign w:val="center"/>
            <w:hideMark/>
          </w:tcPr>
          <w:p w14:paraId="0EB9034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-5.16%</w:t>
            </w:r>
          </w:p>
        </w:tc>
        <w:tc>
          <w:tcPr>
            <w:tcW w:w="483" w:type="pct"/>
            <w:tcBorders>
              <w:top w:val="nil"/>
              <w:left w:val="nil"/>
              <w:bottom w:val="nil"/>
              <w:right w:val="nil"/>
            </w:tcBorders>
            <w:shd w:val="clear" w:color="auto" w:fill="auto"/>
            <w:noWrap/>
            <w:vAlign w:val="center"/>
            <w:hideMark/>
          </w:tcPr>
          <w:p w14:paraId="6ABFDB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122%</w:t>
            </w:r>
          </w:p>
        </w:tc>
        <w:tc>
          <w:tcPr>
            <w:tcW w:w="483" w:type="pct"/>
            <w:tcBorders>
              <w:top w:val="nil"/>
              <w:left w:val="nil"/>
              <w:bottom w:val="nil"/>
              <w:right w:val="single" w:sz="8" w:space="0" w:color="auto"/>
            </w:tcBorders>
            <w:shd w:val="clear" w:color="auto" w:fill="auto"/>
            <w:noWrap/>
            <w:vAlign w:val="center"/>
            <w:hideMark/>
          </w:tcPr>
          <w:p w14:paraId="5D60A1A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r>
      <w:tr w:rsidR="007D5C12" w:rsidRPr="007D5C12" w14:paraId="1E1E48BF"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6EC1536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09A90D8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425" w:type="pct"/>
            <w:tcBorders>
              <w:top w:val="nil"/>
              <w:left w:val="nil"/>
              <w:bottom w:val="nil"/>
              <w:right w:val="nil"/>
            </w:tcBorders>
            <w:shd w:val="clear" w:color="auto" w:fill="auto"/>
            <w:noWrap/>
            <w:vAlign w:val="center"/>
            <w:hideMark/>
          </w:tcPr>
          <w:p w14:paraId="3577D02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-1.23%</w:t>
            </w:r>
          </w:p>
        </w:tc>
        <w:tc>
          <w:tcPr>
            <w:tcW w:w="425" w:type="pct"/>
            <w:tcBorders>
              <w:top w:val="nil"/>
              <w:left w:val="nil"/>
              <w:bottom w:val="nil"/>
              <w:right w:val="single" w:sz="4" w:space="0" w:color="auto"/>
            </w:tcBorders>
            <w:shd w:val="clear" w:color="auto" w:fill="auto"/>
            <w:noWrap/>
            <w:vAlign w:val="center"/>
            <w:hideMark/>
          </w:tcPr>
          <w:p w14:paraId="507A1EA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-1.40%</w:t>
            </w:r>
          </w:p>
        </w:tc>
        <w:tc>
          <w:tcPr>
            <w:tcW w:w="347" w:type="pct"/>
            <w:tcBorders>
              <w:top w:val="nil"/>
              <w:left w:val="nil"/>
              <w:bottom w:val="nil"/>
              <w:right w:val="nil"/>
            </w:tcBorders>
            <w:shd w:val="clear" w:color="auto" w:fill="auto"/>
            <w:noWrap/>
            <w:vAlign w:val="center"/>
            <w:hideMark/>
          </w:tcPr>
          <w:p w14:paraId="77F77B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105%</w:t>
            </w:r>
          </w:p>
        </w:tc>
        <w:tc>
          <w:tcPr>
            <w:tcW w:w="347" w:type="pct"/>
            <w:tcBorders>
              <w:top w:val="nil"/>
              <w:left w:val="nil"/>
              <w:bottom w:val="nil"/>
              <w:right w:val="single" w:sz="8" w:space="0" w:color="auto"/>
            </w:tcBorders>
            <w:shd w:val="clear" w:color="auto" w:fill="auto"/>
            <w:noWrap/>
            <w:vAlign w:val="center"/>
            <w:hideMark/>
          </w:tcPr>
          <w:p w14:paraId="6C4B027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066AEB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EEBAB9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2237F0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6CDE77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0435C6F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BC843C5"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0AD9938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57FCF76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1EAC436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51A35CA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0325508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498EFB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0D264D3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116C4F6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033007C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4A633F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5724045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46976E0D"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CDCAA3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6879FA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-0.11%</w:t>
            </w:r>
          </w:p>
        </w:tc>
        <w:tc>
          <w:tcPr>
            <w:tcW w:w="425" w:type="pct"/>
            <w:tcBorders>
              <w:top w:val="single" w:sz="8" w:space="0" w:color="auto"/>
              <w:left w:val="nil"/>
              <w:bottom w:val="nil"/>
              <w:right w:val="nil"/>
            </w:tcBorders>
            <w:shd w:val="clear" w:color="auto" w:fill="auto"/>
            <w:noWrap/>
            <w:vAlign w:val="center"/>
            <w:hideMark/>
          </w:tcPr>
          <w:p w14:paraId="2A8D206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-2.24%</w:t>
            </w:r>
          </w:p>
        </w:tc>
        <w:tc>
          <w:tcPr>
            <w:tcW w:w="425" w:type="pct"/>
            <w:tcBorders>
              <w:top w:val="single" w:sz="8" w:space="0" w:color="auto"/>
              <w:left w:val="nil"/>
              <w:bottom w:val="nil"/>
              <w:right w:val="single" w:sz="4" w:space="0" w:color="auto"/>
            </w:tcBorders>
            <w:shd w:val="clear" w:color="auto" w:fill="auto"/>
            <w:noWrap/>
            <w:vAlign w:val="center"/>
            <w:hideMark/>
          </w:tcPr>
          <w:p w14:paraId="0321DA7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-1.87%</w:t>
            </w:r>
          </w:p>
        </w:tc>
        <w:tc>
          <w:tcPr>
            <w:tcW w:w="347" w:type="pct"/>
            <w:tcBorders>
              <w:top w:val="single" w:sz="8" w:space="0" w:color="auto"/>
              <w:left w:val="nil"/>
              <w:bottom w:val="nil"/>
              <w:right w:val="nil"/>
            </w:tcBorders>
            <w:shd w:val="clear" w:color="auto" w:fill="auto"/>
            <w:noWrap/>
            <w:vAlign w:val="center"/>
            <w:hideMark/>
          </w:tcPr>
          <w:p w14:paraId="44C65A5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106%</w:t>
            </w:r>
          </w:p>
        </w:tc>
        <w:tc>
          <w:tcPr>
            <w:tcW w:w="347" w:type="pct"/>
            <w:tcBorders>
              <w:top w:val="single" w:sz="8" w:space="0" w:color="auto"/>
              <w:left w:val="nil"/>
              <w:bottom w:val="nil"/>
              <w:right w:val="single" w:sz="8" w:space="0" w:color="auto"/>
            </w:tcBorders>
            <w:shd w:val="clear" w:color="auto" w:fill="auto"/>
            <w:noWrap/>
            <w:vAlign w:val="center"/>
            <w:hideMark/>
          </w:tcPr>
          <w:p w14:paraId="0884E9B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single" w:sz="8" w:space="0" w:color="auto"/>
              <w:left w:val="nil"/>
              <w:bottom w:val="nil"/>
              <w:right w:val="nil"/>
            </w:tcBorders>
            <w:shd w:val="clear" w:color="auto" w:fill="auto"/>
            <w:noWrap/>
            <w:vAlign w:val="center"/>
            <w:hideMark/>
          </w:tcPr>
          <w:p w14:paraId="5748A77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-0.69%</w:t>
            </w:r>
          </w:p>
        </w:tc>
        <w:tc>
          <w:tcPr>
            <w:tcW w:w="483" w:type="pct"/>
            <w:tcBorders>
              <w:top w:val="single" w:sz="8" w:space="0" w:color="auto"/>
              <w:left w:val="nil"/>
              <w:bottom w:val="nil"/>
              <w:right w:val="nil"/>
            </w:tcBorders>
            <w:shd w:val="clear" w:color="000000" w:fill="CCFFCC"/>
            <w:noWrap/>
            <w:vAlign w:val="center"/>
            <w:hideMark/>
          </w:tcPr>
          <w:p w14:paraId="194CAF0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-3.24%</w:t>
            </w:r>
          </w:p>
        </w:tc>
        <w:tc>
          <w:tcPr>
            <w:tcW w:w="483" w:type="pct"/>
            <w:tcBorders>
              <w:top w:val="single" w:sz="8" w:space="0" w:color="auto"/>
              <w:left w:val="nil"/>
              <w:bottom w:val="nil"/>
              <w:right w:val="single" w:sz="4" w:space="0" w:color="auto"/>
            </w:tcBorders>
            <w:shd w:val="clear" w:color="000000" w:fill="CCFFCC"/>
            <w:noWrap/>
            <w:vAlign w:val="center"/>
            <w:hideMark/>
          </w:tcPr>
          <w:p w14:paraId="2DE2BD7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-3.04%</w:t>
            </w:r>
          </w:p>
        </w:tc>
        <w:tc>
          <w:tcPr>
            <w:tcW w:w="483" w:type="pct"/>
            <w:tcBorders>
              <w:top w:val="single" w:sz="8" w:space="0" w:color="auto"/>
              <w:left w:val="nil"/>
              <w:bottom w:val="nil"/>
              <w:right w:val="nil"/>
            </w:tcBorders>
            <w:shd w:val="clear" w:color="auto" w:fill="auto"/>
            <w:noWrap/>
            <w:vAlign w:val="center"/>
            <w:hideMark/>
          </w:tcPr>
          <w:p w14:paraId="6E8B3A9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124%</w:t>
            </w:r>
          </w:p>
        </w:tc>
        <w:tc>
          <w:tcPr>
            <w:tcW w:w="483" w:type="pct"/>
            <w:tcBorders>
              <w:top w:val="single" w:sz="8" w:space="0" w:color="auto"/>
              <w:left w:val="nil"/>
              <w:bottom w:val="nil"/>
              <w:right w:val="single" w:sz="8" w:space="0" w:color="auto"/>
            </w:tcBorders>
            <w:shd w:val="clear" w:color="auto" w:fill="auto"/>
            <w:noWrap/>
            <w:vAlign w:val="center"/>
            <w:hideMark/>
          </w:tcPr>
          <w:p w14:paraId="6E54CF0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96%</w:t>
            </w:r>
          </w:p>
        </w:tc>
      </w:tr>
      <w:tr w:rsidR="007D5C12" w:rsidRPr="007D5C12" w14:paraId="55077875"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3A65C43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D</w:t>
            </w:r>
          </w:p>
        </w:tc>
        <w:tc>
          <w:tcPr>
            <w:tcW w:w="425" w:type="pct"/>
            <w:tcBorders>
              <w:top w:val="single" w:sz="8" w:space="0" w:color="auto"/>
              <w:left w:val="nil"/>
              <w:bottom w:val="nil"/>
              <w:right w:val="nil"/>
            </w:tcBorders>
            <w:shd w:val="clear" w:color="auto" w:fill="auto"/>
            <w:noWrap/>
            <w:vAlign w:val="center"/>
            <w:hideMark/>
          </w:tcPr>
          <w:p w14:paraId="6D251D2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0.17%</w:t>
            </w:r>
          </w:p>
        </w:tc>
        <w:tc>
          <w:tcPr>
            <w:tcW w:w="425" w:type="pct"/>
            <w:tcBorders>
              <w:top w:val="single" w:sz="8" w:space="0" w:color="auto"/>
              <w:left w:val="nil"/>
              <w:bottom w:val="nil"/>
              <w:right w:val="nil"/>
            </w:tcBorders>
            <w:shd w:val="clear" w:color="auto" w:fill="auto"/>
            <w:noWrap/>
            <w:vAlign w:val="center"/>
            <w:hideMark/>
          </w:tcPr>
          <w:p w14:paraId="43DBB98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-0.52%</w:t>
            </w:r>
          </w:p>
        </w:tc>
        <w:tc>
          <w:tcPr>
            <w:tcW w:w="425" w:type="pct"/>
            <w:tcBorders>
              <w:top w:val="single" w:sz="8" w:space="0" w:color="auto"/>
              <w:left w:val="nil"/>
              <w:bottom w:val="nil"/>
              <w:right w:val="single" w:sz="4" w:space="0" w:color="auto"/>
            </w:tcBorders>
            <w:shd w:val="clear" w:color="auto" w:fill="auto"/>
            <w:noWrap/>
            <w:vAlign w:val="center"/>
            <w:hideMark/>
          </w:tcPr>
          <w:p w14:paraId="5F696CF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-0.18%</w:t>
            </w:r>
          </w:p>
        </w:tc>
        <w:tc>
          <w:tcPr>
            <w:tcW w:w="347" w:type="pct"/>
            <w:tcBorders>
              <w:top w:val="single" w:sz="8" w:space="0" w:color="auto"/>
              <w:left w:val="nil"/>
              <w:bottom w:val="nil"/>
              <w:right w:val="nil"/>
            </w:tcBorders>
            <w:shd w:val="clear" w:color="auto" w:fill="auto"/>
            <w:noWrap/>
            <w:vAlign w:val="center"/>
            <w:hideMark/>
          </w:tcPr>
          <w:p w14:paraId="6A8578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103%</w:t>
            </w:r>
          </w:p>
        </w:tc>
        <w:tc>
          <w:tcPr>
            <w:tcW w:w="347" w:type="pct"/>
            <w:tcBorders>
              <w:top w:val="single" w:sz="8" w:space="0" w:color="auto"/>
              <w:left w:val="nil"/>
              <w:bottom w:val="nil"/>
              <w:right w:val="single" w:sz="8" w:space="0" w:color="auto"/>
            </w:tcBorders>
            <w:shd w:val="clear" w:color="auto" w:fill="auto"/>
            <w:noWrap/>
            <w:vAlign w:val="center"/>
            <w:hideMark/>
          </w:tcPr>
          <w:p w14:paraId="1D62FE2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single" w:sz="8" w:space="0" w:color="auto"/>
              <w:left w:val="nil"/>
              <w:bottom w:val="nil"/>
              <w:right w:val="nil"/>
            </w:tcBorders>
            <w:shd w:val="clear" w:color="auto" w:fill="auto"/>
            <w:noWrap/>
            <w:vAlign w:val="center"/>
            <w:hideMark/>
          </w:tcPr>
          <w:p w14:paraId="78A5A38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057F07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754E84F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605114E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219B11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2685C424" w14:textId="77777777" w:rsidTr="007D5C12">
        <w:trPr>
          <w:trHeight w:val="25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14:paraId="1AA5122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F (optional)</w:t>
            </w:r>
          </w:p>
        </w:tc>
        <w:tc>
          <w:tcPr>
            <w:tcW w:w="425" w:type="pct"/>
            <w:tcBorders>
              <w:top w:val="nil"/>
              <w:left w:val="nil"/>
              <w:bottom w:val="single" w:sz="8" w:space="0" w:color="auto"/>
              <w:right w:val="nil"/>
            </w:tcBorders>
            <w:shd w:val="clear" w:color="auto" w:fill="auto"/>
            <w:noWrap/>
            <w:vAlign w:val="center"/>
            <w:hideMark/>
          </w:tcPr>
          <w:p w14:paraId="49B6EA8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094F9D3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4E4E7FC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34899FE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1EC774B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483" w:type="pct"/>
            <w:tcBorders>
              <w:top w:val="nil"/>
              <w:left w:val="nil"/>
              <w:bottom w:val="single" w:sz="8" w:space="0" w:color="auto"/>
              <w:right w:val="nil"/>
            </w:tcBorders>
            <w:shd w:val="clear" w:color="auto" w:fill="auto"/>
            <w:noWrap/>
            <w:vAlign w:val="center"/>
            <w:hideMark/>
          </w:tcPr>
          <w:p w14:paraId="5703E9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4C20D0E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21FAF0C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32F2F6D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2DF4E1C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613DA257" w14:textId="77777777" w:rsidTr="007D5C12">
        <w:trPr>
          <w:trHeight w:val="255"/>
        </w:trPr>
        <w:tc>
          <w:tcPr>
            <w:tcW w:w="617" w:type="pct"/>
            <w:tcBorders>
              <w:top w:val="nil"/>
              <w:left w:val="nil"/>
              <w:bottom w:val="nil"/>
              <w:right w:val="nil"/>
            </w:tcBorders>
            <w:shd w:val="clear" w:color="auto" w:fill="auto"/>
            <w:noWrap/>
            <w:vAlign w:val="center"/>
            <w:hideMark/>
          </w:tcPr>
          <w:p w14:paraId="74C26BC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nil"/>
            </w:tcBorders>
            <w:shd w:val="clear" w:color="auto" w:fill="auto"/>
            <w:noWrap/>
            <w:vAlign w:val="bottom"/>
            <w:hideMark/>
          </w:tcPr>
          <w:p w14:paraId="61AE5F5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25" w:type="pct"/>
            <w:tcBorders>
              <w:top w:val="nil"/>
              <w:left w:val="nil"/>
              <w:bottom w:val="nil"/>
              <w:right w:val="nil"/>
            </w:tcBorders>
            <w:shd w:val="clear" w:color="auto" w:fill="auto"/>
            <w:noWrap/>
            <w:vAlign w:val="bottom"/>
            <w:hideMark/>
          </w:tcPr>
          <w:p w14:paraId="798BFAD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25" w:type="pct"/>
            <w:tcBorders>
              <w:top w:val="nil"/>
              <w:left w:val="nil"/>
              <w:bottom w:val="nil"/>
              <w:right w:val="nil"/>
            </w:tcBorders>
            <w:shd w:val="clear" w:color="auto" w:fill="auto"/>
            <w:noWrap/>
            <w:vAlign w:val="bottom"/>
            <w:hideMark/>
          </w:tcPr>
          <w:p w14:paraId="0A232EC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02C72B8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347" w:type="pct"/>
            <w:tcBorders>
              <w:top w:val="nil"/>
              <w:left w:val="nil"/>
              <w:bottom w:val="nil"/>
              <w:right w:val="nil"/>
            </w:tcBorders>
            <w:shd w:val="clear" w:color="auto" w:fill="auto"/>
            <w:noWrap/>
            <w:vAlign w:val="bottom"/>
            <w:hideMark/>
          </w:tcPr>
          <w:p w14:paraId="2DDE286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574DF29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83" w:type="pct"/>
            <w:tcBorders>
              <w:top w:val="nil"/>
              <w:left w:val="nil"/>
              <w:bottom w:val="nil"/>
              <w:right w:val="nil"/>
            </w:tcBorders>
            <w:shd w:val="clear" w:color="auto" w:fill="auto"/>
            <w:noWrap/>
            <w:vAlign w:val="bottom"/>
            <w:hideMark/>
          </w:tcPr>
          <w:p w14:paraId="6461479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0303CAB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4385838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83" w:type="pct"/>
            <w:tcBorders>
              <w:top w:val="nil"/>
              <w:left w:val="nil"/>
              <w:bottom w:val="nil"/>
              <w:right w:val="nil"/>
            </w:tcBorders>
            <w:shd w:val="clear" w:color="auto" w:fill="auto"/>
            <w:noWrap/>
            <w:vAlign w:val="bottom"/>
            <w:hideMark/>
          </w:tcPr>
          <w:p w14:paraId="7414E90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D5C12" w:rsidRPr="007D5C12" w14:paraId="657949AC" w14:textId="77777777" w:rsidTr="007D5C12">
        <w:trPr>
          <w:trHeight w:val="255"/>
        </w:trPr>
        <w:tc>
          <w:tcPr>
            <w:tcW w:w="617" w:type="pct"/>
            <w:tcBorders>
              <w:top w:val="nil"/>
              <w:left w:val="nil"/>
              <w:bottom w:val="nil"/>
              <w:right w:val="nil"/>
            </w:tcBorders>
            <w:shd w:val="clear" w:color="auto" w:fill="auto"/>
            <w:noWrap/>
            <w:vAlign w:val="center"/>
            <w:hideMark/>
          </w:tcPr>
          <w:p w14:paraId="1489BEF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196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F0D8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 xml:space="preserve">Low delay B Main10 </w:t>
            </w:r>
          </w:p>
        </w:tc>
        <w:tc>
          <w:tcPr>
            <w:tcW w:w="241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D1AA2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Low delay B Main</w:t>
            </w:r>
            <w:proofErr w:type="gramStart"/>
            <w:r w:rsidRPr="007D5C12">
              <w:rPr>
                <w:rFonts w:ascii="Arial" w:hAnsi="Arial" w:cs="Arial"/>
                <w:b/>
                <w:bCs/>
                <w:color w:val="000000"/>
                <w:sz w:val="16"/>
                <w:szCs w:val="18"/>
              </w:rPr>
              <w:t>10  (</w:t>
            </w:r>
            <w:proofErr w:type="gramEnd"/>
            <w:r w:rsidRPr="007D5C12">
              <w:rPr>
                <w:rFonts w:ascii="Arial" w:hAnsi="Arial" w:cs="Arial"/>
                <w:b/>
                <w:bCs/>
                <w:color w:val="000000"/>
                <w:sz w:val="16"/>
                <w:szCs w:val="18"/>
              </w:rPr>
              <w:t>Synthetic)</w:t>
            </w:r>
          </w:p>
        </w:tc>
      </w:tr>
      <w:tr w:rsidR="007D5C12" w:rsidRPr="007D5C12" w14:paraId="1299CB36" w14:textId="77777777" w:rsidTr="007D5C12">
        <w:trPr>
          <w:trHeight w:val="255"/>
        </w:trPr>
        <w:tc>
          <w:tcPr>
            <w:tcW w:w="617" w:type="pct"/>
            <w:tcBorders>
              <w:top w:val="nil"/>
              <w:left w:val="nil"/>
              <w:bottom w:val="nil"/>
              <w:right w:val="nil"/>
            </w:tcBorders>
            <w:shd w:val="clear" w:color="auto" w:fill="auto"/>
            <w:noWrap/>
            <w:vAlign w:val="center"/>
            <w:hideMark/>
          </w:tcPr>
          <w:p w14:paraId="790C2B9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96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2F227F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c>
          <w:tcPr>
            <w:tcW w:w="241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76AB6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 VTM-2.0.1</w:t>
            </w:r>
          </w:p>
        </w:tc>
      </w:tr>
      <w:tr w:rsidR="007D5C12" w:rsidRPr="007D5C12" w14:paraId="5C633F73" w14:textId="77777777" w:rsidTr="007D5C12">
        <w:trPr>
          <w:trHeight w:val="255"/>
        </w:trPr>
        <w:tc>
          <w:tcPr>
            <w:tcW w:w="617" w:type="pct"/>
            <w:tcBorders>
              <w:top w:val="nil"/>
              <w:left w:val="nil"/>
              <w:bottom w:val="nil"/>
              <w:right w:val="nil"/>
            </w:tcBorders>
            <w:shd w:val="clear" w:color="auto" w:fill="auto"/>
            <w:noWrap/>
            <w:vAlign w:val="center"/>
            <w:hideMark/>
          </w:tcPr>
          <w:p w14:paraId="31158CC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25" w:type="pct"/>
            <w:tcBorders>
              <w:top w:val="nil"/>
              <w:left w:val="single" w:sz="8" w:space="0" w:color="auto"/>
              <w:bottom w:val="single" w:sz="8" w:space="0" w:color="auto"/>
              <w:right w:val="nil"/>
            </w:tcBorders>
            <w:shd w:val="clear" w:color="auto" w:fill="auto"/>
            <w:noWrap/>
            <w:vAlign w:val="center"/>
            <w:hideMark/>
          </w:tcPr>
          <w:p w14:paraId="22C707B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25" w:type="pct"/>
            <w:tcBorders>
              <w:top w:val="nil"/>
              <w:left w:val="nil"/>
              <w:bottom w:val="single" w:sz="8" w:space="0" w:color="auto"/>
              <w:right w:val="nil"/>
            </w:tcBorders>
            <w:shd w:val="clear" w:color="auto" w:fill="auto"/>
            <w:noWrap/>
            <w:vAlign w:val="center"/>
            <w:hideMark/>
          </w:tcPr>
          <w:p w14:paraId="488095C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25" w:type="pct"/>
            <w:tcBorders>
              <w:top w:val="nil"/>
              <w:left w:val="nil"/>
              <w:bottom w:val="single" w:sz="8" w:space="0" w:color="auto"/>
              <w:right w:val="single" w:sz="4" w:space="0" w:color="auto"/>
            </w:tcBorders>
            <w:shd w:val="clear" w:color="auto" w:fill="auto"/>
            <w:noWrap/>
            <w:vAlign w:val="center"/>
            <w:hideMark/>
          </w:tcPr>
          <w:p w14:paraId="07FEF5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347" w:type="pct"/>
            <w:tcBorders>
              <w:top w:val="nil"/>
              <w:left w:val="nil"/>
              <w:bottom w:val="single" w:sz="8" w:space="0" w:color="auto"/>
              <w:right w:val="nil"/>
            </w:tcBorders>
            <w:shd w:val="clear" w:color="auto" w:fill="auto"/>
            <w:noWrap/>
            <w:vAlign w:val="center"/>
            <w:hideMark/>
          </w:tcPr>
          <w:p w14:paraId="5B17FD9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4267D5D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c>
          <w:tcPr>
            <w:tcW w:w="483" w:type="pct"/>
            <w:tcBorders>
              <w:top w:val="nil"/>
              <w:left w:val="single" w:sz="8" w:space="0" w:color="auto"/>
              <w:bottom w:val="single" w:sz="8" w:space="0" w:color="auto"/>
              <w:right w:val="nil"/>
            </w:tcBorders>
            <w:shd w:val="clear" w:color="auto" w:fill="auto"/>
            <w:noWrap/>
            <w:vAlign w:val="center"/>
            <w:hideMark/>
          </w:tcPr>
          <w:p w14:paraId="50832E3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Y</w:t>
            </w:r>
          </w:p>
        </w:tc>
        <w:tc>
          <w:tcPr>
            <w:tcW w:w="483" w:type="pct"/>
            <w:tcBorders>
              <w:top w:val="nil"/>
              <w:left w:val="nil"/>
              <w:bottom w:val="single" w:sz="8" w:space="0" w:color="auto"/>
              <w:right w:val="nil"/>
            </w:tcBorders>
            <w:shd w:val="clear" w:color="auto" w:fill="auto"/>
            <w:noWrap/>
            <w:vAlign w:val="center"/>
            <w:hideMark/>
          </w:tcPr>
          <w:p w14:paraId="5391C39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U</w:t>
            </w:r>
          </w:p>
        </w:tc>
        <w:tc>
          <w:tcPr>
            <w:tcW w:w="483" w:type="pct"/>
            <w:tcBorders>
              <w:top w:val="nil"/>
              <w:left w:val="nil"/>
              <w:bottom w:val="single" w:sz="8" w:space="0" w:color="auto"/>
              <w:right w:val="single" w:sz="4" w:space="0" w:color="auto"/>
            </w:tcBorders>
            <w:shd w:val="clear" w:color="auto" w:fill="auto"/>
            <w:noWrap/>
            <w:vAlign w:val="center"/>
            <w:hideMark/>
          </w:tcPr>
          <w:p w14:paraId="1A091AC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w:t>
            </w:r>
          </w:p>
        </w:tc>
        <w:tc>
          <w:tcPr>
            <w:tcW w:w="483" w:type="pct"/>
            <w:tcBorders>
              <w:top w:val="nil"/>
              <w:left w:val="nil"/>
              <w:bottom w:val="single" w:sz="8" w:space="0" w:color="auto"/>
              <w:right w:val="nil"/>
            </w:tcBorders>
            <w:shd w:val="clear" w:color="auto" w:fill="auto"/>
            <w:noWrap/>
            <w:vAlign w:val="center"/>
            <w:hideMark/>
          </w:tcPr>
          <w:p w14:paraId="6A54EA2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EncT</w:t>
            </w:r>
            <w:proofErr w:type="spellEnd"/>
          </w:p>
        </w:tc>
        <w:tc>
          <w:tcPr>
            <w:tcW w:w="483" w:type="pct"/>
            <w:tcBorders>
              <w:top w:val="nil"/>
              <w:left w:val="nil"/>
              <w:bottom w:val="single" w:sz="8" w:space="0" w:color="auto"/>
              <w:right w:val="single" w:sz="8" w:space="0" w:color="auto"/>
            </w:tcBorders>
            <w:shd w:val="clear" w:color="auto" w:fill="auto"/>
            <w:noWrap/>
            <w:vAlign w:val="center"/>
            <w:hideMark/>
          </w:tcPr>
          <w:p w14:paraId="56A6E9C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7D5C12">
              <w:rPr>
                <w:rFonts w:ascii="Arial" w:hAnsi="Arial" w:cs="Arial"/>
                <w:color w:val="000000"/>
                <w:sz w:val="16"/>
                <w:szCs w:val="18"/>
              </w:rPr>
              <w:t>DecT</w:t>
            </w:r>
            <w:proofErr w:type="spellEnd"/>
          </w:p>
        </w:tc>
      </w:tr>
      <w:tr w:rsidR="007D5C12" w:rsidRPr="007D5C12" w14:paraId="7B973120"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6685F58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A1</w:t>
            </w:r>
          </w:p>
        </w:tc>
        <w:tc>
          <w:tcPr>
            <w:tcW w:w="425" w:type="pct"/>
            <w:tcBorders>
              <w:top w:val="nil"/>
              <w:left w:val="nil"/>
              <w:bottom w:val="nil"/>
              <w:right w:val="nil"/>
            </w:tcBorders>
            <w:shd w:val="clear" w:color="auto" w:fill="auto"/>
            <w:noWrap/>
            <w:vAlign w:val="center"/>
            <w:hideMark/>
          </w:tcPr>
          <w:p w14:paraId="3C29BC6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282C71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single" w:sz="4" w:space="0" w:color="auto"/>
            </w:tcBorders>
            <w:shd w:val="clear" w:color="auto" w:fill="auto"/>
            <w:noWrap/>
            <w:vAlign w:val="center"/>
            <w:hideMark/>
          </w:tcPr>
          <w:p w14:paraId="4C07AE5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5DB95B8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2AFA701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1C1EA21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E3CCA5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4" w:space="0" w:color="auto"/>
            </w:tcBorders>
            <w:shd w:val="clear" w:color="auto" w:fill="auto"/>
            <w:noWrap/>
            <w:vAlign w:val="center"/>
            <w:hideMark/>
          </w:tcPr>
          <w:p w14:paraId="5D2AFC6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5521562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7AF3F1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06FF7B4A"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72449E1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A2</w:t>
            </w:r>
          </w:p>
        </w:tc>
        <w:tc>
          <w:tcPr>
            <w:tcW w:w="425" w:type="pct"/>
            <w:tcBorders>
              <w:top w:val="nil"/>
              <w:left w:val="nil"/>
              <w:bottom w:val="nil"/>
              <w:right w:val="nil"/>
            </w:tcBorders>
            <w:shd w:val="clear" w:color="auto" w:fill="auto"/>
            <w:noWrap/>
            <w:vAlign w:val="center"/>
            <w:hideMark/>
          </w:tcPr>
          <w:p w14:paraId="4D7105B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25" w:type="pct"/>
            <w:tcBorders>
              <w:top w:val="nil"/>
              <w:left w:val="nil"/>
              <w:bottom w:val="nil"/>
              <w:right w:val="nil"/>
            </w:tcBorders>
            <w:shd w:val="clear" w:color="auto" w:fill="auto"/>
            <w:noWrap/>
            <w:vAlign w:val="center"/>
            <w:hideMark/>
          </w:tcPr>
          <w:p w14:paraId="03F4E39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25" w:type="pct"/>
            <w:tcBorders>
              <w:top w:val="nil"/>
              <w:left w:val="nil"/>
              <w:bottom w:val="nil"/>
              <w:right w:val="single" w:sz="4" w:space="0" w:color="auto"/>
            </w:tcBorders>
            <w:shd w:val="clear" w:color="auto" w:fill="auto"/>
            <w:noWrap/>
            <w:vAlign w:val="center"/>
            <w:hideMark/>
          </w:tcPr>
          <w:p w14:paraId="64CD0FB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nil"/>
            </w:tcBorders>
            <w:shd w:val="clear" w:color="auto" w:fill="auto"/>
            <w:noWrap/>
            <w:vAlign w:val="center"/>
            <w:hideMark/>
          </w:tcPr>
          <w:p w14:paraId="29DFFDB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347" w:type="pct"/>
            <w:tcBorders>
              <w:top w:val="nil"/>
              <w:left w:val="nil"/>
              <w:bottom w:val="nil"/>
              <w:right w:val="single" w:sz="8" w:space="0" w:color="auto"/>
            </w:tcBorders>
            <w:shd w:val="clear" w:color="auto" w:fill="auto"/>
            <w:noWrap/>
            <w:vAlign w:val="center"/>
            <w:hideMark/>
          </w:tcPr>
          <w:p w14:paraId="1114944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96104A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49FD503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15FA3E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3C3C47A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6F96CB3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0E92E6A"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2298C3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B</w:t>
            </w:r>
          </w:p>
        </w:tc>
        <w:tc>
          <w:tcPr>
            <w:tcW w:w="425" w:type="pct"/>
            <w:tcBorders>
              <w:top w:val="nil"/>
              <w:left w:val="nil"/>
              <w:bottom w:val="nil"/>
              <w:right w:val="nil"/>
            </w:tcBorders>
            <w:shd w:val="clear" w:color="auto" w:fill="auto"/>
            <w:noWrap/>
            <w:vAlign w:val="center"/>
            <w:hideMark/>
          </w:tcPr>
          <w:p w14:paraId="5EF5EF8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0.03%</w:t>
            </w:r>
          </w:p>
        </w:tc>
        <w:tc>
          <w:tcPr>
            <w:tcW w:w="425" w:type="pct"/>
            <w:tcBorders>
              <w:top w:val="nil"/>
              <w:left w:val="nil"/>
              <w:bottom w:val="nil"/>
              <w:right w:val="nil"/>
            </w:tcBorders>
            <w:shd w:val="clear" w:color="auto" w:fill="auto"/>
            <w:noWrap/>
            <w:vAlign w:val="center"/>
            <w:hideMark/>
          </w:tcPr>
          <w:p w14:paraId="1BF1FE8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-0.53%</w:t>
            </w:r>
          </w:p>
        </w:tc>
        <w:tc>
          <w:tcPr>
            <w:tcW w:w="425" w:type="pct"/>
            <w:tcBorders>
              <w:top w:val="nil"/>
              <w:left w:val="nil"/>
              <w:bottom w:val="nil"/>
              <w:right w:val="single" w:sz="4" w:space="0" w:color="auto"/>
            </w:tcBorders>
            <w:shd w:val="clear" w:color="auto" w:fill="auto"/>
            <w:noWrap/>
            <w:vAlign w:val="center"/>
            <w:hideMark/>
          </w:tcPr>
          <w:p w14:paraId="2DBF6D7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-1.34%</w:t>
            </w:r>
          </w:p>
        </w:tc>
        <w:tc>
          <w:tcPr>
            <w:tcW w:w="347" w:type="pct"/>
            <w:tcBorders>
              <w:top w:val="nil"/>
              <w:left w:val="nil"/>
              <w:bottom w:val="nil"/>
              <w:right w:val="nil"/>
            </w:tcBorders>
            <w:shd w:val="clear" w:color="auto" w:fill="auto"/>
            <w:noWrap/>
            <w:vAlign w:val="center"/>
            <w:hideMark/>
          </w:tcPr>
          <w:p w14:paraId="23D867C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347" w:type="pct"/>
            <w:tcBorders>
              <w:top w:val="nil"/>
              <w:left w:val="nil"/>
              <w:bottom w:val="nil"/>
              <w:right w:val="single" w:sz="8" w:space="0" w:color="auto"/>
            </w:tcBorders>
            <w:shd w:val="clear" w:color="auto" w:fill="auto"/>
            <w:noWrap/>
            <w:vAlign w:val="center"/>
            <w:hideMark/>
          </w:tcPr>
          <w:p w14:paraId="4012BB9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87%</w:t>
            </w:r>
          </w:p>
        </w:tc>
        <w:tc>
          <w:tcPr>
            <w:tcW w:w="483" w:type="pct"/>
            <w:tcBorders>
              <w:top w:val="nil"/>
              <w:left w:val="nil"/>
              <w:bottom w:val="nil"/>
              <w:right w:val="nil"/>
            </w:tcBorders>
            <w:shd w:val="clear" w:color="auto" w:fill="auto"/>
            <w:noWrap/>
            <w:vAlign w:val="center"/>
            <w:hideMark/>
          </w:tcPr>
          <w:p w14:paraId="28F3EC5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-0.47%</w:t>
            </w:r>
          </w:p>
        </w:tc>
        <w:tc>
          <w:tcPr>
            <w:tcW w:w="483" w:type="pct"/>
            <w:tcBorders>
              <w:top w:val="nil"/>
              <w:left w:val="nil"/>
              <w:bottom w:val="nil"/>
              <w:right w:val="nil"/>
            </w:tcBorders>
            <w:shd w:val="clear" w:color="000000" w:fill="CCFFCC"/>
            <w:noWrap/>
            <w:vAlign w:val="center"/>
            <w:hideMark/>
          </w:tcPr>
          <w:p w14:paraId="30BE7E7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-4.10%</w:t>
            </w:r>
          </w:p>
        </w:tc>
        <w:tc>
          <w:tcPr>
            <w:tcW w:w="483" w:type="pct"/>
            <w:tcBorders>
              <w:top w:val="nil"/>
              <w:left w:val="nil"/>
              <w:bottom w:val="nil"/>
              <w:right w:val="single" w:sz="4" w:space="0" w:color="auto"/>
            </w:tcBorders>
            <w:shd w:val="clear" w:color="000000" w:fill="CCFFCC"/>
            <w:noWrap/>
            <w:vAlign w:val="center"/>
            <w:hideMark/>
          </w:tcPr>
          <w:p w14:paraId="1706E2F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-5.06%</w:t>
            </w:r>
          </w:p>
        </w:tc>
        <w:tc>
          <w:tcPr>
            <w:tcW w:w="483" w:type="pct"/>
            <w:tcBorders>
              <w:top w:val="nil"/>
              <w:left w:val="nil"/>
              <w:bottom w:val="nil"/>
              <w:right w:val="nil"/>
            </w:tcBorders>
            <w:shd w:val="clear" w:color="auto" w:fill="auto"/>
            <w:noWrap/>
            <w:vAlign w:val="center"/>
            <w:hideMark/>
          </w:tcPr>
          <w:p w14:paraId="7E3EE77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114%</w:t>
            </w:r>
          </w:p>
        </w:tc>
        <w:tc>
          <w:tcPr>
            <w:tcW w:w="483" w:type="pct"/>
            <w:tcBorders>
              <w:top w:val="nil"/>
              <w:left w:val="nil"/>
              <w:bottom w:val="nil"/>
              <w:right w:val="single" w:sz="8" w:space="0" w:color="auto"/>
            </w:tcBorders>
            <w:shd w:val="clear" w:color="auto" w:fill="auto"/>
            <w:noWrap/>
            <w:vAlign w:val="center"/>
            <w:hideMark/>
          </w:tcPr>
          <w:p w14:paraId="4E438F9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82%</w:t>
            </w:r>
          </w:p>
        </w:tc>
      </w:tr>
      <w:tr w:rsidR="007D5C12" w:rsidRPr="007D5C12" w14:paraId="29EDA57F"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5CA64AB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C</w:t>
            </w:r>
          </w:p>
        </w:tc>
        <w:tc>
          <w:tcPr>
            <w:tcW w:w="425" w:type="pct"/>
            <w:tcBorders>
              <w:top w:val="nil"/>
              <w:left w:val="nil"/>
              <w:bottom w:val="nil"/>
              <w:right w:val="nil"/>
            </w:tcBorders>
            <w:shd w:val="clear" w:color="auto" w:fill="auto"/>
            <w:noWrap/>
            <w:vAlign w:val="center"/>
            <w:hideMark/>
          </w:tcPr>
          <w:p w14:paraId="728CF66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0.08%</w:t>
            </w:r>
          </w:p>
        </w:tc>
        <w:tc>
          <w:tcPr>
            <w:tcW w:w="425" w:type="pct"/>
            <w:tcBorders>
              <w:top w:val="nil"/>
              <w:left w:val="nil"/>
              <w:bottom w:val="nil"/>
              <w:right w:val="nil"/>
            </w:tcBorders>
            <w:shd w:val="clear" w:color="auto" w:fill="auto"/>
            <w:noWrap/>
            <w:vAlign w:val="center"/>
            <w:hideMark/>
          </w:tcPr>
          <w:p w14:paraId="24D6399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-0.35%</w:t>
            </w:r>
          </w:p>
        </w:tc>
        <w:tc>
          <w:tcPr>
            <w:tcW w:w="425" w:type="pct"/>
            <w:tcBorders>
              <w:top w:val="nil"/>
              <w:left w:val="nil"/>
              <w:bottom w:val="nil"/>
              <w:right w:val="single" w:sz="4" w:space="0" w:color="auto"/>
            </w:tcBorders>
            <w:shd w:val="clear" w:color="auto" w:fill="auto"/>
            <w:noWrap/>
            <w:vAlign w:val="center"/>
            <w:hideMark/>
          </w:tcPr>
          <w:p w14:paraId="496C441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-0.57%</w:t>
            </w:r>
          </w:p>
        </w:tc>
        <w:tc>
          <w:tcPr>
            <w:tcW w:w="347" w:type="pct"/>
            <w:tcBorders>
              <w:top w:val="nil"/>
              <w:left w:val="nil"/>
              <w:bottom w:val="nil"/>
              <w:right w:val="nil"/>
            </w:tcBorders>
            <w:shd w:val="clear" w:color="auto" w:fill="auto"/>
            <w:noWrap/>
            <w:vAlign w:val="center"/>
            <w:hideMark/>
          </w:tcPr>
          <w:p w14:paraId="597C6E2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99%</w:t>
            </w:r>
          </w:p>
        </w:tc>
        <w:tc>
          <w:tcPr>
            <w:tcW w:w="347" w:type="pct"/>
            <w:tcBorders>
              <w:top w:val="nil"/>
              <w:left w:val="nil"/>
              <w:bottom w:val="nil"/>
              <w:right w:val="single" w:sz="8" w:space="0" w:color="auto"/>
            </w:tcBorders>
            <w:shd w:val="clear" w:color="auto" w:fill="auto"/>
            <w:noWrap/>
            <w:vAlign w:val="center"/>
            <w:hideMark/>
          </w:tcPr>
          <w:p w14:paraId="159AEB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90%</w:t>
            </w:r>
          </w:p>
        </w:tc>
        <w:tc>
          <w:tcPr>
            <w:tcW w:w="483" w:type="pct"/>
            <w:tcBorders>
              <w:top w:val="nil"/>
              <w:left w:val="nil"/>
              <w:bottom w:val="nil"/>
              <w:right w:val="nil"/>
            </w:tcBorders>
            <w:shd w:val="clear" w:color="auto" w:fill="auto"/>
            <w:noWrap/>
            <w:vAlign w:val="center"/>
            <w:hideMark/>
          </w:tcPr>
          <w:p w14:paraId="532DEB6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3AD5A8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4C7629FB"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6C356C9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5893674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055182A2" w14:textId="77777777" w:rsidTr="007D5C12">
        <w:trPr>
          <w:trHeight w:val="255"/>
        </w:trPr>
        <w:tc>
          <w:tcPr>
            <w:tcW w:w="617" w:type="pct"/>
            <w:tcBorders>
              <w:top w:val="nil"/>
              <w:left w:val="single" w:sz="8" w:space="0" w:color="auto"/>
              <w:bottom w:val="nil"/>
              <w:right w:val="single" w:sz="8" w:space="0" w:color="auto"/>
            </w:tcBorders>
            <w:shd w:val="clear" w:color="auto" w:fill="auto"/>
            <w:noWrap/>
            <w:vAlign w:val="center"/>
            <w:hideMark/>
          </w:tcPr>
          <w:p w14:paraId="1CF2D46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E</w:t>
            </w:r>
          </w:p>
        </w:tc>
        <w:tc>
          <w:tcPr>
            <w:tcW w:w="425" w:type="pct"/>
            <w:tcBorders>
              <w:top w:val="nil"/>
              <w:left w:val="nil"/>
              <w:bottom w:val="nil"/>
              <w:right w:val="nil"/>
            </w:tcBorders>
            <w:shd w:val="clear" w:color="auto" w:fill="auto"/>
            <w:noWrap/>
            <w:vAlign w:val="center"/>
            <w:hideMark/>
          </w:tcPr>
          <w:p w14:paraId="2ACB3009"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0.01%</w:t>
            </w:r>
          </w:p>
        </w:tc>
        <w:tc>
          <w:tcPr>
            <w:tcW w:w="425" w:type="pct"/>
            <w:tcBorders>
              <w:top w:val="nil"/>
              <w:left w:val="nil"/>
              <w:bottom w:val="nil"/>
              <w:right w:val="nil"/>
            </w:tcBorders>
            <w:shd w:val="clear" w:color="auto" w:fill="auto"/>
            <w:noWrap/>
            <w:vAlign w:val="center"/>
            <w:hideMark/>
          </w:tcPr>
          <w:p w14:paraId="4FFEA11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-0.39%</w:t>
            </w:r>
          </w:p>
        </w:tc>
        <w:tc>
          <w:tcPr>
            <w:tcW w:w="425" w:type="pct"/>
            <w:tcBorders>
              <w:top w:val="nil"/>
              <w:left w:val="nil"/>
              <w:bottom w:val="nil"/>
              <w:right w:val="single" w:sz="4" w:space="0" w:color="auto"/>
            </w:tcBorders>
            <w:shd w:val="clear" w:color="auto" w:fill="auto"/>
            <w:noWrap/>
            <w:vAlign w:val="center"/>
            <w:hideMark/>
          </w:tcPr>
          <w:p w14:paraId="76769E5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-0.10%</w:t>
            </w:r>
          </w:p>
        </w:tc>
        <w:tc>
          <w:tcPr>
            <w:tcW w:w="347" w:type="pct"/>
            <w:tcBorders>
              <w:top w:val="nil"/>
              <w:left w:val="nil"/>
              <w:bottom w:val="nil"/>
              <w:right w:val="nil"/>
            </w:tcBorders>
            <w:shd w:val="clear" w:color="auto" w:fill="auto"/>
            <w:noWrap/>
            <w:vAlign w:val="center"/>
            <w:hideMark/>
          </w:tcPr>
          <w:p w14:paraId="3FA51ED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88%</w:t>
            </w:r>
          </w:p>
        </w:tc>
        <w:tc>
          <w:tcPr>
            <w:tcW w:w="347" w:type="pct"/>
            <w:tcBorders>
              <w:top w:val="nil"/>
              <w:left w:val="nil"/>
              <w:bottom w:val="nil"/>
              <w:right w:val="single" w:sz="8" w:space="0" w:color="auto"/>
            </w:tcBorders>
            <w:shd w:val="clear" w:color="auto" w:fill="auto"/>
            <w:noWrap/>
            <w:vAlign w:val="center"/>
            <w:hideMark/>
          </w:tcPr>
          <w:p w14:paraId="3C9BD5D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nil"/>
              <w:left w:val="nil"/>
              <w:bottom w:val="nil"/>
              <w:right w:val="nil"/>
            </w:tcBorders>
            <w:shd w:val="clear" w:color="auto" w:fill="auto"/>
            <w:noWrap/>
            <w:vAlign w:val="center"/>
            <w:hideMark/>
          </w:tcPr>
          <w:p w14:paraId="792C123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AC3A48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83" w:type="pct"/>
            <w:tcBorders>
              <w:top w:val="nil"/>
              <w:left w:val="nil"/>
              <w:bottom w:val="nil"/>
              <w:right w:val="single" w:sz="4" w:space="0" w:color="auto"/>
            </w:tcBorders>
            <w:shd w:val="clear" w:color="auto" w:fill="auto"/>
            <w:noWrap/>
            <w:vAlign w:val="center"/>
            <w:hideMark/>
          </w:tcPr>
          <w:p w14:paraId="2E8B426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nil"/>
            </w:tcBorders>
            <w:shd w:val="clear" w:color="auto" w:fill="auto"/>
            <w:noWrap/>
            <w:vAlign w:val="center"/>
            <w:hideMark/>
          </w:tcPr>
          <w:p w14:paraId="2F7E68B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nil"/>
              <w:right w:val="single" w:sz="8" w:space="0" w:color="auto"/>
            </w:tcBorders>
            <w:shd w:val="clear" w:color="auto" w:fill="auto"/>
            <w:noWrap/>
            <w:vAlign w:val="center"/>
            <w:hideMark/>
          </w:tcPr>
          <w:p w14:paraId="1F8325E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93D99D6" w14:textId="77777777" w:rsidTr="007D5C12">
        <w:trPr>
          <w:trHeight w:val="255"/>
        </w:trPr>
        <w:tc>
          <w:tcPr>
            <w:tcW w:w="617" w:type="pct"/>
            <w:tcBorders>
              <w:top w:val="single" w:sz="8" w:space="0" w:color="auto"/>
              <w:left w:val="single" w:sz="8" w:space="0" w:color="auto"/>
              <w:bottom w:val="nil"/>
              <w:right w:val="single" w:sz="8" w:space="0" w:color="auto"/>
            </w:tcBorders>
            <w:shd w:val="clear" w:color="auto" w:fill="auto"/>
            <w:noWrap/>
            <w:vAlign w:val="center"/>
            <w:hideMark/>
          </w:tcPr>
          <w:p w14:paraId="230D3C6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7D5C12">
              <w:rPr>
                <w:rFonts w:ascii="Arial" w:hAnsi="Arial" w:cs="Arial"/>
                <w:b/>
                <w:bCs/>
                <w:color w:val="000000"/>
                <w:sz w:val="16"/>
                <w:szCs w:val="18"/>
              </w:rPr>
              <w:t>Overall</w:t>
            </w:r>
          </w:p>
        </w:tc>
        <w:tc>
          <w:tcPr>
            <w:tcW w:w="425" w:type="pct"/>
            <w:tcBorders>
              <w:top w:val="single" w:sz="8" w:space="0" w:color="auto"/>
              <w:left w:val="nil"/>
              <w:bottom w:val="nil"/>
              <w:right w:val="nil"/>
            </w:tcBorders>
            <w:shd w:val="clear" w:color="auto" w:fill="auto"/>
            <w:noWrap/>
            <w:vAlign w:val="center"/>
            <w:hideMark/>
          </w:tcPr>
          <w:p w14:paraId="4DD3BE3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0.04%</w:t>
            </w:r>
          </w:p>
        </w:tc>
        <w:tc>
          <w:tcPr>
            <w:tcW w:w="425" w:type="pct"/>
            <w:tcBorders>
              <w:top w:val="single" w:sz="8" w:space="0" w:color="auto"/>
              <w:left w:val="nil"/>
              <w:bottom w:val="nil"/>
              <w:right w:val="nil"/>
            </w:tcBorders>
            <w:shd w:val="clear" w:color="auto" w:fill="auto"/>
            <w:noWrap/>
            <w:vAlign w:val="center"/>
            <w:hideMark/>
          </w:tcPr>
          <w:p w14:paraId="4F35530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-0.43%</w:t>
            </w:r>
          </w:p>
        </w:tc>
        <w:tc>
          <w:tcPr>
            <w:tcW w:w="425" w:type="pct"/>
            <w:tcBorders>
              <w:top w:val="single" w:sz="8" w:space="0" w:color="auto"/>
              <w:left w:val="nil"/>
              <w:bottom w:val="nil"/>
              <w:right w:val="single" w:sz="4" w:space="0" w:color="auto"/>
            </w:tcBorders>
            <w:shd w:val="clear" w:color="auto" w:fill="auto"/>
            <w:noWrap/>
            <w:vAlign w:val="center"/>
            <w:hideMark/>
          </w:tcPr>
          <w:p w14:paraId="4BBEB72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-0.78%</w:t>
            </w:r>
          </w:p>
        </w:tc>
        <w:tc>
          <w:tcPr>
            <w:tcW w:w="347" w:type="pct"/>
            <w:tcBorders>
              <w:top w:val="single" w:sz="8" w:space="0" w:color="auto"/>
              <w:left w:val="nil"/>
              <w:bottom w:val="nil"/>
              <w:right w:val="nil"/>
            </w:tcBorders>
            <w:shd w:val="clear" w:color="auto" w:fill="auto"/>
            <w:noWrap/>
            <w:vAlign w:val="center"/>
            <w:hideMark/>
          </w:tcPr>
          <w:p w14:paraId="6E84AF2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92%</w:t>
            </w:r>
          </w:p>
        </w:tc>
        <w:tc>
          <w:tcPr>
            <w:tcW w:w="347" w:type="pct"/>
            <w:tcBorders>
              <w:top w:val="single" w:sz="8" w:space="0" w:color="auto"/>
              <w:left w:val="nil"/>
              <w:bottom w:val="nil"/>
              <w:right w:val="single" w:sz="8" w:space="0" w:color="auto"/>
            </w:tcBorders>
            <w:shd w:val="clear" w:color="auto" w:fill="auto"/>
            <w:noWrap/>
            <w:vAlign w:val="center"/>
            <w:hideMark/>
          </w:tcPr>
          <w:p w14:paraId="733F50A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89%</w:t>
            </w:r>
          </w:p>
        </w:tc>
        <w:tc>
          <w:tcPr>
            <w:tcW w:w="483" w:type="pct"/>
            <w:tcBorders>
              <w:top w:val="single" w:sz="8" w:space="0" w:color="auto"/>
              <w:left w:val="nil"/>
              <w:bottom w:val="nil"/>
              <w:right w:val="nil"/>
            </w:tcBorders>
            <w:shd w:val="clear" w:color="auto" w:fill="auto"/>
            <w:noWrap/>
            <w:vAlign w:val="center"/>
            <w:hideMark/>
          </w:tcPr>
          <w:p w14:paraId="1E74331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-0.47%</w:t>
            </w:r>
          </w:p>
        </w:tc>
        <w:tc>
          <w:tcPr>
            <w:tcW w:w="483" w:type="pct"/>
            <w:tcBorders>
              <w:top w:val="single" w:sz="8" w:space="0" w:color="auto"/>
              <w:left w:val="nil"/>
              <w:bottom w:val="nil"/>
              <w:right w:val="nil"/>
            </w:tcBorders>
            <w:shd w:val="clear" w:color="000000" w:fill="CCFFCC"/>
            <w:noWrap/>
            <w:vAlign w:val="center"/>
            <w:hideMark/>
          </w:tcPr>
          <w:p w14:paraId="6AD80F5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-4.10%</w:t>
            </w:r>
          </w:p>
        </w:tc>
        <w:tc>
          <w:tcPr>
            <w:tcW w:w="483" w:type="pct"/>
            <w:tcBorders>
              <w:top w:val="single" w:sz="8" w:space="0" w:color="auto"/>
              <w:left w:val="nil"/>
              <w:bottom w:val="nil"/>
              <w:right w:val="single" w:sz="4" w:space="0" w:color="auto"/>
            </w:tcBorders>
            <w:shd w:val="clear" w:color="000000" w:fill="CCFFCC"/>
            <w:noWrap/>
            <w:vAlign w:val="center"/>
            <w:hideMark/>
          </w:tcPr>
          <w:p w14:paraId="7DD108E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7D5C12">
              <w:rPr>
                <w:rFonts w:ascii="Arial" w:hAnsi="Arial" w:cs="Arial"/>
                <w:sz w:val="16"/>
                <w:szCs w:val="18"/>
              </w:rPr>
              <w:t>-5.06%</w:t>
            </w:r>
          </w:p>
        </w:tc>
        <w:tc>
          <w:tcPr>
            <w:tcW w:w="483" w:type="pct"/>
            <w:tcBorders>
              <w:top w:val="single" w:sz="8" w:space="0" w:color="auto"/>
              <w:left w:val="nil"/>
              <w:bottom w:val="nil"/>
              <w:right w:val="nil"/>
            </w:tcBorders>
            <w:shd w:val="clear" w:color="auto" w:fill="auto"/>
            <w:noWrap/>
            <w:vAlign w:val="center"/>
            <w:hideMark/>
          </w:tcPr>
          <w:p w14:paraId="574F0AF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114%</w:t>
            </w:r>
          </w:p>
        </w:tc>
        <w:tc>
          <w:tcPr>
            <w:tcW w:w="483" w:type="pct"/>
            <w:tcBorders>
              <w:top w:val="single" w:sz="8" w:space="0" w:color="auto"/>
              <w:left w:val="nil"/>
              <w:bottom w:val="nil"/>
              <w:right w:val="single" w:sz="8" w:space="0" w:color="auto"/>
            </w:tcBorders>
            <w:shd w:val="clear" w:color="auto" w:fill="auto"/>
            <w:noWrap/>
            <w:vAlign w:val="center"/>
            <w:hideMark/>
          </w:tcPr>
          <w:p w14:paraId="0E6379A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82%</w:t>
            </w:r>
          </w:p>
        </w:tc>
      </w:tr>
      <w:tr w:rsidR="007D5C12" w:rsidRPr="007D5C12" w14:paraId="6B79A1BF" w14:textId="77777777" w:rsidTr="007D5C12">
        <w:trPr>
          <w:trHeight w:val="255"/>
        </w:trPr>
        <w:tc>
          <w:tcPr>
            <w:tcW w:w="617" w:type="pct"/>
            <w:tcBorders>
              <w:top w:val="single" w:sz="8" w:space="0" w:color="auto"/>
              <w:left w:val="single" w:sz="8" w:space="0" w:color="auto"/>
              <w:bottom w:val="nil"/>
              <w:right w:val="nil"/>
            </w:tcBorders>
            <w:shd w:val="clear" w:color="auto" w:fill="auto"/>
            <w:noWrap/>
            <w:vAlign w:val="center"/>
            <w:hideMark/>
          </w:tcPr>
          <w:p w14:paraId="6B436EB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D</w:t>
            </w:r>
          </w:p>
        </w:tc>
        <w:tc>
          <w:tcPr>
            <w:tcW w:w="425" w:type="pct"/>
            <w:tcBorders>
              <w:top w:val="single" w:sz="8" w:space="0" w:color="auto"/>
              <w:left w:val="single" w:sz="8" w:space="0" w:color="auto"/>
              <w:bottom w:val="nil"/>
              <w:right w:val="nil"/>
            </w:tcBorders>
            <w:shd w:val="clear" w:color="auto" w:fill="auto"/>
            <w:noWrap/>
            <w:vAlign w:val="center"/>
            <w:hideMark/>
          </w:tcPr>
          <w:p w14:paraId="14FC8495"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0.05%</w:t>
            </w:r>
          </w:p>
        </w:tc>
        <w:tc>
          <w:tcPr>
            <w:tcW w:w="425" w:type="pct"/>
            <w:tcBorders>
              <w:top w:val="single" w:sz="8" w:space="0" w:color="auto"/>
              <w:left w:val="nil"/>
              <w:bottom w:val="nil"/>
              <w:right w:val="nil"/>
            </w:tcBorders>
            <w:shd w:val="clear" w:color="auto" w:fill="auto"/>
            <w:noWrap/>
            <w:vAlign w:val="center"/>
            <w:hideMark/>
          </w:tcPr>
          <w:p w14:paraId="367710E3"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0.28%</w:t>
            </w:r>
          </w:p>
        </w:tc>
        <w:tc>
          <w:tcPr>
            <w:tcW w:w="425" w:type="pct"/>
            <w:tcBorders>
              <w:top w:val="single" w:sz="8" w:space="0" w:color="auto"/>
              <w:left w:val="nil"/>
              <w:bottom w:val="nil"/>
              <w:right w:val="single" w:sz="4" w:space="0" w:color="auto"/>
            </w:tcBorders>
            <w:shd w:val="clear" w:color="auto" w:fill="auto"/>
            <w:noWrap/>
            <w:vAlign w:val="center"/>
            <w:hideMark/>
          </w:tcPr>
          <w:p w14:paraId="10CF9641"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-0.19%</w:t>
            </w:r>
          </w:p>
        </w:tc>
        <w:tc>
          <w:tcPr>
            <w:tcW w:w="347" w:type="pct"/>
            <w:tcBorders>
              <w:top w:val="single" w:sz="8" w:space="0" w:color="auto"/>
              <w:left w:val="nil"/>
              <w:bottom w:val="nil"/>
              <w:right w:val="nil"/>
            </w:tcBorders>
            <w:shd w:val="clear" w:color="auto" w:fill="auto"/>
            <w:noWrap/>
            <w:vAlign w:val="center"/>
            <w:hideMark/>
          </w:tcPr>
          <w:p w14:paraId="06C4018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93%</w:t>
            </w:r>
          </w:p>
        </w:tc>
        <w:tc>
          <w:tcPr>
            <w:tcW w:w="347" w:type="pct"/>
            <w:tcBorders>
              <w:top w:val="single" w:sz="8" w:space="0" w:color="auto"/>
              <w:left w:val="nil"/>
              <w:bottom w:val="nil"/>
              <w:right w:val="single" w:sz="8" w:space="0" w:color="auto"/>
            </w:tcBorders>
            <w:shd w:val="clear" w:color="auto" w:fill="auto"/>
            <w:noWrap/>
            <w:vAlign w:val="center"/>
            <w:hideMark/>
          </w:tcPr>
          <w:p w14:paraId="287B373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86%</w:t>
            </w:r>
          </w:p>
        </w:tc>
        <w:tc>
          <w:tcPr>
            <w:tcW w:w="483" w:type="pct"/>
            <w:tcBorders>
              <w:top w:val="single" w:sz="8" w:space="0" w:color="auto"/>
              <w:left w:val="single" w:sz="8" w:space="0" w:color="auto"/>
              <w:bottom w:val="nil"/>
              <w:right w:val="nil"/>
            </w:tcBorders>
            <w:shd w:val="clear" w:color="auto" w:fill="auto"/>
            <w:noWrap/>
            <w:vAlign w:val="center"/>
            <w:hideMark/>
          </w:tcPr>
          <w:p w14:paraId="706BB6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6F3B7C48"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4" w:space="0" w:color="auto"/>
            </w:tcBorders>
            <w:shd w:val="clear" w:color="auto" w:fill="auto"/>
            <w:noWrap/>
            <w:vAlign w:val="center"/>
            <w:hideMark/>
          </w:tcPr>
          <w:p w14:paraId="581BB77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nil"/>
            </w:tcBorders>
            <w:shd w:val="clear" w:color="auto" w:fill="auto"/>
            <w:noWrap/>
            <w:vAlign w:val="center"/>
            <w:hideMark/>
          </w:tcPr>
          <w:p w14:paraId="3A5B0E7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single" w:sz="8" w:space="0" w:color="auto"/>
              <w:left w:val="nil"/>
              <w:bottom w:val="nil"/>
              <w:right w:val="single" w:sz="8" w:space="0" w:color="auto"/>
            </w:tcBorders>
            <w:shd w:val="clear" w:color="auto" w:fill="auto"/>
            <w:noWrap/>
            <w:vAlign w:val="center"/>
            <w:hideMark/>
          </w:tcPr>
          <w:p w14:paraId="52463C06"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r w:rsidR="007D5C12" w:rsidRPr="007D5C12" w14:paraId="1F8B23D2" w14:textId="77777777" w:rsidTr="007D5C12">
        <w:trPr>
          <w:trHeight w:val="255"/>
        </w:trPr>
        <w:tc>
          <w:tcPr>
            <w:tcW w:w="617" w:type="pct"/>
            <w:tcBorders>
              <w:top w:val="nil"/>
              <w:left w:val="single" w:sz="8" w:space="0" w:color="auto"/>
              <w:bottom w:val="single" w:sz="8" w:space="0" w:color="auto"/>
              <w:right w:val="nil"/>
            </w:tcBorders>
            <w:shd w:val="clear" w:color="auto" w:fill="auto"/>
            <w:noWrap/>
            <w:vAlign w:val="center"/>
            <w:hideMark/>
          </w:tcPr>
          <w:p w14:paraId="343F07FC"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Class F (optional)</w:t>
            </w:r>
          </w:p>
        </w:tc>
        <w:tc>
          <w:tcPr>
            <w:tcW w:w="425" w:type="pct"/>
            <w:tcBorders>
              <w:top w:val="nil"/>
              <w:left w:val="single" w:sz="8" w:space="0" w:color="auto"/>
              <w:bottom w:val="single" w:sz="8" w:space="0" w:color="auto"/>
              <w:right w:val="nil"/>
            </w:tcBorders>
            <w:shd w:val="clear" w:color="auto" w:fill="auto"/>
            <w:noWrap/>
            <w:vAlign w:val="center"/>
            <w:hideMark/>
          </w:tcPr>
          <w:p w14:paraId="71222217"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nil"/>
            </w:tcBorders>
            <w:shd w:val="clear" w:color="auto" w:fill="auto"/>
            <w:noWrap/>
            <w:vAlign w:val="center"/>
            <w:hideMark/>
          </w:tcPr>
          <w:p w14:paraId="4582BA8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425" w:type="pct"/>
            <w:tcBorders>
              <w:top w:val="nil"/>
              <w:left w:val="nil"/>
              <w:bottom w:val="single" w:sz="8" w:space="0" w:color="auto"/>
              <w:right w:val="single" w:sz="4" w:space="0" w:color="auto"/>
            </w:tcBorders>
            <w:shd w:val="clear" w:color="auto" w:fill="auto"/>
            <w:noWrap/>
            <w:vAlign w:val="center"/>
            <w:hideMark/>
          </w:tcPr>
          <w:p w14:paraId="43399AF0"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#VALUE!</w:t>
            </w:r>
          </w:p>
        </w:tc>
        <w:tc>
          <w:tcPr>
            <w:tcW w:w="347" w:type="pct"/>
            <w:tcBorders>
              <w:top w:val="nil"/>
              <w:left w:val="nil"/>
              <w:bottom w:val="single" w:sz="8" w:space="0" w:color="auto"/>
              <w:right w:val="nil"/>
            </w:tcBorders>
            <w:shd w:val="clear" w:color="auto" w:fill="auto"/>
            <w:noWrap/>
            <w:vAlign w:val="center"/>
            <w:hideMark/>
          </w:tcPr>
          <w:p w14:paraId="13F9CC3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347" w:type="pct"/>
            <w:tcBorders>
              <w:top w:val="nil"/>
              <w:left w:val="nil"/>
              <w:bottom w:val="single" w:sz="8" w:space="0" w:color="auto"/>
              <w:right w:val="single" w:sz="8" w:space="0" w:color="auto"/>
            </w:tcBorders>
            <w:shd w:val="clear" w:color="auto" w:fill="auto"/>
            <w:noWrap/>
            <w:vAlign w:val="center"/>
            <w:hideMark/>
          </w:tcPr>
          <w:p w14:paraId="711D454E"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#DIV/0!</w:t>
            </w:r>
          </w:p>
        </w:tc>
        <w:tc>
          <w:tcPr>
            <w:tcW w:w="483" w:type="pct"/>
            <w:tcBorders>
              <w:top w:val="nil"/>
              <w:left w:val="single" w:sz="8" w:space="0" w:color="auto"/>
              <w:bottom w:val="single" w:sz="8" w:space="0" w:color="auto"/>
              <w:right w:val="nil"/>
            </w:tcBorders>
            <w:shd w:val="clear" w:color="auto" w:fill="auto"/>
            <w:noWrap/>
            <w:vAlign w:val="center"/>
            <w:hideMark/>
          </w:tcPr>
          <w:p w14:paraId="285BD2CD"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65B2CBFA"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4" w:space="0" w:color="auto"/>
            </w:tcBorders>
            <w:shd w:val="clear" w:color="auto" w:fill="auto"/>
            <w:noWrap/>
            <w:vAlign w:val="center"/>
            <w:hideMark/>
          </w:tcPr>
          <w:p w14:paraId="17482DEF"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nil"/>
            </w:tcBorders>
            <w:shd w:val="clear" w:color="auto" w:fill="auto"/>
            <w:noWrap/>
            <w:vAlign w:val="center"/>
            <w:hideMark/>
          </w:tcPr>
          <w:p w14:paraId="4716E3D2"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c>
          <w:tcPr>
            <w:tcW w:w="483" w:type="pct"/>
            <w:tcBorders>
              <w:top w:val="nil"/>
              <w:left w:val="nil"/>
              <w:bottom w:val="single" w:sz="8" w:space="0" w:color="auto"/>
              <w:right w:val="single" w:sz="8" w:space="0" w:color="auto"/>
            </w:tcBorders>
            <w:shd w:val="clear" w:color="auto" w:fill="auto"/>
            <w:noWrap/>
            <w:vAlign w:val="center"/>
            <w:hideMark/>
          </w:tcPr>
          <w:p w14:paraId="542EB964" w14:textId="77777777" w:rsidR="007D5C12" w:rsidRPr="007D5C12" w:rsidRDefault="007D5C12" w:rsidP="007D5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7D5C12">
              <w:rPr>
                <w:rFonts w:ascii="Arial" w:hAnsi="Arial" w:cs="Arial"/>
                <w:color w:val="000000"/>
                <w:sz w:val="16"/>
                <w:szCs w:val="18"/>
              </w:rPr>
              <w:t> </w:t>
            </w:r>
          </w:p>
        </w:tc>
      </w:tr>
    </w:tbl>
    <w:p w14:paraId="3E00B3D5" w14:textId="5813E379" w:rsidR="00EC1131" w:rsidRDefault="00273060">
      <w:pPr>
        <w:pStyle w:val="Heading2"/>
        <w:rPr>
          <w:ins w:id="3" w:author="Misra, Kiran" w:date="2018-10-02T08:49:00Z"/>
          <w:lang w:val="en-CA"/>
        </w:rPr>
        <w:pPrChange w:id="4" w:author="Misra, Kiran" w:date="2018-10-02T08:48:00Z">
          <w:pPr/>
        </w:pPrChange>
      </w:pPr>
      <w:ins w:id="5" w:author="Misra, Kiran" w:date="2018-10-02T08:48:00Z">
        <w:r>
          <w:rPr>
            <w:lang w:val="en-CA"/>
          </w:rPr>
          <w:lastRenderedPageBreak/>
          <w:t>Test 3.1.1 encoder speedup</w:t>
        </w:r>
      </w:ins>
    </w:p>
    <w:p w14:paraId="0E0A7B1E" w14:textId="40550E7B" w:rsidR="00273060" w:rsidRDefault="00273060">
      <w:pPr>
        <w:rPr>
          <w:ins w:id="6" w:author="Misra, Kiran" w:date="2018-10-02T08:49:00Z"/>
          <w:lang w:val="en-CA"/>
        </w:rPr>
      </w:pPr>
      <w:ins w:id="7" w:author="Misra, Kiran" w:date="2018-10-02T08:49:00Z">
        <w:r>
          <w:rPr>
            <w:lang w:val="en-CA"/>
          </w:rPr>
          <w:t>Separate tree testing is moved to be after regular testing and is skipped if the regular splits do not yield a large fraction of samples that are intra-coded.</w:t>
        </w:r>
      </w:ins>
    </w:p>
    <w:tbl>
      <w:tblPr>
        <w:tblW w:w="0" w:type="auto"/>
        <w:tblLook w:val="04A0" w:firstRow="1" w:lastRow="0" w:firstColumn="1" w:lastColumn="0" w:noHBand="0" w:noVBand="1"/>
        <w:tblPrChange w:id="8" w:author="Misra, Kiran" w:date="2018-10-02T08:50:00Z">
          <w:tblPr>
            <w:tblW w:w="16360" w:type="dxa"/>
            <w:tblLook w:val="04A0" w:firstRow="1" w:lastRow="0" w:firstColumn="1" w:lastColumn="0" w:noHBand="0" w:noVBand="1"/>
          </w:tblPr>
        </w:tblPrChange>
      </w:tblPr>
      <w:tblGrid>
        <w:gridCol w:w="1470"/>
        <w:gridCol w:w="875"/>
        <w:gridCol w:w="875"/>
        <w:gridCol w:w="875"/>
        <w:gridCol w:w="750"/>
        <w:gridCol w:w="750"/>
        <w:gridCol w:w="723"/>
        <w:gridCol w:w="723"/>
        <w:gridCol w:w="723"/>
        <w:gridCol w:w="626"/>
        <w:gridCol w:w="626"/>
        <w:tblGridChange w:id="9">
          <w:tblGrid>
            <w:gridCol w:w="1660"/>
            <w:gridCol w:w="1144"/>
            <w:gridCol w:w="1143"/>
            <w:gridCol w:w="1143"/>
            <w:gridCol w:w="935"/>
            <w:gridCol w:w="935"/>
            <w:gridCol w:w="1300"/>
            <w:gridCol w:w="1300"/>
            <w:gridCol w:w="1300"/>
            <w:gridCol w:w="1300"/>
            <w:gridCol w:w="1300"/>
          </w:tblGrid>
        </w:tblGridChange>
      </w:tblGrid>
      <w:tr w:rsidR="00273060" w:rsidRPr="00273060" w14:paraId="3062A366" w14:textId="77777777" w:rsidTr="00273060">
        <w:trPr>
          <w:trHeight w:val="255"/>
          <w:ins w:id="10" w:author="Misra, Kiran" w:date="2018-10-02T08:50:00Z"/>
          <w:trPrChange w:id="11"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12" w:author="Misra, Kiran" w:date="2018-10-02T08:50:00Z">
              <w:tcPr>
                <w:tcW w:w="1660" w:type="dxa"/>
                <w:tcBorders>
                  <w:top w:val="nil"/>
                  <w:left w:val="nil"/>
                  <w:bottom w:val="nil"/>
                  <w:right w:val="nil"/>
                </w:tcBorders>
                <w:shd w:val="clear" w:color="auto" w:fill="auto"/>
                <w:noWrap/>
                <w:vAlign w:val="center"/>
                <w:hideMark/>
              </w:tcPr>
            </w:tcPrChange>
          </w:tcPr>
          <w:p w14:paraId="61165C8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 w:author="Misra, Kiran" w:date="2018-10-02T08:50:00Z"/>
                <w:sz w:val="16"/>
                <w:szCs w:val="24"/>
                <w:rPrChange w:id="14" w:author="Misra, Kiran" w:date="2018-10-02T08:51:00Z">
                  <w:rPr>
                    <w:ins w:id="15" w:author="Misra, Kiran" w:date="2018-10-02T08:50:00Z"/>
                    <w:sz w:val="20"/>
                    <w:szCs w:val="24"/>
                  </w:rPr>
                </w:rPrChange>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 w:author="Misra, Kiran" w:date="2018-10-02T08:5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1E97ED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Misra, Kiran" w:date="2018-10-02T08:50:00Z"/>
                <w:rFonts w:ascii="Arial" w:hAnsi="Arial" w:cs="Arial"/>
                <w:b/>
                <w:bCs/>
                <w:color w:val="000000"/>
                <w:sz w:val="16"/>
                <w:szCs w:val="18"/>
                <w:rPrChange w:id="18" w:author="Misra, Kiran" w:date="2018-10-02T08:51:00Z">
                  <w:rPr>
                    <w:ins w:id="19" w:author="Misra, Kiran" w:date="2018-10-02T08:50:00Z"/>
                    <w:rFonts w:ascii="Arial" w:hAnsi="Arial" w:cs="Arial"/>
                    <w:b/>
                    <w:bCs/>
                    <w:color w:val="000000"/>
                    <w:sz w:val="18"/>
                    <w:szCs w:val="18"/>
                  </w:rPr>
                </w:rPrChange>
              </w:rPr>
            </w:pPr>
            <w:ins w:id="20" w:author="Misra, Kiran" w:date="2018-10-02T08:50:00Z">
              <w:r w:rsidRPr="00273060">
                <w:rPr>
                  <w:rFonts w:ascii="Arial" w:hAnsi="Arial" w:cs="Arial"/>
                  <w:b/>
                  <w:bCs/>
                  <w:color w:val="000000"/>
                  <w:sz w:val="16"/>
                  <w:szCs w:val="18"/>
                  <w:rPrChange w:id="21" w:author="Misra, Kiran" w:date="2018-10-02T08:51:00Z">
                    <w:rPr>
                      <w:rFonts w:ascii="Arial" w:hAnsi="Arial" w:cs="Arial"/>
                      <w:b/>
                      <w:bCs/>
                      <w:color w:val="000000"/>
                      <w:sz w:val="18"/>
                      <w:szCs w:val="18"/>
                    </w:rPr>
                  </w:rPrChange>
                </w:rPr>
                <w:t xml:space="preserve">All Intra Main10 </w:t>
              </w:r>
            </w:ins>
          </w:p>
        </w:tc>
        <w:tc>
          <w:tcPr>
            <w:tcW w:w="0" w:type="auto"/>
            <w:tcBorders>
              <w:top w:val="nil"/>
              <w:left w:val="nil"/>
              <w:bottom w:val="nil"/>
              <w:right w:val="nil"/>
            </w:tcBorders>
            <w:shd w:val="clear" w:color="auto" w:fill="auto"/>
            <w:noWrap/>
            <w:vAlign w:val="bottom"/>
            <w:hideMark/>
            <w:tcPrChange w:id="22" w:author="Misra, Kiran" w:date="2018-10-02T08:50:00Z">
              <w:tcPr>
                <w:tcW w:w="1300" w:type="dxa"/>
                <w:tcBorders>
                  <w:top w:val="nil"/>
                  <w:left w:val="nil"/>
                  <w:bottom w:val="nil"/>
                  <w:right w:val="nil"/>
                </w:tcBorders>
                <w:shd w:val="clear" w:color="auto" w:fill="auto"/>
                <w:noWrap/>
                <w:vAlign w:val="bottom"/>
                <w:hideMark/>
              </w:tcPr>
            </w:tcPrChange>
          </w:tcPr>
          <w:p w14:paraId="6FF00F3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Misra, Kiran" w:date="2018-10-02T08:50:00Z"/>
                <w:sz w:val="16"/>
                <w:rPrChange w:id="24" w:author="Misra, Kiran" w:date="2018-10-02T08:51:00Z">
                  <w:rPr>
                    <w:ins w:id="2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6" w:author="Misra, Kiran" w:date="2018-10-02T08:50:00Z">
              <w:tcPr>
                <w:tcW w:w="1300" w:type="dxa"/>
                <w:tcBorders>
                  <w:top w:val="nil"/>
                  <w:left w:val="nil"/>
                  <w:bottom w:val="nil"/>
                  <w:right w:val="nil"/>
                </w:tcBorders>
                <w:shd w:val="clear" w:color="auto" w:fill="auto"/>
                <w:noWrap/>
                <w:vAlign w:val="bottom"/>
                <w:hideMark/>
              </w:tcPr>
            </w:tcPrChange>
          </w:tcPr>
          <w:p w14:paraId="678392B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Misra, Kiran" w:date="2018-10-02T08:50:00Z"/>
                <w:sz w:val="16"/>
                <w:rPrChange w:id="28" w:author="Misra, Kiran" w:date="2018-10-02T08:51:00Z">
                  <w:rPr>
                    <w:ins w:id="2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0" w:author="Misra, Kiran" w:date="2018-10-02T08:50:00Z">
              <w:tcPr>
                <w:tcW w:w="1300" w:type="dxa"/>
                <w:tcBorders>
                  <w:top w:val="nil"/>
                  <w:left w:val="nil"/>
                  <w:bottom w:val="nil"/>
                  <w:right w:val="nil"/>
                </w:tcBorders>
                <w:shd w:val="clear" w:color="auto" w:fill="auto"/>
                <w:noWrap/>
                <w:vAlign w:val="bottom"/>
                <w:hideMark/>
              </w:tcPr>
            </w:tcPrChange>
          </w:tcPr>
          <w:p w14:paraId="3DA0F82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Misra, Kiran" w:date="2018-10-02T08:50:00Z"/>
                <w:sz w:val="16"/>
                <w:rPrChange w:id="32" w:author="Misra, Kiran" w:date="2018-10-02T08:51:00Z">
                  <w:rPr>
                    <w:ins w:id="3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4" w:author="Misra, Kiran" w:date="2018-10-02T08:50:00Z">
              <w:tcPr>
                <w:tcW w:w="1300" w:type="dxa"/>
                <w:tcBorders>
                  <w:top w:val="nil"/>
                  <w:left w:val="nil"/>
                  <w:bottom w:val="nil"/>
                  <w:right w:val="nil"/>
                </w:tcBorders>
                <w:shd w:val="clear" w:color="auto" w:fill="auto"/>
                <w:noWrap/>
                <w:vAlign w:val="bottom"/>
                <w:hideMark/>
              </w:tcPr>
            </w:tcPrChange>
          </w:tcPr>
          <w:p w14:paraId="635D09C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Misra, Kiran" w:date="2018-10-02T08:50:00Z"/>
                <w:sz w:val="16"/>
                <w:rPrChange w:id="36" w:author="Misra, Kiran" w:date="2018-10-02T08:51:00Z">
                  <w:rPr>
                    <w:ins w:id="3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8" w:author="Misra, Kiran" w:date="2018-10-02T08:50:00Z">
              <w:tcPr>
                <w:tcW w:w="1300" w:type="dxa"/>
                <w:tcBorders>
                  <w:top w:val="nil"/>
                  <w:left w:val="nil"/>
                  <w:bottom w:val="nil"/>
                  <w:right w:val="nil"/>
                </w:tcBorders>
                <w:shd w:val="clear" w:color="auto" w:fill="auto"/>
                <w:noWrap/>
                <w:vAlign w:val="bottom"/>
                <w:hideMark/>
              </w:tcPr>
            </w:tcPrChange>
          </w:tcPr>
          <w:p w14:paraId="034CB25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 w:author="Misra, Kiran" w:date="2018-10-02T08:50:00Z"/>
                <w:sz w:val="16"/>
                <w:rPrChange w:id="40" w:author="Misra, Kiran" w:date="2018-10-02T08:51:00Z">
                  <w:rPr>
                    <w:ins w:id="41" w:author="Misra, Kiran" w:date="2018-10-02T08:50:00Z"/>
                    <w:sz w:val="20"/>
                  </w:rPr>
                </w:rPrChange>
              </w:rPr>
            </w:pPr>
          </w:p>
        </w:tc>
      </w:tr>
      <w:tr w:rsidR="00273060" w:rsidRPr="00273060" w14:paraId="1F2DDAB7" w14:textId="77777777" w:rsidTr="00273060">
        <w:trPr>
          <w:trHeight w:val="255"/>
          <w:ins w:id="42" w:author="Misra, Kiran" w:date="2018-10-02T08:50:00Z"/>
          <w:trPrChange w:id="43"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44" w:author="Misra, Kiran" w:date="2018-10-02T08:50:00Z">
              <w:tcPr>
                <w:tcW w:w="1660" w:type="dxa"/>
                <w:tcBorders>
                  <w:top w:val="nil"/>
                  <w:left w:val="nil"/>
                  <w:bottom w:val="nil"/>
                  <w:right w:val="nil"/>
                </w:tcBorders>
                <w:shd w:val="clear" w:color="auto" w:fill="auto"/>
                <w:noWrap/>
                <w:vAlign w:val="center"/>
                <w:hideMark/>
              </w:tcPr>
            </w:tcPrChange>
          </w:tcPr>
          <w:p w14:paraId="53235A3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Misra, Kiran" w:date="2018-10-02T08:50:00Z"/>
                <w:sz w:val="16"/>
                <w:rPrChange w:id="46" w:author="Misra, Kiran" w:date="2018-10-02T08:51:00Z">
                  <w:rPr>
                    <w:ins w:id="47" w:author="Misra, Kiran" w:date="2018-10-02T08:50:00Z"/>
                    <w:sz w:val="20"/>
                  </w:rPr>
                </w:rPrChange>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48" w:author="Misra, Kiran" w:date="2018-10-02T08:5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E480E5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Misra, Kiran" w:date="2018-10-02T08:50:00Z"/>
                <w:rFonts w:ascii="Arial" w:hAnsi="Arial" w:cs="Arial"/>
                <w:b/>
                <w:bCs/>
                <w:color w:val="000000"/>
                <w:sz w:val="16"/>
                <w:szCs w:val="18"/>
                <w:rPrChange w:id="50" w:author="Misra, Kiran" w:date="2018-10-02T08:51:00Z">
                  <w:rPr>
                    <w:ins w:id="51" w:author="Misra, Kiran" w:date="2018-10-02T08:50:00Z"/>
                    <w:rFonts w:ascii="Arial" w:hAnsi="Arial" w:cs="Arial"/>
                    <w:b/>
                    <w:bCs/>
                    <w:color w:val="000000"/>
                    <w:sz w:val="18"/>
                    <w:szCs w:val="18"/>
                  </w:rPr>
                </w:rPrChange>
              </w:rPr>
            </w:pPr>
            <w:ins w:id="52" w:author="Misra, Kiran" w:date="2018-10-02T08:50:00Z">
              <w:r w:rsidRPr="00273060">
                <w:rPr>
                  <w:rFonts w:ascii="Arial" w:hAnsi="Arial" w:cs="Arial"/>
                  <w:b/>
                  <w:bCs/>
                  <w:color w:val="000000"/>
                  <w:sz w:val="16"/>
                  <w:szCs w:val="18"/>
                  <w:rPrChange w:id="53" w:author="Misra, Kiran" w:date="2018-10-02T08:51:00Z">
                    <w:rPr>
                      <w:rFonts w:ascii="Arial" w:hAnsi="Arial" w:cs="Arial"/>
                      <w:b/>
                      <w:bCs/>
                      <w:color w:val="000000"/>
                      <w:sz w:val="18"/>
                      <w:szCs w:val="18"/>
                    </w:rPr>
                  </w:rPrChange>
                </w:rPr>
                <w:t>Over VTM-2.0.1</w:t>
              </w:r>
            </w:ins>
          </w:p>
        </w:tc>
        <w:tc>
          <w:tcPr>
            <w:tcW w:w="0" w:type="auto"/>
            <w:tcBorders>
              <w:top w:val="nil"/>
              <w:left w:val="nil"/>
              <w:bottom w:val="nil"/>
              <w:right w:val="nil"/>
            </w:tcBorders>
            <w:shd w:val="clear" w:color="auto" w:fill="auto"/>
            <w:noWrap/>
            <w:vAlign w:val="bottom"/>
            <w:hideMark/>
            <w:tcPrChange w:id="54" w:author="Misra, Kiran" w:date="2018-10-02T08:50:00Z">
              <w:tcPr>
                <w:tcW w:w="1300" w:type="dxa"/>
                <w:tcBorders>
                  <w:top w:val="nil"/>
                  <w:left w:val="nil"/>
                  <w:bottom w:val="nil"/>
                  <w:right w:val="nil"/>
                </w:tcBorders>
                <w:shd w:val="clear" w:color="auto" w:fill="auto"/>
                <w:noWrap/>
                <w:vAlign w:val="bottom"/>
                <w:hideMark/>
              </w:tcPr>
            </w:tcPrChange>
          </w:tcPr>
          <w:p w14:paraId="6F83617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Misra, Kiran" w:date="2018-10-02T08:50:00Z"/>
                <w:sz w:val="16"/>
                <w:rPrChange w:id="56" w:author="Misra, Kiran" w:date="2018-10-02T08:51:00Z">
                  <w:rPr>
                    <w:ins w:id="5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8" w:author="Misra, Kiran" w:date="2018-10-02T08:50:00Z">
              <w:tcPr>
                <w:tcW w:w="1300" w:type="dxa"/>
                <w:tcBorders>
                  <w:top w:val="nil"/>
                  <w:left w:val="nil"/>
                  <w:bottom w:val="nil"/>
                  <w:right w:val="nil"/>
                </w:tcBorders>
                <w:shd w:val="clear" w:color="auto" w:fill="auto"/>
                <w:noWrap/>
                <w:vAlign w:val="bottom"/>
                <w:hideMark/>
              </w:tcPr>
            </w:tcPrChange>
          </w:tcPr>
          <w:p w14:paraId="1E3E8BC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Misra, Kiran" w:date="2018-10-02T08:50:00Z"/>
                <w:sz w:val="16"/>
                <w:rPrChange w:id="60" w:author="Misra, Kiran" w:date="2018-10-02T08:51:00Z">
                  <w:rPr>
                    <w:ins w:id="6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62" w:author="Misra, Kiran" w:date="2018-10-02T08:50:00Z">
              <w:tcPr>
                <w:tcW w:w="1300" w:type="dxa"/>
                <w:tcBorders>
                  <w:top w:val="nil"/>
                  <w:left w:val="nil"/>
                  <w:bottom w:val="nil"/>
                  <w:right w:val="nil"/>
                </w:tcBorders>
                <w:shd w:val="clear" w:color="auto" w:fill="auto"/>
                <w:noWrap/>
                <w:vAlign w:val="bottom"/>
                <w:hideMark/>
              </w:tcPr>
            </w:tcPrChange>
          </w:tcPr>
          <w:p w14:paraId="6085868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Misra, Kiran" w:date="2018-10-02T08:50:00Z"/>
                <w:sz w:val="16"/>
                <w:rPrChange w:id="64" w:author="Misra, Kiran" w:date="2018-10-02T08:51:00Z">
                  <w:rPr>
                    <w:ins w:id="6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66" w:author="Misra, Kiran" w:date="2018-10-02T08:50:00Z">
              <w:tcPr>
                <w:tcW w:w="1300" w:type="dxa"/>
                <w:tcBorders>
                  <w:top w:val="nil"/>
                  <w:left w:val="nil"/>
                  <w:bottom w:val="nil"/>
                  <w:right w:val="nil"/>
                </w:tcBorders>
                <w:shd w:val="clear" w:color="auto" w:fill="auto"/>
                <w:noWrap/>
                <w:vAlign w:val="bottom"/>
                <w:hideMark/>
              </w:tcPr>
            </w:tcPrChange>
          </w:tcPr>
          <w:p w14:paraId="7D876B3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Misra, Kiran" w:date="2018-10-02T08:50:00Z"/>
                <w:sz w:val="16"/>
                <w:rPrChange w:id="68" w:author="Misra, Kiran" w:date="2018-10-02T08:51:00Z">
                  <w:rPr>
                    <w:ins w:id="6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70" w:author="Misra, Kiran" w:date="2018-10-02T08:50:00Z">
              <w:tcPr>
                <w:tcW w:w="1300" w:type="dxa"/>
                <w:tcBorders>
                  <w:top w:val="nil"/>
                  <w:left w:val="nil"/>
                  <w:bottom w:val="nil"/>
                  <w:right w:val="nil"/>
                </w:tcBorders>
                <w:shd w:val="clear" w:color="auto" w:fill="auto"/>
                <w:noWrap/>
                <w:vAlign w:val="bottom"/>
                <w:hideMark/>
              </w:tcPr>
            </w:tcPrChange>
          </w:tcPr>
          <w:p w14:paraId="4F2A272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 w:author="Misra, Kiran" w:date="2018-10-02T08:50:00Z"/>
                <w:sz w:val="16"/>
                <w:rPrChange w:id="72" w:author="Misra, Kiran" w:date="2018-10-02T08:51:00Z">
                  <w:rPr>
                    <w:ins w:id="73" w:author="Misra, Kiran" w:date="2018-10-02T08:50:00Z"/>
                    <w:sz w:val="20"/>
                  </w:rPr>
                </w:rPrChange>
              </w:rPr>
            </w:pPr>
          </w:p>
        </w:tc>
      </w:tr>
      <w:tr w:rsidR="00273060" w:rsidRPr="00273060" w14:paraId="4FA0A303" w14:textId="77777777" w:rsidTr="00273060">
        <w:trPr>
          <w:trHeight w:val="255"/>
          <w:ins w:id="74" w:author="Misra, Kiran" w:date="2018-10-02T08:50:00Z"/>
          <w:trPrChange w:id="75"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76" w:author="Misra, Kiran" w:date="2018-10-02T08:50:00Z">
              <w:tcPr>
                <w:tcW w:w="1660" w:type="dxa"/>
                <w:tcBorders>
                  <w:top w:val="nil"/>
                  <w:left w:val="nil"/>
                  <w:bottom w:val="nil"/>
                  <w:right w:val="nil"/>
                </w:tcBorders>
                <w:shd w:val="clear" w:color="auto" w:fill="auto"/>
                <w:noWrap/>
                <w:vAlign w:val="center"/>
                <w:hideMark/>
              </w:tcPr>
            </w:tcPrChange>
          </w:tcPr>
          <w:p w14:paraId="3D2C718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Misra, Kiran" w:date="2018-10-02T08:50:00Z"/>
                <w:sz w:val="16"/>
                <w:rPrChange w:id="78" w:author="Misra, Kiran" w:date="2018-10-02T08:51:00Z">
                  <w:rPr>
                    <w:ins w:id="79" w:author="Misra, Kiran" w:date="2018-10-02T08:50:00Z"/>
                    <w:sz w:val="20"/>
                  </w:rPr>
                </w:rPrChange>
              </w:rPr>
            </w:pPr>
          </w:p>
        </w:tc>
        <w:tc>
          <w:tcPr>
            <w:tcW w:w="0" w:type="auto"/>
            <w:tcBorders>
              <w:top w:val="nil"/>
              <w:left w:val="single" w:sz="8" w:space="0" w:color="auto"/>
              <w:bottom w:val="single" w:sz="8" w:space="0" w:color="auto"/>
              <w:right w:val="nil"/>
            </w:tcBorders>
            <w:shd w:val="clear" w:color="auto" w:fill="auto"/>
            <w:noWrap/>
            <w:vAlign w:val="center"/>
            <w:hideMark/>
            <w:tcPrChange w:id="80" w:author="Misra, Kiran" w:date="2018-10-02T08:50:00Z">
              <w:tcPr>
                <w:tcW w:w="1144" w:type="dxa"/>
                <w:tcBorders>
                  <w:top w:val="nil"/>
                  <w:left w:val="single" w:sz="8" w:space="0" w:color="auto"/>
                  <w:bottom w:val="single" w:sz="8" w:space="0" w:color="auto"/>
                  <w:right w:val="nil"/>
                </w:tcBorders>
                <w:shd w:val="clear" w:color="auto" w:fill="auto"/>
                <w:noWrap/>
                <w:vAlign w:val="center"/>
                <w:hideMark/>
              </w:tcPr>
            </w:tcPrChange>
          </w:tcPr>
          <w:p w14:paraId="6D0B1F3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Misra, Kiran" w:date="2018-10-02T08:50:00Z"/>
                <w:rFonts w:ascii="Arial" w:hAnsi="Arial" w:cs="Arial"/>
                <w:color w:val="000000"/>
                <w:sz w:val="16"/>
                <w:szCs w:val="18"/>
                <w:rPrChange w:id="82" w:author="Misra, Kiran" w:date="2018-10-02T08:51:00Z">
                  <w:rPr>
                    <w:ins w:id="83" w:author="Misra, Kiran" w:date="2018-10-02T08:50:00Z"/>
                    <w:rFonts w:ascii="Arial" w:hAnsi="Arial" w:cs="Arial"/>
                    <w:color w:val="000000"/>
                    <w:sz w:val="18"/>
                    <w:szCs w:val="18"/>
                  </w:rPr>
                </w:rPrChange>
              </w:rPr>
            </w:pPr>
            <w:ins w:id="84" w:author="Misra, Kiran" w:date="2018-10-02T08:50:00Z">
              <w:r w:rsidRPr="00273060">
                <w:rPr>
                  <w:rFonts w:ascii="Arial" w:hAnsi="Arial" w:cs="Arial"/>
                  <w:color w:val="000000"/>
                  <w:sz w:val="16"/>
                  <w:szCs w:val="18"/>
                  <w:rPrChange w:id="85" w:author="Misra, Kiran" w:date="2018-10-02T08:51:00Z">
                    <w:rPr>
                      <w:rFonts w:ascii="Arial" w:hAnsi="Arial" w:cs="Arial"/>
                      <w:color w:val="000000"/>
                      <w:sz w:val="18"/>
                      <w:szCs w:val="18"/>
                    </w:rPr>
                  </w:rPrChange>
                </w:rPr>
                <w:t>Y</w:t>
              </w:r>
            </w:ins>
          </w:p>
        </w:tc>
        <w:tc>
          <w:tcPr>
            <w:tcW w:w="0" w:type="auto"/>
            <w:tcBorders>
              <w:top w:val="nil"/>
              <w:left w:val="nil"/>
              <w:bottom w:val="single" w:sz="8" w:space="0" w:color="auto"/>
              <w:right w:val="nil"/>
            </w:tcBorders>
            <w:shd w:val="clear" w:color="auto" w:fill="auto"/>
            <w:noWrap/>
            <w:vAlign w:val="center"/>
            <w:hideMark/>
            <w:tcPrChange w:id="86" w:author="Misra, Kiran" w:date="2018-10-02T08:50:00Z">
              <w:tcPr>
                <w:tcW w:w="1143" w:type="dxa"/>
                <w:tcBorders>
                  <w:top w:val="nil"/>
                  <w:left w:val="nil"/>
                  <w:bottom w:val="single" w:sz="8" w:space="0" w:color="auto"/>
                  <w:right w:val="nil"/>
                </w:tcBorders>
                <w:shd w:val="clear" w:color="auto" w:fill="auto"/>
                <w:noWrap/>
                <w:vAlign w:val="center"/>
                <w:hideMark/>
              </w:tcPr>
            </w:tcPrChange>
          </w:tcPr>
          <w:p w14:paraId="5EB9EB3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Misra, Kiran" w:date="2018-10-02T08:50:00Z"/>
                <w:rFonts w:ascii="Arial" w:hAnsi="Arial" w:cs="Arial"/>
                <w:color w:val="000000"/>
                <w:sz w:val="16"/>
                <w:szCs w:val="18"/>
                <w:rPrChange w:id="88" w:author="Misra, Kiran" w:date="2018-10-02T08:51:00Z">
                  <w:rPr>
                    <w:ins w:id="89" w:author="Misra, Kiran" w:date="2018-10-02T08:50:00Z"/>
                    <w:rFonts w:ascii="Arial" w:hAnsi="Arial" w:cs="Arial"/>
                    <w:color w:val="000000"/>
                    <w:sz w:val="18"/>
                    <w:szCs w:val="18"/>
                  </w:rPr>
                </w:rPrChange>
              </w:rPr>
            </w:pPr>
            <w:ins w:id="90" w:author="Misra, Kiran" w:date="2018-10-02T08:50:00Z">
              <w:r w:rsidRPr="00273060">
                <w:rPr>
                  <w:rFonts w:ascii="Arial" w:hAnsi="Arial" w:cs="Arial"/>
                  <w:color w:val="000000"/>
                  <w:sz w:val="16"/>
                  <w:szCs w:val="18"/>
                  <w:rPrChange w:id="91" w:author="Misra, Kiran" w:date="2018-10-02T08:51:00Z">
                    <w:rPr>
                      <w:rFonts w:ascii="Arial" w:hAnsi="Arial" w:cs="Arial"/>
                      <w:color w:val="000000"/>
                      <w:sz w:val="18"/>
                      <w:szCs w:val="18"/>
                    </w:rPr>
                  </w:rPrChange>
                </w:rPr>
                <w:t>U</w:t>
              </w:r>
            </w:ins>
          </w:p>
        </w:tc>
        <w:tc>
          <w:tcPr>
            <w:tcW w:w="0" w:type="auto"/>
            <w:tcBorders>
              <w:top w:val="nil"/>
              <w:left w:val="nil"/>
              <w:bottom w:val="single" w:sz="8" w:space="0" w:color="auto"/>
              <w:right w:val="single" w:sz="4" w:space="0" w:color="auto"/>
            </w:tcBorders>
            <w:shd w:val="clear" w:color="auto" w:fill="auto"/>
            <w:noWrap/>
            <w:vAlign w:val="center"/>
            <w:hideMark/>
            <w:tcPrChange w:id="92" w:author="Misra, Kiran" w:date="2018-10-02T08:50:00Z">
              <w:tcPr>
                <w:tcW w:w="1143" w:type="dxa"/>
                <w:tcBorders>
                  <w:top w:val="nil"/>
                  <w:left w:val="nil"/>
                  <w:bottom w:val="single" w:sz="8" w:space="0" w:color="auto"/>
                  <w:right w:val="single" w:sz="4" w:space="0" w:color="auto"/>
                </w:tcBorders>
                <w:shd w:val="clear" w:color="auto" w:fill="auto"/>
                <w:noWrap/>
                <w:vAlign w:val="center"/>
                <w:hideMark/>
              </w:tcPr>
            </w:tcPrChange>
          </w:tcPr>
          <w:p w14:paraId="1D8122E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Misra, Kiran" w:date="2018-10-02T08:50:00Z"/>
                <w:rFonts w:ascii="Arial" w:hAnsi="Arial" w:cs="Arial"/>
                <w:color w:val="000000"/>
                <w:sz w:val="16"/>
                <w:szCs w:val="18"/>
                <w:rPrChange w:id="94" w:author="Misra, Kiran" w:date="2018-10-02T08:51:00Z">
                  <w:rPr>
                    <w:ins w:id="95" w:author="Misra, Kiran" w:date="2018-10-02T08:50:00Z"/>
                    <w:rFonts w:ascii="Arial" w:hAnsi="Arial" w:cs="Arial"/>
                    <w:color w:val="000000"/>
                    <w:sz w:val="18"/>
                    <w:szCs w:val="18"/>
                  </w:rPr>
                </w:rPrChange>
              </w:rPr>
            </w:pPr>
            <w:ins w:id="96" w:author="Misra, Kiran" w:date="2018-10-02T08:50:00Z">
              <w:r w:rsidRPr="00273060">
                <w:rPr>
                  <w:rFonts w:ascii="Arial" w:hAnsi="Arial" w:cs="Arial"/>
                  <w:color w:val="000000"/>
                  <w:sz w:val="16"/>
                  <w:szCs w:val="18"/>
                  <w:rPrChange w:id="97" w:author="Misra, Kiran" w:date="2018-10-02T08:51:00Z">
                    <w:rPr>
                      <w:rFonts w:ascii="Arial" w:hAnsi="Arial" w:cs="Arial"/>
                      <w:color w:val="000000"/>
                      <w:sz w:val="18"/>
                      <w:szCs w:val="18"/>
                    </w:rPr>
                  </w:rPrChange>
                </w:rPr>
                <w:t>V</w:t>
              </w:r>
            </w:ins>
          </w:p>
        </w:tc>
        <w:tc>
          <w:tcPr>
            <w:tcW w:w="0" w:type="auto"/>
            <w:tcBorders>
              <w:top w:val="nil"/>
              <w:left w:val="nil"/>
              <w:bottom w:val="single" w:sz="8" w:space="0" w:color="auto"/>
              <w:right w:val="nil"/>
            </w:tcBorders>
            <w:shd w:val="clear" w:color="auto" w:fill="auto"/>
            <w:noWrap/>
            <w:vAlign w:val="center"/>
            <w:hideMark/>
            <w:tcPrChange w:id="98" w:author="Misra, Kiran" w:date="2018-10-02T08:50:00Z">
              <w:tcPr>
                <w:tcW w:w="935" w:type="dxa"/>
                <w:tcBorders>
                  <w:top w:val="nil"/>
                  <w:left w:val="nil"/>
                  <w:bottom w:val="single" w:sz="8" w:space="0" w:color="auto"/>
                  <w:right w:val="nil"/>
                </w:tcBorders>
                <w:shd w:val="clear" w:color="auto" w:fill="auto"/>
                <w:noWrap/>
                <w:vAlign w:val="center"/>
                <w:hideMark/>
              </w:tcPr>
            </w:tcPrChange>
          </w:tcPr>
          <w:p w14:paraId="7E24B8C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Misra, Kiran" w:date="2018-10-02T08:50:00Z"/>
                <w:rFonts w:ascii="Arial" w:hAnsi="Arial" w:cs="Arial"/>
                <w:color w:val="000000"/>
                <w:sz w:val="16"/>
                <w:szCs w:val="18"/>
                <w:rPrChange w:id="100" w:author="Misra, Kiran" w:date="2018-10-02T08:51:00Z">
                  <w:rPr>
                    <w:ins w:id="101" w:author="Misra, Kiran" w:date="2018-10-02T08:50:00Z"/>
                    <w:rFonts w:ascii="Arial" w:hAnsi="Arial" w:cs="Arial"/>
                    <w:color w:val="000000"/>
                    <w:sz w:val="18"/>
                    <w:szCs w:val="18"/>
                  </w:rPr>
                </w:rPrChange>
              </w:rPr>
            </w:pPr>
            <w:proofErr w:type="spellStart"/>
            <w:ins w:id="102" w:author="Misra, Kiran" w:date="2018-10-02T08:50:00Z">
              <w:r w:rsidRPr="00273060">
                <w:rPr>
                  <w:rFonts w:ascii="Arial" w:hAnsi="Arial" w:cs="Arial"/>
                  <w:color w:val="000000"/>
                  <w:sz w:val="16"/>
                  <w:szCs w:val="18"/>
                  <w:rPrChange w:id="103" w:author="Misra, Kiran" w:date="2018-10-02T08:51:00Z">
                    <w:rPr>
                      <w:rFonts w:ascii="Arial" w:hAnsi="Arial" w:cs="Arial"/>
                      <w:color w:val="000000"/>
                      <w:sz w:val="18"/>
                      <w:szCs w:val="18"/>
                    </w:rPr>
                  </w:rPrChange>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104" w:author="Misra, Kiran" w:date="2018-10-02T08:50:00Z">
              <w:tcPr>
                <w:tcW w:w="935" w:type="dxa"/>
                <w:tcBorders>
                  <w:top w:val="nil"/>
                  <w:left w:val="nil"/>
                  <w:bottom w:val="single" w:sz="8" w:space="0" w:color="auto"/>
                  <w:right w:val="single" w:sz="8" w:space="0" w:color="auto"/>
                </w:tcBorders>
                <w:shd w:val="clear" w:color="auto" w:fill="auto"/>
                <w:noWrap/>
                <w:vAlign w:val="center"/>
                <w:hideMark/>
              </w:tcPr>
            </w:tcPrChange>
          </w:tcPr>
          <w:p w14:paraId="61D29C3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Misra, Kiran" w:date="2018-10-02T08:50:00Z"/>
                <w:rFonts w:ascii="Arial" w:hAnsi="Arial" w:cs="Arial"/>
                <w:color w:val="000000"/>
                <w:sz w:val="16"/>
                <w:szCs w:val="18"/>
                <w:rPrChange w:id="106" w:author="Misra, Kiran" w:date="2018-10-02T08:51:00Z">
                  <w:rPr>
                    <w:ins w:id="107" w:author="Misra, Kiran" w:date="2018-10-02T08:50:00Z"/>
                    <w:rFonts w:ascii="Arial" w:hAnsi="Arial" w:cs="Arial"/>
                    <w:color w:val="000000"/>
                    <w:sz w:val="18"/>
                    <w:szCs w:val="18"/>
                  </w:rPr>
                </w:rPrChange>
              </w:rPr>
            </w:pPr>
            <w:proofErr w:type="spellStart"/>
            <w:ins w:id="108" w:author="Misra, Kiran" w:date="2018-10-02T08:50:00Z">
              <w:r w:rsidRPr="00273060">
                <w:rPr>
                  <w:rFonts w:ascii="Arial" w:hAnsi="Arial" w:cs="Arial"/>
                  <w:color w:val="000000"/>
                  <w:sz w:val="16"/>
                  <w:szCs w:val="18"/>
                  <w:rPrChange w:id="109" w:author="Misra, Kiran" w:date="2018-10-02T08:51:00Z">
                    <w:rPr>
                      <w:rFonts w:ascii="Arial" w:hAnsi="Arial" w:cs="Arial"/>
                      <w:color w:val="000000"/>
                      <w:sz w:val="18"/>
                      <w:szCs w:val="18"/>
                    </w:rPr>
                  </w:rPrChange>
                </w:rPr>
                <w:t>DecT</w:t>
              </w:r>
              <w:proofErr w:type="spellEnd"/>
            </w:ins>
          </w:p>
        </w:tc>
        <w:tc>
          <w:tcPr>
            <w:tcW w:w="0" w:type="auto"/>
            <w:tcBorders>
              <w:top w:val="nil"/>
              <w:left w:val="nil"/>
              <w:bottom w:val="nil"/>
              <w:right w:val="nil"/>
            </w:tcBorders>
            <w:shd w:val="clear" w:color="auto" w:fill="auto"/>
            <w:noWrap/>
            <w:vAlign w:val="bottom"/>
            <w:hideMark/>
            <w:tcPrChange w:id="110" w:author="Misra, Kiran" w:date="2018-10-02T08:50:00Z">
              <w:tcPr>
                <w:tcW w:w="1300" w:type="dxa"/>
                <w:tcBorders>
                  <w:top w:val="nil"/>
                  <w:left w:val="nil"/>
                  <w:bottom w:val="nil"/>
                  <w:right w:val="nil"/>
                </w:tcBorders>
                <w:shd w:val="clear" w:color="auto" w:fill="auto"/>
                <w:noWrap/>
                <w:vAlign w:val="bottom"/>
                <w:hideMark/>
              </w:tcPr>
            </w:tcPrChange>
          </w:tcPr>
          <w:p w14:paraId="0516E01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Misra, Kiran" w:date="2018-10-02T08:50:00Z"/>
                <w:sz w:val="16"/>
                <w:rPrChange w:id="112" w:author="Misra, Kiran" w:date="2018-10-02T08:51:00Z">
                  <w:rPr>
                    <w:ins w:id="11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14" w:author="Misra, Kiran" w:date="2018-10-02T08:50:00Z">
              <w:tcPr>
                <w:tcW w:w="1300" w:type="dxa"/>
                <w:tcBorders>
                  <w:top w:val="nil"/>
                  <w:left w:val="nil"/>
                  <w:bottom w:val="nil"/>
                  <w:right w:val="nil"/>
                </w:tcBorders>
                <w:shd w:val="clear" w:color="auto" w:fill="auto"/>
                <w:noWrap/>
                <w:vAlign w:val="bottom"/>
                <w:hideMark/>
              </w:tcPr>
            </w:tcPrChange>
          </w:tcPr>
          <w:p w14:paraId="599FE5F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 w:author="Misra, Kiran" w:date="2018-10-02T08:50:00Z"/>
                <w:sz w:val="16"/>
                <w:rPrChange w:id="116" w:author="Misra, Kiran" w:date="2018-10-02T08:51:00Z">
                  <w:rPr>
                    <w:ins w:id="11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18" w:author="Misra, Kiran" w:date="2018-10-02T08:50:00Z">
              <w:tcPr>
                <w:tcW w:w="1300" w:type="dxa"/>
                <w:tcBorders>
                  <w:top w:val="nil"/>
                  <w:left w:val="nil"/>
                  <w:bottom w:val="nil"/>
                  <w:right w:val="nil"/>
                </w:tcBorders>
                <w:shd w:val="clear" w:color="auto" w:fill="auto"/>
                <w:noWrap/>
                <w:vAlign w:val="bottom"/>
                <w:hideMark/>
              </w:tcPr>
            </w:tcPrChange>
          </w:tcPr>
          <w:p w14:paraId="6646082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Misra, Kiran" w:date="2018-10-02T08:50:00Z"/>
                <w:sz w:val="16"/>
                <w:rPrChange w:id="120" w:author="Misra, Kiran" w:date="2018-10-02T08:51:00Z">
                  <w:rPr>
                    <w:ins w:id="12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22" w:author="Misra, Kiran" w:date="2018-10-02T08:50:00Z">
              <w:tcPr>
                <w:tcW w:w="1300" w:type="dxa"/>
                <w:tcBorders>
                  <w:top w:val="nil"/>
                  <w:left w:val="nil"/>
                  <w:bottom w:val="nil"/>
                  <w:right w:val="nil"/>
                </w:tcBorders>
                <w:shd w:val="clear" w:color="auto" w:fill="auto"/>
                <w:noWrap/>
                <w:vAlign w:val="bottom"/>
                <w:hideMark/>
              </w:tcPr>
            </w:tcPrChange>
          </w:tcPr>
          <w:p w14:paraId="27B293D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Misra, Kiran" w:date="2018-10-02T08:50:00Z"/>
                <w:sz w:val="16"/>
                <w:rPrChange w:id="124" w:author="Misra, Kiran" w:date="2018-10-02T08:51:00Z">
                  <w:rPr>
                    <w:ins w:id="12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26" w:author="Misra, Kiran" w:date="2018-10-02T08:50:00Z">
              <w:tcPr>
                <w:tcW w:w="1300" w:type="dxa"/>
                <w:tcBorders>
                  <w:top w:val="nil"/>
                  <w:left w:val="nil"/>
                  <w:bottom w:val="nil"/>
                  <w:right w:val="nil"/>
                </w:tcBorders>
                <w:shd w:val="clear" w:color="auto" w:fill="auto"/>
                <w:noWrap/>
                <w:vAlign w:val="bottom"/>
                <w:hideMark/>
              </w:tcPr>
            </w:tcPrChange>
          </w:tcPr>
          <w:p w14:paraId="08DE34E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 w:author="Misra, Kiran" w:date="2018-10-02T08:50:00Z"/>
                <w:sz w:val="16"/>
                <w:rPrChange w:id="128" w:author="Misra, Kiran" w:date="2018-10-02T08:51:00Z">
                  <w:rPr>
                    <w:ins w:id="129" w:author="Misra, Kiran" w:date="2018-10-02T08:50:00Z"/>
                    <w:sz w:val="20"/>
                  </w:rPr>
                </w:rPrChange>
              </w:rPr>
            </w:pPr>
          </w:p>
        </w:tc>
      </w:tr>
      <w:tr w:rsidR="00273060" w:rsidRPr="00273060" w14:paraId="436D1FE8" w14:textId="77777777" w:rsidTr="00273060">
        <w:trPr>
          <w:trHeight w:val="255"/>
          <w:ins w:id="130" w:author="Misra, Kiran" w:date="2018-10-02T08:50:00Z"/>
          <w:trPrChange w:id="131" w:author="Misra, Kiran" w:date="2018-10-02T08:5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2" w:author="Misra, Kiran" w:date="2018-10-02T08:50: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9A982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isra, Kiran" w:date="2018-10-02T08:50:00Z"/>
                <w:rFonts w:ascii="Arial" w:hAnsi="Arial" w:cs="Arial"/>
                <w:color w:val="000000"/>
                <w:sz w:val="16"/>
                <w:szCs w:val="18"/>
                <w:rPrChange w:id="134" w:author="Misra, Kiran" w:date="2018-10-02T08:51:00Z">
                  <w:rPr>
                    <w:ins w:id="135" w:author="Misra, Kiran" w:date="2018-10-02T08:50:00Z"/>
                    <w:rFonts w:ascii="Arial" w:hAnsi="Arial" w:cs="Arial"/>
                    <w:color w:val="000000"/>
                    <w:sz w:val="18"/>
                    <w:szCs w:val="18"/>
                  </w:rPr>
                </w:rPrChange>
              </w:rPr>
            </w:pPr>
            <w:ins w:id="136" w:author="Misra, Kiran" w:date="2018-10-02T08:50:00Z">
              <w:r w:rsidRPr="00273060">
                <w:rPr>
                  <w:rFonts w:ascii="Arial" w:hAnsi="Arial" w:cs="Arial"/>
                  <w:color w:val="000000"/>
                  <w:sz w:val="16"/>
                  <w:szCs w:val="18"/>
                  <w:rPrChange w:id="137" w:author="Misra, Kiran" w:date="2018-10-02T08:51:00Z">
                    <w:rPr>
                      <w:rFonts w:ascii="Arial" w:hAnsi="Arial" w:cs="Arial"/>
                      <w:color w:val="000000"/>
                      <w:sz w:val="18"/>
                      <w:szCs w:val="18"/>
                    </w:rPr>
                  </w:rPrChange>
                </w:rPr>
                <w:t>Class A1</w:t>
              </w:r>
            </w:ins>
          </w:p>
        </w:tc>
        <w:tc>
          <w:tcPr>
            <w:tcW w:w="0" w:type="auto"/>
            <w:tcBorders>
              <w:top w:val="nil"/>
              <w:left w:val="nil"/>
              <w:bottom w:val="nil"/>
              <w:right w:val="nil"/>
            </w:tcBorders>
            <w:shd w:val="clear" w:color="auto" w:fill="auto"/>
            <w:noWrap/>
            <w:vAlign w:val="center"/>
            <w:hideMark/>
            <w:tcPrChange w:id="138" w:author="Misra, Kiran" w:date="2018-10-02T08:50:00Z">
              <w:tcPr>
                <w:tcW w:w="1144" w:type="dxa"/>
                <w:tcBorders>
                  <w:top w:val="nil"/>
                  <w:left w:val="nil"/>
                  <w:bottom w:val="nil"/>
                  <w:right w:val="nil"/>
                </w:tcBorders>
                <w:shd w:val="clear" w:color="auto" w:fill="auto"/>
                <w:noWrap/>
                <w:vAlign w:val="center"/>
                <w:hideMark/>
              </w:tcPr>
            </w:tcPrChange>
          </w:tcPr>
          <w:p w14:paraId="25CC303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Misra, Kiran" w:date="2018-10-02T08:50:00Z"/>
                <w:rFonts w:ascii="Arial" w:hAnsi="Arial" w:cs="Arial"/>
                <w:color w:val="000000"/>
                <w:sz w:val="16"/>
                <w:szCs w:val="18"/>
                <w:rPrChange w:id="140" w:author="Misra, Kiran" w:date="2018-10-02T08:51:00Z">
                  <w:rPr>
                    <w:ins w:id="141" w:author="Misra, Kiran" w:date="2018-10-02T08:50:00Z"/>
                    <w:rFonts w:ascii="Arial" w:hAnsi="Arial" w:cs="Arial"/>
                    <w:color w:val="000000"/>
                    <w:sz w:val="18"/>
                    <w:szCs w:val="18"/>
                  </w:rPr>
                </w:rPrChange>
              </w:rPr>
            </w:pPr>
            <w:ins w:id="142" w:author="Misra, Kiran" w:date="2018-10-02T08:50:00Z">
              <w:r w:rsidRPr="00273060">
                <w:rPr>
                  <w:rFonts w:ascii="Arial" w:hAnsi="Arial" w:cs="Arial"/>
                  <w:color w:val="000000"/>
                  <w:sz w:val="16"/>
                  <w:szCs w:val="18"/>
                  <w:rPrChange w:id="143" w:author="Misra, Kiran" w:date="2018-10-02T08:51:00Z">
                    <w:rPr>
                      <w:rFonts w:ascii="Arial" w:hAnsi="Arial" w:cs="Arial"/>
                      <w:color w:val="000000"/>
                      <w:sz w:val="18"/>
                      <w:szCs w:val="18"/>
                    </w:rPr>
                  </w:rPrChange>
                </w:rPr>
                <w:t>0.00%</w:t>
              </w:r>
            </w:ins>
          </w:p>
        </w:tc>
        <w:tc>
          <w:tcPr>
            <w:tcW w:w="0" w:type="auto"/>
            <w:tcBorders>
              <w:top w:val="nil"/>
              <w:left w:val="nil"/>
              <w:bottom w:val="nil"/>
              <w:right w:val="nil"/>
            </w:tcBorders>
            <w:shd w:val="clear" w:color="auto" w:fill="auto"/>
            <w:noWrap/>
            <w:vAlign w:val="center"/>
            <w:hideMark/>
            <w:tcPrChange w:id="144" w:author="Misra, Kiran" w:date="2018-10-02T08:50:00Z">
              <w:tcPr>
                <w:tcW w:w="1143" w:type="dxa"/>
                <w:tcBorders>
                  <w:top w:val="nil"/>
                  <w:left w:val="nil"/>
                  <w:bottom w:val="nil"/>
                  <w:right w:val="nil"/>
                </w:tcBorders>
                <w:shd w:val="clear" w:color="auto" w:fill="auto"/>
                <w:noWrap/>
                <w:vAlign w:val="center"/>
                <w:hideMark/>
              </w:tcPr>
            </w:tcPrChange>
          </w:tcPr>
          <w:p w14:paraId="2562873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Misra, Kiran" w:date="2018-10-02T08:50:00Z"/>
                <w:rFonts w:ascii="Arial" w:hAnsi="Arial" w:cs="Arial"/>
                <w:color w:val="000000"/>
                <w:sz w:val="16"/>
                <w:szCs w:val="18"/>
                <w:rPrChange w:id="146" w:author="Misra, Kiran" w:date="2018-10-02T08:51:00Z">
                  <w:rPr>
                    <w:ins w:id="147" w:author="Misra, Kiran" w:date="2018-10-02T08:50:00Z"/>
                    <w:rFonts w:ascii="Arial" w:hAnsi="Arial" w:cs="Arial"/>
                    <w:color w:val="000000"/>
                    <w:sz w:val="18"/>
                    <w:szCs w:val="18"/>
                  </w:rPr>
                </w:rPrChange>
              </w:rPr>
            </w:pPr>
            <w:ins w:id="148" w:author="Misra, Kiran" w:date="2018-10-02T08:50:00Z">
              <w:r w:rsidRPr="00273060">
                <w:rPr>
                  <w:rFonts w:ascii="Arial" w:hAnsi="Arial" w:cs="Arial"/>
                  <w:color w:val="000000"/>
                  <w:sz w:val="16"/>
                  <w:szCs w:val="18"/>
                  <w:rPrChange w:id="149" w:author="Misra, Kiran" w:date="2018-10-02T08:51:00Z">
                    <w:rPr>
                      <w:rFonts w:ascii="Arial" w:hAnsi="Arial" w:cs="Arial"/>
                      <w:color w:val="000000"/>
                      <w:sz w:val="18"/>
                      <w:szCs w:val="18"/>
                    </w:rPr>
                  </w:rPrChange>
                </w:rPr>
                <w:t>0.04%</w:t>
              </w:r>
            </w:ins>
          </w:p>
        </w:tc>
        <w:tc>
          <w:tcPr>
            <w:tcW w:w="0" w:type="auto"/>
            <w:tcBorders>
              <w:top w:val="nil"/>
              <w:left w:val="nil"/>
              <w:bottom w:val="nil"/>
              <w:right w:val="single" w:sz="4" w:space="0" w:color="auto"/>
            </w:tcBorders>
            <w:shd w:val="clear" w:color="auto" w:fill="auto"/>
            <w:noWrap/>
            <w:vAlign w:val="center"/>
            <w:hideMark/>
            <w:tcPrChange w:id="150"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4FEA55F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Misra, Kiran" w:date="2018-10-02T08:50:00Z"/>
                <w:rFonts w:ascii="Arial" w:hAnsi="Arial" w:cs="Arial"/>
                <w:color w:val="000000"/>
                <w:sz w:val="16"/>
                <w:szCs w:val="18"/>
                <w:rPrChange w:id="152" w:author="Misra, Kiran" w:date="2018-10-02T08:51:00Z">
                  <w:rPr>
                    <w:ins w:id="153" w:author="Misra, Kiran" w:date="2018-10-02T08:50:00Z"/>
                    <w:rFonts w:ascii="Arial" w:hAnsi="Arial" w:cs="Arial"/>
                    <w:color w:val="000000"/>
                    <w:sz w:val="18"/>
                    <w:szCs w:val="18"/>
                  </w:rPr>
                </w:rPrChange>
              </w:rPr>
            </w:pPr>
            <w:ins w:id="154" w:author="Misra, Kiran" w:date="2018-10-02T08:50:00Z">
              <w:r w:rsidRPr="00273060">
                <w:rPr>
                  <w:rFonts w:ascii="Arial" w:hAnsi="Arial" w:cs="Arial"/>
                  <w:color w:val="000000"/>
                  <w:sz w:val="16"/>
                  <w:szCs w:val="18"/>
                  <w:rPrChange w:id="155" w:author="Misra, Kiran" w:date="2018-10-02T08:51:00Z">
                    <w:rPr>
                      <w:rFonts w:ascii="Arial" w:hAnsi="Arial" w:cs="Arial"/>
                      <w:color w:val="000000"/>
                      <w:sz w:val="18"/>
                      <w:szCs w:val="18"/>
                    </w:rPr>
                  </w:rPrChange>
                </w:rPr>
                <w:t>-0.01%</w:t>
              </w:r>
            </w:ins>
          </w:p>
        </w:tc>
        <w:tc>
          <w:tcPr>
            <w:tcW w:w="0" w:type="auto"/>
            <w:tcBorders>
              <w:top w:val="nil"/>
              <w:left w:val="nil"/>
              <w:bottom w:val="nil"/>
              <w:right w:val="nil"/>
            </w:tcBorders>
            <w:shd w:val="clear" w:color="auto" w:fill="auto"/>
            <w:noWrap/>
            <w:vAlign w:val="center"/>
            <w:hideMark/>
            <w:tcPrChange w:id="156" w:author="Misra, Kiran" w:date="2018-10-02T08:50:00Z">
              <w:tcPr>
                <w:tcW w:w="935" w:type="dxa"/>
                <w:tcBorders>
                  <w:top w:val="nil"/>
                  <w:left w:val="nil"/>
                  <w:bottom w:val="nil"/>
                  <w:right w:val="nil"/>
                </w:tcBorders>
                <w:shd w:val="clear" w:color="auto" w:fill="auto"/>
                <w:noWrap/>
                <w:vAlign w:val="center"/>
                <w:hideMark/>
              </w:tcPr>
            </w:tcPrChange>
          </w:tcPr>
          <w:p w14:paraId="6BF1EBA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Misra, Kiran" w:date="2018-10-02T08:50:00Z"/>
                <w:rFonts w:ascii="Arial" w:hAnsi="Arial" w:cs="Arial"/>
                <w:color w:val="000000"/>
                <w:sz w:val="16"/>
                <w:szCs w:val="18"/>
                <w:rPrChange w:id="158" w:author="Misra, Kiran" w:date="2018-10-02T08:51:00Z">
                  <w:rPr>
                    <w:ins w:id="159" w:author="Misra, Kiran" w:date="2018-10-02T08:50:00Z"/>
                    <w:rFonts w:ascii="Arial" w:hAnsi="Arial" w:cs="Arial"/>
                    <w:color w:val="000000"/>
                    <w:sz w:val="18"/>
                    <w:szCs w:val="18"/>
                  </w:rPr>
                </w:rPrChange>
              </w:rPr>
            </w:pPr>
            <w:ins w:id="160" w:author="Misra, Kiran" w:date="2018-10-02T08:50:00Z">
              <w:r w:rsidRPr="00273060">
                <w:rPr>
                  <w:rFonts w:ascii="Arial" w:hAnsi="Arial" w:cs="Arial"/>
                  <w:color w:val="000000"/>
                  <w:sz w:val="16"/>
                  <w:szCs w:val="18"/>
                  <w:rPrChange w:id="161" w:author="Misra, Kiran" w:date="2018-10-02T08:51:00Z">
                    <w:rPr>
                      <w:rFonts w:ascii="Arial" w:hAnsi="Arial" w:cs="Arial"/>
                      <w:color w:val="000000"/>
                      <w:sz w:val="18"/>
                      <w:szCs w:val="18"/>
                    </w:rPr>
                  </w:rPrChange>
                </w:rPr>
                <w:t>103%</w:t>
              </w:r>
            </w:ins>
          </w:p>
        </w:tc>
        <w:tc>
          <w:tcPr>
            <w:tcW w:w="0" w:type="auto"/>
            <w:tcBorders>
              <w:top w:val="nil"/>
              <w:left w:val="nil"/>
              <w:bottom w:val="nil"/>
              <w:right w:val="single" w:sz="8" w:space="0" w:color="auto"/>
            </w:tcBorders>
            <w:shd w:val="clear" w:color="auto" w:fill="auto"/>
            <w:noWrap/>
            <w:vAlign w:val="center"/>
            <w:hideMark/>
            <w:tcPrChange w:id="162"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3AE9711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Misra, Kiran" w:date="2018-10-02T08:50:00Z"/>
                <w:rFonts w:ascii="Arial" w:hAnsi="Arial" w:cs="Arial"/>
                <w:color w:val="000000"/>
                <w:sz w:val="16"/>
                <w:szCs w:val="18"/>
                <w:rPrChange w:id="164" w:author="Misra, Kiran" w:date="2018-10-02T08:51:00Z">
                  <w:rPr>
                    <w:ins w:id="165" w:author="Misra, Kiran" w:date="2018-10-02T08:50:00Z"/>
                    <w:rFonts w:ascii="Arial" w:hAnsi="Arial" w:cs="Arial"/>
                    <w:color w:val="000000"/>
                    <w:sz w:val="18"/>
                    <w:szCs w:val="18"/>
                  </w:rPr>
                </w:rPrChange>
              </w:rPr>
            </w:pPr>
            <w:ins w:id="166" w:author="Misra, Kiran" w:date="2018-10-02T08:50:00Z">
              <w:r w:rsidRPr="00273060">
                <w:rPr>
                  <w:rFonts w:ascii="Arial" w:hAnsi="Arial" w:cs="Arial"/>
                  <w:color w:val="000000"/>
                  <w:sz w:val="16"/>
                  <w:szCs w:val="18"/>
                  <w:rPrChange w:id="167" w:author="Misra, Kiran" w:date="2018-10-02T08:51:00Z">
                    <w:rPr>
                      <w:rFonts w:ascii="Arial" w:hAnsi="Arial" w:cs="Arial"/>
                      <w:color w:val="000000"/>
                      <w:sz w:val="18"/>
                      <w:szCs w:val="18"/>
                    </w:rPr>
                  </w:rPrChange>
                </w:rPr>
                <w:t>101%</w:t>
              </w:r>
            </w:ins>
          </w:p>
        </w:tc>
        <w:tc>
          <w:tcPr>
            <w:tcW w:w="0" w:type="auto"/>
            <w:tcBorders>
              <w:top w:val="nil"/>
              <w:left w:val="nil"/>
              <w:bottom w:val="nil"/>
              <w:right w:val="nil"/>
            </w:tcBorders>
            <w:shd w:val="clear" w:color="auto" w:fill="auto"/>
            <w:noWrap/>
            <w:vAlign w:val="bottom"/>
            <w:hideMark/>
            <w:tcPrChange w:id="168" w:author="Misra, Kiran" w:date="2018-10-02T08:50:00Z">
              <w:tcPr>
                <w:tcW w:w="1300" w:type="dxa"/>
                <w:tcBorders>
                  <w:top w:val="nil"/>
                  <w:left w:val="nil"/>
                  <w:bottom w:val="nil"/>
                  <w:right w:val="nil"/>
                </w:tcBorders>
                <w:shd w:val="clear" w:color="auto" w:fill="auto"/>
                <w:noWrap/>
                <w:vAlign w:val="bottom"/>
                <w:hideMark/>
              </w:tcPr>
            </w:tcPrChange>
          </w:tcPr>
          <w:p w14:paraId="7040EA8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 w:author="Misra, Kiran" w:date="2018-10-02T08:50:00Z"/>
                <w:sz w:val="16"/>
                <w:rPrChange w:id="170" w:author="Misra, Kiran" w:date="2018-10-02T08:51:00Z">
                  <w:rPr>
                    <w:ins w:id="17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72" w:author="Misra, Kiran" w:date="2018-10-02T08:50:00Z">
              <w:tcPr>
                <w:tcW w:w="1300" w:type="dxa"/>
                <w:tcBorders>
                  <w:top w:val="nil"/>
                  <w:left w:val="nil"/>
                  <w:bottom w:val="nil"/>
                  <w:right w:val="nil"/>
                </w:tcBorders>
                <w:shd w:val="clear" w:color="auto" w:fill="auto"/>
                <w:noWrap/>
                <w:vAlign w:val="bottom"/>
                <w:hideMark/>
              </w:tcPr>
            </w:tcPrChange>
          </w:tcPr>
          <w:p w14:paraId="0571B84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 w:author="Misra, Kiran" w:date="2018-10-02T08:50:00Z"/>
                <w:sz w:val="16"/>
                <w:rPrChange w:id="174" w:author="Misra, Kiran" w:date="2018-10-02T08:51:00Z">
                  <w:rPr>
                    <w:ins w:id="17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76" w:author="Misra, Kiran" w:date="2018-10-02T08:50:00Z">
              <w:tcPr>
                <w:tcW w:w="1300" w:type="dxa"/>
                <w:tcBorders>
                  <w:top w:val="nil"/>
                  <w:left w:val="nil"/>
                  <w:bottom w:val="nil"/>
                  <w:right w:val="nil"/>
                </w:tcBorders>
                <w:shd w:val="clear" w:color="auto" w:fill="auto"/>
                <w:noWrap/>
                <w:vAlign w:val="bottom"/>
                <w:hideMark/>
              </w:tcPr>
            </w:tcPrChange>
          </w:tcPr>
          <w:p w14:paraId="76B6311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 w:author="Misra, Kiran" w:date="2018-10-02T08:50:00Z"/>
                <w:sz w:val="16"/>
                <w:rPrChange w:id="178" w:author="Misra, Kiran" w:date="2018-10-02T08:51:00Z">
                  <w:rPr>
                    <w:ins w:id="17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80" w:author="Misra, Kiran" w:date="2018-10-02T08:50:00Z">
              <w:tcPr>
                <w:tcW w:w="1300" w:type="dxa"/>
                <w:tcBorders>
                  <w:top w:val="nil"/>
                  <w:left w:val="nil"/>
                  <w:bottom w:val="nil"/>
                  <w:right w:val="nil"/>
                </w:tcBorders>
                <w:shd w:val="clear" w:color="auto" w:fill="auto"/>
                <w:noWrap/>
                <w:vAlign w:val="bottom"/>
                <w:hideMark/>
              </w:tcPr>
            </w:tcPrChange>
          </w:tcPr>
          <w:p w14:paraId="4686F26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Misra, Kiran" w:date="2018-10-02T08:50:00Z"/>
                <w:sz w:val="16"/>
                <w:rPrChange w:id="182" w:author="Misra, Kiran" w:date="2018-10-02T08:51:00Z">
                  <w:rPr>
                    <w:ins w:id="18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84" w:author="Misra, Kiran" w:date="2018-10-02T08:50:00Z">
              <w:tcPr>
                <w:tcW w:w="1300" w:type="dxa"/>
                <w:tcBorders>
                  <w:top w:val="nil"/>
                  <w:left w:val="nil"/>
                  <w:bottom w:val="nil"/>
                  <w:right w:val="nil"/>
                </w:tcBorders>
                <w:shd w:val="clear" w:color="auto" w:fill="auto"/>
                <w:noWrap/>
                <w:vAlign w:val="bottom"/>
                <w:hideMark/>
              </w:tcPr>
            </w:tcPrChange>
          </w:tcPr>
          <w:p w14:paraId="420E8E1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 w:author="Misra, Kiran" w:date="2018-10-02T08:50:00Z"/>
                <w:sz w:val="16"/>
                <w:rPrChange w:id="186" w:author="Misra, Kiran" w:date="2018-10-02T08:51:00Z">
                  <w:rPr>
                    <w:ins w:id="187" w:author="Misra, Kiran" w:date="2018-10-02T08:50:00Z"/>
                    <w:sz w:val="20"/>
                  </w:rPr>
                </w:rPrChange>
              </w:rPr>
            </w:pPr>
          </w:p>
        </w:tc>
      </w:tr>
      <w:tr w:rsidR="00273060" w:rsidRPr="00273060" w14:paraId="27DBAA1A" w14:textId="77777777" w:rsidTr="00273060">
        <w:trPr>
          <w:trHeight w:val="255"/>
          <w:ins w:id="188" w:author="Misra, Kiran" w:date="2018-10-02T08:50:00Z"/>
          <w:trPrChange w:id="189"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90"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4C6DD92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Misra, Kiran" w:date="2018-10-02T08:50:00Z"/>
                <w:rFonts w:ascii="Arial" w:hAnsi="Arial" w:cs="Arial"/>
                <w:color w:val="000000"/>
                <w:sz w:val="16"/>
                <w:szCs w:val="18"/>
                <w:rPrChange w:id="192" w:author="Misra, Kiran" w:date="2018-10-02T08:51:00Z">
                  <w:rPr>
                    <w:ins w:id="193" w:author="Misra, Kiran" w:date="2018-10-02T08:50:00Z"/>
                    <w:rFonts w:ascii="Arial" w:hAnsi="Arial" w:cs="Arial"/>
                    <w:color w:val="000000"/>
                    <w:sz w:val="18"/>
                    <w:szCs w:val="18"/>
                  </w:rPr>
                </w:rPrChange>
              </w:rPr>
            </w:pPr>
            <w:ins w:id="194" w:author="Misra, Kiran" w:date="2018-10-02T08:50:00Z">
              <w:r w:rsidRPr="00273060">
                <w:rPr>
                  <w:rFonts w:ascii="Arial" w:hAnsi="Arial" w:cs="Arial"/>
                  <w:color w:val="000000"/>
                  <w:sz w:val="16"/>
                  <w:szCs w:val="18"/>
                  <w:rPrChange w:id="195" w:author="Misra, Kiran" w:date="2018-10-02T08:51:00Z">
                    <w:rPr>
                      <w:rFonts w:ascii="Arial" w:hAnsi="Arial" w:cs="Arial"/>
                      <w:color w:val="000000"/>
                      <w:sz w:val="18"/>
                      <w:szCs w:val="18"/>
                    </w:rPr>
                  </w:rPrChange>
                </w:rPr>
                <w:t>Class A2</w:t>
              </w:r>
            </w:ins>
          </w:p>
        </w:tc>
        <w:tc>
          <w:tcPr>
            <w:tcW w:w="0" w:type="auto"/>
            <w:tcBorders>
              <w:top w:val="nil"/>
              <w:left w:val="nil"/>
              <w:bottom w:val="nil"/>
              <w:right w:val="nil"/>
            </w:tcBorders>
            <w:shd w:val="clear" w:color="auto" w:fill="auto"/>
            <w:noWrap/>
            <w:vAlign w:val="center"/>
            <w:hideMark/>
            <w:tcPrChange w:id="196" w:author="Misra, Kiran" w:date="2018-10-02T08:50:00Z">
              <w:tcPr>
                <w:tcW w:w="1144" w:type="dxa"/>
                <w:tcBorders>
                  <w:top w:val="nil"/>
                  <w:left w:val="nil"/>
                  <w:bottom w:val="nil"/>
                  <w:right w:val="nil"/>
                </w:tcBorders>
                <w:shd w:val="clear" w:color="auto" w:fill="auto"/>
                <w:noWrap/>
                <w:vAlign w:val="center"/>
                <w:hideMark/>
              </w:tcPr>
            </w:tcPrChange>
          </w:tcPr>
          <w:p w14:paraId="2D3181A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Misra, Kiran" w:date="2018-10-02T08:50:00Z"/>
                <w:rFonts w:ascii="Arial" w:hAnsi="Arial" w:cs="Arial"/>
                <w:color w:val="000000"/>
                <w:sz w:val="16"/>
                <w:szCs w:val="18"/>
                <w:rPrChange w:id="198" w:author="Misra, Kiran" w:date="2018-10-02T08:51:00Z">
                  <w:rPr>
                    <w:ins w:id="199" w:author="Misra, Kiran" w:date="2018-10-02T08:50:00Z"/>
                    <w:rFonts w:ascii="Arial" w:hAnsi="Arial" w:cs="Arial"/>
                    <w:color w:val="000000"/>
                    <w:sz w:val="18"/>
                    <w:szCs w:val="18"/>
                  </w:rPr>
                </w:rPrChange>
              </w:rPr>
            </w:pPr>
            <w:ins w:id="200" w:author="Misra, Kiran" w:date="2018-10-02T08:50:00Z">
              <w:r w:rsidRPr="00273060">
                <w:rPr>
                  <w:rFonts w:ascii="Arial" w:hAnsi="Arial" w:cs="Arial"/>
                  <w:color w:val="000000"/>
                  <w:sz w:val="16"/>
                  <w:szCs w:val="18"/>
                  <w:rPrChange w:id="201" w:author="Misra, Kiran" w:date="2018-10-02T08:51:00Z">
                    <w:rPr>
                      <w:rFonts w:ascii="Arial" w:hAnsi="Arial" w:cs="Arial"/>
                      <w:color w:val="000000"/>
                      <w:sz w:val="18"/>
                      <w:szCs w:val="18"/>
                    </w:rPr>
                  </w:rPrChange>
                </w:rPr>
                <w:t>-0.01%</w:t>
              </w:r>
            </w:ins>
          </w:p>
        </w:tc>
        <w:tc>
          <w:tcPr>
            <w:tcW w:w="0" w:type="auto"/>
            <w:tcBorders>
              <w:top w:val="nil"/>
              <w:left w:val="nil"/>
              <w:bottom w:val="nil"/>
              <w:right w:val="nil"/>
            </w:tcBorders>
            <w:shd w:val="clear" w:color="auto" w:fill="auto"/>
            <w:noWrap/>
            <w:vAlign w:val="center"/>
            <w:hideMark/>
            <w:tcPrChange w:id="202" w:author="Misra, Kiran" w:date="2018-10-02T08:50:00Z">
              <w:tcPr>
                <w:tcW w:w="1143" w:type="dxa"/>
                <w:tcBorders>
                  <w:top w:val="nil"/>
                  <w:left w:val="nil"/>
                  <w:bottom w:val="nil"/>
                  <w:right w:val="nil"/>
                </w:tcBorders>
                <w:shd w:val="clear" w:color="auto" w:fill="auto"/>
                <w:noWrap/>
                <w:vAlign w:val="center"/>
                <w:hideMark/>
              </w:tcPr>
            </w:tcPrChange>
          </w:tcPr>
          <w:p w14:paraId="5F4758C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Misra, Kiran" w:date="2018-10-02T08:50:00Z"/>
                <w:rFonts w:ascii="Arial" w:hAnsi="Arial" w:cs="Arial"/>
                <w:color w:val="000000"/>
                <w:sz w:val="16"/>
                <w:szCs w:val="18"/>
                <w:rPrChange w:id="204" w:author="Misra, Kiran" w:date="2018-10-02T08:51:00Z">
                  <w:rPr>
                    <w:ins w:id="205" w:author="Misra, Kiran" w:date="2018-10-02T08:50:00Z"/>
                    <w:rFonts w:ascii="Arial" w:hAnsi="Arial" w:cs="Arial"/>
                    <w:color w:val="000000"/>
                    <w:sz w:val="18"/>
                    <w:szCs w:val="18"/>
                  </w:rPr>
                </w:rPrChange>
              </w:rPr>
            </w:pPr>
            <w:ins w:id="206" w:author="Misra, Kiran" w:date="2018-10-02T08:50:00Z">
              <w:r w:rsidRPr="00273060">
                <w:rPr>
                  <w:rFonts w:ascii="Arial" w:hAnsi="Arial" w:cs="Arial"/>
                  <w:color w:val="000000"/>
                  <w:sz w:val="16"/>
                  <w:szCs w:val="18"/>
                  <w:rPrChange w:id="207" w:author="Misra, Kiran" w:date="2018-10-02T08:51:00Z">
                    <w:rPr>
                      <w:rFonts w:ascii="Arial" w:hAnsi="Arial" w:cs="Arial"/>
                      <w:color w:val="000000"/>
                      <w:sz w:val="18"/>
                      <w:szCs w:val="18"/>
                    </w:rPr>
                  </w:rPrChange>
                </w:rPr>
                <w:t>-0.03%</w:t>
              </w:r>
            </w:ins>
          </w:p>
        </w:tc>
        <w:tc>
          <w:tcPr>
            <w:tcW w:w="0" w:type="auto"/>
            <w:tcBorders>
              <w:top w:val="nil"/>
              <w:left w:val="nil"/>
              <w:bottom w:val="nil"/>
              <w:right w:val="single" w:sz="4" w:space="0" w:color="auto"/>
            </w:tcBorders>
            <w:shd w:val="clear" w:color="auto" w:fill="auto"/>
            <w:noWrap/>
            <w:vAlign w:val="center"/>
            <w:hideMark/>
            <w:tcPrChange w:id="208"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4F26A3B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Misra, Kiran" w:date="2018-10-02T08:50:00Z"/>
                <w:rFonts w:ascii="Arial" w:hAnsi="Arial" w:cs="Arial"/>
                <w:color w:val="000000"/>
                <w:sz w:val="16"/>
                <w:szCs w:val="18"/>
                <w:rPrChange w:id="210" w:author="Misra, Kiran" w:date="2018-10-02T08:51:00Z">
                  <w:rPr>
                    <w:ins w:id="211" w:author="Misra, Kiran" w:date="2018-10-02T08:50:00Z"/>
                    <w:rFonts w:ascii="Arial" w:hAnsi="Arial" w:cs="Arial"/>
                    <w:color w:val="000000"/>
                    <w:sz w:val="18"/>
                    <w:szCs w:val="18"/>
                  </w:rPr>
                </w:rPrChange>
              </w:rPr>
            </w:pPr>
            <w:ins w:id="212" w:author="Misra, Kiran" w:date="2018-10-02T08:50:00Z">
              <w:r w:rsidRPr="00273060">
                <w:rPr>
                  <w:rFonts w:ascii="Arial" w:hAnsi="Arial" w:cs="Arial"/>
                  <w:color w:val="000000"/>
                  <w:sz w:val="16"/>
                  <w:szCs w:val="18"/>
                  <w:rPrChange w:id="213" w:author="Misra, Kiran" w:date="2018-10-02T08:51:00Z">
                    <w:rPr>
                      <w:rFonts w:ascii="Arial" w:hAnsi="Arial" w:cs="Arial"/>
                      <w:color w:val="000000"/>
                      <w:sz w:val="18"/>
                      <w:szCs w:val="18"/>
                    </w:rPr>
                  </w:rPrChange>
                </w:rPr>
                <w:t>-0.12%</w:t>
              </w:r>
            </w:ins>
          </w:p>
        </w:tc>
        <w:tc>
          <w:tcPr>
            <w:tcW w:w="0" w:type="auto"/>
            <w:tcBorders>
              <w:top w:val="nil"/>
              <w:left w:val="nil"/>
              <w:bottom w:val="nil"/>
              <w:right w:val="nil"/>
            </w:tcBorders>
            <w:shd w:val="clear" w:color="auto" w:fill="auto"/>
            <w:noWrap/>
            <w:vAlign w:val="center"/>
            <w:hideMark/>
            <w:tcPrChange w:id="214" w:author="Misra, Kiran" w:date="2018-10-02T08:50:00Z">
              <w:tcPr>
                <w:tcW w:w="935" w:type="dxa"/>
                <w:tcBorders>
                  <w:top w:val="nil"/>
                  <w:left w:val="nil"/>
                  <w:bottom w:val="nil"/>
                  <w:right w:val="nil"/>
                </w:tcBorders>
                <w:shd w:val="clear" w:color="auto" w:fill="auto"/>
                <w:noWrap/>
                <w:vAlign w:val="center"/>
                <w:hideMark/>
              </w:tcPr>
            </w:tcPrChange>
          </w:tcPr>
          <w:p w14:paraId="186364E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Misra, Kiran" w:date="2018-10-02T08:50:00Z"/>
                <w:rFonts w:ascii="Arial" w:hAnsi="Arial" w:cs="Arial"/>
                <w:color w:val="000000"/>
                <w:sz w:val="16"/>
                <w:szCs w:val="18"/>
                <w:rPrChange w:id="216" w:author="Misra, Kiran" w:date="2018-10-02T08:51:00Z">
                  <w:rPr>
                    <w:ins w:id="217" w:author="Misra, Kiran" w:date="2018-10-02T08:50:00Z"/>
                    <w:rFonts w:ascii="Arial" w:hAnsi="Arial" w:cs="Arial"/>
                    <w:color w:val="000000"/>
                    <w:sz w:val="18"/>
                    <w:szCs w:val="18"/>
                  </w:rPr>
                </w:rPrChange>
              </w:rPr>
            </w:pPr>
            <w:ins w:id="218" w:author="Misra, Kiran" w:date="2018-10-02T08:50:00Z">
              <w:r w:rsidRPr="00273060">
                <w:rPr>
                  <w:rFonts w:ascii="Arial" w:hAnsi="Arial" w:cs="Arial"/>
                  <w:color w:val="000000"/>
                  <w:sz w:val="16"/>
                  <w:szCs w:val="18"/>
                  <w:rPrChange w:id="219" w:author="Misra, Kiran" w:date="2018-10-02T08:51:00Z">
                    <w:rPr>
                      <w:rFonts w:ascii="Arial" w:hAnsi="Arial" w:cs="Arial"/>
                      <w:color w:val="000000"/>
                      <w:sz w:val="18"/>
                      <w:szCs w:val="18"/>
                    </w:rPr>
                  </w:rPrChange>
                </w:rPr>
                <w:t>99%</w:t>
              </w:r>
            </w:ins>
          </w:p>
        </w:tc>
        <w:tc>
          <w:tcPr>
            <w:tcW w:w="0" w:type="auto"/>
            <w:tcBorders>
              <w:top w:val="nil"/>
              <w:left w:val="nil"/>
              <w:bottom w:val="nil"/>
              <w:right w:val="single" w:sz="8" w:space="0" w:color="auto"/>
            </w:tcBorders>
            <w:shd w:val="clear" w:color="auto" w:fill="auto"/>
            <w:noWrap/>
            <w:vAlign w:val="center"/>
            <w:hideMark/>
            <w:tcPrChange w:id="220"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38226E9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Misra, Kiran" w:date="2018-10-02T08:50:00Z"/>
                <w:rFonts w:ascii="Arial" w:hAnsi="Arial" w:cs="Arial"/>
                <w:color w:val="000000"/>
                <w:sz w:val="16"/>
                <w:szCs w:val="18"/>
                <w:rPrChange w:id="222" w:author="Misra, Kiran" w:date="2018-10-02T08:51:00Z">
                  <w:rPr>
                    <w:ins w:id="223" w:author="Misra, Kiran" w:date="2018-10-02T08:50:00Z"/>
                    <w:rFonts w:ascii="Arial" w:hAnsi="Arial" w:cs="Arial"/>
                    <w:color w:val="000000"/>
                    <w:sz w:val="18"/>
                    <w:szCs w:val="18"/>
                  </w:rPr>
                </w:rPrChange>
              </w:rPr>
            </w:pPr>
            <w:ins w:id="224" w:author="Misra, Kiran" w:date="2018-10-02T08:50:00Z">
              <w:r w:rsidRPr="00273060">
                <w:rPr>
                  <w:rFonts w:ascii="Arial" w:hAnsi="Arial" w:cs="Arial"/>
                  <w:color w:val="000000"/>
                  <w:sz w:val="16"/>
                  <w:szCs w:val="18"/>
                  <w:rPrChange w:id="225" w:author="Misra, Kiran" w:date="2018-10-02T08:51:00Z">
                    <w:rPr>
                      <w:rFonts w:ascii="Arial" w:hAnsi="Arial" w:cs="Arial"/>
                      <w:color w:val="000000"/>
                      <w:sz w:val="18"/>
                      <w:szCs w:val="18"/>
                    </w:rPr>
                  </w:rPrChange>
                </w:rPr>
                <w:t>102%</w:t>
              </w:r>
            </w:ins>
          </w:p>
        </w:tc>
        <w:tc>
          <w:tcPr>
            <w:tcW w:w="0" w:type="auto"/>
            <w:tcBorders>
              <w:top w:val="nil"/>
              <w:left w:val="nil"/>
              <w:bottom w:val="nil"/>
              <w:right w:val="nil"/>
            </w:tcBorders>
            <w:shd w:val="clear" w:color="auto" w:fill="auto"/>
            <w:noWrap/>
            <w:vAlign w:val="bottom"/>
            <w:hideMark/>
            <w:tcPrChange w:id="226" w:author="Misra, Kiran" w:date="2018-10-02T08:50:00Z">
              <w:tcPr>
                <w:tcW w:w="1300" w:type="dxa"/>
                <w:tcBorders>
                  <w:top w:val="nil"/>
                  <w:left w:val="nil"/>
                  <w:bottom w:val="nil"/>
                  <w:right w:val="nil"/>
                </w:tcBorders>
                <w:shd w:val="clear" w:color="auto" w:fill="auto"/>
                <w:noWrap/>
                <w:vAlign w:val="bottom"/>
                <w:hideMark/>
              </w:tcPr>
            </w:tcPrChange>
          </w:tcPr>
          <w:p w14:paraId="23675A5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Misra, Kiran" w:date="2018-10-02T08:50:00Z"/>
                <w:sz w:val="16"/>
                <w:rPrChange w:id="228" w:author="Misra, Kiran" w:date="2018-10-02T08:51:00Z">
                  <w:rPr>
                    <w:ins w:id="22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30" w:author="Misra, Kiran" w:date="2018-10-02T08:50:00Z">
              <w:tcPr>
                <w:tcW w:w="1300" w:type="dxa"/>
                <w:tcBorders>
                  <w:top w:val="nil"/>
                  <w:left w:val="nil"/>
                  <w:bottom w:val="nil"/>
                  <w:right w:val="nil"/>
                </w:tcBorders>
                <w:shd w:val="clear" w:color="auto" w:fill="auto"/>
                <w:noWrap/>
                <w:vAlign w:val="bottom"/>
                <w:hideMark/>
              </w:tcPr>
            </w:tcPrChange>
          </w:tcPr>
          <w:p w14:paraId="4F01FE7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 w:author="Misra, Kiran" w:date="2018-10-02T08:50:00Z"/>
                <w:sz w:val="16"/>
                <w:rPrChange w:id="232" w:author="Misra, Kiran" w:date="2018-10-02T08:51:00Z">
                  <w:rPr>
                    <w:ins w:id="23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34" w:author="Misra, Kiran" w:date="2018-10-02T08:50:00Z">
              <w:tcPr>
                <w:tcW w:w="1300" w:type="dxa"/>
                <w:tcBorders>
                  <w:top w:val="nil"/>
                  <w:left w:val="nil"/>
                  <w:bottom w:val="nil"/>
                  <w:right w:val="nil"/>
                </w:tcBorders>
                <w:shd w:val="clear" w:color="auto" w:fill="auto"/>
                <w:noWrap/>
                <w:vAlign w:val="bottom"/>
                <w:hideMark/>
              </w:tcPr>
            </w:tcPrChange>
          </w:tcPr>
          <w:p w14:paraId="1A8D12C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 w:author="Misra, Kiran" w:date="2018-10-02T08:50:00Z"/>
                <w:sz w:val="16"/>
                <w:rPrChange w:id="236" w:author="Misra, Kiran" w:date="2018-10-02T08:51:00Z">
                  <w:rPr>
                    <w:ins w:id="23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38" w:author="Misra, Kiran" w:date="2018-10-02T08:50:00Z">
              <w:tcPr>
                <w:tcW w:w="1300" w:type="dxa"/>
                <w:tcBorders>
                  <w:top w:val="nil"/>
                  <w:left w:val="nil"/>
                  <w:bottom w:val="nil"/>
                  <w:right w:val="nil"/>
                </w:tcBorders>
                <w:shd w:val="clear" w:color="auto" w:fill="auto"/>
                <w:noWrap/>
                <w:vAlign w:val="bottom"/>
                <w:hideMark/>
              </w:tcPr>
            </w:tcPrChange>
          </w:tcPr>
          <w:p w14:paraId="3115F81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Misra, Kiran" w:date="2018-10-02T08:50:00Z"/>
                <w:sz w:val="16"/>
                <w:rPrChange w:id="240" w:author="Misra, Kiran" w:date="2018-10-02T08:51:00Z">
                  <w:rPr>
                    <w:ins w:id="24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42" w:author="Misra, Kiran" w:date="2018-10-02T08:50:00Z">
              <w:tcPr>
                <w:tcW w:w="1300" w:type="dxa"/>
                <w:tcBorders>
                  <w:top w:val="nil"/>
                  <w:left w:val="nil"/>
                  <w:bottom w:val="nil"/>
                  <w:right w:val="nil"/>
                </w:tcBorders>
                <w:shd w:val="clear" w:color="auto" w:fill="auto"/>
                <w:noWrap/>
                <w:vAlign w:val="bottom"/>
                <w:hideMark/>
              </w:tcPr>
            </w:tcPrChange>
          </w:tcPr>
          <w:p w14:paraId="32DB731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 w:author="Misra, Kiran" w:date="2018-10-02T08:50:00Z"/>
                <w:sz w:val="16"/>
                <w:rPrChange w:id="244" w:author="Misra, Kiran" w:date="2018-10-02T08:51:00Z">
                  <w:rPr>
                    <w:ins w:id="245" w:author="Misra, Kiran" w:date="2018-10-02T08:50:00Z"/>
                    <w:sz w:val="20"/>
                  </w:rPr>
                </w:rPrChange>
              </w:rPr>
            </w:pPr>
          </w:p>
        </w:tc>
      </w:tr>
      <w:tr w:rsidR="00273060" w:rsidRPr="00273060" w14:paraId="2143225E" w14:textId="77777777" w:rsidTr="00273060">
        <w:trPr>
          <w:trHeight w:val="255"/>
          <w:ins w:id="246" w:author="Misra, Kiran" w:date="2018-10-02T08:50:00Z"/>
          <w:trPrChange w:id="247"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248"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3119726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Misra, Kiran" w:date="2018-10-02T08:50:00Z"/>
                <w:rFonts w:ascii="Arial" w:hAnsi="Arial" w:cs="Arial"/>
                <w:color w:val="000000"/>
                <w:sz w:val="16"/>
                <w:szCs w:val="18"/>
                <w:rPrChange w:id="250" w:author="Misra, Kiran" w:date="2018-10-02T08:51:00Z">
                  <w:rPr>
                    <w:ins w:id="251" w:author="Misra, Kiran" w:date="2018-10-02T08:50:00Z"/>
                    <w:rFonts w:ascii="Arial" w:hAnsi="Arial" w:cs="Arial"/>
                    <w:color w:val="000000"/>
                    <w:sz w:val="18"/>
                    <w:szCs w:val="18"/>
                  </w:rPr>
                </w:rPrChange>
              </w:rPr>
            </w:pPr>
            <w:ins w:id="252" w:author="Misra, Kiran" w:date="2018-10-02T08:50:00Z">
              <w:r w:rsidRPr="00273060">
                <w:rPr>
                  <w:rFonts w:ascii="Arial" w:hAnsi="Arial" w:cs="Arial"/>
                  <w:color w:val="000000"/>
                  <w:sz w:val="16"/>
                  <w:szCs w:val="18"/>
                  <w:rPrChange w:id="253" w:author="Misra, Kiran" w:date="2018-10-02T08:51:00Z">
                    <w:rPr>
                      <w:rFonts w:ascii="Arial" w:hAnsi="Arial" w:cs="Arial"/>
                      <w:color w:val="000000"/>
                      <w:sz w:val="18"/>
                      <w:szCs w:val="18"/>
                    </w:rPr>
                  </w:rPrChange>
                </w:rPr>
                <w:t>Class B</w:t>
              </w:r>
            </w:ins>
          </w:p>
        </w:tc>
        <w:tc>
          <w:tcPr>
            <w:tcW w:w="0" w:type="auto"/>
            <w:tcBorders>
              <w:top w:val="nil"/>
              <w:left w:val="nil"/>
              <w:bottom w:val="nil"/>
              <w:right w:val="nil"/>
            </w:tcBorders>
            <w:shd w:val="clear" w:color="auto" w:fill="auto"/>
            <w:noWrap/>
            <w:vAlign w:val="center"/>
            <w:hideMark/>
            <w:tcPrChange w:id="254" w:author="Misra, Kiran" w:date="2018-10-02T08:50:00Z">
              <w:tcPr>
                <w:tcW w:w="1144" w:type="dxa"/>
                <w:tcBorders>
                  <w:top w:val="nil"/>
                  <w:left w:val="nil"/>
                  <w:bottom w:val="nil"/>
                  <w:right w:val="nil"/>
                </w:tcBorders>
                <w:shd w:val="clear" w:color="auto" w:fill="auto"/>
                <w:noWrap/>
                <w:vAlign w:val="center"/>
                <w:hideMark/>
              </w:tcPr>
            </w:tcPrChange>
          </w:tcPr>
          <w:p w14:paraId="384598E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Misra, Kiran" w:date="2018-10-02T08:50:00Z"/>
                <w:rFonts w:ascii="Arial" w:hAnsi="Arial" w:cs="Arial"/>
                <w:color w:val="000000"/>
                <w:sz w:val="16"/>
                <w:szCs w:val="18"/>
                <w:rPrChange w:id="256" w:author="Misra, Kiran" w:date="2018-10-02T08:51:00Z">
                  <w:rPr>
                    <w:ins w:id="257" w:author="Misra, Kiran" w:date="2018-10-02T08:50:00Z"/>
                    <w:rFonts w:ascii="Arial" w:hAnsi="Arial" w:cs="Arial"/>
                    <w:color w:val="000000"/>
                    <w:sz w:val="18"/>
                    <w:szCs w:val="18"/>
                  </w:rPr>
                </w:rPrChange>
              </w:rPr>
            </w:pPr>
            <w:ins w:id="258" w:author="Misra, Kiran" w:date="2018-10-02T08:50:00Z">
              <w:r w:rsidRPr="00273060">
                <w:rPr>
                  <w:rFonts w:ascii="Arial" w:hAnsi="Arial" w:cs="Arial"/>
                  <w:color w:val="000000"/>
                  <w:sz w:val="16"/>
                  <w:szCs w:val="18"/>
                  <w:rPrChange w:id="259" w:author="Misra, Kiran" w:date="2018-10-02T08:51:00Z">
                    <w:rPr>
                      <w:rFonts w:ascii="Arial" w:hAnsi="Arial" w:cs="Arial"/>
                      <w:color w:val="000000"/>
                      <w:sz w:val="18"/>
                      <w:szCs w:val="18"/>
                    </w:rPr>
                  </w:rPrChange>
                </w:rPr>
                <w:t>0.01%</w:t>
              </w:r>
            </w:ins>
          </w:p>
        </w:tc>
        <w:tc>
          <w:tcPr>
            <w:tcW w:w="0" w:type="auto"/>
            <w:tcBorders>
              <w:top w:val="nil"/>
              <w:left w:val="nil"/>
              <w:bottom w:val="nil"/>
              <w:right w:val="nil"/>
            </w:tcBorders>
            <w:shd w:val="clear" w:color="auto" w:fill="auto"/>
            <w:noWrap/>
            <w:vAlign w:val="center"/>
            <w:hideMark/>
            <w:tcPrChange w:id="260" w:author="Misra, Kiran" w:date="2018-10-02T08:50:00Z">
              <w:tcPr>
                <w:tcW w:w="1143" w:type="dxa"/>
                <w:tcBorders>
                  <w:top w:val="nil"/>
                  <w:left w:val="nil"/>
                  <w:bottom w:val="nil"/>
                  <w:right w:val="nil"/>
                </w:tcBorders>
                <w:shd w:val="clear" w:color="auto" w:fill="auto"/>
                <w:noWrap/>
                <w:vAlign w:val="center"/>
                <w:hideMark/>
              </w:tcPr>
            </w:tcPrChange>
          </w:tcPr>
          <w:p w14:paraId="6108A3F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Misra, Kiran" w:date="2018-10-02T08:50:00Z"/>
                <w:rFonts w:ascii="Arial" w:hAnsi="Arial" w:cs="Arial"/>
                <w:color w:val="000000"/>
                <w:sz w:val="16"/>
                <w:szCs w:val="18"/>
                <w:rPrChange w:id="262" w:author="Misra, Kiran" w:date="2018-10-02T08:51:00Z">
                  <w:rPr>
                    <w:ins w:id="263" w:author="Misra, Kiran" w:date="2018-10-02T08:50:00Z"/>
                    <w:rFonts w:ascii="Arial" w:hAnsi="Arial" w:cs="Arial"/>
                    <w:color w:val="000000"/>
                    <w:sz w:val="18"/>
                    <w:szCs w:val="18"/>
                  </w:rPr>
                </w:rPrChange>
              </w:rPr>
            </w:pPr>
            <w:ins w:id="264" w:author="Misra, Kiran" w:date="2018-10-02T08:50:00Z">
              <w:r w:rsidRPr="00273060">
                <w:rPr>
                  <w:rFonts w:ascii="Arial" w:hAnsi="Arial" w:cs="Arial"/>
                  <w:color w:val="000000"/>
                  <w:sz w:val="16"/>
                  <w:szCs w:val="18"/>
                  <w:rPrChange w:id="265" w:author="Misra, Kiran" w:date="2018-10-02T08:51:00Z">
                    <w:rPr>
                      <w:rFonts w:ascii="Arial" w:hAnsi="Arial" w:cs="Arial"/>
                      <w:color w:val="000000"/>
                      <w:sz w:val="18"/>
                      <w:szCs w:val="18"/>
                    </w:rPr>
                  </w:rPrChange>
                </w:rPr>
                <w:t>0.00%</w:t>
              </w:r>
            </w:ins>
          </w:p>
        </w:tc>
        <w:tc>
          <w:tcPr>
            <w:tcW w:w="0" w:type="auto"/>
            <w:tcBorders>
              <w:top w:val="nil"/>
              <w:left w:val="nil"/>
              <w:bottom w:val="nil"/>
              <w:right w:val="single" w:sz="4" w:space="0" w:color="auto"/>
            </w:tcBorders>
            <w:shd w:val="clear" w:color="auto" w:fill="auto"/>
            <w:noWrap/>
            <w:vAlign w:val="center"/>
            <w:hideMark/>
            <w:tcPrChange w:id="266"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238671A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Misra, Kiran" w:date="2018-10-02T08:50:00Z"/>
                <w:rFonts w:ascii="Arial" w:hAnsi="Arial" w:cs="Arial"/>
                <w:color w:val="000000"/>
                <w:sz w:val="16"/>
                <w:szCs w:val="18"/>
                <w:rPrChange w:id="268" w:author="Misra, Kiran" w:date="2018-10-02T08:51:00Z">
                  <w:rPr>
                    <w:ins w:id="269" w:author="Misra, Kiran" w:date="2018-10-02T08:50:00Z"/>
                    <w:rFonts w:ascii="Arial" w:hAnsi="Arial" w:cs="Arial"/>
                    <w:color w:val="000000"/>
                    <w:sz w:val="18"/>
                    <w:szCs w:val="18"/>
                  </w:rPr>
                </w:rPrChange>
              </w:rPr>
            </w:pPr>
            <w:ins w:id="270" w:author="Misra, Kiran" w:date="2018-10-02T08:50:00Z">
              <w:r w:rsidRPr="00273060">
                <w:rPr>
                  <w:rFonts w:ascii="Arial" w:hAnsi="Arial" w:cs="Arial"/>
                  <w:color w:val="000000"/>
                  <w:sz w:val="16"/>
                  <w:szCs w:val="18"/>
                  <w:rPrChange w:id="271" w:author="Misra, Kiran" w:date="2018-10-02T08:51:00Z">
                    <w:rPr>
                      <w:rFonts w:ascii="Arial" w:hAnsi="Arial" w:cs="Arial"/>
                      <w:color w:val="000000"/>
                      <w:sz w:val="18"/>
                      <w:szCs w:val="18"/>
                    </w:rPr>
                  </w:rPrChange>
                </w:rPr>
                <w:t>0.08%</w:t>
              </w:r>
            </w:ins>
          </w:p>
        </w:tc>
        <w:tc>
          <w:tcPr>
            <w:tcW w:w="0" w:type="auto"/>
            <w:tcBorders>
              <w:top w:val="nil"/>
              <w:left w:val="nil"/>
              <w:bottom w:val="nil"/>
              <w:right w:val="nil"/>
            </w:tcBorders>
            <w:shd w:val="clear" w:color="auto" w:fill="auto"/>
            <w:noWrap/>
            <w:vAlign w:val="center"/>
            <w:hideMark/>
            <w:tcPrChange w:id="272" w:author="Misra, Kiran" w:date="2018-10-02T08:50:00Z">
              <w:tcPr>
                <w:tcW w:w="935" w:type="dxa"/>
                <w:tcBorders>
                  <w:top w:val="nil"/>
                  <w:left w:val="nil"/>
                  <w:bottom w:val="nil"/>
                  <w:right w:val="nil"/>
                </w:tcBorders>
                <w:shd w:val="clear" w:color="auto" w:fill="auto"/>
                <w:noWrap/>
                <w:vAlign w:val="center"/>
                <w:hideMark/>
              </w:tcPr>
            </w:tcPrChange>
          </w:tcPr>
          <w:p w14:paraId="77C3CFD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Misra, Kiran" w:date="2018-10-02T08:50:00Z"/>
                <w:rFonts w:ascii="Arial" w:hAnsi="Arial" w:cs="Arial"/>
                <w:color w:val="000000"/>
                <w:sz w:val="16"/>
                <w:szCs w:val="18"/>
                <w:rPrChange w:id="274" w:author="Misra, Kiran" w:date="2018-10-02T08:51:00Z">
                  <w:rPr>
                    <w:ins w:id="275" w:author="Misra, Kiran" w:date="2018-10-02T08:50:00Z"/>
                    <w:rFonts w:ascii="Arial" w:hAnsi="Arial" w:cs="Arial"/>
                    <w:color w:val="000000"/>
                    <w:sz w:val="18"/>
                    <w:szCs w:val="18"/>
                  </w:rPr>
                </w:rPrChange>
              </w:rPr>
            </w:pPr>
            <w:ins w:id="276" w:author="Misra, Kiran" w:date="2018-10-02T08:50:00Z">
              <w:r w:rsidRPr="00273060">
                <w:rPr>
                  <w:rFonts w:ascii="Arial" w:hAnsi="Arial" w:cs="Arial"/>
                  <w:color w:val="000000"/>
                  <w:sz w:val="16"/>
                  <w:szCs w:val="18"/>
                  <w:rPrChange w:id="277" w:author="Misra, Kiran" w:date="2018-10-02T08:51:00Z">
                    <w:rPr>
                      <w:rFonts w:ascii="Arial" w:hAnsi="Arial" w:cs="Arial"/>
                      <w:color w:val="000000"/>
                      <w:sz w:val="18"/>
                      <w:szCs w:val="18"/>
                    </w:rPr>
                  </w:rPrChange>
                </w:rPr>
                <w:t>103%</w:t>
              </w:r>
            </w:ins>
          </w:p>
        </w:tc>
        <w:tc>
          <w:tcPr>
            <w:tcW w:w="0" w:type="auto"/>
            <w:tcBorders>
              <w:top w:val="nil"/>
              <w:left w:val="nil"/>
              <w:bottom w:val="nil"/>
              <w:right w:val="single" w:sz="8" w:space="0" w:color="auto"/>
            </w:tcBorders>
            <w:shd w:val="clear" w:color="auto" w:fill="auto"/>
            <w:noWrap/>
            <w:vAlign w:val="center"/>
            <w:hideMark/>
            <w:tcPrChange w:id="278"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2E0A3F3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Misra, Kiran" w:date="2018-10-02T08:50:00Z"/>
                <w:rFonts w:ascii="Arial" w:hAnsi="Arial" w:cs="Arial"/>
                <w:color w:val="000000"/>
                <w:sz w:val="16"/>
                <w:szCs w:val="18"/>
                <w:rPrChange w:id="280" w:author="Misra, Kiran" w:date="2018-10-02T08:51:00Z">
                  <w:rPr>
                    <w:ins w:id="281" w:author="Misra, Kiran" w:date="2018-10-02T08:50:00Z"/>
                    <w:rFonts w:ascii="Arial" w:hAnsi="Arial" w:cs="Arial"/>
                    <w:color w:val="000000"/>
                    <w:sz w:val="18"/>
                    <w:szCs w:val="18"/>
                  </w:rPr>
                </w:rPrChange>
              </w:rPr>
            </w:pPr>
            <w:ins w:id="282" w:author="Misra, Kiran" w:date="2018-10-02T08:50:00Z">
              <w:r w:rsidRPr="00273060">
                <w:rPr>
                  <w:rFonts w:ascii="Arial" w:hAnsi="Arial" w:cs="Arial"/>
                  <w:color w:val="000000"/>
                  <w:sz w:val="16"/>
                  <w:szCs w:val="18"/>
                  <w:rPrChange w:id="283" w:author="Misra, Kiran" w:date="2018-10-02T08:51:00Z">
                    <w:rPr>
                      <w:rFonts w:ascii="Arial" w:hAnsi="Arial" w:cs="Arial"/>
                      <w:color w:val="000000"/>
                      <w:sz w:val="18"/>
                      <w:szCs w:val="18"/>
                    </w:rPr>
                  </w:rPrChange>
                </w:rPr>
                <w:t>101%</w:t>
              </w:r>
            </w:ins>
          </w:p>
        </w:tc>
        <w:tc>
          <w:tcPr>
            <w:tcW w:w="0" w:type="auto"/>
            <w:tcBorders>
              <w:top w:val="nil"/>
              <w:left w:val="nil"/>
              <w:bottom w:val="nil"/>
              <w:right w:val="nil"/>
            </w:tcBorders>
            <w:shd w:val="clear" w:color="auto" w:fill="auto"/>
            <w:noWrap/>
            <w:vAlign w:val="bottom"/>
            <w:hideMark/>
            <w:tcPrChange w:id="284" w:author="Misra, Kiran" w:date="2018-10-02T08:50:00Z">
              <w:tcPr>
                <w:tcW w:w="1300" w:type="dxa"/>
                <w:tcBorders>
                  <w:top w:val="nil"/>
                  <w:left w:val="nil"/>
                  <w:bottom w:val="nil"/>
                  <w:right w:val="nil"/>
                </w:tcBorders>
                <w:shd w:val="clear" w:color="auto" w:fill="auto"/>
                <w:noWrap/>
                <w:vAlign w:val="bottom"/>
                <w:hideMark/>
              </w:tcPr>
            </w:tcPrChange>
          </w:tcPr>
          <w:p w14:paraId="1B9B737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 w:author="Misra, Kiran" w:date="2018-10-02T08:50:00Z"/>
                <w:sz w:val="16"/>
                <w:rPrChange w:id="286" w:author="Misra, Kiran" w:date="2018-10-02T08:51:00Z">
                  <w:rPr>
                    <w:ins w:id="28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88" w:author="Misra, Kiran" w:date="2018-10-02T08:50:00Z">
              <w:tcPr>
                <w:tcW w:w="1300" w:type="dxa"/>
                <w:tcBorders>
                  <w:top w:val="nil"/>
                  <w:left w:val="nil"/>
                  <w:bottom w:val="nil"/>
                  <w:right w:val="nil"/>
                </w:tcBorders>
                <w:shd w:val="clear" w:color="auto" w:fill="auto"/>
                <w:noWrap/>
                <w:vAlign w:val="bottom"/>
                <w:hideMark/>
              </w:tcPr>
            </w:tcPrChange>
          </w:tcPr>
          <w:p w14:paraId="35A92AE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 w:author="Misra, Kiran" w:date="2018-10-02T08:50:00Z"/>
                <w:sz w:val="16"/>
                <w:rPrChange w:id="290" w:author="Misra, Kiran" w:date="2018-10-02T08:51:00Z">
                  <w:rPr>
                    <w:ins w:id="29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92" w:author="Misra, Kiran" w:date="2018-10-02T08:50:00Z">
              <w:tcPr>
                <w:tcW w:w="1300" w:type="dxa"/>
                <w:tcBorders>
                  <w:top w:val="nil"/>
                  <w:left w:val="nil"/>
                  <w:bottom w:val="nil"/>
                  <w:right w:val="nil"/>
                </w:tcBorders>
                <w:shd w:val="clear" w:color="auto" w:fill="auto"/>
                <w:noWrap/>
                <w:vAlign w:val="bottom"/>
                <w:hideMark/>
              </w:tcPr>
            </w:tcPrChange>
          </w:tcPr>
          <w:p w14:paraId="35E043E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Misra, Kiran" w:date="2018-10-02T08:50:00Z"/>
                <w:sz w:val="16"/>
                <w:rPrChange w:id="294" w:author="Misra, Kiran" w:date="2018-10-02T08:51:00Z">
                  <w:rPr>
                    <w:ins w:id="29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296" w:author="Misra, Kiran" w:date="2018-10-02T08:50:00Z">
              <w:tcPr>
                <w:tcW w:w="1300" w:type="dxa"/>
                <w:tcBorders>
                  <w:top w:val="nil"/>
                  <w:left w:val="nil"/>
                  <w:bottom w:val="nil"/>
                  <w:right w:val="nil"/>
                </w:tcBorders>
                <w:shd w:val="clear" w:color="auto" w:fill="auto"/>
                <w:noWrap/>
                <w:vAlign w:val="bottom"/>
                <w:hideMark/>
              </w:tcPr>
            </w:tcPrChange>
          </w:tcPr>
          <w:p w14:paraId="779AAAA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Misra, Kiran" w:date="2018-10-02T08:50:00Z"/>
                <w:sz w:val="16"/>
                <w:rPrChange w:id="298" w:author="Misra, Kiran" w:date="2018-10-02T08:51:00Z">
                  <w:rPr>
                    <w:ins w:id="29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00" w:author="Misra, Kiran" w:date="2018-10-02T08:50:00Z">
              <w:tcPr>
                <w:tcW w:w="1300" w:type="dxa"/>
                <w:tcBorders>
                  <w:top w:val="nil"/>
                  <w:left w:val="nil"/>
                  <w:bottom w:val="nil"/>
                  <w:right w:val="nil"/>
                </w:tcBorders>
                <w:shd w:val="clear" w:color="auto" w:fill="auto"/>
                <w:noWrap/>
                <w:vAlign w:val="bottom"/>
                <w:hideMark/>
              </w:tcPr>
            </w:tcPrChange>
          </w:tcPr>
          <w:p w14:paraId="03925E9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1" w:author="Misra, Kiran" w:date="2018-10-02T08:50:00Z"/>
                <w:sz w:val="16"/>
                <w:rPrChange w:id="302" w:author="Misra, Kiran" w:date="2018-10-02T08:51:00Z">
                  <w:rPr>
                    <w:ins w:id="303" w:author="Misra, Kiran" w:date="2018-10-02T08:50:00Z"/>
                    <w:sz w:val="20"/>
                  </w:rPr>
                </w:rPrChange>
              </w:rPr>
            </w:pPr>
          </w:p>
        </w:tc>
      </w:tr>
      <w:tr w:rsidR="00273060" w:rsidRPr="00273060" w14:paraId="0DF50D17" w14:textId="77777777" w:rsidTr="00273060">
        <w:trPr>
          <w:trHeight w:val="255"/>
          <w:ins w:id="304" w:author="Misra, Kiran" w:date="2018-10-02T08:50:00Z"/>
          <w:trPrChange w:id="305"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06"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278A386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Misra, Kiran" w:date="2018-10-02T08:50:00Z"/>
                <w:rFonts w:ascii="Arial" w:hAnsi="Arial" w:cs="Arial"/>
                <w:color w:val="000000"/>
                <w:sz w:val="16"/>
                <w:szCs w:val="18"/>
                <w:rPrChange w:id="308" w:author="Misra, Kiran" w:date="2018-10-02T08:51:00Z">
                  <w:rPr>
                    <w:ins w:id="309" w:author="Misra, Kiran" w:date="2018-10-02T08:50:00Z"/>
                    <w:rFonts w:ascii="Arial" w:hAnsi="Arial" w:cs="Arial"/>
                    <w:color w:val="000000"/>
                    <w:sz w:val="18"/>
                    <w:szCs w:val="18"/>
                  </w:rPr>
                </w:rPrChange>
              </w:rPr>
            </w:pPr>
            <w:ins w:id="310" w:author="Misra, Kiran" w:date="2018-10-02T08:50:00Z">
              <w:r w:rsidRPr="00273060">
                <w:rPr>
                  <w:rFonts w:ascii="Arial" w:hAnsi="Arial" w:cs="Arial"/>
                  <w:color w:val="000000"/>
                  <w:sz w:val="16"/>
                  <w:szCs w:val="18"/>
                  <w:rPrChange w:id="311" w:author="Misra, Kiran" w:date="2018-10-02T08:51:00Z">
                    <w:rPr>
                      <w:rFonts w:ascii="Arial" w:hAnsi="Arial" w:cs="Arial"/>
                      <w:color w:val="000000"/>
                      <w:sz w:val="18"/>
                      <w:szCs w:val="18"/>
                    </w:rPr>
                  </w:rPrChange>
                </w:rPr>
                <w:t>Class C</w:t>
              </w:r>
            </w:ins>
          </w:p>
        </w:tc>
        <w:tc>
          <w:tcPr>
            <w:tcW w:w="0" w:type="auto"/>
            <w:tcBorders>
              <w:top w:val="nil"/>
              <w:left w:val="nil"/>
              <w:bottom w:val="nil"/>
              <w:right w:val="nil"/>
            </w:tcBorders>
            <w:shd w:val="clear" w:color="auto" w:fill="auto"/>
            <w:noWrap/>
            <w:vAlign w:val="center"/>
            <w:hideMark/>
            <w:tcPrChange w:id="312" w:author="Misra, Kiran" w:date="2018-10-02T08:50:00Z">
              <w:tcPr>
                <w:tcW w:w="1144" w:type="dxa"/>
                <w:tcBorders>
                  <w:top w:val="nil"/>
                  <w:left w:val="nil"/>
                  <w:bottom w:val="nil"/>
                  <w:right w:val="nil"/>
                </w:tcBorders>
                <w:shd w:val="clear" w:color="auto" w:fill="auto"/>
                <w:noWrap/>
                <w:vAlign w:val="center"/>
                <w:hideMark/>
              </w:tcPr>
            </w:tcPrChange>
          </w:tcPr>
          <w:p w14:paraId="7CA1BEF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Misra, Kiran" w:date="2018-10-02T08:50:00Z"/>
                <w:rFonts w:ascii="Arial" w:hAnsi="Arial" w:cs="Arial"/>
                <w:color w:val="000000"/>
                <w:sz w:val="16"/>
                <w:szCs w:val="18"/>
                <w:rPrChange w:id="314" w:author="Misra, Kiran" w:date="2018-10-02T08:51:00Z">
                  <w:rPr>
                    <w:ins w:id="315" w:author="Misra, Kiran" w:date="2018-10-02T08:50:00Z"/>
                    <w:rFonts w:ascii="Arial" w:hAnsi="Arial" w:cs="Arial"/>
                    <w:color w:val="000000"/>
                    <w:sz w:val="18"/>
                    <w:szCs w:val="18"/>
                  </w:rPr>
                </w:rPrChange>
              </w:rPr>
            </w:pPr>
            <w:ins w:id="316" w:author="Misra, Kiran" w:date="2018-10-02T08:50:00Z">
              <w:r w:rsidRPr="00273060">
                <w:rPr>
                  <w:rFonts w:ascii="Arial" w:hAnsi="Arial" w:cs="Arial"/>
                  <w:color w:val="000000"/>
                  <w:sz w:val="16"/>
                  <w:szCs w:val="18"/>
                  <w:rPrChange w:id="317" w:author="Misra, Kiran" w:date="2018-10-02T08:51:00Z">
                    <w:rPr>
                      <w:rFonts w:ascii="Arial" w:hAnsi="Arial" w:cs="Arial"/>
                      <w:color w:val="000000"/>
                      <w:sz w:val="18"/>
                      <w:szCs w:val="18"/>
                    </w:rPr>
                  </w:rPrChange>
                </w:rPr>
                <w:t>-0.03%</w:t>
              </w:r>
            </w:ins>
          </w:p>
        </w:tc>
        <w:tc>
          <w:tcPr>
            <w:tcW w:w="0" w:type="auto"/>
            <w:tcBorders>
              <w:top w:val="nil"/>
              <w:left w:val="nil"/>
              <w:bottom w:val="nil"/>
              <w:right w:val="nil"/>
            </w:tcBorders>
            <w:shd w:val="clear" w:color="auto" w:fill="auto"/>
            <w:noWrap/>
            <w:vAlign w:val="center"/>
            <w:hideMark/>
            <w:tcPrChange w:id="318" w:author="Misra, Kiran" w:date="2018-10-02T08:50:00Z">
              <w:tcPr>
                <w:tcW w:w="1143" w:type="dxa"/>
                <w:tcBorders>
                  <w:top w:val="nil"/>
                  <w:left w:val="nil"/>
                  <w:bottom w:val="nil"/>
                  <w:right w:val="nil"/>
                </w:tcBorders>
                <w:shd w:val="clear" w:color="auto" w:fill="auto"/>
                <w:noWrap/>
                <w:vAlign w:val="center"/>
                <w:hideMark/>
              </w:tcPr>
            </w:tcPrChange>
          </w:tcPr>
          <w:p w14:paraId="6428393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Misra, Kiran" w:date="2018-10-02T08:50:00Z"/>
                <w:rFonts w:ascii="Arial" w:hAnsi="Arial" w:cs="Arial"/>
                <w:color w:val="000000"/>
                <w:sz w:val="16"/>
                <w:szCs w:val="18"/>
                <w:rPrChange w:id="320" w:author="Misra, Kiran" w:date="2018-10-02T08:51:00Z">
                  <w:rPr>
                    <w:ins w:id="321" w:author="Misra, Kiran" w:date="2018-10-02T08:50:00Z"/>
                    <w:rFonts w:ascii="Arial" w:hAnsi="Arial" w:cs="Arial"/>
                    <w:color w:val="000000"/>
                    <w:sz w:val="18"/>
                    <w:szCs w:val="18"/>
                  </w:rPr>
                </w:rPrChange>
              </w:rPr>
            </w:pPr>
            <w:ins w:id="322" w:author="Misra, Kiran" w:date="2018-10-02T08:50:00Z">
              <w:r w:rsidRPr="00273060">
                <w:rPr>
                  <w:rFonts w:ascii="Arial" w:hAnsi="Arial" w:cs="Arial"/>
                  <w:color w:val="000000"/>
                  <w:sz w:val="16"/>
                  <w:szCs w:val="18"/>
                  <w:rPrChange w:id="323" w:author="Misra, Kiran" w:date="2018-10-02T08:51:00Z">
                    <w:rPr>
                      <w:rFonts w:ascii="Arial" w:hAnsi="Arial" w:cs="Arial"/>
                      <w:color w:val="000000"/>
                      <w:sz w:val="18"/>
                      <w:szCs w:val="18"/>
                    </w:rPr>
                  </w:rPrChange>
                </w:rPr>
                <w:t>-0.23%</w:t>
              </w:r>
            </w:ins>
          </w:p>
        </w:tc>
        <w:tc>
          <w:tcPr>
            <w:tcW w:w="0" w:type="auto"/>
            <w:tcBorders>
              <w:top w:val="nil"/>
              <w:left w:val="nil"/>
              <w:bottom w:val="nil"/>
              <w:right w:val="single" w:sz="4" w:space="0" w:color="auto"/>
            </w:tcBorders>
            <w:shd w:val="clear" w:color="auto" w:fill="auto"/>
            <w:noWrap/>
            <w:vAlign w:val="center"/>
            <w:hideMark/>
            <w:tcPrChange w:id="324"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7627B60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Misra, Kiran" w:date="2018-10-02T08:50:00Z"/>
                <w:rFonts w:ascii="Arial" w:hAnsi="Arial" w:cs="Arial"/>
                <w:color w:val="000000"/>
                <w:sz w:val="16"/>
                <w:szCs w:val="18"/>
                <w:rPrChange w:id="326" w:author="Misra, Kiran" w:date="2018-10-02T08:51:00Z">
                  <w:rPr>
                    <w:ins w:id="327" w:author="Misra, Kiran" w:date="2018-10-02T08:50:00Z"/>
                    <w:rFonts w:ascii="Arial" w:hAnsi="Arial" w:cs="Arial"/>
                    <w:color w:val="000000"/>
                    <w:sz w:val="18"/>
                    <w:szCs w:val="18"/>
                  </w:rPr>
                </w:rPrChange>
              </w:rPr>
            </w:pPr>
            <w:ins w:id="328" w:author="Misra, Kiran" w:date="2018-10-02T08:50:00Z">
              <w:r w:rsidRPr="00273060">
                <w:rPr>
                  <w:rFonts w:ascii="Arial" w:hAnsi="Arial" w:cs="Arial"/>
                  <w:color w:val="000000"/>
                  <w:sz w:val="16"/>
                  <w:szCs w:val="18"/>
                  <w:rPrChange w:id="329" w:author="Misra, Kiran" w:date="2018-10-02T08:51:00Z">
                    <w:rPr>
                      <w:rFonts w:ascii="Arial" w:hAnsi="Arial" w:cs="Arial"/>
                      <w:color w:val="000000"/>
                      <w:sz w:val="18"/>
                      <w:szCs w:val="18"/>
                    </w:rPr>
                  </w:rPrChange>
                </w:rPr>
                <w:t>-0.05%</w:t>
              </w:r>
            </w:ins>
          </w:p>
        </w:tc>
        <w:tc>
          <w:tcPr>
            <w:tcW w:w="0" w:type="auto"/>
            <w:tcBorders>
              <w:top w:val="nil"/>
              <w:left w:val="nil"/>
              <w:bottom w:val="nil"/>
              <w:right w:val="nil"/>
            </w:tcBorders>
            <w:shd w:val="clear" w:color="auto" w:fill="auto"/>
            <w:noWrap/>
            <w:vAlign w:val="center"/>
            <w:hideMark/>
            <w:tcPrChange w:id="330" w:author="Misra, Kiran" w:date="2018-10-02T08:50:00Z">
              <w:tcPr>
                <w:tcW w:w="935" w:type="dxa"/>
                <w:tcBorders>
                  <w:top w:val="nil"/>
                  <w:left w:val="nil"/>
                  <w:bottom w:val="nil"/>
                  <w:right w:val="nil"/>
                </w:tcBorders>
                <w:shd w:val="clear" w:color="auto" w:fill="auto"/>
                <w:noWrap/>
                <w:vAlign w:val="center"/>
                <w:hideMark/>
              </w:tcPr>
            </w:tcPrChange>
          </w:tcPr>
          <w:p w14:paraId="6C7F8D4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Misra, Kiran" w:date="2018-10-02T08:50:00Z"/>
                <w:rFonts w:ascii="Arial" w:hAnsi="Arial" w:cs="Arial"/>
                <w:color w:val="000000"/>
                <w:sz w:val="16"/>
                <w:szCs w:val="18"/>
                <w:rPrChange w:id="332" w:author="Misra, Kiran" w:date="2018-10-02T08:51:00Z">
                  <w:rPr>
                    <w:ins w:id="333" w:author="Misra, Kiran" w:date="2018-10-02T08:50:00Z"/>
                    <w:rFonts w:ascii="Arial" w:hAnsi="Arial" w:cs="Arial"/>
                    <w:color w:val="000000"/>
                    <w:sz w:val="18"/>
                    <w:szCs w:val="18"/>
                  </w:rPr>
                </w:rPrChange>
              </w:rPr>
            </w:pPr>
            <w:ins w:id="334" w:author="Misra, Kiran" w:date="2018-10-02T08:50:00Z">
              <w:r w:rsidRPr="00273060">
                <w:rPr>
                  <w:rFonts w:ascii="Arial" w:hAnsi="Arial" w:cs="Arial"/>
                  <w:color w:val="000000"/>
                  <w:sz w:val="16"/>
                  <w:szCs w:val="18"/>
                  <w:rPrChange w:id="335" w:author="Misra, Kiran" w:date="2018-10-02T08:51:00Z">
                    <w:rPr>
                      <w:rFonts w:ascii="Arial" w:hAnsi="Arial" w:cs="Arial"/>
                      <w:color w:val="000000"/>
                      <w:sz w:val="18"/>
                      <w:szCs w:val="18"/>
                    </w:rPr>
                  </w:rPrChange>
                </w:rPr>
                <w:t>102%</w:t>
              </w:r>
            </w:ins>
          </w:p>
        </w:tc>
        <w:tc>
          <w:tcPr>
            <w:tcW w:w="0" w:type="auto"/>
            <w:tcBorders>
              <w:top w:val="nil"/>
              <w:left w:val="nil"/>
              <w:bottom w:val="nil"/>
              <w:right w:val="single" w:sz="8" w:space="0" w:color="auto"/>
            </w:tcBorders>
            <w:shd w:val="clear" w:color="auto" w:fill="auto"/>
            <w:noWrap/>
            <w:vAlign w:val="center"/>
            <w:hideMark/>
            <w:tcPrChange w:id="336"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745BA92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Misra, Kiran" w:date="2018-10-02T08:50:00Z"/>
                <w:rFonts w:ascii="Arial" w:hAnsi="Arial" w:cs="Arial"/>
                <w:color w:val="000000"/>
                <w:sz w:val="16"/>
                <w:szCs w:val="18"/>
                <w:rPrChange w:id="338" w:author="Misra, Kiran" w:date="2018-10-02T08:51:00Z">
                  <w:rPr>
                    <w:ins w:id="339" w:author="Misra, Kiran" w:date="2018-10-02T08:50:00Z"/>
                    <w:rFonts w:ascii="Arial" w:hAnsi="Arial" w:cs="Arial"/>
                    <w:color w:val="000000"/>
                    <w:sz w:val="18"/>
                    <w:szCs w:val="18"/>
                  </w:rPr>
                </w:rPrChange>
              </w:rPr>
            </w:pPr>
            <w:ins w:id="340" w:author="Misra, Kiran" w:date="2018-10-02T08:50:00Z">
              <w:r w:rsidRPr="00273060">
                <w:rPr>
                  <w:rFonts w:ascii="Arial" w:hAnsi="Arial" w:cs="Arial"/>
                  <w:color w:val="000000"/>
                  <w:sz w:val="16"/>
                  <w:szCs w:val="18"/>
                  <w:rPrChange w:id="341" w:author="Misra, Kiran" w:date="2018-10-02T08:51:00Z">
                    <w:rPr>
                      <w:rFonts w:ascii="Arial" w:hAnsi="Arial" w:cs="Arial"/>
                      <w:color w:val="000000"/>
                      <w:sz w:val="18"/>
                      <w:szCs w:val="18"/>
                    </w:rPr>
                  </w:rPrChange>
                </w:rPr>
                <w:t>103%</w:t>
              </w:r>
            </w:ins>
          </w:p>
        </w:tc>
        <w:tc>
          <w:tcPr>
            <w:tcW w:w="0" w:type="auto"/>
            <w:tcBorders>
              <w:top w:val="nil"/>
              <w:left w:val="nil"/>
              <w:bottom w:val="nil"/>
              <w:right w:val="nil"/>
            </w:tcBorders>
            <w:shd w:val="clear" w:color="auto" w:fill="auto"/>
            <w:noWrap/>
            <w:vAlign w:val="bottom"/>
            <w:hideMark/>
            <w:tcPrChange w:id="342" w:author="Misra, Kiran" w:date="2018-10-02T08:50:00Z">
              <w:tcPr>
                <w:tcW w:w="1300" w:type="dxa"/>
                <w:tcBorders>
                  <w:top w:val="nil"/>
                  <w:left w:val="nil"/>
                  <w:bottom w:val="nil"/>
                  <w:right w:val="nil"/>
                </w:tcBorders>
                <w:shd w:val="clear" w:color="auto" w:fill="auto"/>
                <w:noWrap/>
                <w:vAlign w:val="bottom"/>
                <w:hideMark/>
              </w:tcPr>
            </w:tcPrChange>
          </w:tcPr>
          <w:p w14:paraId="7ECD421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Misra, Kiran" w:date="2018-10-02T08:50:00Z"/>
                <w:sz w:val="16"/>
                <w:rPrChange w:id="344" w:author="Misra, Kiran" w:date="2018-10-02T08:51:00Z">
                  <w:rPr>
                    <w:ins w:id="34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46" w:author="Misra, Kiran" w:date="2018-10-02T08:50:00Z">
              <w:tcPr>
                <w:tcW w:w="1300" w:type="dxa"/>
                <w:tcBorders>
                  <w:top w:val="nil"/>
                  <w:left w:val="nil"/>
                  <w:bottom w:val="nil"/>
                  <w:right w:val="nil"/>
                </w:tcBorders>
                <w:shd w:val="clear" w:color="auto" w:fill="auto"/>
                <w:noWrap/>
                <w:vAlign w:val="bottom"/>
                <w:hideMark/>
              </w:tcPr>
            </w:tcPrChange>
          </w:tcPr>
          <w:p w14:paraId="236DC28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 w:author="Misra, Kiran" w:date="2018-10-02T08:50:00Z"/>
                <w:sz w:val="16"/>
                <w:rPrChange w:id="348" w:author="Misra, Kiran" w:date="2018-10-02T08:51:00Z">
                  <w:rPr>
                    <w:ins w:id="34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50" w:author="Misra, Kiran" w:date="2018-10-02T08:50:00Z">
              <w:tcPr>
                <w:tcW w:w="1300" w:type="dxa"/>
                <w:tcBorders>
                  <w:top w:val="nil"/>
                  <w:left w:val="nil"/>
                  <w:bottom w:val="nil"/>
                  <w:right w:val="nil"/>
                </w:tcBorders>
                <w:shd w:val="clear" w:color="auto" w:fill="auto"/>
                <w:noWrap/>
                <w:vAlign w:val="bottom"/>
                <w:hideMark/>
              </w:tcPr>
            </w:tcPrChange>
          </w:tcPr>
          <w:p w14:paraId="44CB876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 w:author="Misra, Kiran" w:date="2018-10-02T08:50:00Z"/>
                <w:sz w:val="16"/>
                <w:rPrChange w:id="352" w:author="Misra, Kiran" w:date="2018-10-02T08:51:00Z">
                  <w:rPr>
                    <w:ins w:id="35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54" w:author="Misra, Kiran" w:date="2018-10-02T08:50:00Z">
              <w:tcPr>
                <w:tcW w:w="1300" w:type="dxa"/>
                <w:tcBorders>
                  <w:top w:val="nil"/>
                  <w:left w:val="nil"/>
                  <w:bottom w:val="nil"/>
                  <w:right w:val="nil"/>
                </w:tcBorders>
                <w:shd w:val="clear" w:color="auto" w:fill="auto"/>
                <w:noWrap/>
                <w:vAlign w:val="bottom"/>
                <w:hideMark/>
              </w:tcPr>
            </w:tcPrChange>
          </w:tcPr>
          <w:p w14:paraId="4F178C7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 w:author="Misra, Kiran" w:date="2018-10-02T08:50:00Z"/>
                <w:sz w:val="16"/>
                <w:rPrChange w:id="356" w:author="Misra, Kiran" w:date="2018-10-02T08:51:00Z">
                  <w:rPr>
                    <w:ins w:id="35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358" w:author="Misra, Kiran" w:date="2018-10-02T08:50:00Z">
              <w:tcPr>
                <w:tcW w:w="1300" w:type="dxa"/>
                <w:tcBorders>
                  <w:top w:val="nil"/>
                  <w:left w:val="nil"/>
                  <w:bottom w:val="nil"/>
                  <w:right w:val="nil"/>
                </w:tcBorders>
                <w:shd w:val="clear" w:color="auto" w:fill="auto"/>
                <w:noWrap/>
                <w:vAlign w:val="bottom"/>
                <w:hideMark/>
              </w:tcPr>
            </w:tcPrChange>
          </w:tcPr>
          <w:p w14:paraId="55753EB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 w:author="Misra, Kiran" w:date="2018-10-02T08:50:00Z"/>
                <w:sz w:val="16"/>
                <w:rPrChange w:id="360" w:author="Misra, Kiran" w:date="2018-10-02T08:51:00Z">
                  <w:rPr>
                    <w:ins w:id="361" w:author="Misra, Kiran" w:date="2018-10-02T08:50:00Z"/>
                    <w:sz w:val="20"/>
                  </w:rPr>
                </w:rPrChange>
              </w:rPr>
            </w:pPr>
          </w:p>
        </w:tc>
      </w:tr>
      <w:tr w:rsidR="00273060" w:rsidRPr="00273060" w14:paraId="5E427982" w14:textId="77777777" w:rsidTr="00273060">
        <w:trPr>
          <w:trHeight w:val="255"/>
          <w:ins w:id="362" w:author="Misra, Kiran" w:date="2018-10-02T08:50:00Z"/>
          <w:trPrChange w:id="363"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64"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0D03EDD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Misra, Kiran" w:date="2018-10-02T08:50:00Z"/>
                <w:rFonts w:ascii="Arial" w:hAnsi="Arial" w:cs="Arial"/>
                <w:color w:val="000000"/>
                <w:sz w:val="16"/>
                <w:szCs w:val="18"/>
                <w:rPrChange w:id="366" w:author="Misra, Kiran" w:date="2018-10-02T08:51:00Z">
                  <w:rPr>
                    <w:ins w:id="367" w:author="Misra, Kiran" w:date="2018-10-02T08:50:00Z"/>
                    <w:rFonts w:ascii="Arial" w:hAnsi="Arial" w:cs="Arial"/>
                    <w:color w:val="000000"/>
                    <w:sz w:val="18"/>
                    <w:szCs w:val="18"/>
                  </w:rPr>
                </w:rPrChange>
              </w:rPr>
            </w:pPr>
            <w:ins w:id="368" w:author="Misra, Kiran" w:date="2018-10-02T08:50:00Z">
              <w:r w:rsidRPr="00273060">
                <w:rPr>
                  <w:rFonts w:ascii="Arial" w:hAnsi="Arial" w:cs="Arial"/>
                  <w:color w:val="000000"/>
                  <w:sz w:val="16"/>
                  <w:szCs w:val="18"/>
                  <w:rPrChange w:id="369" w:author="Misra, Kiran" w:date="2018-10-02T08:51:00Z">
                    <w:rPr>
                      <w:rFonts w:ascii="Arial" w:hAnsi="Arial" w:cs="Arial"/>
                      <w:color w:val="000000"/>
                      <w:sz w:val="18"/>
                      <w:szCs w:val="18"/>
                    </w:rPr>
                  </w:rPrChange>
                </w:rPr>
                <w:t>Class E</w:t>
              </w:r>
            </w:ins>
          </w:p>
        </w:tc>
        <w:tc>
          <w:tcPr>
            <w:tcW w:w="0" w:type="auto"/>
            <w:tcBorders>
              <w:top w:val="nil"/>
              <w:left w:val="nil"/>
              <w:bottom w:val="nil"/>
              <w:right w:val="nil"/>
            </w:tcBorders>
            <w:shd w:val="clear" w:color="auto" w:fill="auto"/>
            <w:noWrap/>
            <w:vAlign w:val="center"/>
            <w:hideMark/>
            <w:tcPrChange w:id="370" w:author="Misra, Kiran" w:date="2018-10-02T08:50:00Z">
              <w:tcPr>
                <w:tcW w:w="1144" w:type="dxa"/>
                <w:tcBorders>
                  <w:top w:val="nil"/>
                  <w:left w:val="nil"/>
                  <w:bottom w:val="nil"/>
                  <w:right w:val="nil"/>
                </w:tcBorders>
                <w:shd w:val="clear" w:color="auto" w:fill="auto"/>
                <w:noWrap/>
                <w:vAlign w:val="center"/>
                <w:hideMark/>
              </w:tcPr>
            </w:tcPrChange>
          </w:tcPr>
          <w:p w14:paraId="6AC7492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Misra, Kiran" w:date="2018-10-02T08:50:00Z"/>
                <w:rFonts w:ascii="Arial" w:hAnsi="Arial" w:cs="Arial"/>
                <w:color w:val="000000"/>
                <w:sz w:val="16"/>
                <w:szCs w:val="18"/>
                <w:rPrChange w:id="372" w:author="Misra, Kiran" w:date="2018-10-02T08:51:00Z">
                  <w:rPr>
                    <w:ins w:id="373" w:author="Misra, Kiran" w:date="2018-10-02T08:50:00Z"/>
                    <w:rFonts w:ascii="Arial" w:hAnsi="Arial" w:cs="Arial"/>
                    <w:color w:val="000000"/>
                    <w:sz w:val="18"/>
                    <w:szCs w:val="18"/>
                  </w:rPr>
                </w:rPrChange>
              </w:rPr>
            </w:pPr>
            <w:ins w:id="374" w:author="Misra, Kiran" w:date="2018-10-02T08:50:00Z">
              <w:r w:rsidRPr="00273060">
                <w:rPr>
                  <w:rFonts w:ascii="Arial" w:hAnsi="Arial" w:cs="Arial"/>
                  <w:color w:val="000000"/>
                  <w:sz w:val="16"/>
                  <w:szCs w:val="18"/>
                  <w:rPrChange w:id="375" w:author="Misra, Kiran" w:date="2018-10-02T08:51:00Z">
                    <w:rPr>
                      <w:rFonts w:ascii="Arial" w:hAnsi="Arial" w:cs="Arial"/>
                      <w:color w:val="000000"/>
                      <w:sz w:val="18"/>
                      <w:szCs w:val="18"/>
                    </w:rPr>
                  </w:rPrChange>
                </w:rPr>
                <w:t>-0.01%</w:t>
              </w:r>
            </w:ins>
          </w:p>
        </w:tc>
        <w:tc>
          <w:tcPr>
            <w:tcW w:w="0" w:type="auto"/>
            <w:tcBorders>
              <w:top w:val="nil"/>
              <w:left w:val="nil"/>
              <w:bottom w:val="nil"/>
              <w:right w:val="nil"/>
            </w:tcBorders>
            <w:shd w:val="clear" w:color="auto" w:fill="auto"/>
            <w:noWrap/>
            <w:vAlign w:val="center"/>
            <w:hideMark/>
            <w:tcPrChange w:id="376" w:author="Misra, Kiran" w:date="2018-10-02T08:50:00Z">
              <w:tcPr>
                <w:tcW w:w="1143" w:type="dxa"/>
                <w:tcBorders>
                  <w:top w:val="nil"/>
                  <w:left w:val="nil"/>
                  <w:bottom w:val="nil"/>
                  <w:right w:val="nil"/>
                </w:tcBorders>
                <w:shd w:val="clear" w:color="auto" w:fill="auto"/>
                <w:noWrap/>
                <w:vAlign w:val="center"/>
                <w:hideMark/>
              </w:tcPr>
            </w:tcPrChange>
          </w:tcPr>
          <w:p w14:paraId="7A4F7D3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Misra, Kiran" w:date="2018-10-02T08:50:00Z"/>
                <w:rFonts w:ascii="Arial" w:hAnsi="Arial" w:cs="Arial"/>
                <w:color w:val="000000"/>
                <w:sz w:val="16"/>
                <w:szCs w:val="18"/>
                <w:rPrChange w:id="378" w:author="Misra, Kiran" w:date="2018-10-02T08:51:00Z">
                  <w:rPr>
                    <w:ins w:id="379" w:author="Misra, Kiran" w:date="2018-10-02T08:50:00Z"/>
                    <w:rFonts w:ascii="Arial" w:hAnsi="Arial" w:cs="Arial"/>
                    <w:color w:val="000000"/>
                    <w:sz w:val="18"/>
                    <w:szCs w:val="18"/>
                  </w:rPr>
                </w:rPrChange>
              </w:rPr>
            </w:pPr>
            <w:ins w:id="380" w:author="Misra, Kiran" w:date="2018-10-02T08:50:00Z">
              <w:r w:rsidRPr="00273060">
                <w:rPr>
                  <w:rFonts w:ascii="Arial" w:hAnsi="Arial" w:cs="Arial"/>
                  <w:color w:val="000000"/>
                  <w:sz w:val="16"/>
                  <w:szCs w:val="18"/>
                  <w:rPrChange w:id="381" w:author="Misra, Kiran" w:date="2018-10-02T08:51:00Z">
                    <w:rPr>
                      <w:rFonts w:ascii="Arial" w:hAnsi="Arial" w:cs="Arial"/>
                      <w:color w:val="000000"/>
                      <w:sz w:val="18"/>
                      <w:szCs w:val="18"/>
                    </w:rPr>
                  </w:rPrChange>
                </w:rPr>
                <w:t>-0.12%</w:t>
              </w:r>
            </w:ins>
          </w:p>
        </w:tc>
        <w:tc>
          <w:tcPr>
            <w:tcW w:w="0" w:type="auto"/>
            <w:tcBorders>
              <w:top w:val="nil"/>
              <w:left w:val="nil"/>
              <w:bottom w:val="nil"/>
              <w:right w:val="single" w:sz="4" w:space="0" w:color="auto"/>
            </w:tcBorders>
            <w:shd w:val="clear" w:color="auto" w:fill="auto"/>
            <w:noWrap/>
            <w:vAlign w:val="center"/>
            <w:hideMark/>
            <w:tcPrChange w:id="382"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5684A66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Misra, Kiran" w:date="2018-10-02T08:50:00Z"/>
                <w:rFonts w:ascii="Arial" w:hAnsi="Arial" w:cs="Arial"/>
                <w:color w:val="000000"/>
                <w:sz w:val="16"/>
                <w:szCs w:val="18"/>
                <w:rPrChange w:id="384" w:author="Misra, Kiran" w:date="2018-10-02T08:51:00Z">
                  <w:rPr>
                    <w:ins w:id="385" w:author="Misra, Kiran" w:date="2018-10-02T08:50:00Z"/>
                    <w:rFonts w:ascii="Arial" w:hAnsi="Arial" w:cs="Arial"/>
                    <w:color w:val="000000"/>
                    <w:sz w:val="18"/>
                    <w:szCs w:val="18"/>
                  </w:rPr>
                </w:rPrChange>
              </w:rPr>
            </w:pPr>
            <w:ins w:id="386" w:author="Misra, Kiran" w:date="2018-10-02T08:50:00Z">
              <w:r w:rsidRPr="00273060">
                <w:rPr>
                  <w:rFonts w:ascii="Arial" w:hAnsi="Arial" w:cs="Arial"/>
                  <w:color w:val="000000"/>
                  <w:sz w:val="16"/>
                  <w:szCs w:val="18"/>
                  <w:rPrChange w:id="387" w:author="Misra, Kiran" w:date="2018-10-02T08:51:00Z">
                    <w:rPr>
                      <w:rFonts w:ascii="Arial" w:hAnsi="Arial" w:cs="Arial"/>
                      <w:color w:val="000000"/>
                      <w:sz w:val="18"/>
                      <w:szCs w:val="18"/>
                    </w:rPr>
                  </w:rPrChange>
                </w:rPr>
                <w:t>-0.29%</w:t>
              </w:r>
            </w:ins>
          </w:p>
        </w:tc>
        <w:tc>
          <w:tcPr>
            <w:tcW w:w="0" w:type="auto"/>
            <w:tcBorders>
              <w:top w:val="nil"/>
              <w:left w:val="nil"/>
              <w:bottom w:val="nil"/>
              <w:right w:val="nil"/>
            </w:tcBorders>
            <w:shd w:val="clear" w:color="auto" w:fill="auto"/>
            <w:noWrap/>
            <w:vAlign w:val="center"/>
            <w:hideMark/>
            <w:tcPrChange w:id="388" w:author="Misra, Kiran" w:date="2018-10-02T08:50:00Z">
              <w:tcPr>
                <w:tcW w:w="935" w:type="dxa"/>
                <w:tcBorders>
                  <w:top w:val="nil"/>
                  <w:left w:val="nil"/>
                  <w:bottom w:val="nil"/>
                  <w:right w:val="nil"/>
                </w:tcBorders>
                <w:shd w:val="clear" w:color="auto" w:fill="auto"/>
                <w:noWrap/>
                <w:vAlign w:val="center"/>
                <w:hideMark/>
              </w:tcPr>
            </w:tcPrChange>
          </w:tcPr>
          <w:p w14:paraId="39F00F5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Misra, Kiran" w:date="2018-10-02T08:50:00Z"/>
                <w:rFonts w:ascii="Arial" w:hAnsi="Arial" w:cs="Arial"/>
                <w:color w:val="000000"/>
                <w:sz w:val="16"/>
                <w:szCs w:val="18"/>
                <w:rPrChange w:id="390" w:author="Misra, Kiran" w:date="2018-10-02T08:51:00Z">
                  <w:rPr>
                    <w:ins w:id="391" w:author="Misra, Kiran" w:date="2018-10-02T08:50:00Z"/>
                    <w:rFonts w:ascii="Arial" w:hAnsi="Arial" w:cs="Arial"/>
                    <w:color w:val="000000"/>
                    <w:sz w:val="18"/>
                    <w:szCs w:val="18"/>
                  </w:rPr>
                </w:rPrChange>
              </w:rPr>
            </w:pPr>
            <w:ins w:id="392" w:author="Misra, Kiran" w:date="2018-10-02T08:50:00Z">
              <w:r w:rsidRPr="00273060">
                <w:rPr>
                  <w:rFonts w:ascii="Arial" w:hAnsi="Arial" w:cs="Arial"/>
                  <w:color w:val="000000"/>
                  <w:sz w:val="16"/>
                  <w:szCs w:val="18"/>
                  <w:rPrChange w:id="393" w:author="Misra, Kiran" w:date="2018-10-02T08:51:00Z">
                    <w:rPr>
                      <w:rFonts w:ascii="Arial" w:hAnsi="Arial" w:cs="Arial"/>
                      <w:color w:val="000000"/>
                      <w:sz w:val="18"/>
                      <w:szCs w:val="18"/>
                    </w:rPr>
                  </w:rPrChange>
                </w:rPr>
                <w:t>100%</w:t>
              </w:r>
            </w:ins>
          </w:p>
        </w:tc>
        <w:tc>
          <w:tcPr>
            <w:tcW w:w="0" w:type="auto"/>
            <w:tcBorders>
              <w:top w:val="nil"/>
              <w:left w:val="nil"/>
              <w:bottom w:val="nil"/>
              <w:right w:val="single" w:sz="8" w:space="0" w:color="auto"/>
            </w:tcBorders>
            <w:shd w:val="clear" w:color="auto" w:fill="auto"/>
            <w:noWrap/>
            <w:vAlign w:val="center"/>
            <w:hideMark/>
            <w:tcPrChange w:id="394"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49893B3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Misra, Kiran" w:date="2018-10-02T08:50:00Z"/>
                <w:rFonts w:ascii="Arial" w:hAnsi="Arial" w:cs="Arial"/>
                <w:color w:val="000000"/>
                <w:sz w:val="16"/>
                <w:szCs w:val="18"/>
                <w:rPrChange w:id="396" w:author="Misra, Kiran" w:date="2018-10-02T08:51:00Z">
                  <w:rPr>
                    <w:ins w:id="397" w:author="Misra, Kiran" w:date="2018-10-02T08:50:00Z"/>
                    <w:rFonts w:ascii="Arial" w:hAnsi="Arial" w:cs="Arial"/>
                    <w:color w:val="000000"/>
                    <w:sz w:val="18"/>
                    <w:szCs w:val="18"/>
                  </w:rPr>
                </w:rPrChange>
              </w:rPr>
            </w:pPr>
            <w:ins w:id="398" w:author="Misra, Kiran" w:date="2018-10-02T08:50:00Z">
              <w:r w:rsidRPr="00273060">
                <w:rPr>
                  <w:rFonts w:ascii="Arial" w:hAnsi="Arial" w:cs="Arial"/>
                  <w:color w:val="000000"/>
                  <w:sz w:val="16"/>
                  <w:szCs w:val="18"/>
                  <w:rPrChange w:id="399" w:author="Misra, Kiran" w:date="2018-10-02T08:51:00Z">
                    <w:rPr>
                      <w:rFonts w:ascii="Arial" w:hAnsi="Arial" w:cs="Arial"/>
                      <w:color w:val="000000"/>
                      <w:sz w:val="18"/>
                      <w:szCs w:val="18"/>
                    </w:rPr>
                  </w:rPrChange>
                </w:rPr>
                <w:t>102%</w:t>
              </w:r>
            </w:ins>
          </w:p>
        </w:tc>
        <w:tc>
          <w:tcPr>
            <w:tcW w:w="0" w:type="auto"/>
            <w:tcBorders>
              <w:top w:val="nil"/>
              <w:left w:val="nil"/>
              <w:bottom w:val="nil"/>
              <w:right w:val="nil"/>
            </w:tcBorders>
            <w:shd w:val="clear" w:color="auto" w:fill="auto"/>
            <w:noWrap/>
            <w:vAlign w:val="bottom"/>
            <w:hideMark/>
            <w:tcPrChange w:id="400" w:author="Misra, Kiran" w:date="2018-10-02T08:50:00Z">
              <w:tcPr>
                <w:tcW w:w="1300" w:type="dxa"/>
                <w:tcBorders>
                  <w:top w:val="nil"/>
                  <w:left w:val="nil"/>
                  <w:bottom w:val="nil"/>
                  <w:right w:val="nil"/>
                </w:tcBorders>
                <w:shd w:val="clear" w:color="auto" w:fill="auto"/>
                <w:noWrap/>
                <w:vAlign w:val="bottom"/>
                <w:hideMark/>
              </w:tcPr>
            </w:tcPrChange>
          </w:tcPr>
          <w:p w14:paraId="7C25423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1" w:author="Misra, Kiran" w:date="2018-10-02T08:50:00Z"/>
                <w:sz w:val="16"/>
                <w:rPrChange w:id="402" w:author="Misra, Kiran" w:date="2018-10-02T08:51:00Z">
                  <w:rPr>
                    <w:ins w:id="40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04" w:author="Misra, Kiran" w:date="2018-10-02T08:50:00Z">
              <w:tcPr>
                <w:tcW w:w="1300" w:type="dxa"/>
                <w:tcBorders>
                  <w:top w:val="nil"/>
                  <w:left w:val="nil"/>
                  <w:bottom w:val="nil"/>
                  <w:right w:val="nil"/>
                </w:tcBorders>
                <w:shd w:val="clear" w:color="auto" w:fill="auto"/>
                <w:noWrap/>
                <w:vAlign w:val="bottom"/>
                <w:hideMark/>
              </w:tcPr>
            </w:tcPrChange>
          </w:tcPr>
          <w:p w14:paraId="3C6A5CD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 w:author="Misra, Kiran" w:date="2018-10-02T08:50:00Z"/>
                <w:sz w:val="16"/>
                <w:rPrChange w:id="406" w:author="Misra, Kiran" w:date="2018-10-02T08:51:00Z">
                  <w:rPr>
                    <w:ins w:id="40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08" w:author="Misra, Kiran" w:date="2018-10-02T08:50:00Z">
              <w:tcPr>
                <w:tcW w:w="1300" w:type="dxa"/>
                <w:tcBorders>
                  <w:top w:val="nil"/>
                  <w:left w:val="nil"/>
                  <w:bottom w:val="nil"/>
                  <w:right w:val="nil"/>
                </w:tcBorders>
                <w:shd w:val="clear" w:color="auto" w:fill="auto"/>
                <w:noWrap/>
                <w:vAlign w:val="bottom"/>
                <w:hideMark/>
              </w:tcPr>
            </w:tcPrChange>
          </w:tcPr>
          <w:p w14:paraId="5777D58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 w:author="Misra, Kiran" w:date="2018-10-02T08:50:00Z"/>
                <w:sz w:val="16"/>
                <w:rPrChange w:id="410" w:author="Misra, Kiran" w:date="2018-10-02T08:51:00Z">
                  <w:rPr>
                    <w:ins w:id="41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12" w:author="Misra, Kiran" w:date="2018-10-02T08:50:00Z">
              <w:tcPr>
                <w:tcW w:w="1300" w:type="dxa"/>
                <w:tcBorders>
                  <w:top w:val="nil"/>
                  <w:left w:val="nil"/>
                  <w:bottom w:val="nil"/>
                  <w:right w:val="nil"/>
                </w:tcBorders>
                <w:shd w:val="clear" w:color="auto" w:fill="auto"/>
                <w:noWrap/>
                <w:vAlign w:val="bottom"/>
                <w:hideMark/>
              </w:tcPr>
            </w:tcPrChange>
          </w:tcPr>
          <w:p w14:paraId="2B46A15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 w:author="Misra, Kiran" w:date="2018-10-02T08:50:00Z"/>
                <w:sz w:val="16"/>
                <w:rPrChange w:id="414" w:author="Misra, Kiran" w:date="2018-10-02T08:51:00Z">
                  <w:rPr>
                    <w:ins w:id="41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16" w:author="Misra, Kiran" w:date="2018-10-02T08:50:00Z">
              <w:tcPr>
                <w:tcW w:w="1300" w:type="dxa"/>
                <w:tcBorders>
                  <w:top w:val="nil"/>
                  <w:left w:val="nil"/>
                  <w:bottom w:val="nil"/>
                  <w:right w:val="nil"/>
                </w:tcBorders>
                <w:shd w:val="clear" w:color="auto" w:fill="auto"/>
                <w:noWrap/>
                <w:vAlign w:val="bottom"/>
                <w:hideMark/>
              </w:tcPr>
            </w:tcPrChange>
          </w:tcPr>
          <w:p w14:paraId="4FA73FA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7" w:author="Misra, Kiran" w:date="2018-10-02T08:50:00Z"/>
                <w:sz w:val="16"/>
                <w:rPrChange w:id="418" w:author="Misra, Kiran" w:date="2018-10-02T08:51:00Z">
                  <w:rPr>
                    <w:ins w:id="419" w:author="Misra, Kiran" w:date="2018-10-02T08:50:00Z"/>
                    <w:sz w:val="20"/>
                  </w:rPr>
                </w:rPrChange>
              </w:rPr>
            </w:pPr>
          </w:p>
        </w:tc>
      </w:tr>
      <w:tr w:rsidR="00273060" w:rsidRPr="00273060" w14:paraId="7D21B1C7" w14:textId="77777777" w:rsidTr="00273060">
        <w:trPr>
          <w:trHeight w:val="255"/>
          <w:ins w:id="420" w:author="Misra, Kiran" w:date="2018-10-02T08:50:00Z"/>
          <w:trPrChange w:id="421" w:author="Misra, Kiran" w:date="2018-10-02T08:5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22" w:author="Misra, Kiran" w:date="2018-10-02T08:50: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3C49C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Misra, Kiran" w:date="2018-10-02T08:50:00Z"/>
                <w:rFonts w:ascii="Arial" w:hAnsi="Arial" w:cs="Arial"/>
                <w:b/>
                <w:bCs/>
                <w:color w:val="000000"/>
                <w:sz w:val="16"/>
                <w:szCs w:val="18"/>
                <w:rPrChange w:id="424" w:author="Misra, Kiran" w:date="2018-10-02T08:51:00Z">
                  <w:rPr>
                    <w:ins w:id="425" w:author="Misra, Kiran" w:date="2018-10-02T08:50:00Z"/>
                    <w:rFonts w:ascii="Arial" w:hAnsi="Arial" w:cs="Arial"/>
                    <w:b/>
                    <w:bCs/>
                    <w:color w:val="000000"/>
                    <w:sz w:val="18"/>
                    <w:szCs w:val="18"/>
                  </w:rPr>
                </w:rPrChange>
              </w:rPr>
            </w:pPr>
            <w:ins w:id="426" w:author="Misra, Kiran" w:date="2018-10-02T08:50:00Z">
              <w:r w:rsidRPr="00273060">
                <w:rPr>
                  <w:rFonts w:ascii="Arial" w:hAnsi="Arial" w:cs="Arial"/>
                  <w:b/>
                  <w:bCs/>
                  <w:color w:val="000000"/>
                  <w:sz w:val="16"/>
                  <w:szCs w:val="18"/>
                  <w:rPrChange w:id="427" w:author="Misra, Kiran" w:date="2018-10-02T08:51:00Z">
                    <w:rPr>
                      <w:rFonts w:ascii="Arial" w:hAnsi="Arial" w:cs="Arial"/>
                      <w:b/>
                      <w:bCs/>
                      <w:color w:val="000000"/>
                      <w:sz w:val="18"/>
                      <w:szCs w:val="18"/>
                    </w:rPr>
                  </w:rPrChange>
                </w:rPr>
                <w:t xml:space="preserve">Overall </w:t>
              </w:r>
            </w:ins>
          </w:p>
        </w:tc>
        <w:tc>
          <w:tcPr>
            <w:tcW w:w="0" w:type="auto"/>
            <w:tcBorders>
              <w:top w:val="single" w:sz="8" w:space="0" w:color="auto"/>
              <w:left w:val="nil"/>
              <w:bottom w:val="nil"/>
              <w:right w:val="nil"/>
            </w:tcBorders>
            <w:shd w:val="clear" w:color="auto" w:fill="auto"/>
            <w:noWrap/>
            <w:vAlign w:val="center"/>
            <w:hideMark/>
            <w:tcPrChange w:id="428" w:author="Misra, Kiran" w:date="2018-10-02T08:50:00Z">
              <w:tcPr>
                <w:tcW w:w="1144" w:type="dxa"/>
                <w:tcBorders>
                  <w:top w:val="single" w:sz="8" w:space="0" w:color="auto"/>
                  <w:left w:val="nil"/>
                  <w:bottom w:val="nil"/>
                  <w:right w:val="nil"/>
                </w:tcBorders>
                <w:shd w:val="clear" w:color="auto" w:fill="auto"/>
                <w:noWrap/>
                <w:vAlign w:val="center"/>
                <w:hideMark/>
              </w:tcPr>
            </w:tcPrChange>
          </w:tcPr>
          <w:p w14:paraId="1EE6C05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Misra, Kiran" w:date="2018-10-02T08:50:00Z"/>
                <w:rFonts w:ascii="Arial" w:hAnsi="Arial" w:cs="Arial"/>
                <w:color w:val="000000"/>
                <w:sz w:val="16"/>
                <w:szCs w:val="18"/>
                <w:rPrChange w:id="430" w:author="Misra, Kiran" w:date="2018-10-02T08:51:00Z">
                  <w:rPr>
                    <w:ins w:id="431" w:author="Misra, Kiran" w:date="2018-10-02T08:50:00Z"/>
                    <w:rFonts w:ascii="Arial" w:hAnsi="Arial" w:cs="Arial"/>
                    <w:color w:val="000000"/>
                    <w:sz w:val="18"/>
                    <w:szCs w:val="18"/>
                  </w:rPr>
                </w:rPrChange>
              </w:rPr>
            </w:pPr>
            <w:ins w:id="432" w:author="Misra, Kiran" w:date="2018-10-02T08:50:00Z">
              <w:r w:rsidRPr="00273060">
                <w:rPr>
                  <w:rFonts w:ascii="Arial" w:hAnsi="Arial" w:cs="Arial"/>
                  <w:color w:val="000000"/>
                  <w:sz w:val="16"/>
                  <w:szCs w:val="18"/>
                  <w:rPrChange w:id="433" w:author="Misra, Kiran" w:date="2018-10-02T08:51:00Z">
                    <w:rPr>
                      <w:rFonts w:ascii="Arial" w:hAnsi="Arial" w:cs="Arial"/>
                      <w:color w:val="000000"/>
                      <w:sz w:val="18"/>
                      <w:szCs w:val="18"/>
                    </w:rPr>
                  </w:rPrChange>
                </w:rPr>
                <w:t>-0.01%</w:t>
              </w:r>
            </w:ins>
          </w:p>
        </w:tc>
        <w:tc>
          <w:tcPr>
            <w:tcW w:w="0" w:type="auto"/>
            <w:tcBorders>
              <w:top w:val="single" w:sz="8" w:space="0" w:color="auto"/>
              <w:left w:val="nil"/>
              <w:bottom w:val="nil"/>
              <w:right w:val="nil"/>
            </w:tcBorders>
            <w:shd w:val="clear" w:color="auto" w:fill="auto"/>
            <w:noWrap/>
            <w:vAlign w:val="center"/>
            <w:hideMark/>
            <w:tcPrChange w:id="434" w:author="Misra, Kiran" w:date="2018-10-02T08:50:00Z">
              <w:tcPr>
                <w:tcW w:w="1143" w:type="dxa"/>
                <w:tcBorders>
                  <w:top w:val="single" w:sz="8" w:space="0" w:color="auto"/>
                  <w:left w:val="nil"/>
                  <w:bottom w:val="nil"/>
                  <w:right w:val="nil"/>
                </w:tcBorders>
                <w:shd w:val="clear" w:color="auto" w:fill="auto"/>
                <w:noWrap/>
                <w:vAlign w:val="center"/>
                <w:hideMark/>
              </w:tcPr>
            </w:tcPrChange>
          </w:tcPr>
          <w:p w14:paraId="156E99A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Misra, Kiran" w:date="2018-10-02T08:50:00Z"/>
                <w:rFonts w:ascii="Arial" w:hAnsi="Arial" w:cs="Arial"/>
                <w:color w:val="000000"/>
                <w:sz w:val="16"/>
                <w:szCs w:val="18"/>
                <w:rPrChange w:id="436" w:author="Misra, Kiran" w:date="2018-10-02T08:51:00Z">
                  <w:rPr>
                    <w:ins w:id="437" w:author="Misra, Kiran" w:date="2018-10-02T08:50:00Z"/>
                    <w:rFonts w:ascii="Arial" w:hAnsi="Arial" w:cs="Arial"/>
                    <w:color w:val="000000"/>
                    <w:sz w:val="18"/>
                    <w:szCs w:val="18"/>
                  </w:rPr>
                </w:rPrChange>
              </w:rPr>
            </w:pPr>
            <w:ins w:id="438" w:author="Misra, Kiran" w:date="2018-10-02T08:50:00Z">
              <w:r w:rsidRPr="00273060">
                <w:rPr>
                  <w:rFonts w:ascii="Arial" w:hAnsi="Arial" w:cs="Arial"/>
                  <w:color w:val="000000"/>
                  <w:sz w:val="16"/>
                  <w:szCs w:val="18"/>
                  <w:rPrChange w:id="439" w:author="Misra, Kiran" w:date="2018-10-02T08:51:00Z">
                    <w:rPr>
                      <w:rFonts w:ascii="Arial" w:hAnsi="Arial" w:cs="Arial"/>
                      <w:color w:val="000000"/>
                      <w:sz w:val="18"/>
                      <w:szCs w:val="18"/>
                    </w:rPr>
                  </w:rPrChange>
                </w:rPr>
                <w:t>-0.07%</w:t>
              </w:r>
            </w:ins>
          </w:p>
        </w:tc>
        <w:tc>
          <w:tcPr>
            <w:tcW w:w="0" w:type="auto"/>
            <w:tcBorders>
              <w:top w:val="single" w:sz="8" w:space="0" w:color="auto"/>
              <w:left w:val="nil"/>
              <w:bottom w:val="nil"/>
              <w:right w:val="single" w:sz="4" w:space="0" w:color="auto"/>
            </w:tcBorders>
            <w:shd w:val="clear" w:color="auto" w:fill="auto"/>
            <w:noWrap/>
            <w:vAlign w:val="center"/>
            <w:hideMark/>
            <w:tcPrChange w:id="440" w:author="Misra, Kiran" w:date="2018-10-02T08:50:00Z">
              <w:tcPr>
                <w:tcW w:w="1143" w:type="dxa"/>
                <w:tcBorders>
                  <w:top w:val="single" w:sz="8" w:space="0" w:color="auto"/>
                  <w:left w:val="nil"/>
                  <w:bottom w:val="nil"/>
                  <w:right w:val="single" w:sz="4" w:space="0" w:color="auto"/>
                </w:tcBorders>
                <w:shd w:val="clear" w:color="auto" w:fill="auto"/>
                <w:noWrap/>
                <w:vAlign w:val="center"/>
                <w:hideMark/>
              </w:tcPr>
            </w:tcPrChange>
          </w:tcPr>
          <w:p w14:paraId="4F09B51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Misra, Kiran" w:date="2018-10-02T08:50:00Z"/>
                <w:rFonts w:ascii="Arial" w:hAnsi="Arial" w:cs="Arial"/>
                <w:color w:val="000000"/>
                <w:sz w:val="16"/>
                <w:szCs w:val="18"/>
                <w:rPrChange w:id="442" w:author="Misra, Kiran" w:date="2018-10-02T08:51:00Z">
                  <w:rPr>
                    <w:ins w:id="443" w:author="Misra, Kiran" w:date="2018-10-02T08:50:00Z"/>
                    <w:rFonts w:ascii="Arial" w:hAnsi="Arial" w:cs="Arial"/>
                    <w:color w:val="000000"/>
                    <w:sz w:val="18"/>
                    <w:szCs w:val="18"/>
                  </w:rPr>
                </w:rPrChange>
              </w:rPr>
            </w:pPr>
            <w:ins w:id="444" w:author="Misra, Kiran" w:date="2018-10-02T08:50:00Z">
              <w:r w:rsidRPr="00273060">
                <w:rPr>
                  <w:rFonts w:ascii="Arial" w:hAnsi="Arial" w:cs="Arial"/>
                  <w:color w:val="000000"/>
                  <w:sz w:val="16"/>
                  <w:szCs w:val="18"/>
                  <w:rPrChange w:id="445" w:author="Misra, Kiran" w:date="2018-10-02T08:51:00Z">
                    <w:rPr>
                      <w:rFonts w:ascii="Arial" w:hAnsi="Arial" w:cs="Arial"/>
                      <w:color w:val="000000"/>
                      <w:sz w:val="18"/>
                      <w:szCs w:val="18"/>
                    </w:rPr>
                  </w:rPrChange>
                </w:rPr>
                <w:t>-0.06%</w:t>
              </w:r>
            </w:ins>
          </w:p>
        </w:tc>
        <w:tc>
          <w:tcPr>
            <w:tcW w:w="0" w:type="auto"/>
            <w:tcBorders>
              <w:top w:val="single" w:sz="8" w:space="0" w:color="auto"/>
              <w:left w:val="nil"/>
              <w:bottom w:val="nil"/>
              <w:right w:val="nil"/>
            </w:tcBorders>
            <w:shd w:val="clear" w:color="auto" w:fill="auto"/>
            <w:noWrap/>
            <w:vAlign w:val="center"/>
            <w:hideMark/>
            <w:tcPrChange w:id="446" w:author="Misra, Kiran" w:date="2018-10-02T08:50:00Z">
              <w:tcPr>
                <w:tcW w:w="935" w:type="dxa"/>
                <w:tcBorders>
                  <w:top w:val="single" w:sz="8" w:space="0" w:color="auto"/>
                  <w:left w:val="nil"/>
                  <w:bottom w:val="nil"/>
                  <w:right w:val="nil"/>
                </w:tcBorders>
                <w:shd w:val="clear" w:color="auto" w:fill="auto"/>
                <w:noWrap/>
                <w:vAlign w:val="center"/>
                <w:hideMark/>
              </w:tcPr>
            </w:tcPrChange>
          </w:tcPr>
          <w:p w14:paraId="4276401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Misra, Kiran" w:date="2018-10-02T08:50:00Z"/>
                <w:rFonts w:ascii="Arial" w:hAnsi="Arial" w:cs="Arial"/>
                <w:color w:val="000000"/>
                <w:sz w:val="16"/>
                <w:szCs w:val="18"/>
                <w:rPrChange w:id="448" w:author="Misra, Kiran" w:date="2018-10-02T08:51:00Z">
                  <w:rPr>
                    <w:ins w:id="449" w:author="Misra, Kiran" w:date="2018-10-02T08:50:00Z"/>
                    <w:rFonts w:ascii="Arial" w:hAnsi="Arial" w:cs="Arial"/>
                    <w:color w:val="000000"/>
                    <w:sz w:val="18"/>
                    <w:szCs w:val="18"/>
                  </w:rPr>
                </w:rPrChange>
              </w:rPr>
            </w:pPr>
            <w:ins w:id="450" w:author="Misra, Kiran" w:date="2018-10-02T08:50:00Z">
              <w:r w:rsidRPr="00273060">
                <w:rPr>
                  <w:rFonts w:ascii="Arial" w:hAnsi="Arial" w:cs="Arial"/>
                  <w:color w:val="000000"/>
                  <w:sz w:val="16"/>
                  <w:szCs w:val="18"/>
                  <w:rPrChange w:id="451" w:author="Misra, Kiran" w:date="2018-10-02T08:51:00Z">
                    <w:rPr>
                      <w:rFonts w:ascii="Arial" w:hAnsi="Arial" w:cs="Arial"/>
                      <w:color w:val="000000"/>
                      <w:sz w:val="18"/>
                      <w:szCs w:val="18"/>
                    </w:rPr>
                  </w:rPrChange>
                </w:rPr>
                <w:t>102%</w:t>
              </w:r>
            </w:ins>
          </w:p>
        </w:tc>
        <w:tc>
          <w:tcPr>
            <w:tcW w:w="0" w:type="auto"/>
            <w:tcBorders>
              <w:top w:val="single" w:sz="8" w:space="0" w:color="auto"/>
              <w:left w:val="nil"/>
              <w:bottom w:val="nil"/>
              <w:right w:val="single" w:sz="8" w:space="0" w:color="auto"/>
            </w:tcBorders>
            <w:shd w:val="clear" w:color="auto" w:fill="auto"/>
            <w:noWrap/>
            <w:vAlign w:val="center"/>
            <w:hideMark/>
            <w:tcPrChange w:id="452" w:author="Misra, Kiran" w:date="2018-10-02T08:50:00Z">
              <w:tcPr>
                <w:tcW w:w="935" w:type="dxa"/>
                <w:tcBorders>
                  <w:top w:val="single" w:sz="8" w:space="0" w:color="auto"/>
                  <w:left w:val="nil"/>
                  <w:bottom w:val="nil"/>
                  <w:right w:val="single" w:sz="8" w:space="0" w:color="auto"/>
                </w:tcBorders>
                <w:shd w:val="clear" w:color="auto" w:fill="auto"/>
                <w:noWrap/>
                <w:vAlign w:val="center"/>
                <w:hideMark/>
              </w:tcPr>
            </w:tcPrChange>
          </w:tcPr>
          <w:p w14:paraId="4D85F71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Misra, Kiran" w:date="2018-10-02T08:50:00Z"/>
                <w:rFonts w:ascii="Arial" w:hAnsi="Arial" w:cs="Arial"/>
                <w:color w:val="000000"/>
                <w:sz w:val="16"/>
                <w:szCs w:val="18"/>
                <w:rPrChange w:id="454" w:author="Misra, Kiran" w:date="2018-10-02T08:51:00Z">
                  <w:rPr>
                    <w:ins w:id="455" w:author="Misra, Kiran" w:date="2018-10-02T08:50:00Z"/>
                    <w:rFonts w:ascii="Arial" w:hAnsi="Arial" w:cs="Arial"/>
                    <w:color w:val="000000"/>
                    <w:sz w:val="18"/>
                    <w:szCs w:val="18"/>
                  </w:rPr>
                </w:rPrChange>
              </w:rPr>
            </w:pPr>
            <w:ins w:id="456" w:author="Misra, Kiran" w:date="2018-10-02T08:50:00Z">
              <w:r w:rsidRPr="00273060">
                <w:rPr>
                  <w:rFonts w:ascii="Arial" w:hAnsi="Arial" w:cs="Arial"/>
                  <w:color w:val="000000"/>
                  <w:sz w:val="16"/>
                  <w:szCs w:val="18"/>
                  <w:rPrChange w:id="457" w:author="Misra, Kiran" w:date="2018-10-02T08:51:00Z">
                    <w:rPr>
                      <w:rFonts w:ascii="Arial" w:hAnsi="Arial" w:cs="Arial"/>
                      <w:color w:val="000000"/>
                      <w:sz w:val="18"/>
                      <w:szCs w:val="18"/>
                    </w:rPr>
                  </w:rPrChange>
                </w:rPr>
                <w:t>102%</w:t>
              </w:r>
            </w:ins>
          </w:p>
        </w:tc>
        <w:tc>
          <w:tcPr>
            <w:tcW w:w="0" w:type="auto"/>
            <w:tcBorders>
              <w:top w:val="nil"/>
              <w:left w:val="nil"/>
              <w:bottom w:val="nil"/>
              <w:right w:val="nil"/>
            </w:tcBorders>
            <w:shd w:val="clear" w:color="auto" w:fill="auto"/>
            <w:noWrap/>
            <w:vAlign w:val="bottom"/>
            <w:hideMark/>
            <w:tcPrChange w:id="458" w:author="Misra, Kiran" w:date="2018-10-02T08:50:00Z">
              <w:tcPr>
                <w:tcW w:w="1300" w:type="dxa"/>
                <w:tcBorders>
                  <w:top w:val="nil"/>
                  <w:left w:val="nil"/>
                  <w:bottom w:val="nil"/>
                  <w:right w:val="nil"/>
                </w:tcBorders>
                <w:shd w:val="clear" w:color="auto" w:fill="auto"/>
                <w:noWrap/>
                <w:vAlign w:val="bottom"/>
                <w:hideMark/>
              </w:tcPr>
            </w:tcPrChange>
          </w:tcPr>
          <w:p w14:paraId="76E919E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Misra, Kiran" w:date="2018-10-02T08:50:00Z"/>
                <w:sz w:val="16"/>
                <w:rPrChange w:id="460" w:author="Misra, Kiran" w:date="2018-10-02T08:51:00Z">
                  <w:rPr>
                    <w:ins w:id="46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62" w:author="Misra, Kiran" w:date="2018-10-02T08:50:00Z">
              <w:tcPr>
                <w:tcW w:w="1300" w:type="dxa"/>
                <w:tcBorders>
                  <w:top w:val="nil"/>
                  <w:left w:val="nil"/>
                  <w:bottom w:val="nil"/>
                  <w:right w:val="nil"/>
                </w:tcBorders>
                <w:shd w:val="clear" w:color="auto" w:fill="auto"/>
                <w:noWrap/>
                <w:vAlign w:val="bottom"/>
                <w:hideMark/>
              </w:tcPr>
            </w:tcPrChange>
          </w:tcPr>
          <w:p w14:paraId="6794651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 w:author="Misra, Kiran" w:date="2018-10-02T08:50:00Z"/>
                <w:sz w:val="16"/>
                <w:rPrChange w:id="464" w:author="Misra, Kiran" w:date="2018-10-02T08:51:00Z">
                  <w:rPr>
                    <w:ins w:id="46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66" w:author="Misra, Kiran" w:date="2018-10-02T08:50:00Z">
              <w:tcPr>
                <w:tcW w:w="1300" w:type="dxa"/>
                <w:tcBorders>
                  <w:top w:val="nil"/>
                  <w:left w:val="nil"/>
                  <w:bottom w:val="nil"/>
                  <w:right w:val="nil"/>
                </w:tcBorders>
                <w:shd w:val="clear" w:color="auto" w:fill="auto"/>
                <w:noWrap/>
                <w:vAlign w:val="bottom"/>
                <w:hideMark/>
              </w:tcPr>
            </w:tcPrChange>
          </w:tcPr>
          <w:p w14:paraId="42F66AE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Misra, Kiran" w:date="2018-10-02T08:50:00Z"/>
                <w:sz w:val="16"/>
                <w:rPrChange w:id="468" w:author="Misra, Kiran" w:date="2018-10-02T08:51:00Z">
                  <w:rPr>
                    <w:ins w:id="46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70" w:author="Misra, Kiran" w:date="2018-10-02T08:50:00Z">
              <w:tcPr>
                <w:tcW w:w="1300" w:type="dxa"/>
                <w:tcBorders>
                  <w:top w:val="nil"/>
                  <w:left w:val="nil"/>
                  <w:bottom w:val="nil"/>
                  <w:right w:val="nil"/>
                </w:tcBorders>
                <w:shd w:val="clear" w:color="auto" w:fill="auto"/>
                <w:noWrap/>
                <w:vAlign w:val="bottom"/>
                <w:hideMark/>
              </w:tcPr>
            </w:tcPrChange>
          </w:tcPr>
          <w:p w14:paraId="0271354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Misra, Kiran" w:date="2018-10-02T08:50:00Z"/>
                <w:sz w:val="16"/>
                <w:rPrChange w:id="472" w:author="Misra, Kiran" w:date="2018-10-02T08:51:00Z">
                  <w:rPr>
                    <w:ins w:id="47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474" w:author="Misra, Kiran" w:date="2018-10-02T08:50:00Z">
              <w:tcPr>
                <w:tcW w:w="1300" w:type="dxa"/>
                <w:tcBorders>
                  <w:top w:val="nil"/>
                  <w:left w:val="nil"/>
                  <w:bottom w:val="nil"/>
                  <w:right w:val="nil"/>
                </w:tcBorders>
                <w:shd w:val="clear" w:color="auto" w:fill="auto"/>
                <w:noWrap/>
                <w:vAlign w:val="bottom"/>
                <w:hideMark/>
              </w:tcPr>
            </w:tcPrChange>
          </w:tcPr>
          <w:p w14:paraId="4C15D88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Misra, Kiran" w:date="2018-10-02T08:50:00Z"/>
                <w:sz w:val="16"/>
                <w:rPrChange w:id="476" w:author="Misra, Kiran" w:date="2018-10-02T08:51:00Z">
                  <w:rPr>
                    <w:ins w:id="477" w:author="Misra, Kiran" w:date="2018-10-02T08:50:00Z"/>
                    <w:sz w:val="20"/>
                  </w:rPr>
                </w:rPrChange>
              </w:rPr>
            </w:pPr>
          </w:p>
        </w:tc>
      </w:tr>
      <w:tr w:rsidR="00273060" w:rsidRPr="00273060" w14:paraId="6EC9EA3A" w14:textId="77777777" w:rsidTr="00273060">
        <w:trPr>
          <w:trHeight w:val="255"/>
          <w:ins w:id="478" w:author="Misra, Kiran" w:date="2018-10-02T08:50:00Z"/>
          <w:trPrChange w:id="479" w:author="Misra, Kiran" w:date="2018-10-02T08:50: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480" w:author="Misra, Kiran" w:date="2018-10-02T08:50:00Z">
              <w:tcPr>
                <w:tcW w:w="1660" w:type="dxa"/>
                <w:tcBorders>
                  <w:top w:val="single" w:sz="8" w:space="0" w:color="auto"/>
                  <w:left w:val="single" w:sz="8" w:space="0" w:color="auto"/>
                  <w:bottom w:val="nil"/>
                  <w:right w:val="nil"/>
                </w:tcBorders>
                <w:shd w:val="clear" w:color="auto" w:fill="auto"/>
                <w:noWrap/>
                <w:vAlign w:val="center"/>
                <w:hideMark/>
              </w:tcPr>
            </w:tcPrChange>
          </w:tcPr>
          <w:p w14:paraId="10AE093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Misra, Kiran" w:date="2018-10-02T08:50:00Z"/>
                <w:rFonts w:ascii="Arial" w:hAnsi="Arial" w:cs="Arial"/>
                <w:color w:val="000000"/>
                <w:sz w:val="16"/>
                <w:szCs w:val="18"/>
                <w:rPrChange w:id="482" w:author="Misra, Kiran" w:date="2018-10-02T08:51:00Z">
                  <w:rPr>
                    <w:ins w:id="483" w:author="Misra, Kiran" w:date="2018-10-02T08:50:00Z"/>
                    <w:rFonts w:ascii="Arial" w:hAnsi="Arial" w:cs="Arial"/>
                    <w:color w:val="000000"/>
                    <w:sz w:val="18"/>
                    <w:szCs w:val="18"/>
                  </w:rPr>
                </w:rPrChange>
              </w:rPr>
            </w:pPr>
            <w:ins w:id="484" w:author="Misra, Kiran" w:date="2018-10-02T08:50:00Z">
              <w:r w:rsidRPr="00273060">
                <w:rPr>
                  <w:rFonts w:ascii="Arial" w:hAnsi="Arial" w:cs="Arial"/>
                  <w:color w:val="000000"/>
                  <w:sz w:val="16"/>
                  <w:szCs w:val="18"/>
                  <w:rPrChange w:id="485" w:author="Misra, Kiran" w:date="2018-10-02T08:51:00Z">
                    <w:rPr>
                      <w:rFonts w:ascii="Arial" w:hAnsi="Arial" w:cs="Arial"/>
                      <w:color w:val="000000"/>
                      <w:sz w:val="18"/>
                      <w:szCs w:val="18"/>
                    </w:rPr>
                  </w:rPrChange>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486" w:author="Misra, Kiran" w:date="2018-10-02T08:50:00Z">
              <w:tcPr>
                <w:tcW w:w="1144" w:type="dxa"/>
                <w:tcBorders>
                  <w:top w:val="single" w:sz="8" w:space="0" w:color="auto"/>
                  <w:left w:val="single" w:sz="8" w:space="0" w:color="auto"/>
                  <w:bottom w:val="nil"/>
                  <w:right w:val="nil"/>
                </w:tcBorders>
                <w:shd w:val="clear" w:color="auto" w:fill="auto"/>
                <w:noWrap/>
                <w:vAlign w:val="center"/>
                <w:hideMark/>
              </w:tcPr>
            </w:tcPrChange>
          </w:tcPr>
          <w:p w14:paraId="7FA5635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Misra, Kiran" w:date="2018-10-02T08:50:00Z"/>
                <w:rFonts w:ascii="Arial" w:hAnsi="Arial" w:cs="Arial"/>
                <w:color w:val="000000"/>
                <w:sz w:val="16"/>
                <w:szCs w:val="18"/>
                <w:rPrChange w:id="488" w:author="Misra, Kiran" w:date="2018-10-02T08:51:00Z">
                  <w:rPr>
                    <w:ins w:id="489" w:author="Misra, Kiran" w:date="2018-10-02T08:50:00Z"/>
                    <w:rFonts w:ascii="Arial" w:hAnsi="Arial" w:cs="Arial"/>
                    <w:color w:val="000000"/>
                    <w:sz w:val="18"/>
                    <w:szCs w:val="18"/>
                  </w:rPr>
                </w:rPrChange>
              </w:rPr>
            </w:pPr>
            <w:ins w:id="490" w:author="Misra, Kiran" w:date="2018-10-02T08:50:00Z">
              <w:r w:rsidRPr="00273060">
                <w:rPr>
                  <w:rFonts w:ascii="Arial" w:hAnsi="Arial" w:cs="Arial"/>
                  <w:color w:val="000000"/>
                  <w:sz w:val="16"/>
                  <w:szCs w:val="18"/>
                  <w:rPrChange w:id="491" w:author="Misra, Kiran" w:date="2018-10-02T08:51:00Z">
                    <w:rPr>
                      <w:rFonts w:ascii="Arial" w:hAnsi="Arial" w:cs="Arial"/>
                      <w:color w:val="000000"/>
                      <w:sz w:val="18"/>
                      <w:szCs w:val="18"/>
                    </w:rPr>
                  </w:rPrChange>
                </w:rPr>
                <w:t>0.02%</w:t>
              </w:r>
            </w:ins>
          </w:p>
        </w:tc>
        <w:tc>
          <w:tcPr>
            <w:tcW w:w="0" w:type="auto"/>
            <w:tcBorders>
              <w:top w:val="single" w:sz="8" w:space="0" w:color="auto"/>
              <w:left w:val="nil"/>
              <w:bottom w:val="nil"/>
              <w:right w:val="nil"/>
            </w:tcBorders>
            <w:shd w:val="clear" w:color="auto" w:fill="auto"/>
            <w:noWrap/>
            <w:vAlign w:val="center"/>
            <w:hideMark/>
            <w:tcPrChange w:id="492" w:author="Misra, Kiran" w:date="2018-10-02T08:50:00Z">
              <w:tcPr>
                <w:tcW w:w="1143" w:type="dxa"/>
                <w:tcBorders>
                  <w:top w:val="single" w:sz="8" w:space="0" w:color="auto"/>
                  <w:left w:val="nil"/>
                  <w:bottom w:val="nil"/>
                  <w:right w:val="nil"/>
                </w:tcBorders>
                <w:shd w:val="clear" w:color="auto" w:fill="auto"/>
                <w:noWrap/>
                <w:vAlign w:val="center"/>
                <w:hideMark/>
              </w:tcPr>
            </w:tcPrChange>
          </w:tcPr>
          <w:p w14:paraId="06E1F0C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Misra, Kiran" w:date="2018-10-02T08:50:00Z"/>
                <w:rFonts w:ascii="Arial" w:hAnsi="Arial" w:cs="Arial"/>
                <w:color w:val="000000"/>
                <w:sz w:val="16"/>
                <w:szCs w:val="18"/>
                <w:rPrChange w:id="494" w:author="Misra, Kiran" w:date="2018-10-02T08:51:00Z">
                  <w:rPr>
                    <w:ins w:id="495" w:author="Misra, Kiran" w:date="2018-10-02T08:50:00Z"/>
                    <w:rFonts w:ascii="Arial" w:hAnsi="Arial" w:cs="Arial"/>
                    <w:color w:val="000000"/>
                    <w:sz w:val="18"/>
                    <w:szCs w:val="18"/>
                  </w:rPr>
                </w:rPrChange>
              </w:rPr>
            </w:pPr>
            <w:ins w:id="496" w:author="Misra, Kiran" w:date="2018-10-02T08:50:00Z">
              <w:r w:rsidRPr="00273060">
                <w:rPr>
                  <w:rFonts w:ascii="Arial" w:hAnsi="Arial" w:cs="Arial"/>
                  <w:color w:val="000000"/>
                  <w:sz w:val="16"/>
                  <w:szCs w:val="18"/>
                  <w:rPrChange w:id="497" w:author="Misra, Kiran" w:date="2018-10-02T08:51:00Z">
                    <w:rPr>
                      <w:rFonts w:ascii="Arial" w:hAnsi="Arial" w:cs="Arial"/>
                      <w:color w:val="000000"/>
                      <w:sz w:val="18"/>
                      <w:szCs w:val="18"/>
                    </w:rPr>
                  </w:rPrChange>
                </w:rPr>
                <w:t>0.02%</w:t>
              </w:r>
            </w:ins>
          </w:p>
        </w:tc>
        <w:tc>
          <w:tcPr>
            <w:tcW w:w="0" w:type="auto"/>
            <w:tcBorders>
              <w:top w:val="single" w:sz="8" w:space="0" w:color="auto"/>
              <w:left w:val="nil"/>
              <w:bottom w:val="nil"/>
              <w:right w:val="single" w:sz="4" w:space="0" w:color="auto"/>
            </w:tcBorders>
            <w:shd w:val="clear" w:color="auto" w:fill="auto"/>
            <w:noWrap/>
            <w:vAlign w:val="center"/>
            <w:hideMark/>
            <w:tcPrChange w:id="498" w:author="Misra, Kiran" w:date="2018-10-02T08:50:00Z">
              <w:tcPr>
                <w:tcW w:w="1143" w:type="dxa"/>
                <w:tcBorders>
                  <w:top w:val="single" w:sz="8" w:space="0" w:color="auto"/>
                  <w:left w:val="nil"/>
                  <w:bottom w:val="nil"/>
                  <w:right w:val="single" w:sz="4" w:space="0" w:color="auto"/>
                </w:tcBorders>
                <w:shd w:val="clear" w:color="auto" w:fill="auto"/>
                <w:noWrap/>
                <w:vAlign w:val="center"/>
                <w:hideMark/>
              </w:tcPr>
            </w:tcPrChange>
          </w:tcPr>
          <w:p w14:paraId="24DFD8C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Misra, Kiran" w:date="2018-10-02T08:50:00Z"/>
                <w:rFonts w:ascii="Arial" w:hAnsi="Arial" w:cs="Arial"/>
                <w:color w:val="000000"/>
                <w:sz w:val="16"/>
                <w:szCs w:val="18"/>
                <w:rPrChange w:id="500" w:author="Misra, Kiran" w:date="2018-10-02T08:51:00Z">
                  <w:rPr>
                    <w:ins w:id="501" w:author="Misra, Kiran" w:date="2018-10-02T08:50:00Z"/>
                    <w:rFonts w:ascii="Arial" w:hAnsi="Arial" w:cs="Arial"/>
                    <w:color w:val="000000"/>
                    <w:sz w:val="18"/>
                    <w:szCs w:val="18"/>
                  </w:rPr>
                </w:rPrChange>
              </w:rPr>
            </w:pPr>
            <w:ins w:id="502" w:author="Misra, Kiran" w:date="2018-10-02T08:50:00Z">
              <w:r w:rsidRPr="00273060">
                <w:rPr>
                  <w:rFonts w:ascii="Arial" w:hAnsi="Arial" w:cs="Arial"/>
                  <w:color w:val="000000"/>
                  <w:sz w:val="16"/>
                  <w:szCs w:val="18"/>
                  <w:rPrChange w:id="503" w:author="Misra, Kiran" w:date="2018-10-02T08:51:00Z">
                    <w:rPr>
                      <w:rFonts w:ascii="Arial" w:hAnsi="Arial" w:cs="Arial"/>
                      <w:color w:val="000000"/>
                      <w:sz w:val="18"/>
                      <w:szCs w:val="18"/>
                    </w:rPr>
                  </w:rPrChange>
                </w:rPr>
                <w:t>-0.26%</w:t>
              </w:r>
            </w:ins>
          </w:p>
        </w:tc>
        <w:tc>
          <w:tcPr>
            <w:tcW w:w="0" w:type="auto"/>
            <w:tcBorders>
              <w:top w:val="single" w:sz="8" w:space="0" w:color="auto"/>
              <w:left w:val="nil"/>
              <w:bottom w:val="nil"/>
              <w:right w:val="nil"/>
            </w:tcBorders>
            <w:shd w:val="clear" w:color="auto" w:fill="auto"/>
            <w:noWrap/>
            <w:vAlign w:val="center"/>
            <w:hideMark/>
            <w:tcPrChange w:id="504" w:author="Misra, Kiran" w:date="2018-10-02T08:50:00Z">
              <w:tcPr>
                <w:tcW w:w="935" w:type="dxa"/>
                <w:tcBorders>
                  <w:top w:val="single" w:sz="8" w:space="0" w:color="auto"/>
                  <w:left w:val="nil"/>
                  <w:bottom w:val="nil"/>
                  <w:right w:val="nil"/>
                </w:tcBorders>
                <w:shd w:val="clear" w:color="auto" w:fill="auto"/>
                <w:noWrap/>
                <w:vAlign w:val="center"/>
                <w:hideMark/>
              </w:tcPr>
            </w:tcPrChange>
          </w:tcPr>
          <w:p w14:paraId="3A8CA1F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Misra, Kiran" w:date="2018-10-02T08:50:00Z"/>
                <w:rFonts w:ascii="Arial" w:hAnsi="Arial" w:cs="Arial"/>
                <w:color w:val="000000"/>
                <w:sz w:val="16"/>
                <w:szCs w:val="18"/>
                <w:rPrChange w:id="506" w:author="Misra, Kiran" w:date="2018-10-02T08:51:00Z">
                  <w:rPr>
                    <w:ins w:id="507" w:author="Misra, Kiran" w:date="2018-10-02T08:50:00Z"/>
                    <w:rFonts w:ascii="Arial" w:hAnsi="Arial" w:cs="Arial"/>
                    <w:color w:val="000000"/>
                    <w:sz w:val="18"/>
                    <w:szCs w:val="18"/>
                  </w:rPr>
                </w:rPrChange>
              </w:rPr>
            </w:pPr>
            <w:ins w:id="508" w:author="Misra, Kiran" w:date="2018-10-02T08:50:00Z">
              <w:r w:rsidRPr="00273060">
                <w:rPr>
                  <w:rFonts w:ascii="Arial" w:hAnsi="Arial" w:cs="Arial"/>
                  <w:color w:val="000000"/>
                  <w:sz w:val="16"/>
                  <w:szCs w:val="18"/>
                  <w:rPrChange w:id="509" w:author="Misra, Kiran" w:date="2018-10-02T08:51:00Z">
                    <w:rPr>
                      <w:rFonts w:ascii="Arial" w:hAnsi="Arial" w:cs="Arial"/>
                      <w:color w:val="000000"/>
                      <w:sz w:val="18"/>
                      <w:szCs w:val="18"/>
                    </w:rPr>
                  </w:rPrChange>
                </w:rPr>
                <w:t>102%</w:t>
              </w:r>
            </w:ins>
          </w:p>
        </w:tc>
        <w:tc>
          <w:tcPr>
            <w:tcW w:w="0" w:type="auto"/>
            <w:tcBorders>
              <w:top w:val="single" w:sz="8" w:space="0" w:color="auto"/>
              <w:left w:val="nil"/>
              <w:bottom w:val="nil"/>
              <w:right w:val="single" w:sz="8" w:space="0" w:color="auto"/>
            </w:tcBorders>
            <w:shd w:val="clear" w:color="auto" w:fill="auto"/>
            <w:noWrap/>
            <w:vAlign w:val="center"/>
            <w:hideMark/>
            <w:tcPrChange w:id="510" w:author="Misra, Kiran" w:date="2018-10-02T08:50:00Z">
              <w:tcPr>
                <w:tcW w:w="935" w:type="dxa"/>
                <w:tcBorders>
                  <w:top w:val="single" w:sz="8" w:space="0" w:color="auto"/>
                  <w:left w:val="nil"/>
                  <w:bottom w:val="nil"/>
                  <w:right w:val="single" w:sz="8" w:space="0" w:color="auto"/>
                </w:tcBorders>
                <w:shd w:val="clear" w:color="auto" w:fill="auto"/>
                <w:noWrap/>
                <w:vAlign w:val="center"/>
                <w:hideMark/>
              </w:tcPr>
            </w:tcPrChange>
          </w:tcPr>
          <w:p w14:paraId="402D44E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Misra, Kiran" w:date="2018-10-02T08:50:00Z"/>
                <w:rFonts w:ascii="Arial" w:hAnsi="Arial" w:cs="Arial"/>
                <w:color w:val="000000"/>
                <w:sz w:val="16"/>
                <w:szCs w:val="18"/>
                <w:rPrChange w:id="512" w:author="Misra, Kiran" w:date="2018-10-02T08:51:00Z">
                  <w:rPr>
                    <w:ins w:id="513" w:author="Misra, Kiran" w:date="2018-10-02T08:50:00Z"/>
                    <w:rFonts w:ascii="Arial" w:hAnsi="Arial" w:cs="Arial"/>
                    <w:color w:val="000000"/>
                    <w:sz w:val="18"/>
                    <w:szCs w:val="18"/>
                  </w:rPr>
                </w:rPrChange>
              </w:rPr>
            </w:pPr>
            <w:ins w:id="514" w:author="Misra, Kiran" w:date="2018-10-02T08:50:00Z">
              <w:r w:rsidRPr="00273060">
                <w:rPr>
                  <w:rFonts w:ascii="Arial" w:hAnsi="Arial" w:cs="Arial"/>
                  <w:color w:val="000000"/>
                  <w:sz w:val="16"/>
                  <w:szCs w:val="18"/>
                  <w:rPrChange w:id="515" w:author="Misra, Kiran" w:date="2018-10-02T08:51:00Z">
                    <w:rPr>
                      <w:rFonts w:ascii="Arial" w:hAnsi="Arial" w:cs="Arial"/>
                      <w:color w:val="000000"/>
                      <w:sz w:val="18"/>
                      <w:szCs w:val="18"/>
                    </w:rPr>
                  </w:rPrChange>
                </w:rPr>
                <w:t>103%</w:t>
              </w:r>
            </w:ins>
          </w:p>
        </w:tc>
        <w:tc>
          <w:tcPr>
            <w:tcW w:w="0" w:type="auto"/>
            <w:tcBorders>
              <w:top w:val="nil"/>
              <w:left w:val="nil"/>
              <w:bottom w:val="nil"/>
              <w:right w:val="nil"/>
            </w:tcBorders>
            <w:shd w:val="clear" w:color="auto" w:fill="auto"/>
            <w:noWrap/>
            <w:vAlign w:val="bottom"/>
            <w:hideMark/>
            <w:tcPrChange w:id="516" w:author="Misra, Kiran" w:date="2018-10-02T08:50:00Z">
              <w:tcPr>
                <w:tcW w:w="1300" w:type="dxa"/>
                <w:tcBorders>
                  <w:top w:val="nil"/>
                  <w:left w:val="nil"/>
                  <w:bottom w:val="nil"/>
                  <w:right w:val="nil"/>
                </w:tcBorders>
                <w:shd w:val="clear" w:color="auto" w:fill="auto"/>
                <w:noWrap/>
                <w:vAlign w:val="bottom"/>
                <w:hideMark/>
              </w:tcPr>
            </w:tcPrChange>
          </w:tcPr>
          <w:p w14:paraId="0D6C010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 w:author="Misra, Kiran" w:date="2018-10-02T08:50:00Z"/>
                <w:sz w:val="16"/>
                <w:rPrChange w:id="518" w:author="Misra, Kiran" w:date="2018-10-02T08:51:00Z">
                  <w:rPr>
                    <w:ins w:id="51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20" w:author="Misra, Kiran" w:date="2018-10-02T08:50:00Z">
              <w:tcPr>
                <w:tcW w:w="1300" w:type="dxa"/>
                <w:tcBorders>
                  <w:top w:val="nil"/>
                  <w:left w:val="nil"/>
                  <w:bottom w:val="nil"/>
                  <w:right w:val="nil"/>
                </w:tcBorders>
                <w:shd w:val="clear" w:color="auto" w:fill="auto"/>
                <w:noWrap/>
                <w:vAlign w:val="bottom"/>
                <w:hideMark/>
              </w:tcPr>
            </w:tcPrChange>
          </w:tcPr>
          <w:p w14:paraId="036F308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1" w:author="Misra, Kiran" w:date="2018-10-02T08:50:00Z"/>
                <w:sz w:val="16"/>
                <w:rPrChange w:id="522" w:author="Misra, Kiran" w:date="2018-10-02T08:51:00Z">
                  <w:rPr>
                    <w:ins w:id="52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24" w:author="Misra, Kiran" w:date="2018-10-02T08:50:00Z">
              <w:tcPr>
                <w:tcW w:w="1300" w:type="dxa"/>
                <w:tcBorders>
                  <w:top w:val="nil"/>
                  <w:left w:val="nil"/>
                  <w:bottom w:val="nil"/>
                  <w:right w:val="nil"/>
                </w:tcBorders>
                <w:shd w:val="clear" w:color="auto" w:fill="auto"/>
                <w:noWrap/>
                <w:vAlign w:val="bottom"/>
                <w:hideMark/>
              </w:tcPr>
            </w:tcPrChange>
          </w:tcPr>
          <w:p w14:paraId="5BA632A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5" w:author="Misra, Kiran" w:date="2018-10-02T08:50:00Z"/>
                <w:sz w:val="16"/>
                <w:rPrChange w:id="526" w:author="Misra, Kiran" w:date="2018-10-02T08:51:00Z">
                  <w:rPr>
                    <w:ins w:id="52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28" w:author="Misra, Kiran" w:date="2018-10-02T08:50:00Z">
              <w:tcPr>
                <w:tcW w:w="1300" w:type="dxa"/>
                <w:tcBorders>
                  <w:top w:val="nil"/>
                  <w:left w:val="nil"/>
                  <w:bottom w:val="nil"/>
                  <w:right w:val="nil"/>
                </w:tcBorders>
                <w:shd w:val="clear" w:color="auto" w:fill="auto"/>
                <w:noWrap/>
                <w:vAlign w:val="bottom"/>
                <w:hideMark/>
              </w:tcPr>
            </w:tcPrChange>
          </w:tcPr>
          <w:p w14:paraId="11F197D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9" w:author="Misra, Kiran" w:date="2018-10-02T08:50:00Z"/>
                <w:sz w:val="16"/>
                <w:rPrChange w:id="530" w:author="Misra, Kiran" w:date="2018-10-02T08:51:00Z">
                  <w:rPr>
                    <w:ins w:id="53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32" w:author="Misra, Kiran" w:date="2018-10-02T08:50:00Z">
              <w:tcPr>
                <w:tcW w:w="1300" w:type="dxa"/>
                <w:tcBorders>
                  <w:top w:val="nil"/>
                  <w:left w:val="nil"/>
                  <w:bottom w:val="nil"/>
                  <w:right w:val="nil"/>
                </w:tcBorders>
                <w:shd w:val="clear" w:color="auto" w:fill="auto"/>
                <w:noWrap/>
                <w:vAlign w:val="bottom"/>
                <w:hideMark/>
              </w:tcPr>
            </w:tcPrChange>
          </w:tcPr>
          <w:p w14:paraId="7C5BF4C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Misra, Kiran" w:date="2018-10-02T08:50:00Z"/>
                <w:sz w:val="16"/>
                <w:rPrChange w:id="534" w:author="Misra, Kiran" w:date="2018-10-02T08:51:00Z">
                  <w:rPr>
                    <w:ins w:id="535" w:author="Misra, Kiran" w:date="2018-10-02T08:50:00Z"/>
                    <w:sz w:val="20"/>
                  </w:rPr>
                </w:rPrChange>
              </w:rPr>
            </w:pPr>
          </w:p>
        </w:tc>
      </w:tr>
      <w:tr w:rsidR="00273060" w:rsidRPr="00273060" w14:paraId="29C318E6" w14:textId="77777777" w:rsidTr="00273060">
        <w:trPr>
          <w:trHeight w:val="255"/>
          <w:ins w:id="536" w:author="Misra, Kiran" w:date="2018-10-02T08:50:00Z"/>
          <w:trPrChange w:id="537" w:author="Misra, Kiran" w:date="2018-10-02T08:50: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538" w:author="Misra, Kiran" w:date="2018-10-02T08:50:00Z">
              <w:tcPr>
                <w:tcW w:w="1660" w:type="dxa"/>
                <w:tcBorders>
                  <w:top w:val="nil"/>
                  <w:left w:val="single" w:sz="8" w:space="0" w:color="auto"/>
                  <w:bottom w:val="single" w:sz="8" w:space="0" w:color="auto"/>
                  <w:right w:val="nil"/>
                </w:tcBorders>
                <w:shd w:val="clear" w:color="auto" w:fill="auto"/>
                <w:noWrap/>
                <w:vAlign w:val="center"/>
                <w:hideMark/>
              </w:tcPr>
            </w:tcPrChange>
          </w:tcPr>
          <w:p w14:paraId="532BA9F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Misra, Kiran" w:date="2018-10-02T08:50:00Z"/>
                <w:rFonts w:ascii="Arial" w:hAnsi="Arial" w:cs="Arial"/>
                <w:color w:val="000000"/>
                <w:sz w:val="16"/>
                <w:szCs w:val="18"/>
                <w:rPrChange w:id="540" w:author="Misra, Kiran" w:date="2018-10-02T08:51:00Z">
                  <w:rPr>
                    <w:ins w:id="541" w:author="Misra, Kiran" w:date="2018-10-02T08:50:00Z"/>
                    <w:rFonts w:ascii="Arial" w:hAnsi="Arial" w:cs="Arial"/>
                    <w:color w:val="000000"/>
                    <w:sz w:val="18"/>
                    <w:szCs w:val="18"/>
                  </w:rPr>
                </w:rPrChange>
              </w:rPr>
            </w:pPr>
            <w:ins w:id="542" w:author="Misra, Kiran" w:date="2018-10-02T08:50:00Z">
              <w:r w:rsidRPr="00273060">
                <w:rPr>
                  <w:rFonts w:ascii="Arial" w:hAnsi="Arial" w:cs="Arial"/>
                  <w:color w:val="000000"/>
                  <w:sz w:val="16"/>
                  <w:szCs w:val="18"/>
                  <w:rPrChange w:id="543" w:author="Misra, Kiran" w:date="2018-10-02T08:51:00Z">
                    <w:rPr>
                      <w:rFonts w:ascii="Arial" w:hAnsi="Arial" w:cs="Arial"/>
                      <w:color w:val="000000"/>
                      <w:sz w:val="18"/>
                      <w:szCs w:val="18"/>
                    </w:rPr>
                  </w:rPrChange>
                </w:rPr>
                <w:t>Class F (optional)</w:t>
              </w:r>
            </w:ins>
          </w:p>
        </w:tc>
        <w:tc>
          <w:tcPr>
            <w:tcW w:w="0" w:type="auto"/>
            <w:tcBorders>
              <w:top w:val="nil"/>
              <w:left w:val="single" w:sz="8" w:space="0" w:color="auto"/>
              <w:bottom w:val="single" w:sz="8" w:space="0" w:color="auto"/>
              <w:right w:val="nil"/>
            </w:tcBorders>
            <w:shd w:val="clear" w:color="auto" w:fill="auto"/>
            <w:noWrap/>
            <w:vAlign w:val="center"/>
            <w:hideMark/>
            <w:tcPrChange w:id="544" w:author="Misra, Kiran" w:date="2018-10-02T08:50:00Z">
              <w:tcPr>
                <w:tcW w:w="1144" w:type="dxa"/>
                <w:tcBorders>
                  <w:top w:val="nil"/>
                  <w:left w:val="single" w:sz="8" w:space="0" w:color="auto"/>
                  <w:bottom w:val="single" w:sz="8" w:space="0" w:color="auto"/>
                  <w:right w:val="nil"/>
                </w:tcBorders>
                <w:shd w:val="clear" w:color="auto" w:fill="auto"/>
                <w:noWrap/>
                <w:vAlign w:val="center"/>
                <w:hideMark/>
              </w:tcPr>
            </w:tcPrChange>
          </w:tcPr>
          <w:p w14:paraId="4D24E63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Misra, Kiran" w:date="2018-10-02T08:50:00Z"/>
                <w:rFonts w:ascii="Arial" w:hAnsi="Arial" w:cs="Arial"/>
                <w:color w:val="000000"/>
                <w:sz w:val="16"/>
                <w:szCs w:val="18"/>
                <w:rPrChange w:id="546" w:author="Misra, Kiran" w:date="2018-10-02T08:51:00Z">
                  <w:rPr>
                    <w:ins w:id="547" w:author="Misra, Kiran" w:date="2018-10-02T08:50:00Z"/>
                    <w:rFonts w:ascii="Arial" w:hAnsi="Arial" w:cs="Arial"/>
                    <w:color w:val="000000"/>
                    <w:sz w:val="18"/>
                    <w:szCs w:val="18"/>
                  </w:rPr>
                </w:rPrChange>
              </w:rPr>
            </w:pPr>
            <w:ins w:id="548" w:author="Misra, Kiran" w:date="2018-10-02T08:50:00Z">
              <w:r w:rsidRPr="00273060">
                <w:rPr>
                  <w:rFonts w:ascii="Arial" w:hAnsi="Arial" w:cs="Arial"/>
                  <w:color w:val="000000"/>
                  <w:sz w:val="16"/>
                  <w:szCs w:val="18"/>
                  <w:rPrChange w:id="549"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nil"/>
            </w:tcBorders>
            <w:shd w:val="clear" w:color="auto" w:fill="auto"/>
            <w:noWrap/>
            <w:vAlign w:val="center"/>
            <w:hideMark/>
            <w:tcPrChange w:id="550" w:author="Misra, Kiran" w:date="2018-10-02T08:50:00Z">
              <w:tcPr>
                <w:tcW w:w="1143" w:type="dxa"/>
                <w:tcBorders>
                  <w:top w:val="nil"/>
                  <w:left w:val="nil"/>
                  <w:bottom w:val="single" w:sz="8" w:space="0" w:color="auto"/>
                  <w:right w:val="nil"/>
                </w:tcBorders>
                <w:shd w:val="clear" w:color="auto" w:fill="auto"/>
                <w:noWrap/>
                <w:vAlign w:val="center"/>
                <w:hideMark/>
              </w:tcPr>
            </w:tcPrChange>
          </w:tcPr>
          <w:p w14:paraId="1BA0924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Misra, Kiran" w:date="2018-10-02T08:50:00Z"/>
                <w:rFonts w:ascii="Arial" w:hAnsi="Arial" w:cs="Arial"/>
                <w:color w:val="000000"/>
                <w:sz w:val="16"/>
                <w:szCs w:val="18"/>
                <w:rPrChange w:id="552" w:author="Misra, Kiran" w:date="2018-10-02T08:51:00Z">
                  <w:rPr>
                    <w:ins w:id="553" w:author="Misra, Kiran" w:date="2018-10-02T08:50:00Z"/>
                    <w:rFonts w:ascii="Arial" w:hAnsi="Arial" w:cs="Arial"/>
                    <w:color w:val="000000"/>
                    <w:sz w:val="18"/>
                    <w:szCs w:val="18"/>
                  </w:rPr>
                </w:rPrChange>
              </w:rPr>
            </w:pPr>
            <w:ins w:id="554" w:author="Misra, Kiran" w:date="2018-10-02T08:50:00Z">
              <w:r w:rsidRPr="00273060">
                <w:rPr>
                  <w:rFonts w:ascii="Arial" w:hAnsi="Arial" w:cs="Arial"/>
                  <w:color w:val="000000"/>
                  <w:sz w:val="16"/>
                  <w:szCs w:val="18"/>
                  <w:rPrChange w:id="555"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556" w:author="Misra, Kiran" w:date="2018-10-02T08:50:00Z">
              <w:tcPr>
                <w:tcW w:w="1143" w:type="dxa"/>
                <w:tcBorders>
                  <w:top w:val="nil"/>
                  <w:left w:val="nil"/>
                  <w:bottom w:val="single" w:sz="8" w:space="0" w:color="auto"/>
                  <w:right w:val="single" w:sz="4" w:space="0" w:color="auto"/>
                </w:tcBorders>
                <w:shd w:val="clear" w:color="auto" w:fill="auto"/>
                <w:noWrap/>
                <w:vAlign w:val="center"/>
                <w:hideMark/>
              </w:tcPr>
            </w:tcPrChange>
          </w:tcPr>
          <w:p w14:paraId="7A17FCB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Misra, Kiran" w:date="2018-10-02T08:50:00Z"/>
                <w:rFonts w:ascii="Arial" w:hAnsi="Arial" w:cs="Arial"/>
                <w:color w:val="000000"/>
                <w:sz w:val="16"/>
                <w:szCs w:val="18"/>
                <w:rPrChange w:id="558" w:author="Misra, Kiran" w:date="2018-10-02T08:51:00Z">
                  <w:rPr>
                    <w:ins w:id="559" w:author="Misra, Kiran" w:date="2018-10-02T08:50:00Z"/>
                    <w:rFonts w:ascii="Arial" w:hAnsi="Arial" w:cs="Arial"/>
                    <w:color w:val="000000"/>
                    <w:sz w:val="18"/>
                    <w:szCs w:val="18"/>
                  </w:rPr>
                </w:rPrChange>
              </w:rPr>
            </w:pPr>
            <w:ins w:id="560" w:author="Misra, Kiran" w:date="2018-10-02T08:50:00Z">
              <w:r w:rsidRPr="00273060">
                <w:rPr>
                  <w:rFonts w:ascii="Arial" w:hAnsi="Arial" w:cs="Arial"/>
                  <w:color w:val="000000"/>
                  <w:sz w:val="16"/>
                  <w:szCs w:val="18"/>
                  <w:rPrChange w:id="561"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nil"/>
            </w:tcBorders>
            <w:shd w:val="clear" w:color="auto" w:fill="auto"/>
            <w:noWrap/>
            <w:vAlign w:val="center"/>
            <w:hideMark/>
            <w:tcPrChange w:id="562" w:author="Misra, Kiran" w:date="2018-10-02T08:50:00Z">
              <w:tcPr>
                <w:tcW w:w="935" w:type="dxa"/>
                <w:tcBorders>
                  <w:top w:val="nil"/>
                  <w:left w:val="nil"/>
                  <w:bottom w:val="single" w:sz="8" w:space="0" w:color="auto"/>
                  <w:right w:val="nil"/>
                </w:tcBorders>
                <w:shd w:val="clear" w:color="auto" w:fill="auto"/>
                <w:noWrap/>
                <w:vAlign w:val="center"/>
                <w:hideMark/>
              </w:tcPr>
            </w:tcPrChange>
          </w:tcPr>
          <w:p w14:paraId="0546D34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Misra, Kiran" w:date="2018-10-02T08:50:00Z"/>
                <w:rFonts w:ascii="Arial" w:hAnsi="Arial" w:cs="Arial"/>
                <w:color w:val="000000"/>
                <w:sz w:val="16"/>
                <w:szCs w:val="18"/>
                <w:rPrChange w:id="564" w:author="Misra, Kiran" w:date="2018-10-02T08:51:00Z">
                  <w:rPr>
                    <w:ins w:id="565" w:author="Misra, Kiran" w:date="2018-10-02T08:50:00Z"/>
                    <w:rFonts w:ascii="Arial" w:hAnsi="Arial" w:cs="Arial"/>
                    <w:color w:val="000000"/>
                    <w:sz w:val="18"/>
                    <w:szCs w:val="18"/>
                  </w:rPr>
                </w:rPrChange>
              </w:rPr>
            </w:pPr>
            <w:ins w:id="566" w:author="Misra, Kiran" w:date="2018-10-02T08:50:00Z">
              <w:r w:rsidRPr="00273060">
                <w:rPr>
                  <w:rFonts w:ascii="Arial" w:hAnsi="Arial" w:cs="Arial"/>
                  <w:color w:val="000000"/>
                  <w:sz w:val="16"/>
                  <w:szCs w:val="18"/>
                  <w:rPrChange w:id="567" w:author="Misra, Kiran" w:date="2018-10-02T08:51:00Z">
                    <w:rPr>
                      <w:rFonts w:ascii="Arial" w:hAnsi="Arial" w:cs="Arial"/>
                      <w:color w:val="000000"/>
                      <w:sz w:val="18"/>
                      <w:szCs w:val="18"/>
                    </w:rPr>
                  </w:rPrChange>
                </w:rPr>
                <w:t>#DIV/0!</w:t>
              </w:r>
            </w:ins>
          </w:p>
        </w:tc>
        <w:tc>
          <w:tcPr>
            <w:tcW w:w="0" w:type="auto"/>
            <w:tcBorders>
              <w:top w:val="nil"/>
              <w:left w:val="nil"/>
              <w:bottom w:val="single" w:sz="8" w:space="0" w:color="auto"/>
              <w:right w:val="single" w:sz="8" w:space="0" w:color="auto"/>
            </w:tcBorders>
            <w:shd w:val="clear" w:color="auto" w:fill="auto"/>
            <w:noWrap/>
            <w:vAlign w:val="center"/>
            <w:hideMark/>
            <w:tcPrChange w:id="568" w:author="Misra, Kiran" w:date="2018-10-02T08:50:00Z">
              <w:tcPr>
                <w:tcW w:w="935" w:type="dxa"/>
                <w:tcBorders>
                  <w:top w:val="nil"/>
                  <w:left w:val="nil"/>
                  <w:bottom w:val="single" w:sz="8" w:space="0" w:color="auto"/>
                  <w:right w:val="single" w:sz="8" w:space="0" w:color="auto"/>
                </w:tcBorders>
                <w:shd w:val="clear" w:color="auto" w:fill="auto"/>
                <w:noWrap/>
                <w:vAlign w:val="center"/>
                <w:hideMark/>
              </w:tcPr>
            </w:tcPrChange>
          </w:tcPr>
          <w:p w14:paraId="0924C3C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Misra, Kiran" w:date="2018-10-02T08:50:00Z"/>
                <w:rFonts w:ascii="Arial" w:hAnsi="Arial" w:cs="Arial"/>
                <w:color w:val="000000"/>
                <w:sz w:val="16"/>
                <w:szCs w:val="18"/>
                <w:rPrChange w:id="570" w:author="Misra, Kiran" w:date="2018-10-02T08:51:00Z">
                  <w:rPr>
                    <w:ins w:id="571" w:author="Misra, Kiran" w:date="2018-10-02T08:50:00Z"/>
                    <w:rFonts w:ascii="Arial" w:hAnsi="Arial" w:cs="Arial"/>
                    <w:color w:val="000000"/>
                    <w:sz w:val="18"/>
                    <w:szCs w:val="18"/>
                  </w:rPr>
                </w:rPrChange>
              </w:rPr>
            </w:pPr>
            <w:ins w:id="572" w:author="Misra, Kiran" w:date="2018-10-02T08:50:00Z">
              <w:r w:rsidRPr="00273060">
                <w:rPr>
                  <w:rFonts w:ascii="Arial" w:hAnsi="Arial" w:cs="Arial"/>
                  <w:color w:val="000000"/>
                  <w:sz w:val="16"/>
                  <w:szCs w:val="18"/>
                  <w:rPrChange w:id="573" w:author="Misra, Kiran" w:date="2018-10-02T08:51:00Z">
                    <w:rPr>
                      <w:rFonts w:ascii="Arial" w:hAnsi="Arial" w:cs="Arial"/>
                      <w:color w:val="000000"/>
                      <w:sz w:val="18"/>
                      <w:szCs w:val="18"/>
                    </w:rPr>
                  </w:rPrChange>
                </w:rPr>
                <w:t>#DIV/0!</w:t>
              </w:r>
            </w:ins>
          </w:p>
        </w:tc>
        <w:tc>
          <w:tcPr>
            <w:tcW w:w="0" w:type="auto"/>
            <w:tcBorders>
              <w:top w:val="nil"/>
              <w:left w:val="nil"/>
              <w:bottom w:val="nil"/>
              <w:right w:val="nil"/>
            </w:tcBorders>
            <w:shd w:val="clear" w:color="auto" w:fill="auto"/>
            <w:noWrap/>
            <w:vAlign w:val="bottom"/>
            <w:hideMark/>
            <w:tcPrChange w:id="574" w:author="Misra, Kiran" w:date="2018-10-02T08:50:00Z">
              <w:tcPr>
                <w:tcW w:w="1300" w:type="dxa"/>
                <w:tcBorders>
                  <w:top w:val="nil"/>
                  <w:left w:val="nil"/>
                  <w:bottom w:val="nil"/>
                  <w:right w:val="nil"/>
                </w:tcBorders>
                <w:shd w:val="clear" w:color="auto" w:fill="auto"/>
                <w:noWrap/>
                <w:vAlign w:val="bottom"/>
                <w:hideMark/>
              </w:tcPr>
            </w:tcPrChange>
          </w:tcPr>
          <w:p w14:paraId="672FF17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Misra, Kiran" w:date="2018-10-02T08:50:00Z"/>
                <w:sz w:val="16"/>
                <w:rPrChange w:id="576" w:author="Misra, Kiran" w:date="2018-10-02T08:51:00Z">
                  <w:rPr>
                    <w:ins w:id="57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78" w:author="Misra, Kiran" w:date="2018-10-02T08:50:00Z">
              <w:tcPr>
                <w:tcW w:w="1300" w:type="dxa"/>
                <w:tcBorders>
                  <w:top w:val="nil"/>
                  <w:left w:val="nil"/>
                  <w:bottom w:val="nil"/>
                  <w:right w:val="nil"/>
                </w:tcBorders>
                <w:shd w:val="clear" w:color="auto" w:fill="auto"/>
                <w:noWrap/>
                <w:vAlign w:val="bottom"/>
                <w:hideMark/>
              </w:tcPr>
            </w:tcPrChange>
          </w:tcPr>
          <w:p w14:paraId="354E48B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Misra, Kiran" w:date="2018-10-02T08:50:00Z"/>
                <w:sz w:val="16"/>
                <w:rPrChange w:id="580" w:author="Misra, Kiran" w:date="2018-10-02T08:51:00Z">
                  <w:rPr>
                    <w:ins w:id="58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82" w:author="Misra, Kiran" w:date="2018-10-02T08:50:00Z">
              <w:tcPr>
                <w:tcW w:w="1300" w:type="dxa"/>
                <w:tcBorders>
                  <w:top w:val="nil"/>
                  <w:left w:val="nil"/>
                  <w:bottom w:val="nil"/>
                  <w:right w:val="nil"/>
                </w:tcBorders>
                <w:shd w:val="clear" w:color="auto" w:fill="auto"/>
                <w:noWrap/>
                <w:vAlign w:val="bottom"/>
                <w:hideMark/>
              </w:tcPr>
            </w:tcPrChange>
          </w:tcPr>
          <w:p w14:paraId="1747F44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Misra, Kiran" w:date="2018-10-02T08:50:00Z"/>
                <w:sz w:val="16"/>
                <w:rPrChange w:id="584" w:author="Misra, Kiran" w:date="2018-10-02T08:51:00Z">
                  <w:rPr>
                    <w:ins w:id="58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86" w:author="Misra, Kiran" w:date="2018-10-02T08:50:00Z">
              <w:tcPr>
                <w:tcW w:w="1300" w:type="dxa"/>
                <w:tcBorders>
                  <w:top w:val="nil"/>
                  <w:left w:val="nil"/>
                  <w:bottom w:val="nil"/>
                  <w:right w:val="nil"/>
                </w:tcBorders>
                <w:shd w:val="clear" w:color="auto" w:fill="auto"/>
                <w:noWrap/>
                <w:vAlign w:val="bottom"/>
                <w:hideMark/>
              </w:tcPr>
            </w:tcPrChange>
          </w:tcPr>
          <w:p w14:paraId="3E72842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7" w:author="Misra, Kiran" w:date="2018-10-02T08:50:00Z"/>
                <w:sz w:val="16"/>
                <w:rPrChange w:id="588" w:author="Misra, Kiran" w:date="2018-10-02T08:51:00Z">
                  <w:rPr>
                    <w:ins w:id="58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590" w:author="Misra, Kiran" w:date="2018-10-02T08:50:00Z">
              <w:tcPr>
                <w:tcW w:w="1300" w:type="dxa"/>
                <w:tcBorders>
                  <w:top w:val="nil"/>
                  <w:left w:val="nil"/>
                  <w:bottom w:val="nil"/>
                  <w:right w:val="nil"/>
                </w:tcBorders>
                <w:shd w:val="clear" w:color="auto" w:fill="auto"/>
                <w:noWrap/>
                <w:vAlign w:val="bottom"/>
                <w:hideMark/>
              </w:tcPr>
            </w:tcPrChange>
          </w:tcPr>
          <w:p w14:paraId="4A43E55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1" w:author="Misra, Kiran" w:date="2018-10-02T08:50:00Z"/>
                <w:sz w:val="16"/>
                <w:rPrChange w:id="592" w:author="Misra, Kiran" w:date="2018-10-02T08:51:00Z">
                  <w:rPr>
                    <w:ins w:id="593" w:author="Misra, Kiran" w:date="2018-10-02T08:50:00Z"/>
                    <w:sz w:val="20"/>
                  </w:rPr>
                </w:rPrChange>
              </w:rPr>
            </w:pPr>
          </w:p>
        </w:tc>
      </w:tr>
      <w:tr w:rsidR="00273060" w:rsidRPr="00273060" w14:paraId="191D7D5F" w14:textId="77777777" w:rsidTr="00273060">
        <w:trPr>
          <w:trHeight w:val="255"/>
          <w:ins w:id="594" w:author="Misra, Kiran" w:date="2018-10-02T08:50:00Z"/>
          <w:trPrChange w:id="595"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596" w:author="Misra, Kiran" w:date="2018-10-02T08:50:00Z">
              <w:tcPr>
                <w:tcW w:w="1660" w:type="dxa"/>
                <w:tcBorders>
                  <w:top w:val="nil"/>
                  <w:left w:val="nil"/>
                  <w:bottom w:val="nil"/>
                  <w:right w:val="nil"/>
                </w:tcBorders>
                <w:shd w:val="clear" w:color="auto" w:fill="auto"/>
                <w:noWrap/>
                <w:vAlign w:val="center"/>
                <w:hideMark/>
              </w:tcPr>
            </w:tcPrChange>
          </w:tcPr>
          <w:p w14:paraId="3C9EE98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7" w:author="Misra, Kiran" w:date="2018-10-02T08:50:00Z"/>
                <w:sz w:val="16"/>
                <w:rPrChange w:id="598" w:author="Misra, Kiran" w:date="2018-10-02T08:51:00Z">
                  <w:rPr>
                    <w:ins w:id="599" w:author="Misra, Kiran" w:date="2018-10-02T08:50:00Z"/>
                    <w:sz w:val="20"/>
                  </w:rPr>
                </w:rPrChange>
              </w:rPr>
            </w:pPr>
          </w:p>
        </w:tc>
        <w:tc>
          <w:tcPr>
            <w:tcW w:w="0" w:type="auto"/>
            <w:tcBorders>
              <w:top w:val="nil"/>
              <w:left w:val="nil"/>
              <w:bottom w:val="nil"/>
              <w:right w:val="nil"/>
            </w:tcBorders>
            <w:shd w:val="clear" w:color="auto" w:fill="auto"/>
            <w:noWrap/>
            <w:vAlign w:val="center"/>
            <w:hideMark/>
            <w:tcPrChange w:id="600" w:author="Misra, Kiran" w:date="2018-10-02T08:50:00Z">
              <w:tcPr>
                <w:tcW w:w="1144" w:type="dxa"/>
                <w:tcBorders>
                  <w:top w:val="nil"/>
                  <w:left w:val="nil"/>
                  <w:bottom w:val="nil"/>
                  <w:right w:val="nil"/>
                </w:tcBorders>
                <w:shd w:val="clear" w:color="auto" w:fill="auto"/>
                <w:noWrap/>
                <w:vAlign w:val="center"/>
                <w:hideMark/>
              </w:tcPr>
            </w:tcPrChange>
          </w:tcPr>
          <w:p w14:paraId="3772905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Misra, Kiran" w:date="2018-10-02T08:50:00Z"/>
                <w:sz w:val="16"/>
                <w:rPrChange w:id="602" w:author="Misra, Kiran" w:date="2018-10-02T08:51:00Z">
                  <w:rPr>
                    <w:ins w:id="603" w:author="Misra, Kiran" w:date="2018-10-02T08:50:00Z"/>
                    <w:sz w:val="20"/>
                  </w:rPr>
                </w:rPrChange>
              </w:rPr>
            </w:pPr>
          </w:p>
        </w:tc>
        <w:tc>
          <w:tcPr>
            <w:tcW w:w="0" w:type="auto"/>
            <w:tcBorders>
              <w:top w:val="nil"/>
              <w:left w:val="nil"/>
              <w:bottom w:val="nil"/>
              <w:right w:val="nil"/>
            </w:tcBorders>
            <w:shd w:val="clear" w:color="auto" w:fill="auto"/>
            <w:noWrap/>
            <w:vAlign w:val="center"/>
            <w:hideMark/>
            <w:tcPrChange w:id="604" w:author="Misra, Kiran" w:date="2018-10-02T08:50:00Z">
              <w:tcPr>
                <w:tcW w:w="1143" w:type="dxa"/>
                <w:tcBorders>
                  <w:top w:val="nil"/>
                  <w:left w:val="nil"/>
                  <w:bottom w:val="nil"/>
                  <w:right w:val="nil"/>
                </w:tcBorders>
                <w:shd w:val="clear" w:color="auto" w:fill="auto"/>
                <w:noWrap/>
                <w:vAlign w:val="center"/>
                <w:hideMark/>
              </w:tcPr>
            </w:tcPrChange>
          </w:tcPr>
          <w:p w14:paraId="4117B2A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Misra, Kiran" w:date="2018-10-02T08:50:00Z"/>
                <w:sz w:val="16"/>
                <w:rPrChange w:id="606" w:author="Misra, Kiran" w:date="2018-10-02T08:51:00Z">
                  <w:rPr>
                    <w:ins w:id="607" w:author="Misra, Kiran" w:date="2018-10-02T08:50:00Z"/>
                    <w:sz w:val="20"/>
                  </w:rPr>
                </w:rPrChange>
              </w:rPr>
            </w:pPr>
          </w:p>
        </w:tc>
        <w:tc>
          <w:tcPr>
            <w:tcW w:w="0" w:type="auto"/>
            <w:tcBorders>
              <w:top w:val="nil"/>
              <w:left w:val="nil"/>
              <w:bottom w:val="nil"/>
              <w:right w:val="nil"/>
            </w:tcBorders>
            <w:shd w:val="clear" w:color="auto" w:fill="auto"/>
            <w:noWrap/>
            <w:vAlign w:val="center"/>
            <w:hideMark/>
            <w:tcPrChange w:id="608" w:author="Misra, Kiran" w:date="2018-10-02T08:50:00Z">
              <w:tcPr>
                <w:tcW w:w="1143" w:type="dxa"/>
                <w:tcBorders>
                  <w:top w:val="nil"/>
                  <w:left w:val="nil"/>
                  <w:bottom w:val="nil"/>
                  <w:right w:val="nil"/>
                </w:tcBorders>
                <w:shd w:val="clear" w:color="auto" w:fill="auto"/>
                <w:noWrap/>
                <w:vAlign w:val="center"/>
                <w:hideMark/>
              </w:tcPr>
            </w:tcPrChange>
          </w:tcPr>
          <w:p w14:paraId="452D2C6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Misra, Kiran" w:date="2018-10-02T08:50:00Z"/>
                <w:sz w:val="16"/>
                <w:rPrChange w:id="610" w:author="Misra, Kiran" w:date="2018-10-02T08:51:00Z">
                  <w:rPr>
                    <w:ins w:id="611" w:author="Misra, Kiran" w:date="2018-10-02T08:50:00Z"/>
                    <w:sz w:val="20"/>
                  </w:rPr>
                </w:rPrChange>
              </w:rPr>
            </w:pPr>
          </w:p>
        </w:tc>
        <w:tc>
          <w:tcPr>
            <w:tcW w:w="0" w:type="auto"/>
            <w:tcBorders>
              <w:top w:val="nil"/>
              <w:left w:val="nil"/>
              <w:bottom w:val="nil"/>
              <w:right w:val="nil"/>
            </w:tcBorders>
            <w:shd w:val="clear" w:color="auto" w:fill="auto"/>
            <w:noWrap/>
            <w:vAlign w:val="center"/>
            <w:hideMark/>
            <w:tcPrChange w:id="612" w:author="Misra, Kiran" w:date="2018-10-02T08:50:00Z">
              <w:tcPr>
                <w:tcW w:w="935" w:type="dxa"/>
                <w:tcBorders>
                  <w:top w:val="nil"/>
                  <w:left w:val="nil"/>
                  <w:bottom w:val="nil"/>
                  <w:right w:val="nil"/>
                </w:tcBorders>
                <w:shd w:val="clear" w:color="auto" w:fill="auto"/>
                <w:noWrap/>
                <w:vAlign w:val="center"/>
                <w:hideMark/>
              </w:tcPr>
            </w:tcPrChange>
          </w:tcPr>
          <w:p w14:paraId="710D115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Misra, Kiran" w:date="2018-10-02T08:50:00Z"/>
                <w:sz w:val="16"/>
                <w:rPrChange w:id="614" w:author="Misra, Kiran" w:date="2018-10-02T08:51:00Z">
                  <w:rPr>
                    <w:ins w:id="615" w:author="Misra, Kiran" w:date="2018-10-02T08:50:00Z"/>
                    <w:sz w:val="20"/>
                  </w:rPr>
                </w:rPrChange>
              </w:rPr>
            </w:pPr>
          </w:p>
        </w:tc>
        <w:tc>
          <w:tcPr>
            <w:tcW w:w="0" w:type="auto"/>
            <w:tcBorders>
              <w:top w:val="nil"/>
              <w:left w:val="nil"/>
              <w:bottom w:val="nil"/>
              <w:right w:val="nil"/>
            </w:tcBorders>
            <w:shd w:val="clear" w:color="auto" w:fill="auto"/>
            <w:noWrap/>
            <w:vAlign w:val="center"/>
            <w:hideMark/>
            <w:tcPrChange w:id="616" w:author="Misra, Kiran" w:date="2018-10-02T08:50:00Z">
              <w:tcPr>
                <w:tcW w:w="935" w:type="dxa"/>
                <w:tcBorders>
                  <w:top w:val="nil"/>
                  <w:left w:val="nil"/>
                  <w:bottom w:val="nil"/>
                  <w:right w:val="nil"/>
                </w:tcBorders>
                <w:shd w:val="clear" w:color="auto" w:fill="auto"/>
                <w:noWrap/>
                <w:vAlign w:val="center"/>
                <w:hideMark/>
              </w:tcPr>
            </w:tcPrChange>
          </w:tcPr>
          <w:p w14:paraId="1D5EC04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Misra, Kiran" w:date="2018-10-02T08:50:00Z"/>
                <w:sz w:val="16"/>
                <w:rPrChange w:id="618" w:author="Misra, Kiran" w:date="2018-10-02T08:51:00Z">
                  <w:rPr>
                    <w:ins w:id="61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620" w:author="Misra, Kiran" w:date="2018-10-02T08:50:00Z">
              <w:tcPr>
                <w:tcW w:w="1300" w:type="dxa"/>
                <w:tcBorders>
                  <w:top w:val="nil"/>
                  <w:left w:val="nil"/>
                  <w:bottom w:val="nil"/>
                  <w:right w:val="nil"/>
                </w:tcBorders>
                <w:shd w:val="clear" w:color="auto" w:fill="auto"/>
                <w:noWrap/>
                <w:vAlign w:val="bottom"/>
                <w:hideMark/>
              </w:tcPr>
            </w:tcPrChange>
          </w:tcPr>
          <w:p w14:paraId="3926CEC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Misra, Kiran" w:date="2018-10-02T08:50:00Z"/>
                <w:sz w:val="16"/>
                <w:rPrChange w:id="622" w:author="Misra, Kiran" w:date="2018-10-02T08:51:00Z">
                  <w:rPr>
                    <w:ins w:id="62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624" w:author="Misra, Kiran" w:date="2018-10-02T08:50:00Z">
              <w:tcPr>
                <w:tcW w:w="1300" w:type="dxa"/>
                <w:tcBorders>
                  <w:top w:val="nil"/>
                  <w:left w:val="nil"/>
                  <w:bottom w:val="nil"/>
                  <w:right w:val="nil"/>
                </w:tcBorders>
                <w:shd w:val="clear" w:color="auto" w:fill="auto"/>
                <w:noWrap/>
                <w:vAlign w:val="bottom"/>
                <w:hideMark/>
              </w:tcPr>
            </w:tcPrChange>
          </w:tcPr>
          <w:p w14:paraId="20D6BD2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5" w:author="Misra, Kiran" w:date="2018-10-02T08:50:00Z"/>
                <w:sz w:val="16"/>
                <w:rPrChange w:id="626" w:author="Misra, Kiran" w:date="2018-10-02T08:51:00Z">
                  <w:rPr>
                    <w:ins w:id="62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628" w:author="Misra, Kiran" w:date="2018-10-02T08:50:00Z">
              <w:tcPr>
                <w:tcW w:w="1300" w:type="dxa"/>
                <w:tcBorders>
                  <w:top w:val="nil"/>
                  <w:left w:val="nil"/>
                  <w:bottom w:val="nil"/>
                  <w:right w:val="nil"/>
                </w:tcBorders>
                <w:shd w:val="clear" w:color="auto" w:fill="auto"/>
                <w:noWrap/>
                <w:vAlign w:val="bottom"/>
                <w:hideMark/>
              </w:tcPr>
            </w:tcPrChange>
          </w:tcPr>
          <w:p w14:paraId="6923180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9" w:author="Misra, Kiran" w:date="2018-10-02T08:50:00Z"/>
                <w:sz w:val="16"/>
                <w:rPrChange w:id="630" w:author="Misra, Kiran" w:date="2018-10-02T08:51:00Z">
                  <w:rPr>
                    <w:ins w:id="63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632" w:author="Misra, Kiran" w:date="2018-10-02T08:50:00Z">
              <w:tcPr>
                <w:tcW w:w="1300" w:type="dxa"/>
                <w:tcBorders>
                  <w:top w:val="nil"/>
                  <w:left w:val="nil"/>
                  <w:bottom w:val="nil"/>
                  <w:right w:val="nil"/>
                </w:tcBorders>
                <w:shd w:val="clear" w:color="auto" w:fill="auto"/>
                <w:noWrap/>
                <w:vAlign w:val="bottom"/>
                <w:hideMark/>
              </w:tcPr>
            </w:tcPrChange>
          </w:tcPr>
          <w:p w14:paraId="025D610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Misra, Kiran" w:date="2018-10-02T08:50:00Z"/>
                <w:sz w:val="16"/>
                <w:rPrChange w:id="634" w:author="Misra, Kiran" w:date="2018-10-02T08:51:00Z">
                  <w:rPr>
                    <w:ins w:id="63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636" w:author="Misra, Kiran" w:date="2018-10-02T08:50:00Z">
              <w:tcPr>
                <w:tcW w:w="1300" w:type="dxa"/>
                <w:tcBorders>
                  <w:top w:val="nil"/>
                  <w:left w:val="nil"/>
                  <w:bottom w:val="nil"/>
                  <w:right w:val="nil"/>
                </w:tcBorders>
                <w:shd w:val="clear" w:color="auto" w:fill="auto"/>
                <w:noWrap/>
                <w:vAlign w:val="bottom"/>
                <w:hideMark/>
              </w:tcPr>
            </w:tcPrChange>
          </w:tcPr>
          <w:p w14:paraId="535FB13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7" w:author="Misra, Kiran" w:date="2018-10-02T08:50:00Z"/>
                <w:sz w:val="16"/>
                <w:rPrChange w:id="638" w:author="Misra, Kiran" w:date="2018-10-02T08:51:00Z">
                  <w:rPr>
                    <w:ins w:id="639" w:author="Misra, Kiran" w:date="2018-10-02T08:50:00Z"/>
                    <w:sz w:val="20"/>
                  </w:rPr>
                </w:rPrChange>
              </w:rPr>
            </w:pPr>
          </w:p>
        </w:tc>
      </w:tr>
      <w:tr w:rsidR="00273060" w:rsidRPr="00273060" w14:paraId="3811FFC9" w14:textId="77777777" w:rsidTr="00273060">
        <w:trPr>
          <w:trHeight w:val="255"/>
          <w:ins w:id="640" w:author="Misra, Kiran" w:date="2018-10-02T08:50:00Z"/>
          <w:trPrChange w:id="641"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642" w:author="Misra, Kiran" w:date="2018-10-02T08:50:00Z">
              <w:tcPr>
                <w:tcW w:w="1660" w:type="dxa"/>
                <w:tcBorders>
                  <w:top w:val="nil"/>
                  <w:left w:val="nil"/>
                  <w:bottom w:val="nil"/>
                  <w:right w:val="nil"/>
                </w:tcBorders>
                <w:shd w:val="clear" w:color="auto" w:fill="auto"/>
                <w:noWrap/>
                <w:vAlign w:val="center"/>
                <w:hideMark/>
              </w:tcPr>
            </w:tcPrChange>
          </w:tcPr>
          <w:p w14:paraId="1B5F647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3" w:author="Misra, Kiran" w:date="2018-10-02T08:50:00Z"/>
                <w:sz w:val="16"/>
                <w:rPrChange w:id="644" w:author="Misra, Kiran" w:date="2018-10-02T08:51:00Z">
                  <w:rPr>
                    <w:ins w:id="645" w:author="Misra, Kiran" w:date="2018-10-02T08:50:00Z"/>
                    <w:sz w:val="20"/>
                  </w:rPr>
                </w:rPrChange>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46" w:author="Misra, Kiran" w:date="2018-10-02T08:5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59D7FC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Misra, Kiran" w:date="2018-10-02T08:50:00Z"/>
                <w:rFonts w:ascii="Arial" w:hAnsi="Arial" w:cs="Arial"/>
                <w:b/>
                <w:bCs/>
                <w:color w:val="000000"/>
                <w:sz w:val="16"/>
                <w:szCs w:val="18"/>
                <w:rPrChange w:id="648" w:author="Misra, Kiran" w:date="2018-10-02T08:51:00Z">
                  <w:rPr>
                    <w:ins w:id="649" w:author="Misra, Kiran" w:date="2018-10-02T08:50:00Z"/>
                    <w:rFonts w:ascii="Arial" w:hAnsi="Arial" w:cs="Arial"/>
                    <w:b/>
                    <w:bCs/>
                    <w:color w:val="000000"/>
                    <w:sz w:val="18"/>
                    <w:szCs w:val="18"/>
                  </w:rPr>
                </w:rPrChange>
              </w:rPr>
            </w:pPr>
            <w:ins w:id="650" w:author="Misra, Kiran" w:date="2018-10-02T08:50:00Z">
              <w:r w:rsidRPr="00273060">
                <w:rPr>
                  <w:rFonts w:ascii="Arial" w:hAnsi="Arial" w:cs="Arial"/>
                  <w:b/>
                  <w:bCs/>
                  <w:color w:val="000000"/>
                  <w:sz w:val="16"/>
                  <w:szCs w:val="18"/>
                  <w:rPrChange w:id="651" w:author="Misra, Kiran" w:date="2018-10-02T08:51:00Z">
                    <w:rPr>
                      <w:rFonts w:ascii="Arial" w:hAnsi="Arial" w:cs="Arial"/>
                      <w:b/>
                      <w:bCs/>
                      <w:color w:val="000000"/>
                      <w:sz w:val="18"/>
                      <w:szCs w:val="18"/>
                    </w:rPr>
                  </w:rPrChange>
                </w:rPr>
                <w:t>Random Access Main 10</w:t>
              </w:r>
            </w:ins>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52" w:author="Misra, Kiran" w:date="2018-10-02T08:50:00Z">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23A77C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Misra, Kiran" w:date="2018-10-02T08:50:00Z"/>
                <w:rFonts w:ascii="Arial" w:hAnsi="Arial" w:cs="Arial"/>
                <w:b/>
                <w:bCs/>
                <w:color w:val="000000"/>
                <w:sz w:val="16"/>
                <w:szCs w:val="18"/>
                <w:rPrChange w:id="654" w:author="Misra, Kiran" w:date="2018-10-02T08:51:00Z">
                  <w:rPr>
                    <w:ins w:id="655" w:author="Misra, Kiran" w:date="2018-10-02T08:50:00Z"/>
                    <w:rFonts w:ascii="Arial" w:hAnsi="Arial" w:cs="Arial"/>
                    <w:b/>
                    <w:bCs/>
                    <w:color w:val="000000"/>
                    <w:sz w:val="18"/>
                    <w:szCs w:val="18"/>
                  </w:rPr>
                </w:rPrChange>
              </w:rPr>
            </w:pPr>
            <w:ins w:id="656" w:author="Misra, Kiran" w:date="2018-10-02T08:50:00Z">
              <w:r w:rsidRPr="00273060">
                <w:rPr>
                  <w:rFonts w:ascii="Arial" w:hAnsi="Arial" w:cs="Arial"/>
                  <w:b/>
                  <w:bCs/>
                  <w:color w:val="000000"/>
                  <w:sz w:val="16"/>
                  <w:szCs w:val="18"/>
                  <w:rPrChange w:id="657" w:author="Misra, Kiran" w:date="2018-10-02T08:51:00Z">
                    <w:rPr>
                      <w:rFonts w:ascii="Arial" w:hAnsi="Arial" w:cs="Arial"/>
                      <w:b/>
                      <w:bCs/>
                      <w:color w:val="000000"/>
                      <w:sz w:val="18"/>
                      <w:szCs w:val="18"/>
                    </w:rPr>
                  </w:rPrChange>
                </w:rPr>
                <w:t>Random Access Main 10 (Synthetic)</w:t>
              </w:r>
            </w:ins>
          </w:p>
        </w:tc>
      </w:tr>
      <w:tr w:rsidR="00273060" w:rsidRPr="00273060" w14:paraId="0BB32D63" w14:textId="77777777" w:rsidTr="00273060">
        <w:trPr>
          <w:trHeight w:val="255"/>
          <w:ins w:id="658" w:author="Misra, Kiran" w:date="2018-10-02T08:50:00Z"/>
          <w:trPrChange w:id="659"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660" w:author="Misra, Kiran" w:date="2018-10-02T08:50:00Z">
              <w:tcPr>
                <w:tcW w:w="1660" w:type="dxa"/>
                <w:tcBorders>
                  <w:top w:val="nil"/>
                  <w:left w:val="nil"/>
                  <w:bottom w:val="nil"/>
                  <w:right w:val="nil"/>
                </w:tcBorders>
                <w:shd w:val="clear" w:color="auto" w:fill="auto"/>
                <w:noWrap/>
                <w:vAlign w:val="center"/>
                <w:hideMark/>
              </w:tcPr>
            </w:tcPrChange>
          </w:tcPr>
          <w:p w14:paraId="258E8A7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Misra, Kiran" w:date="2018-10-02T08:50:00Z"/>
                <w:rFonts w:ascii="Arial" w:hAnsi="Arial" w:cs="Arial"/>
                <w:b/>
                <w:bCs/>
                <w:color w:val="000000"/>
                <w:sz w:val="16"/>
                <w:szCs w:val="18"/>
                <w:rPrChange w:id="662" w:author="Misra, Kiran" w:date="2018-10-02T08:51:00Z">
                  <w:rPr>
                    <w:ins w:id="663" w:author="Misra, Kiran" w:date="2018-10-02T08:50:00Z"/>
                    <w:rFonts w:ascii="Arial" w:hAnsi="Arial" w:cs="Arial"/>
                    <w:b/>
                    <w:bCs/>
                    <w:color w:val="000000"/>
                    <w:sz w:val="18"/>
                    <w:szCs w:val="18"/>
                  </w:rPr>
                </w:rPrChange>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664" w:author="Misra, Kiran" w:date="2018-10-02T08:5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863369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Misra, Kiran" w:date="2018-10-02T08:50:00Z"/>
                <w:rFonts w:ascii="Arial" w:hAnsi="Arial" w:cs="Arial"/>
                <w:b/>
                <w:bCs/>
                <w:color w:val="000000"/>
                <w:sz w:val="16"/>
                <w:szCs w:val="18"/>
                <w:rPrChange w:id="666" w:author="Misra, Kiran" w:date="2018-10-02T08:51:00Z">
                  <w:rPr>
                    <w:ins w:id="667" w:author="Misra, Kiran" w:date="2018-10-02T08:50:00Z"/>
                    <w:rFonts w:ascii="Arial" w:hAnsi="Arial" w:cs="Arial"/>
                    <w:b/>
                    <w:bCs/>
                    <w:color w:val="000000"/>
                    <w:sz w:val="18"/>
                    <w:szCs w:val="18"/>
                  </w:rPr>
                </w:rPrChange>
              </w:rPr>
            </w:pPr>
            <w:ins w:id="668" w:author="Misra, Kiran" w:date="2018-10-02T08:50:00Z">
              <w:r w:rsidRPr="00273060">
                <w:rPr>
                  <w:rFonts w:ascii="Arial" w:hAnsi="Arial" w:cs="Arial"/>
                  <w:b/>
                  <w:bCs/>
                  <w:color w:val="000000"/>
                  <w:sz w:val="16"/>
                  <w:szCs w:val="18"/>
                  <w:rPrChange w:id="669" w:author="Misra, Kiran" w:date="2018-10-02T08:51:00Z">
                    <w:rPr>
                      <w:rFonts w:ascii="Arial" w:hAnsi="Arial" w:cs="Arial"/>
                      <w:b/>
                      <w:bCs/>
                      <w:color w:val="000000"/>
                      <w:sz w:val="18"/>
                      <w:szCs w:val="18"/>
                    </w:rPr>
                  </w:rPrChange>
                </w:rPr>
                <w:t>Over VTM-2.0.1</w:t>
              </w:r>
            </w:ins>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670" w:author="Misra, Kiran" w:date="2018-10-02T08:50:00Z">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233E3B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Misra, Kiran" w:date="2018-10-02T08:50:00Z"/>
                <w:rFonts w:ascii="Arial" w:hAnsi="Arial" w:cs="Arial"/>
                <w:b/>
                <w:bCs/>
                <w:color w:val="000000"/>
                <w:sz w:val="16"/>
                <w:szCs w:val="18"/>
                <w:rPrChange w:id="672" w:author="Misra, Kiran" w:date="2018-10-02T08:51:00Z">
                  <w:rPr>
                    <w:ins w:id="673" w:author="Misra, Kiran" w:date="2018-10-02T08:50:00Z"/>
                    <w:rFonts w:ascii="Arial" w:hAnsi="Arial" w:cs="Arial"/>
                    <w:b/>
                    <w:bCs/>
                    <w:color w:val="000000"/>
                    <w:sz w:val="18"/>
                    <w:szCs w:val="18"/>
                  </w:rPr>
                </w:rPrChange>
              </w:rPr>
            </w:pPr>
            <w:ins w:id="674" w:author="Misra, Kiran" w:date="2018-10-02T08:50:00Z">
              <w:r w:rsidRPr="00273060">
                <w:rPr>
                  <w:rFonts w:ascii="Arial" w:hAnsi="Arial" w:cs="Arial"/>
                  <w:b/>
                  <w:bCs/>
                  <w:color w:val="000000"/>
                  <w:sz w:val="16"/>
                  <w:szCs w:val="18"/>
                  <w:rPrChange w:id="675" w:author="Misra, Kiran" w:date="2018-10-02T08:51:00Z">
                    <w:rPr>
                      <w:rFonts w:ascii="Arial" w:hAnsi="Arial" w:cs="Arial"/>
                      <w:b/>
                      <w:bCs/>
                      <w:color w:val="000000"/>
                      <w:sz w:val="18"/>
                      <w:szCs w:val="18"/>
                    </w:rPr>
                  </w:rPrChange>
                </w:rPr>
                <w:t>Over VTM-2.0.1</w:t>
              </w:r>
            </w:ins>
          </w:p>
        </w:tc>
      </w:tr>
      <w:tr w:rsidR="00273060" w:rsidRPr="00273060" w14:paraId="42A535BC" w14:textId="77777777" w:rsidTr="00273060">
        <w:trPr>
          <w:trHeight w:val="255"/>
          <w:ins w:id="676" w:author="Misra, Kiran" w:date="2018-10-02T08:50:00Z"/>
          <w:trPrChange w:id="677"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678" w:author="Misra, Kiran" w:date="2018-10-02T08:50:00Z">
              <w:tcPr>
                <w:tcW w:w="1660" w:type="dxa"/>
                <w:tcBorders>
                  <w:top w:val="nil"/>
                  <w:left w:val="nil"/>
                  <w:bottom w:val="nil"/>
                  <w:right w:val="nil"/>
                </w:tcBorders>
                <w:shd w:val="clear" w:color="auto" w:fill="auto"/>
                <w:noWrap/>
                <w:vAlign w:val="center"/>
                <w:hideMark/>
              </w:tcPr>
            </w:tcPrChange>
          </w:tcPr>
          <w:p w14:paraId="73E0DCE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Misra, Kiran" w:date="2018-10-02T08:50:00Z"/>
                <w:rFonts w:ascii="Arial" w:hAnsi="Arial" w:cs="Arial"/>
                <w:b/>
                <w:bCs/>
                <w:color w:val="000000"/>
                <w:sz w:val="16"/>
                <w:szCs w:val="18"/>
                <w:rPrChange w:id="680" w:author="Misra, Kiran" w:date="2018-10-02T08:51:00Z">
                  <w:rPr>
                    <w:ins w:id="681" w:author="Misra, Kiran" w:date="2018-10-02T08:50:00Z"/>
                    <w:rFonts w:ascii="Arial" w:hAnsi="Arial" w:cs="Arial"/>
                    <w:b/>
                    <w:bCs/>
                    <w:color w:val="000000"/>
                    <w:sz w:val="18"/>
                    <w:szCs w:val="18"/>
                  </w:rPr>
                </w:rPrChange>
              </w:rPr>
            </w:pPr>
          </w:p>
        </w:tc>
        <w:tc>
          <w:tcPr>
            <w:tcW w:w="0" w:type="auto"/>
            <w:tcBorders>
              <w:top w:val="nil"/>
              <w:left w:val="single" w:sz="8" w:space="0" w:color="auto"/>
              <w:bottom w:val="single" w:sz="8" w:space="0" w:color="auto"/>
              <w:right w:val="nil"/>
            </w:tcBorders>
            <w:shd w:val="clear" w:color="auto" w:fill="auto"/>
            <w:noWrap/>
            <w:vAlign w:val="center"/>
            <w:hideMark/>
            <w:tcPrChange w:id="682" w:author="Misra, Kiran" w:date="2018-10-02T08:50:00Z">
              <w:tcPr>
                <w:tcW w:w="1144" w:type="dxa"/>
                <w:tcBorders>
                  <w:top w:val="nil"/>
                  <w:left w:val="single" w:sz="8" w:space="0" w:color="auto"/>
                  <w:bottom w:val="single" w:sz="8" w:space="0" w:color="auto"/>
                  <w:right w:val="nil"/>
                </w:tcBorders>
                <w:shd w:val="clear" w:color="auto" w:fill="auto"/>
                <w:noWrap/>
                <w:vAlign w:val="center"/>
                <w:hideMark/>
              </w:tcPr>
            </w:tcPrChange>
          </w:tcPr>
          <w:p w14:paraId="1487244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Misra, Kiran" w:date="2018-10-02T08:50:00Z"/>
                <w:rFonts w:ascii="Arial" w:hAnsi="Arial" w:cs="Arial"/>
                <w:color w:val="000000"/>
                <w:sz w:val="16"/>
                <w:szCs w:val="18"/>
                <w:rPrChange w:id="684" w:author="Misra, Kiran" w:date="2018-10-02T08:51:00Z">
                  <w:rPr>
                    <w:ins w:id="685" w:author="Misra, Kiran" w:date="2018-10-02T08:50:00Z"/>
                    <w:rFonts w:ascii="Arial" w:hAnsi="Arial" w:cs="Arial"/>
                    <w:color w:val="000000"/>
                    <w:sz w:val="18"/>
                    <w:szCs w:val="18"/>
                  </w:rPr>
                </w:rPrChange>
              </w:rPr>
            </w:pPr>
            <w:ins w:id="686" w:author="Misra, Kiran" w:date="2018-10-02T08:50:00Z">
              <w:r w:rsidRPr="00273060">
                <w:rPr>
                  <w:rFonts w:ascii="Arial" w:hAnsi="Arial" w:cs="Arial"/>
                  <w:color w:val="000000"/>
                  <w:sz w:val="16"/>
                  <w:szCs w:val="18"/>
                  <w:rPrChange w:id="687" w:author="Misra, Kiran" w:date="2018-10-02T08:51:00Z">
                    <w:rPr>
                      <w:rFonts w:ascii="Arial" w:hAnsi="Arial" w:cs="Arial"/>
                      <w:color w:val="000000"/>
                      <w:sz w:val="18"/>
                      <w:szCs w:val="18"/>
                    </w:rPr>
                  </w:rPrChange>
                </w:rPr>
                <w:t>Y</w:t>
              </w:r>
            </w:ins>
          </w:p>
        </w:tc>
        <w:tc>
          <w:tcPr>
            <w:tcW w:w="0" w:type="auto"/>
            <w:tcBorders>
              <w:top w:val="nil"/>
              <w:left w:val="nil"/>
              <w:bottom w:val="single" w:sz="8" w:space="0" w:color="auto"/>
              <w:right w:val="nil"/>
            </w:tcBorders>
            <w:shd w:val="clear" w:color="auto" w:fill="auto"/>
            <w:noWrap/>
            <w:vAlign w:val="center"/>
            <w:hideMark/>
            <w:tcPrChange w:id="688" w:author="Misra, Kiran" w:date="2018-10-02T08:50:00Z">
              <w:tcPr>
                <w:tcW w:w="1143" w:type="dxa"/>
                <w:tcBorders>
                  <w:top w:val="nil"/>
                  <w:left w:val="nil"/>
                  <w:bottom w:val="single" w:sz="8" w:space="0" w:color="auto"/>
                  <w:right w:val="nil"/>
                </w:tcBorders>
                <w:shd w:val="clear" w:color="auto" w:fill="auto"/>
                <w:noWrap/>
                <w:vAlign w:val="center"/>
                <w:hideMark/>
              </w:tcPr>
            </w:tcPrChange>
          </w:tcPr>
          <w:p w14:paraId="1F8828B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Misra, Kiran" w:date="2018-10-02T08:50:00Z"/>
                <w:rFonts w:ascii="Arial" w:hAnsi="Arial" w:cs="Arial"/>
                <w:color w:val="000000"/>
                <w:sz w:val="16"/>
                <w:szCs w:val="18"/>
                <w:rPrChange w:id="690" w:author="Misra, Kiran" w:date="2018-10-02T08:51:00Z">
                  <w:rPr>
                    <w:ins w:id="691" w:author="Misra, Kiran" w:date="2018-10-02T08:50:00Z"/>
                    <w:rFonts w:ascii="Arial" w:hAnsi="Arial" w:cs="Arial"/>
                    <w:color w:val="000000"/>
                    <w:sz w:val="18"/>
                    <w:szCs w:val="18"/>
                  </w:rPr>
                </w:rPrChange>
              </w:rPr>
            </w:pPr>
            <w:ins w:id="692" w:author="Misra, Kiran" w:date="2018-10-02T08:50:00Z">
              <w:r w:rsidRPr="00273060">
                <w:rPr>
                  <w:rFonts w:ascii="Arial" w:hAnsi="Arial" w:cs="Arial"/>
                  <w:color w:val="000000"/>
                  <w:sz w:val="16"/>
                  <w:szCs w:val="18"/>
                  <w:rPrChange w:id="693" w:author="Misra, Kiran" w:date="2018-10-02T08:51:00Z">
                    <w:rPr>
                      <w:rFonts w:ascii="Arial" w:hAnsi="Arial" w:cs="Arial"/>
                      <w:color w:val="000000"/>
                      <w:sz w:val="18"/>
                      <w:szCs w:val="18"/>
                    </w:rPr>
                  </w:rPrChange>
                </w:rPr>
                <w:t>U</w:t>
              </w:r>
            </w:ins>
          </w:p>
        </w:tc>
        <w:tc>
          <w:tcPr>
            <w:tcW w:w="0" w:type="auto"/>
            <w:tcBorders>
              <w:top w:val="nil"/>
              <w:left w:val="nil"/>
              <w:bottom w:val="single" w:sz="8" w:space="0" w:color="auto"/>
              <w:right w:val="single" w:sz="4" w:space="0" w:color="auto"/>
            </w:tcBorders>
            <w:shd w:val="clear" w:color="auto" w:fill="auto"/>
            <w:noWrap/>
            <w:vAlign w:val="center"/>
            <w:hideMark/>
            <w:tcPrChange w:id="694" w:author="Misra, Kiran" w:date="2018-10-02T08:50:00Z">
              <w:tcPr>
                <w:tcW w:w="1143" w:type="dxa"/>
                <w:tcBorders>
                  <w:top w:val="nil"/>
                  <w:left w:val="nil"/>
                  <w:bottom w:val="single" w:sz="8" w:space="0" w:color="auto"/>
                  <w:right w:val="single" w:sz="4" w:space="0" w:color="auto"/>
                </w:tcBorders>
                <w:shd w:val="clear" w:color="auto" w:fill="auto"/>
                <w:noWrap/>
                <w:vAlign w:val="center"/>
                <w:hideMark/>
              </w:tcPr>
            </w:tcPrChange>
          </w:tcPr>
          <w:p w14:paraId="458DC0C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Misra, Kiran" w:date="2018-10-02T08:50:00Z"/>
                <w:rFonts w:ascii="Arial" w:hAnsi="Arial" w:cs="Arial"/>
                <w:color w:val="000000"/>
                <w:sz w:val="16"/>
                <w:szCs w:val="18"/>
                <w:rPrChange w:id="696" w:author="Misra, Kiran" w:date="2018-10-02T08:51:00Z">
                  <w:rPr>
                    <w:ins w:id="697" w:author="Misra, Kiran" w:date="2018-10-02T08:50:00Z"/>
                    <w:rFonts w:ascii="Arial" w:hAnsi="Arial" w:cs="Arial"/>
                    <w:color w:val="000000"/>
                    <w:sz w:val="18"/>
                    <w:szCs w:val="18"/>
                  </w:rPr>
                </w:rPrChange>
              </w:rPr>
            </w:pPr>
            <w:ins w:id="698" w:author="Misra, Kiran" w:date="2018-10-02T08:50:00Z">
              <w:r w:rsidRPr="00273060">
                <w:rPr>
                  <w:rFonts w:ascii="Arial" w:hAnsi="Arial" w:cs="Arial"/>
                  <w:color w:val="000000"/>
                  <w:sz w:val="16"/>
                  <w:szCs w:val="18"/>
                  <w:rPrChange w:id="699" w:author="Misra, Kiran" w:date="2018-10-02T08:51:00Z">
                    <w:rPr>
                      <w:rFonts w:ascii="Arial" w:hAnsi="Arial" w:cs="Arial"/>
                      <w:color w:val="000000"/>
                      <w:sz w:val="18"/>
                      <w:szCs w:val="18"/>
                    </w:rPr>
                  </w:rPrChange>
                </w:rPr>
                <w:t>V</w:t>
              </w:r>
            </w:ins>
          </w:p>
        </w:tc>
        <w:tc>
          <w:tcPr>
            <w:tcW w:w="0" w:type="auto"/>
            <w:tcBorders>
              <w:top w:val="nil"/>
              <w:left w:val="nil"/>
              <w:bottom w:val="single" w:sz="8" w:space="0" w:color="auto"/>
              <w:right w:val="nil"/>
            </w:tcBorders>
            <w:shd w:val="clear" w:color="auto" w:fill="auto"/>
            <w:noWrap/>
            <w:vAlign w:val="center"/>
            <w:hideMark/>
            <w:tcPrChange w:id="700" w:author="Misra, Kiran" w:date="2018-10-02T08:50:00Z">
              <w:tcPr>
                <w:tcW w:w="935" w:type="dxa"/>
                <w:tcBorders>
                  <w:top w:val="nil"/>
                  <w:left w:val="nil"/>
                  <w:bottom w:val="single" w:sz="8" w:space="0" w:color="auto"/>
                  <w:right w:val="nil"/>
                </w:tcBorders>
                <w:shd w:val="clear" w:color="auto" w:fill="auto"/>
                <w:noWrap/>
                <w:vAlign w:val="center"/>
                <w:hideMark/>
              </w:tcPr>
            </w:tcPrChange>
          </w:tcPr>
          <w:p w14:paraId="6A2A62A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Misra, Kiran" w:date="2018-10-02T08:50:00Z"/>
                <w:rFonts w:ascii="Arial" w:hAnsi="Arial" w:cs="Arial"/>
                <w:color w:val="000000"/>
                <w:sz w:val="16"/>
                <w:szCs w:val="18"/>
                <w:rPrChange w:id="702" w:author="Misra, Kiran" w:date="2018-10-02T08:51:00Z">
                  <w:rPr>
                    <w:ins w:id="703" w:author="Misra, Kiran" w:date="2018-10-02T08:50:00Z"/>
                    <w:rFonts w:ascii="Arial" w:hAnsi="Arial" w:cs="Arial"/>
                    <w:color w:val="000000"/>
                    <w:sz w:val="18"/>
                    <w:szCs w:val="18"/>
                  </w:rPr>
                </w:rPrChange>
              </w:rPr>
            </w:pPr>
            <w:proofErr w:type="spellStart"/>
            <w:ins w:id="704" w:author="Misra, Kiran" w:date="2018-10-02T08:50:00Z">
              <w:r w:rsidRPr="00273060">
                <w:rPr>
                  <w:rFonts w:ascii="Arial" w:hAnsi="Arial" w:cs="Arial"/>
                  <w:color w:val="000000"/>
                  <w:sz w:val="16"/>
                  <w:szCs w:val="18"/>
                  <w:rPrChange w:id="705" w:author="Misra, Kiran" w:date="2018-10-02T08:51:00Z">
                    <w:rPr>
                      <w:rFonts w:ascii="Arial" w:hAnsi="Arial" w:cs="Arial"/>
                      <w:color w:val="000000"/>
                      <w:sz w:val="18"/>
                      <w:szCs w:val="18"/>
                    </w:rPr>
                  </w:rPrChange>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706" w:author="Misra, Kiran" w:date="2018-10-02T08:50:00Z">
              <w:tcPr>
                <w:tcW w:w="935" w:type="dxa"/>
                <w:tcBorders>
                  <w:top w:val="nil"/>
                  <w:left w:val="nil"/>
                  <w:bottom w:val="single" w:sz="8" w:space="0" w:color="auto"/>
                  <w:right w:val="single" w:sz="8" w:space="0" w:color="auto"/>
                </w:tcBorders>
                <w:shd w:val="clear" w:color="auto" w:fill="auto"/>
                <w:noWrap/>
                <w:vAlign w:val="center"/>
                <w:hideMark/>
              </w:tcPr>
            </w:tcPrChange>
          </w:tcPr>
          <w:p w14:paraId="77173C8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Misra, Kiran" w:date="2018-10-02T08:50:00Z"/>
                <w:rFonts w:ascii="Arial" w:hAnsi="Arial" w:cs="Arial"/>
                <w:color w:val="000000"/>
                <w:sz w:val="16"/>
                <w:szCs w:val="18"/>
                <w:rPrChange w:id="708" w:author="Misra, Kiran" w:date="2018-10-02T08:51:00Z">
                  <w:rPr>
                    <w:ins w:id="709" w:author="Misra, Kiran" w:date="2018-10-02T08:50:00Z"/>
                    <w:rFonts w:ascii="Arial" w:hAnsi="Arial" w:cs="Arial"/>
                    <w:color w:val="000000"/>
                    <w:sz w:val="18"/>
                    <w:szCs w:val="18"/>
                  </w:rPr>
                </w:rPrChange>
              </w:rPr>
            </w:pPr>
            <w:proofErr w:type="spellStart"/>
            <w:ins w:id="710" w:author="Misra, Kiran" w:date="2018-10-02T08:50:00Z">
              <w:r w:rsidRPr="00273060">
                <w:rPr>
                  <w:rFonts w:ascii="Arial" w:hAnsi="Arial" w:cs="Arial"/>
                  <w:color w:val="000000"/>
                  <w:sz w:val="16"/>
                  <w:szCs w:val="18"/>
                  <w:rPrChange w:id="711" w:author="Misra, Kiran" w:date="2018-10-02T08:51:00Z">
                    <w:rPr>
                      <w:rFonts w:ascii="Arial" w:hAnsi="Arial" w:cs="Arial"/>
                      <w:color w:val="000000"/>
                      <w:sz w:val="18"/>
                      <w:szCs w:val="18"/>
                    </w:rPr>
                  </w:rPrChange>
                </w:rPr>
                <w:t>DecT</w:t>
              </w:r>
              <w:proofErr w:type="spellEnd"/>
            </w:ins>
          </w:p>
        </w:tc>
        <w:tc>
          <w:tcPr>
            <w:tcW w:w="0" w:type="auto"/>
            <w:tcBorders>
              <w:top w:val="nil"/>
              <w:left w:val="single" w:sz="8" w:space="0" w:color="auto"/>
              <w:bottom w:val="single" w:sz="8" w:space="0" w:color="auto"/>
              <w:right w:val="nil"/>
            </w:tcBorders>
            <w:shd w:val="clear" w:color="auto" w:fill="auto"/>
            <w:noWrap/>
            <w:vAlign w:val="center"/>
            <w:hideMark/>
            <w:tcPrChange w:id="712" w:author="Misra, Kiran" w:date="2018-10-02T08:50:00Z">
              <w:tcPr>
                <w:tcW w:w="1300" w:type="dxa"/>
                <w:tcBorders>
                  <w:top w:val="nil"/>
                  <w:left w:val="single" w:sz="8" w:space="0" w:color="auto"/>
                  <w:bottom w:val="single" w:sz="8" w:space="0" w:color="auto"/>
                  <w:right w:val="nil"/>
                </w:tcBorders>
                <w:shd w:val="clear" w:color="auto" w:fill="auto"/>
                <w:noWrap/>
                <w:vAlign w:val="center"/>
                <w:hideMark/>
              </w:tcPr>
            </w:tcPrChange>
          </w:tcPr>
          <w:p w14:paraId="6AF9F85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Misra, Kiran" w:date="2018-10-02T08:50:00Z"/>
                <w:rFonts w:ascii="Arial" w:hAnsi="Arial" w:cs="Arial"/>
                <w:color w:val="000000"/>
                <w:sz w:val="16"/>
                <w:szCs w:val="18"/>
                <w:rPrChange w:id="714" w:author="Misra, Kiran" w:date="2018-10-02T08:51:00Z">
                  <w:rPr>
                    <w:ins w:id="715" w:author="Misra, Kiran" w:date="2018-10-02T08:50:00Z"/>
                    <w:rFonts w:ascii="Arial" w:hAnsi="Arial" w:cs="Arial"/>
                    <w:color w:val="000000"/>
                    <w:sz w:val="18"/>
                    <w:szCs w:val="18"/>
                  </w:rPr>
                </w:rPrChange>
              </w:rPr>
            </w:pPr>
            <w:ins w:id="716" w:author="Misra, Kiran" w:date="2018-10-02T08:50:00Z">
              <w:r w:rsidRPr="00273060">
                <w:rPr>
                  <w:rFonts w:ascii="Arial" w:hAnsi="Arial" w:cs="Arial"/>
                  <w:color w:val="000000"/>
                  <w:sz w:val="16"/>
                  <w:szCs w:val="18"/>
                  <w:rPrChange w:id="717" w:author="Misra, Kiran" w:date="2018-10-02T08:51:00Z">
                    <w:rPr>
                      <w:rFonts w:ascii="Arial" w:hAnsi="Arial" w:cs="Arial"/>
                      <w:color w:val="000000"/>
                      <w:sz w:val="18"/>
                      <w:szCs w:val="18"/>
                    </w:rPr>
                  </w:rPrChange>
                </w:rPr>
                <w:t>Y</w:t>
              </w:r>
            </w:ins>
          </w:p>
        </w:tc>
        <w:tc>
          <w:tcPr>
            <w:tcW w:w="0" w:type="auto"/>
            <w:tcBorders>
              <w:top w:val="nil"/>
              <w:left w:val="nil"/>
              <w:bottom w:val="single" w:sz="8" w:space="0" w:color="auto"/>
              <w:right w:val="nil"/>
            </w:tcBorders>
            <w:shd w:val="clear" w:color="auto" w:fill="auto"/>
            <w:noWrap/>
            <w:vAlign w:val="center"/>
            <w:hideMark/>
            <w:tcPrChange w:id="718"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12B84C9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Misra, Kiran" w:date="2018-10-02T08:50:00Z"/>
                <w:rFonts w:ascii="Arial" w:hAnsi="Arial" w:cs="Arial"/>
                <w:color w:val="000000"/>
                <w:sz w:val="16"/>
                <w:szCs w:val="18"/>
                <w:rPrChange w:id="720" w:author="Misra, Kiran" w:date="2018-10-02T08:51:00Z">
                  <w:rPr>
                    <w:ins w:id="721" w:author="Misra, Kiran" w:date="2018-10-02T08:50:00Z"/>
                    <w:rFonts w:ascii="Arial" w:hAnsi="Arial" w:cs="Arial"/>
                    <w:color w:val="000000"/>
                    <w:sz w:val="18"/>
                    <w:szCs w:val="18"/>
                  </w:rPr>
                </w:rPrChange>
              </w:rPr>
            </w:pPr>
            <w:ins w:id="722" w:author="Misra, Kiran" w:date="2018-10-02T08:50:00Z">
              <w:r w:rsidRPr="00273060">
                <w:rPr>
                  <w:rFonts w:ascii="Arial" w:hAnsi="Arial" w:cs="Arial"/>
                  <w:color w:val="000000"/>
                  <w:sz w:val="16"/>
                  <w:szCs w:val="18"/>
                  <w:rPrChange w:id="723" w:author="Misra, Kiran" w:date="2018-10-02T08:51:00Z">
                    <w:rPr>
                      <w:rFonts w:ascii="Arial" w:hAnsi="Arial" w:cs="Arial"/>
                      <w:color w:val="000000"/>
                      <w:sz w:val="18"/>
                      <w:szCs w:val="18"/>
                    </w:rPr>
                  </w:rPrChange>
                </w:rPr>
                <w:t>U</w:t>
              </w:r>
            </w:ins>
          </w:p>
        </w:tc>
        <w:tc>
          <w:tcPr>
            <w:tcW w:w="0" w:type="auto"/>
            <w:tcBorders>
              <w:top w:val="nil"/>
              <w:left w:val="nil"/>
              <w:bottom w:val="single" w:sz="8" w:space="0" w:color="auto"/>
              <w:right w:val="single" w:sz="4" w:space="0" w:color="auto"/>
            </w:tcBorders>
            <w:shd w:val="clear" w:color="auto" w:fill="auto"/>
            <w:noWrap/>
            <w:vAlign w:val="center"/>
            <w:hideMark/>
            <w:tcPrChange w:id="724" w:author="Misra, Kiran" w:date="2018-10-02T08:50:00Z">
              <w:tcPr>
                <w:tcW w:w="1300" w:type="dxa"/>
                <w:tcBorders>
                  <w:top w:val="nil"/>
                  <w:left w:val="nil"/>
                  <w:bottom w:val="single" w:sz="8" w:space="0" w:color="auto"/>
                  <w:right w:val="single" w:sz="4" w:space="0" w:color="auto"/>
                </w:tcBorders>
                <w:shd w:val="clear" w:color="auto" w:fill="auto"/>
                <w:noWrap/>
                <w:vAlign w:val="center"/>
                <w:hideMark/>
              </w:tcPr>
            </w:tcPrChange>
          </w:tcPr>
          <w:p w14:paraId="435E040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Misra, Kiran" w:date="2018-10-02T08:50:00Z"/>
                <w:rFonts w:ascii="Arial" w:hAnsi="Arial" w:cs="Arial"/>
                <w:color w:val="000000"/>
                <w:sz w:val="16"/>
                <w:szCs w:val="18"/>
                <w:rPrChange w:id="726" w:author="Misra, Kiran" w:date="2018-10-02T08:51:00Z">
                  <w:rPr>
                    <w:ins w:id="727" w:author="Misra, Kiran" w:date="2018-10-02T08:50:00Z"/>
                    <w:rFonts w:ascii="Arial" w:hAnsi="Arial" w:cs="Arial"/>
                    <w:color w:val="000000"/>
                    <w:sz w:val="18"/>
                    <w:szCs w:val="18"/>
                  </w:rPr>
                </w:rPrChange>
              </w:rPr>
            </w:pPr>
            <w:ins w:id="728" w:author="Misra, Kiran" w:date="2018-10-02T08:50:00Z">
              <w:r w:rsidRPr="00273060">
                <w:rPr>
                  <w:rFonts w:ascii="Arial" w:hAnsi="Arial" w:cs="Arial"/>
                  <w:color w:val="000000"/>
                  <w:sz w:val="16"/>
                  <w:szCs w:val="18"/>
                  <w:rPrChange w:id="729" w:author="Misra, Kiran" w:date="2018-10-02T08:51:00Z">
                    <w:rPr>
                      <w:rFonts w:ascii="Arial" w:hAnsi="Arial" w:cs="Arial"/>
                      <w:color w:val="000000"/>
                      <w:sz w:val="18"/>
                      <w:szCs w:val="18"/>
                    </w:rPr>
                  </w:rPrChange>
                </w:rPr>
                <w:t>V</w:t>
              </w:r>
            </w:ins>
          </w:p>
        </w:tc>
        <w:tc>
          <w:tcPr>
            <w:tcW w:w="0" w:type="auto"/>
            <w:tcBorders>
              <w:top w:val="nil"/>
              <w:left w:val="nil"/>
              <w:bottom w:val="single" w:sz="8" w:space="0" w:color="auto"/>
              <w:right w:val="nil"/>
            </w:tcBorders>
            <w:shd w:val="clear" w:color="auto" w:fill="auto"/>
            <w:noWrap/>
            <w:vAlign w:val="center"/>
            <w:hideMark/>
            <w:tcPrChange w:id="730"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08CC967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Misra, Kiran" w:date="2018-10-02T08:50:00Z"/>
                <w:rFonts w:ascii="Arial" w:hAnsi="Arial" w:cs="Arial"/>
                <w:color w:val="000000"/>
                <w:sz w:val="16"/>
                <w:szCs w:val="18"/>
                <w:rPrChange w:id="732" w:author="Misra, Kiran" w:date="2018-10-02T08:51:00Z">
                  <w:rPr>
                    <w:ins w:id="733" w:author="Misra, Kiran" w:date="2018-10-02T08:50:00Z"/>
                    <w:rFonts w:ascii="Arial" w:hAnsi="Arial" w:cs="Arial"/>
                    <w:color w:val="000000"/>
                    <w:sz w:val="18"/>
                    <w:szCs w:val="18"/>
                  </w:rPr>
                </w:rPrChange>
              </w:rPr>
            </w:pPr>
            <w:proofErr w:type="spellStart"/>
            <w:ins w:id="734" w:author="Misra, Kiran" w:date="2018-10-02T08:50:00Z">
              <w:r w:rsidRPr="00273060">
                <w:rPr>
                  <w:rFonts w:ascii="Arial" w:hAnsi="Arial" w:cs="Arial"/>
                  <w:color w:val="000000"/>
                  <w:sz w:val="16"/>
                  <w:szCs w:val="18"/>
                  <w:rPrChange w:id="735" w:author="Misra, Kiran" w:date="2018-10-02T08:51:00Z">
                    <w:rPr>
                      <w:rFonts w:ascii="Arial" w:hAnsi="Arial" w:cs="Arial"/>
                      <w:color w:val="000000"/>
                      <w:sz w:val="18"/>
                      <w:szCs w:val="18"/>
                    </w:rPr>
                  </w:rPrChange>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736" w:author="Misra, Kiran" w:date="2018-10-02T08:50:00Z">
              <w:tcPr>
                <w:tcW w:w="1300" w:type="dxa"/>
                <w:tcBorders>
                  <w:top w:val="nil"/>
                  <w:left w:val="nil"/>
                  <w:bottom w:val="single" w:sz="8" w:space="0" w:color="auto"/>
                  <w:right w:val="single" w:sz="8" w:space="0" w:color="auto"/>
                </w:tcBorders>
                <w:shd w:val="clear" w:color="auto" w:fill="auto"/>
                <w:noWrap/>
                <w:vAlign w:val="center"/>
                <w:hideMark/>
              </w:tcPr>
            </w:tcPrChange>
          </w:tcPr>
          <w:p w14:paraId="2BB4657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Misra, Kiran" w:date="2018-10-02T08:50:00Z"/>
                <w:rFonts w:ascii="Arial" w:hAnsi="Arial" w:cs="Arial"/>
                <w:color w:val="000000"/>
                <w:sz w:val="16"/>
                <w:szCs w:val="18"/>
                <w:rPrChange w:id="738" w:author="Misra, Kiran" w:date="2018-10-02T08:51:00Z">
                  <w:rPr>
                    <w:ins w:id="739" w:author="Misra, Kiran" w:date="2018-10-02T08:50:00Z"/>
                    <w:rFonts w:ascii="Arial" w:hAnsi="Arial" w:cs="Arial"/>
                    <w:color w:val="000000"/>
                    <w:sz w:val="18"/>
                    <w:szCs w:val="18"/>
                  </w:rPr>
                </w:rPrChange>
              </w:rPr>
            </w:pPr>
            <w:proofErr w:type="spellStart"/>
            <w:ins w:id="740" w:author="Misra, Kiran" w:date="2018-10-02T08:50:00Z">
              <w:r w:rsidRPr="00273060">
                <w:rPr>
                  <w:rFonts w:ascii="Arial" w:hAnsi="Arial" w:cs="Arial"/>
                  <w:color w:val="000000"/>
                  <w:sz w:val="16"/>
                  <w:szCs w:val="18"/>
                  <w:rPrChange w:id="741" w:author="Misra, Kiran" w:date="2018-10-02T08:51:00Z">
                    <w:rPr>
                      <w:rFonts w:ascii="Arial" w:hAnsi="Arial" w:cs="Arial"/>
                      <w:color w:val="000000"/>
                      <w:sz w:val="18"/>
                      <w:szCs w:val="18"/>
                    </w:rPr>
                  </w:rPrChange>
                </w:rPr>
                <w:t>DecT</w:t>
              </w:r>
              <w:proofErr w:type="spellEnd"/>
            </w:ins>
          </w:p>
        </w:tc>
      </w:tr>
      <w:tr w:rsidR="00273060" w:rsidRPr="00273060" w14:paraId="3C1085E5" w14:textId="77777777" w:rsidTr="00273060">
        <w:trPr>
          <w:trHeight w:val="255"/>
          <w:ins w:id="742" w:author="Misra, Kiran" w:date="2018-10-02T08:50:00Z"/>
          <w:trPrChange w:id="743" w:author="Misra, Kiran" w:date="2018-10-02T08:5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44" w:author="Misra, Kiran" w:date="2018-10-02T08:50: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0B4D4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Misra, Kiran" w:date="2018-10-02T08:50:00Z"/>
                <w:rFonts w:ascii="Arial" w:hAnsi="Arial" w:cs="Arial"/>
                <w:color w:val="000000"/>
                <w:sz w:val="16"/>
                <w:szCs w:val="18"/>
                <w:rPrChange w:id="746" w:author="Misra, Kiran" w:date="2018-10-02T08:51:00Z">
                  <w:rPr>
                    <w:ins w:id="747" w:author="Misra, Kiran" w:date="2018-10-02T08:50:00Z"/>
                    <w:rFonts w:ascii="Arial" w:hAnsi="Arial" w:cs="Arial"/>
                    <w:color w:val="000000"/>
                    <w:sz w:val="18"/>
                    <w:szCs w:val="18"/>
                  </w:rPr>
                </w:rPrChange>
              </w:rPr>
            </w:pPr>
            <w:ins w:id="748" w:author="Misra, Kiran" w:date="2018-10-02T08:50:00Z">
              <w:r w:rsidRPr="00273060">
                <w:rPr>
                  <w:rFonts w:ascii="Arial" w:hAnsi="Arial" w:cs="Arial"/>
                  <w:color w:val="000000"/>
                  <w:sz w:val="16"/>
                  <w:szCs w:val="18"/>
                  <w:rPrChange w:id="749" w:author="Misra, Kiran" w:date="2018-10-02T08:51:00Z">
                    <w:rPr>
                      <w:rFonts w:ascii="Arial" w:hAnsi="Arial" w:cs="Arial"/>
                      <w:color w:val="000000"/>
                      <w:sz w:val="18"/>
                      <w:szCs w:val="18"/>
                    </w:rPr>
                  </w:rPrChange>
                </w:rPr>
                <w:t>Class A1</w:t>
              </w:r>
            </w:ins>
          </w:p>
        </w:tc>
        <w:tc>
          <w:tcPr>
            <w:tcW w:w="0" w:type="auto"/>
            <w:tcBorders>
              <w:top w:val="nil"/>
              <w:left w:val="nil"/>
              <w:bottom w:val="nil"/>
              <w:right w:val="nil"/>
            </w:tcBorders>
            <w:shd w:val="clear" w:color="auto" w:fill="auto"/>
            <w:noWrap/>
            <w:vAlign w:val="center"/>
            <w:hideMark/>
            <w:tcPrChange w:id="750" w:author="Misra, Kiran" w:date="2018-10-02T08:50:00Z">
              <w:tcPr>
                <w:tcW w:w="1144" w:type="dxa"/>
                <w:tcBorders>
                  <w:top w:val="nil"/>
                  <w:left w:val="nil"/>
                  <w:bottom w:val="nil"/>
                  <w:right w:val="nil"/>
                </w:tcBorders>
                <w:shd w:val="clear" w:color="auto" w:fill="auto"/>
                <w:noWrap/>
                <w:vAlign w:val="center"/>
                <w:hideMark/>
              </w:tcPr>
            </w:tcPrChange>
          </w:tcPr>
          <w:p w14:paraId="67A090C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Misra, Kiran" w:date="2018-10-02T08:50:00Z"/>
                <w:rFonts w:ascii="Arial" w:hAnsi="Arial" w:cs="Arial"/>
                <w:color w:val="000000"/>
                <w:sz w:val="16"/>
                <w:szCs w:val="18"/>
                <w:rPrChange w:id="752" w:author="Misra, Kiran" w:date="2018-10-02T08:51:00Z">
                  <w:rPr>
                    <w:ins w:id="753" w:author="Misra, Kiran" w:date="2018-10-02T08:50:00Z"/>
                    <w:rFonts w:ascii="Arial" w:hAnsi="Arial" w:cs="Arial"/>
                    <w:color w:val="000000"/>
                    <w:sz w:val="18"/>
                    <w:szCs w:val="18"/>
                  </w:rPr>
                </w:rPrChange>
              </w:rPr>
            </w:pPr>
            <w:ins w:id="754" w:author="Misra, Kiran" w:date="2018-10-02T08:50:00Z">
              <w:r w:rsidRPr="00273060">
                <w:rPr>
                  <w:rFonts w:ascii="Arial" w:hAnsi="Arial" w:cs="Arial"/>
                  <w:color w:val="000000"/>
                  <w:sz w:val="16"/>
                  <w:szCs w:val="18"/>
                  <w:rPrChange w:id="755" w:author="Misra, Kiran" w:date="2018-10-02T08:51:00Z">
                    <w:rPr>
                      <w:rFonts w:ascii="Arial" w:hAnsi="Arial" w:cs="Arial"/>
                      <w:color w:val="000000"/>
                      <w:sz w:val="18"/>
                      <w:szCs w:val="18"/>
                    </w:rPr>
                  </w:rPrChange>
                </w:rPr>
                <w:t>-0.25%</w:t>
              </w:r>
            </w:ins>
          </w:p>
        </w:tc>
        <w:tc>
          <w:tcPr>
            <w:tcW w:w="0" w:type="auto"/>
            <w:tcBorders>
              <w:top w:val="nil"/>
              <w:left w:val="nil"/>
              <w:bottom w:val="nil"/>
              <w:right w:val="nil"/>
            </w:tcBorders>
            <w:shd w:val="clear" w:color="auto" w:fill="auto"/>
            <w:noWrap/>
            <w:vAlign w:val="center"/>
            <w:hideMark/>
            <w:tcPrChange w:id="756" w:author="Misra, Kiran" w:date="2018-10-02T08:50:00Z">
              <w:tcPr>
                <w:tcW w:w="1143" w:type="dxa"/>
                <w:tcBorders>
                  <w:top w:val="nil"/>
                  <w:left w:val="nil"/>
                  <w:bottom w:val="nil"/>
                  <w:right w:val="nil"/>
                </w:tcBorders>
                <w:shd w:val="clear" w:color="auto" w:fill="auto"/>
                <w:noWrap/>
                <w:vAlign w:val="center"/>
                <w:hideMark/>
              </w:tcPr>
            </w:tcPrChange>
          </w:tcPr>
          <w:p w14:paraId="15DF296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Misra, Kiran" w:date="2018-10-02T08:50:00Z"/>
                <w:rFonts w:ascii="Arial" w:hAnsi="Arial" w:cs="Arial"/>
                <w:color w:val="000000"/>
                <w:sz w:val="16"/>
                <w:szCs w:val="18"/>
                <w:rPrChange w:id="758" w:author="Misra, Kiran" w:date="2018-10-02T08:51:00Z">
                  <w:rPr>
                    <w:ins w:id="759" w:author="Misra, Kiran" w:date="2018-10-02T08:50:00Z"/>
                    <w:rFonts w:ascii="Arial" w:hAnsi="Arial" w:cs="Arial"/>
                    <w:color w:val="000000"/>
                    <w:sz w:val="18"/>
                    <w:szCs w:val="18"/>
                  </w:rPr>
                </w:rPrChange>
              </w:rPr>
            </w:pPr>
            <w:ins w:id="760" w:author="Misra, Kiran" w:date="2018-10-02T08:50:00Z">
              <w:r w:rsidRPr="00273060">
                <w:rPr>
                  <w:rFonts w:ascii="Arial" w:hAnsi="Arial" w:cs="Arial"/>
                  <w:color w:val="000000"/>
                  <w:sz w:val="16"/>
                  <w:szCs w:val="18"/>
                  <w:rPrChange w:id="761" w:author="Misra, Kiran" w:date="2018-10-02T08:51:00Z">
                    <w:rPr>
                      <w:rFonts w:ascii="Arial" w:hAnsi="Arial" w:cs="Arial"/>
                      <w:color w:val="000000"/>
                      <w:sz w:val="18"/>
                      <w:szCs w:val="18"/>
                    </w:rPr>
                  </w:rPrChange>
                </w:rPr>
                <w:t>-2.42%</w:t>
              </w:r>
            </w:ins>
          </w:p>
        </w:tc>
        <w:tc>
          <w:tcPr>
            <w:tcW w:w="0" w:type="auto"/>
            <w:tcBorders>
              <w:top w:val="nil"/>
              <w:left w:val="nil"/>
              <w:bottom w:val="nil"/>
              <w:right w:val="single" w:sz="4" w:space="0" w:color="auto"/>
            </w:tcBorders>
            <w:shd w:val="clear" w:color="auto" w:fill="auto"/>
            <w:noWrap/>
            <w:vAlign w:val="center"/>
            <w:hideMark/>
            <w:tcPrChange w:id="762"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2D43A7E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Misra, Kiran" w:date="2018-10-02T08:50:00Z"/>
                <w:rFonts w:ascii="Arial" w:hAnsi="Arial" w:cs="Arial"/>
                <w:color w:val="000000"/>
                <w:sz w:val="16"/>
                <w:szCs w:val="18"/>
                <w:rPrChange w:id="764" w:author="Misra, Kiran" w:date="2018-10-02T08:51:00Z">
                  <w:rPr>
                    <w:ins w:id="765" w:author="Misra, Kiran" w:date="2018-10-02T08:50:00Z"/>
                    <w:rFonts w:ascii="Arial" w:hAnsi="Arial" w:cs="Arial"/>
                    <w:color w:val="000000"/>
                    <w:sz w:val="18"/>
                    <w:szCs w:val="18"/>
                  </w:rPr>
                </w:rPrChange>
              </w:rPr>
            </w:pPr>
            <w:ins w:id="766" w:author="Misra, Kiran" w:date="2018-10-02T08:50:00Z">
              <w:r w:rsidRPr="00273060">
                <w:rPr>
                  <w:rFonts w:ascii="Arial" w:hAnsi="Arial" w:cs="Arial"/>
                  <w:color w:val="000000"/>
                  <w:sz w:val="16"/>
                  <w:szCs w:val="18"/>
                  <w:rPrChange w:id="767" w:author="Misra, Kiran" w:date="2018-10-02T08:51:00Z">
                    <w:rPr>
                      <w:rFonts w:ascii="Arial" w:hAnsi="Arial" w:cs="Arial"/>
                      <w:color w:val="000000"/>
                      <w:sz w:val="18"/>
                      <w:szCs w:val="18"/>
                    </w:rPr>
                  </w:rPrChange>
                </w:rPr>
                <w:t>-1.58%</w:t>
              </w:r>
            </w:ins>
          </w:p>
        </w:tc>
        <w:tc>
          <w:tcPr>
            <w:tcW w:w="0" w:type="auto"/>
            <w:tcBorders>
              <w:top w:val="nil"/>
              <w:left w:val="nil"/>
              <w:bottom w:val="nil"/>
              <w:right w:val="nil"/>
            </w:tcBorders>
            <w:shd w:val="clear" w:color="auto" w:fill="auto"/>
            <w:noWrap/>
            <w:vAlign w:val="center"/>
            <w:hideMark/>
            <w:tcPrChange w:id="768" w:author="Misra, Kiran" w:date="2018-10-02T08:50:00Z">
              <w:tcPr>
                <w:tcW w:w="935" w:type="dxa"/>
                <w:tcBorders>
                  <w:top w:val="nil"/>
                  <w:left w:val="nil"/>
                  <w:bottom w:val="nil"/>
                  <w:right w:val="nil"/>
                </w:tcBorders>
                <w:shd w:val="clear" w:color="auto" w:fill="auto"/>
                <w:noWrap/>
                <w:vAlign w:val="center"/>
                <w:hideMark/>
              </w:tcPr>
            </w:tcPrChange>
          </w:tcPr>
          <w:p w14:paraId="178D738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Misra, Kiran" w:date="2018-10-02T08:50:00Z"/>
                <w:rFonts w:ascii="Arial" w:hAnsi="Arial" w:cs="Arial"/>
                <w:color w:val="000000"/>
                <w:sz w:val="16"/>
                <w:szCs w:val="18"/>
                <w:rPrChange w:id="770" w:author="Misra, Kiran" w:date="2018-10-02T08:51:00Z">
                  <w:rPr>
                    <w:ins w:id="771" w:author="Misra, Kiran" w:date="2018-10-02T08:50:00Z"/>
                    <w:rFonts w:ascii="Arial" w:hAnsi="Arial" w:cs="Arial"/>
                    <w:color w:val="000000"/>
                    <w:sz w:val="18"/>
                    <w:szCs w:val="18"/>
                  </w:rPr>
                </w:rPrChange>
              </w:rPr>
            </w:pPr>
            <w:ins w:id="772" w:author="Misra, Kiran" w:date="2018-10-02T08:50:00Z">
              <w:r w:rsidRPr="00273060">
                <w:rPr>
                  <w:rFonts w:ascii="Arial" w:hAnsi="Arial" w:cs="Arial"/>
                  <w:color w:val="000000"/>
                  <w:sz w:val="16"/>
                  <w:szCs w:val="18"/>
                  <w:rPrChange w:id="773" w:author="Misra, Kiran" w:date="2018-10-02T08:51:00Z">
                    <w:rPr>
                      <w:rFonts w:ascii="Arial" w:hAnsi="Arial" w:cs="Arial"/>
                      <w:color w:val="000000"/>
                      <w:sz w:val="18"/>
                      <w:szCs w:val="18"/>
                    </w:rPr>
                  </w:rPrChange>
                </w:rPr>
                <w:t>111%</w:t>
              </w:r>
            </w:ins>
          </w:p>
        </w:tc>
        <w:tc>
          <w:tcPr>
            <w:tcW w:w="0" w:type="auto"/>
            <w:tcBorders>
              <w:top w:val="nil"/>
              <w:left w:val="nil"/>
              <w:bottom w:val="nil"/>
              <w:right w:val="single" w:sz="8" w:space="0" w:color="auto"/>
            </w:tcBorders>
            <w:shd w:val="clear" w:color="auto" w:fill="auto"/>
            <w:noWrap/>
            <w:vAlign w:val="center"/>
            <w:hideMark/>
            <w:tcPrChange w:id="774"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2895F2B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Misra, Kiran" w:date="2018-10-02T08:50:00Z"/>
                <w:rFonts w:ascii="Arial" w:hAnsi="Arial" w:cs="Arial"/>
                <w:color w:val="000000"/>
                <w:sz w:val="16"/>
                <w:szCs w:val="18"/>
                <w:rPrChange w:id="776" w:author="Misra, Kiran" w:date="2018-10-02T08:51:00Z">
                  <w:rPr>
                    <w:ins w:id="777" w:author="Misra, Kiran" w:date="2018-10-02T08:50:00Z"/>
                    <w:rFonts w:ascii="Arial" w:hAnsi="Arial" w:cs="Arial"/>
                    <w:color w:val="000000"/>
                    <w:sz w:val="18"/>
                    <w:szCs w:val="18"/>
                  </w:rPr>
                </w:rPrChange>
              </w:rPr>
            </w:pPr>
            <w:ins w:id="778" w:author="Misra, Kiran" w:date="2018-10-02T08:50:00Z">
              <w:r w:rsidRPr="00273060">
                <w:rPr>
                  <w:rFonts w:ascii="Arial" w:hAnsi="Arial" w:cs="Arial"/>
                  <w:color w:val="000000"/>
                  <w:sz w:val="16"/>
                  <w:szCs w:val="18"/>
                  <w:rPrChange w:id="779" w:author="Misra, Kiran" w:date="2018-10-02T08:51:00Z">
                    <w:rPr>
                      <w:rFonts w:ascii="Arial" w:hAnsi="Arial" w:cs="Arial"/>
                      <w:color w:val="000000"/>
                      <w:sz w:val="18"/>
                      <w:szCs w:val="18"/>
                    </w:rPr>
                  </w:rPrChange>
                </w:rPr>
                <w:t>102%</w:t>
              </w:r>
            </w:ins>
          </w:p>
        </w:tc>
        <w:tc>
          <w:tcPr>
            <w:tcW w:w="0" w:type="auto"/>
            <w:tcBorders>
              <w:top w:val="nil"/>
              <w:left w:val="nil"/>
              <w:bottom w:val="nil"/>
              <w:right w:val="nil"/>
            </w:tcBorders>
            <w:shd w:val="clear" w:color="auto" w:fill="auto"/>
            <w:noWrap/>
            <w:vAlign w:val="center"/>
            <w:hideMark/>
            <w:tcPrChange w:id="780" w:author="Misra, Kiran" w:date="2018-10-02T08:50:00Z">
              <w:tcPr>
                <w:tcW w:w="1300" w:type="dxa"/>
                <w:tcBorders>
                  <w:top w:val="nil"/>
                  <w:left w:val="nil"/>
                  <w:bottom w:val="nil"/>
                  <w:right w:val="nil"/>
                </w:tcBorders>
                <w:shd w:val="clear" w:color="auto" w:fill="auto"/>
                <w:noWrap/>
                <w:vAlign w:val="center"/>
                <w:hideMark/>
              </w:tcPr>
            </w:tcPrChange>
          </w:tcPr>
          <w:p w14:paraId="7614A4D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Misra, Kiran" w:date="2018-10-02T08:50:00Z"/>
                <w:rFonts w:ascii="Arial" w:hAnsi="Arial" w:cs="Arial"/>
                <w:color w:val="000000"/>
                <w:sz w:val="16"/>
                <w:szCs w:val="18"/>
                <w:rPrChange w:id="782" w:author="Misra, Kiran" w:date="2018-10-02T08:51:00Z">
                  <w:rPr>
                    <w:ins w:id="783" w:author="Misra, Kiran" w:date="2018-10-02T08:50:00Z"/>
                    <w:rFonts w:ascii="Arial" w:hAnsi="Arial" w:cs="Arial"/>
                    <w:color w:val="000000"/>
                    <w:sz w:val="18"/>
                    <w:szCs w:val="18"/>
                  </w:rPr>
                </w:rPrChange>
              </w:rPr>
            </w:pPr>
            <w:ins w:id="784" w:author="Misra, Kiran" w:date="2018-10-02T08:50:00Z">
              <w:r w:rsidRPr="00273060">
                <w:rPr>
                  <w:rFonts w:ascii="Arial" w:hAnsi="Arial" w:cs="Arial"/>
                  <w:color w:val="000000"/>
                  <w:sz w:val="16"/>
                  <w:szCs w:val="18"/>
                  <w:rPrChange w:id="785" w:author="Misra, Kiran" w:date="2018-10-02T08:51:00Z">
                    <w:rPr>
                      <w:rFonts w:ascii="Arial" w:hAnsi="Arial" w:cs="Arial"/>
                      <w:color w:val="000000"/>
                      <w:sz w:val="18"/>
                      <w:szCs w:val="18"/>
                    </w:rPr>
                  </w:rPrChange>
                </w:rPr>
                <w:t>-0.35%</w:t>
              </w:r>
            </w:ins>
          </w:p>
        </w:tc>
        <w:tc>
          <w:tcPr>
            <w:tcW w:w="0" w:type="auto"/>
            <w:tcBorders>
              <w:top w:val="nil"/>
              <w:left w:val="nil"/>
              <w:bottom w:val="nil"/>
              <w:right w:val="nil"/>
            </w:tcBorders>
            <w:shd w:val="clear" w:color="auto" w:fill="auto"/>
            <w:noWrap/>
            <w:vAlign w:val="center"/>
            <w:hideMark/>
            <w:tcPrChange w:id="786" w:author="Misra, Kiran" w:date="2018-10-02T08:50:00Z">
              <w:tcPr>
                <w:tcW w:w="1300" w:type="dxa"/>
                <w:tcBorders>
                  <w:top w:val="nil"/>
                  <w:left w:val="nil"/>
                  <w:bottom w:val="nil"/>
                  <w:right w:val="nil"/>
                </w:tcBorders>
                <w:shd w:val="clear" w:color="auto" w:fill="auto"/>
                <w:noWrap/>
                <w:vAlign w:val="center"/>
                <w:hideMark/>
              </w:tcPr>
            </w:tcPrChange>
          </w:tcPr>
          <w:p w14:paraId="110557C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Misra, Kiran" w:date="2018-10-02T08:50:00Z"/>
                <w:rFonts w:ascii="Arial" w:hAnsi="Arial" w:cs="Arial"/>
                <w:color w:val="000000"/>
                <w:sz w:val="16"/>
                <w:szCs w:val="18"/>
                <w:rPrChange w:id="788" w:author="Misra, Kiran" w:date="2018-10-02T08:51:00Z">
                  <w:rPr>
                    <w:ins w:id="789" w:author="Misra, Kiran" w:date="2018-10-02T08:50:00Z"/>
                    <w:rFonts w:ascii="Arial" w:hAnsi="Arial" w:cs="Arial"/>
                    <w:color w:val="000000"/>
                    <w:sz w:val="18"/>
                    <w:szCs w:val="18"/>
                  </w:rPr>
                </w:rPrChange>
              </w:rPr>
            </w:pPr>
            <w:ins w:id="790" w:author="Misra, Kiran" w:date="2018-10-02T08:50:00Z">
              <w:r w:rsidRPr="00273060">
                <w:rPr>
                  <w:rFonts w:ascii="Arial" w:hAnsi="Arial" w:cs="Arial"/>
                  <w:color w:val="000000"/>
                  <w:sz w:val="16"/>
                  <w:szCs w:val="18"/>
                  <w:rPrChange w:id="791" w:author="Misra, Kiran" w:date="2018-10-02T08:51:00Z">
                    <w:rPr>
                      <w:rFonts w:ascii="Arial" w:hAnsi="Arial" w:cs="Arial"/>
                      <w:color w:val="000000"/>
                      <w:sz w:val="18"/>
                      <w:szCs w:val="18"/>
                    </w:rPr>
                  </w:rPrChange>
                </w:rPr>
                <w:t>-1.84%</w:t>
              </w:r>
            </w:ins>
          </w:p>
        </w:tc>
        <w:tc>
          <w:tcPr>
            <w:tcW w:w="0" w:type="auto"/>
            <w:tcBorders>
              <w:top w:val="nil"/>
              <w:left w:val="nil"/>
              <w:bottom w:val="nil"/>
              <w:right w:val="single" w:sz="4" w:space="0" w:color="auto"/>
            </w:tcBorders>
            <w:shd w:val="clear" w:color="auto" w:fill="auto"/>
            <w:noWrap/>
            <w:vAlign w:val="center"/>
            <w:hideMark/>
            <w:tcPrChange w:id="792"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150433B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Misra, Kiran" w:date="2018-10-02T08:50:00Z"/>
                <w:rFonts w:ascii="Arial" w:hAnsi="Arial" w:cs="Arial"/>
                <w:color w:val="000000"/>
                <w:sz w:val="16"/>
                <w:szCs w:val="18"/>
                <w:rPrChange w:id="794" w:author="Misra, Kiran" w:date="2018-10-02T08:51:00Z">
                  <w:rPr>
                    <w:ins w:id="795" w:author="Misra, Kiran" w:date="2018-10-02T08:50:00Z"/>
                    <w:rFonts w:ascii="Arial" w:hAnsi="Arial" w:cs="Arial"/>
                    <w:color w:val="000000"/>
                    <w:sz w:val="18"/>
                    <w:szCs w:val="18"/>
                  </w:rPr>
                </w:rPrChange>
              </w:rPr>
            </w:pPr>
            <w:ins w:id="796" w:author="Misra, Kiran" w:date="2018-10-02T08:50:00Z">
              <w:r w:rsidRPr="00273060">
                <w:rPr>
                  <w:rFonts w:ascii="Arial" w:hAnsi="Arial" w:cs="Arial"/>
                  <w:color w:val="000000"/>
                  <w:sz w:val="16"/>
                  <w:szCs w:val="18"/>
                  <w:rPrChange w:id="797" w:author="Misra, Kiran" w:date="2018-10-02T08:51:00Z">
                    <w:rPr>
                      <w:rFonts w:ascii="Arial" w:hAnsi="Arial" w:cs="Arial"/>
                      <w:color w:val="000000"/>
                      <w:sz w:val="18"/>
                      <w:szCs w:val="18"/>
                    </w:rPr>
                  </w:rPrChange>
                </w:rPr>
                <w:t>-1.34%</w:t>
              </w:r>
            </w:ins>
          </w:p>
        </w:tc>
        <w:tc>
          <w:tcPr>
            <w:tcW w:w="0" w:type="auto"/>
            <w:tcBorders>
              <w:top w:val="nil"/>
              <w:left w:val="nil"/>
              <w:bottom w:val="nil"/>
              <w:right w:val="nil"/>
            </w:tcBorders>
            <w:shd w:val="clear" w:color="auto" w:fill="auto"/>
            <w:noWrap/>
            <w:vAlign w:val="center"/>
            <w:hideMark/>
            <w:tcPrChange w:id="798" w:author="Misra, Kiran" w:date="2018-10-02T08:50:00Z">
              <w:tcPr>
                <w:tcW w:w="1300" w:type="dxa"/>
                <w:tcBorders>
                  <w:top w:val="nil"/>
                  <w:left w:val="nil"/>
                  <w:bottom w:val="nil"/>
                  <w:right w:val="nil"/>
                </w:tcBorders>
                <w:shd w:val="clear" w:color="auto" w:fill="auto"/>
                <w:noWrap/>
                <w:vAlign w:val="center"/>
                <w:hideMark/>
              </w:tcPr>
            </w:tcPrChange>
          </w:tcPr>
          <w:p w14:paraId="5D40106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Misra, Kiran" w:date="2018-10-02T08:50:00Z"/>
                <w:rFonts w:ascii="Arial" w:hAnsi="Arial" w:cs="Arial"/>
                <w:color w:val="000000"/>
                <w:sz w:val="16"/>
                <w:szCs w:val="18"/>
                <w:rPrChange w:id="800" w:author="Misra, Kiran" w:date="2018-10-02T08:51:00Z">
                  <w:rPr>
                    <w:ins w:id="801" w:author="Misra, Kiran" w:date="2018-10-02T08:50:00Z"/>
                    <w:rFonts w:ascii="Arial" w:hAnsi="Arial" w:cs="Arial"/>
                    <w:color w:val="000000"/>
                    <w:sz w:val="18"/>
                    <w:szCs w:val="18"/>
                  </w:rPr>
                </w:rPrChange>
              </w:rPr>
            </w:pPr>
            <w:ins w:id="802" w:author="Misra, Kiran" w:date="2018-10-02T08:50:00Z">
              <w:r w:rsidRPr="00273060">
                <w:rPr>
                  <w:rFonts w:ascii="Arial" w:hAnsi="Arial" w:cs="Arial"/>
                  <w:color w:val="000000"/>
                  <w:sz w:val="16"/>
                  <w:szCs w:val="18"/>
                  <w:rPrChange w:id="803" w:author="Misra, Kiran" w:date="2018-10-02T08:51:00Z">
                    <w:rPr>
                      <w:rFonts w:ascii="Arial" w:hAnsi="Arial" w:cs="Arial"/>
                      <w:color w:val="000000"/>
                      <w:sz w:val="18"/>
                      <w:szCs w:val="18"/>
                    </w:rPr>
                  </w:rPrChange>
                </w:rPr>
                <w:t>117%</w:t>
              </w:r>
            </w:ins>
          </w:p>
        </w:tc>
        <w:tc>
          <w:tcPr>
            <w:tcW w:w="0" w:type="auto"/>
            <w:tcBorders>
              <w:top w:val="nil"/>
              <w:left w:val="nil"/>
              <w:bottom w:val="nil"/>
              <w:right w:val="single" w:sz="8" w:space="0" w:color="auto"/>
            </w:tcBorders>
            <w:shd w:val="clear" w:color="auto" w:fill="auto"/>
            <w:noWrap/>
            <w:vAlign w:val="center"/>
            <w:hideMark/>
            <w:tcPrChange w:id="804"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7DC2FA7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Misra, Kiran" w:date="2018-10-02T08:50:00Z"/>
                <w:rFonts w:ascii="Arial" w:hAnsi="Arial" w:cs="Arial"/>
                <w:color w:val="000000"/>
                <w:sz w:val="16"/>
                <w:szCs w:val="18"/>
                <w:rPrChange w:id="806" w:author="Misra, Kiran" w:date="2018-10-02T08:51:00Z">
                  <w:rPr>
                    <w:ins w:id="807" w:author="Misra, Kiran" w:date="2018-10-02T08:50:00Z"/>
                    <w:rFonts w:ascii="Arial" w:hAnsi="Arial" w:cs="Arial"/>
                    <w:color w:val="000000"/>
                    <w:sz w:val="18"/>
                    <w:szCs w:val="18"/>
                  </w:rPr>
                </w:rPrChange>
              </w:rPr>
            </w:pPr>
            <w:ins w:id="808" w:author="Misra, Kiran" w:date="2018-10-02T08:50:00Z">
              <w:r w:rsidRPr="00273060">
                <w:rPr>
                  <w:rFonts w:ascii="Arial" w:hAnsi="Arial" w:cs="Arial"/>
                  <w:color w:val="000000"/>
                  <w:sz w:val="16"/>
                  <w:szCs w:val="18"/>
                  <w:rPrChange w:id="809" w:author="Misra, Kiran" w:date="2018-10-02T08:51:00Z">
                    <w:rPr>
                      <w:rFonts w:ascii="Arial" w:hAnsi="Arial" w:cs="Arial"/>
                      <w:color w:val="000000"/>
                      <w:sz w:val="18"/>
                      <w:szCs w:val="18"/>
                    </w:rPr>
                  </w:rPrChange>
                </w:rPr>
                <w:t>106%</w:t>
              </w:r>
            </w:ins>
          </w:p>
        </w:tc>
      </w:tr>
      <w:tr w:rsidR="00273060" w:rsidRPr="00273060" w14:paraId="276DFD34" w14:textId="77777777" w:rsidTr="00273060">
        <w:trPr>
          <w:trHeight w:val="255"/>
          <w:ins w:id="810" w:author="Misra, Kiran" w:date="2018-10-02T08:50:00Z"/>
          <w:trPrChange w:id="811"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812"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60ED7F0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Misra, Kiran" w:date="2018-10-02T08:50:00Z"/>
                <w:rFonts w:ascii="Arial" w:hAnsi="Arial" w:cs="Arial"/>
                <w:color w:val="000000"/>
                <w:sz w:val="16"/>
                <w:szCs w:val="18"/>
                <w:rPrChange w:id="814" w:author="Misra, Kiran" w:date="2018-10-02T08:51:00Z">
                  <w:rPr>
                    <w:ins w:id="815" w:author="Misra, Kiran" w:date="2018-10-02T08:50:00Z"/>
                    <w:rFonts w:ascii="Arial" w:hAnsi="Arial" w:cs="Arial"/>
                    <w:color w:val="000000"/>
                    <w:sz w:val="18"/>
                    <w:szCs w:val="18"/>
                  </w:rPr>
                </w:rPrChange>
              </w:rPr>
            </w:pPr>
            <w:ins w:id="816" w:author="Misra, Kiran" w:date="2018-10-02T08:50:00Z">
              <w:r w:rsidRPr="00273060">
                <w:rPr>
                  <w:rFonts w:ascii="Arial" w:hAnsi="Arial" w:cs="Arial"/>
                  <w:color w:val="000000"/>
                  <w:sz w:val="16"/>
                  <w:szCs w:val="18"/>
                  <w:rPrChange w:id="817" w:author="Misra, Kiran" w:date="2018-10-02T08:51:00Z">
                    <w:rPr>
                      <w:rFonts w:ascii="Arial" w:hAnsi="Arial" w:cs="Arial"/>
                      <w:color w:val="000000"/>
                      <w:sz w:val="18"/>
                      <w:szCs w:val="18"/>
                    </w:rPr>
                  </w:rPrChange>
                </w:rPr>
                <w:t>Class A2</w:t>
              </w:r>
            </w:ins>
          </w:p>
        </w:tc>
        <w:tc>
          <w:tcPr>
            <w:tcW w:w="0" w:type="auto"/>
            <w:tcBorders>
              <w:top w:val="nil"/>
              <w:left w:val="nil"/>
              <w:bottom w:val="nil"/>
              <w:right w:val="nil"/>
            </w:tcBorders>
            <w:shd w:val="clear" w:color="auto" w:fill="auto"/>
            <w:noWrap/>
            <w:vAlign w:val="center"/>
            <w:hideMark/>
            <w:tcPrChange w:id="818" w:author="Misra, Kiran" w:date="2018-10-02T08:50:00Z">
              <w:tcPr>
                <w:tcW w:w="1144" w:type="dxa"/>
                <w:tcBorders>
                  <w:top w:val="nil"/>
                  <w:left w:val="nil"/>
                  <w:bottom w:val="nil"/>
                  <w:right w:val="nil"/>
                </w:tcBorders>
                <w:shd w:val="clear" w:color="auto" w:fill="auto"/>
                <w:noWrap/>
                <w:vAlign w:val="center"/>
                <w:hideMark/>
              </w:tcPr>
            </w:tcPrChange>
          </w:tcPr>
          <w:p w14:paraId="122F0B6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Misra, Kiran" w:date="2018-10-02T08:50:00Z"/>
                <w:rFonts w:ascii="Arial" w:hAnsi="Arial" w:cs="Arial"/>
                <w:color w:val="000000"/>
                <w:sz w:val="16"/>
                <w:szCs w:val="18"/>
                <w:rPrChange w:id="820" w:author="Misra, Kiran" w:date="2018-10-02T08:51:00Z">
                  <w:rPr>
                    <w:ins w:id="821" w:author="Misra, Kiran" w:date="2018-10-02T08:50:00Z"/>
                    <w:rFonts w:ascii="Arial" w:hAnsi="Arial" w:cs="Arial"/>
                    <w:color w:val="000000"/>
                    <w:sz w:val="18"/>
                    <w:szCs w:val="18"/>
                  </w:rPr>
                </w:rPrChange>
              </w:rPr>
            </w:pPr>
            <w:ins w:id="822" w:author="Misra, Kiran" w:date="2018-10-02T08:50:00Z">
              <w:r w:rsidRPr="00273060">
                <w:rPr>
                  <w:rFonts w:ascii="Arial" w:hAnsi="Arial" w:cs="Arial"/>
                  <w:color w:val="000000"/>
                  <w:sz w:val="16"/>
                  <w:szCs w:val="18"/>
                  <w:rPrChange w:id="823" w:author="Misra, Kiran" w:date="2018-10-02T08:51:00Z">
                    <w:rPr>
                      <w:rFonts w:ascii="Arial" w:hAnsi="Arial" w:cs="Arial"/>
                      <w:color w:val="000000"/>
                      <w:sz w:val="18"/>
                      <w:szCs w:val="18"/>
                    </w:rPr>
                  </w:rPrChange>
                </w:rPr>
                <w:t>-0.06%</w:t>
              </w:r>
            </w:ins>
          </w:p>
        </w:tc>
        <w:tc>
          <w:tcPr>
            <w:tcW w:w="0" w:type="auto"/>
            <w:tcBorders>
              <w:top w:val="nil"/>
              <w:left w:val="nil"/>
              <w:bottom w:val="nil"/>
              <w:right w:val="nil"/>
            </w:tcBorders>
            <w:shd w:val="clear" w:color="auto" w:fill="auto"/>
            <w:noWrap/>
            <w:vAlign w:val="center"/>
            <w:hideMark/>
            <w:tcPrChange w:id="824" w:author="Misra, Kiran" w:date="2018-10-02T08:50:00Z">
              <w:tcPr>
                <w:tcW w:w="1143" w:type="dxa"/>
                <w:tcBorders>
                  <w:top w:val="nil"/>
                  <w:left w:val="nil"/>
                  <w:bottom w:val="nil"/>
                  <w:right w:val="nil"/>
                </w:tcBorders>
                <w:shd w:val="clear" w:color="auto" w:fill="auto"/>
                <w:noWrap/>
                <w:vAlign w:val="center"/>
                <w:hideMark/>
              </w:tcPr>
            </w:tcPrChange>
          </w:tcPr>
          <w:p w14:paraId="31D562C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Misra, Kiran" w:date="2018-10-02T08:50:00Z"/>
                <w:rFonts w:ascii="Arial" w:hAnsi="Arial" w:cs="Arial"/>
                <w:color w:val="000000"/>
                <w:sz w:val="16"/>
                <w:szCs w:val="18"/>
                <w:rPrChange w:id="826" w:author="Misra, Kiran" w:date="2018-10-02T08:51:00Z">
                  <w:rPr>
                    <w:ins w:id="827" w:author="Misra, Kiran" w:date="2018-10-02T08:50:00Z"/>
                    <w:rFonts w:ascii="Arial" w:hAnsi="Arial" w:cs="Arial"/>
                    <w:color w:val="000000"/>
                    <w:sz w:val="18"/>
                    <w:szCs w:val="18"/>
                  </w:rPr>
                </w:rPrChange>
              </w:rPr>
            </w:pPr>
            <w:ins w:id="828" w:author="Misra, Kiran" w:date="2018-10-02T08:50:00Z">
              <w:r w:rsidRPr="00273060">
                <w:rPr>
                  <w:rFonts w:ascii="Arial" w:hAnsi="Arial" w:cs="Arial"/>
                  <w:color w:val="000000"/>
                  <w:sz w:val="16"/>
                  <w:szCs w:val="18"/>
                  <w:rPrChange w:id="829" w:author="Misra, Kiran" w:date="2018-10-02T08:51:00Z">
                    <w:rPr>
                      <w:rFonts w:ascii="Arial" w:hAnsi="Arial" w:cs="Arial"/>
                      <w:color w:val="000000"/>
                      <w:sz w:val="18"/>
                      <w:szCs w:val="18"/>
                    </w:rPr>
                  </w:rPrChange>
                </w:rPr>
                <w:t>-1.48%</w:t>
              </w:r>
            </w:ins>
          </w:p>
        </w:tc>
        <w:tc>
          <w:tcPr>
            <w:tcW w:w="0" w:type="auto"/>
            <w:tcBorders>
              <w:top w:val="nil"/>
              <w:left w:val="nil"/>
              <w:bottom w:val="nil"/>
              <w:right w:val="single" w:sz="4" w:space="0" w:color="auto"/>
            </w:tcBorders>
            <w:shd w:val="clear" w:color="auto" w:fill="auto"/>
            <w:noWrap/>
            <w:vAlign w:val="center"/>
            <w:hideMark/>
            <w:tcPrChange w:id="830"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623B6FD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Misra, Kiran" w:date="2018-10-02T08:50:00Z"/>
                <w:rFonts w:ascii="Arial" w:hAnsi="Arial" w:cs="Arial"/>
                <w:color w:val="000000"/>
                <w:sz w:val="16"/>
                <w:szCs w:val="18"/>
                <w:rPrChange w:id="832" w:author="Misra, Kiran" w:date="2018-10-02T08:51:00Z">
                  <w:rPr>
                    <w:ins w:id="833" w:author="Misra, Kiran" w:date="2018-10-02T08:50:00Z"/>
                    <w:rFonts w:ascii="Arial" w:hAnsi="Arial" w:cs="Arial"/>
                    <w:color w:val="000000"/>
                    <w:sz w:val="18"/>
                    <w:szCs w:val="18"/>
                  </w:rPr>
                </w:rPrChange>
              </w:rPr>
            </w:pPr>
            <w:ins w:id="834" w:author="Misra, Kiran" w:date="2018-10-02T08:50:00Z">
              <w:r w:rsidRPr="00273060">
                <w:rPr>
                  <w:rFonts w:ascii="Arial" w:hAnsi="Arial" w:cs="Arial"/>
                  <w:color w:val="000000"/>
                  <w:sz w:val="16"/>
                  <w:szCs w:val="18"/>
                  <w:rPrChange w:id="835" w:author="Misra, Kiran" w:date="2018-10-02T08:51:00Z">
                    <w:rPr>
                      <w:rFonts w:ascii="Arial" w:hAnsi="Arial" w:cs="Arial"/>
                      <w:color w:val="000000"/>
                      <w:sz w:val="18"/>
                      <w:szCs w:val="18"/>
                    </w:rPr>
                  </w:rPrChange>
                </w:rPr>
                <w:t>-0.70%</w:t>
              </w:r>
            </w:ins>
          </w:p>
        </w:tc>
        <w:tc>
          <w:tcPr>
            <w:tcW w:w="0" w:type="auto"/>
            <w:tcBorders>
              <w:top w:val="nil"/>
              <w:left w:val="nil"/>
              <w:bottom w:val="nil"/>
              <w:right w:val="nil"/>
            </w:tcBorders>
            <w:shd w:val="clear" w:color="auto" w:fill="auto"/>
            <w:noWrap/>
            <w:vAlign w:val="center"/>
            <w:hideMark/>
            <w:tcPrChange w:id="836" w:author="Misra, Kiran" w:date="2018-10-02T08:50:00Z">
              <w:tcPr>
                <w:tcW w:w="935" w:type="dxa"/>
                <w:tcBorders>
                  <w:top w:val="nil"/>
                  <w:left w:val="nil"/>
                  <w:bottom w:val="nil"/>
                  <w:right w:val="nil"/>
                </w:tcBorders>
                <w:shd w:val="clear" w:color="auto" w:fill="auto"/>
                <w:noWrap/>
                <w:vAlign w:val="center"/>
                <w:hideMark/>
              </w:tcPr>
            </w:tcPrChange>
          </w:tcPr>
          <w:p w14:paraId="1D3F6FF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Misra, Kiran" w:date="2018-10-02T08:50:00Z"/>
                <w:rFonts w:ascii="Arial" w:hAnsi="Arial" w:cs="Arial"/>
                <w:color w:val="000000"/>
                <w:sz w:val="16"/>
                <w:szCs w:val="18"/>
                <w:rPrChange w:id="838" w:author="Misra, Kiran" w:date="2018-10-02T08:51:00Z">
                  <w:rPr>
                    <w:ins w:id="839" w:author="Misra, Kiran" w:date="2018-10-02T08:50:00Z"/>
                    <w:rFonts w:ascii="Arial" w:hAnsi="Arial" w:cs="Arial"/>
                    <w:color w:val="000000"/>
                    <w:sz w:val="18"/>
                    <w:szCs w:val="18"/>
                  </w:rPr>
                </w:rPrChange>
              </w:rPr>
            </w:pPr>
            <w:ins w:id="840" w:author="Misra, Kiran" w:date="2018-10-02T08:50:00Z">
              <w:r w:rsidRPr="00273060">
                <w:rPr>
                  <w:rFonts w:ascii="Arial" w:hAnsi="Arial" w:cs="Arial"/>
                  <w:color w:val="000000"/>
                  <w:sz w:val="16"/>
                  <w:szCs w:val="18"/>
                  <w:rPrChange w:id="841" w:author="Misra, Kiran" w:date="2018-10-02T08:51:00Z">
                    <w:rPr>
                      <w:rFonts w:ascii="Arial" w:hAnsi="Arial" w:cs="Arial"/>
                      <w:color w:val="000000"/>
                      <w:sz w:val="18"/>
                      <w:szCs w:val="18"/>
                    </w:rPr>
                  </w:rPrChange>
                </w:rPr>
                <w:t>109%</w:t>
              </w:r>
            </w:ins>
          </w:p>
        </w:tc>
        <w:tc>
          <w:tcPr>
            <w:tcW w:w="0" w:type="auto"/>
            <w:tcBorders>
              <w:top w:val="nil"/>
              <w:left w:val="nil"/>
              <w:bottom w:val="nil"/>
              <w:right w:val="single" w:sz="8" w:space="0" w:color="auto"/>
            </w:tcBorders>
            <w:shd w:val="clear" w:color="auto" w:fill="auto"/>
            <w:noWrap/>
            <w:vAlign w:val="center"/>
            <w:hideMark/>
            <w:tcPrChange w:id="842"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25B81CA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Misra, Kiran" w:date="2018-10-02T08:50:00Z"/>
                <w:rFonts w:ascii="Arial" w:hAnsi="Arial" w:cs="Arial"/>
                <w:color w:val="000000"/>
                <w:sz w:val="16"/>
                <w:szCs w:val="18"/>
                <w:rPrChange w:id="844" w:author="Misra, Kiran" w:date="2018-10-02T08:51:00Z">
                  <w:rPr>
                    <w:ins w:id="845" w:author="Misra, Kiran" w:date="2018-10-02T08:50:00Z"/>
                    <w:rFonts w:ascii="Arial" w:hAnsi="Arial" w:cs="Arial"/>
                    <w:color w:val="000000"/>
                    <w:sz w:val="18"/>
                    <w:szCs w:val="18"/>
                  </w:rPr>
                </w:rPrChange>
              </w:rPr>
            </w:pPr>
            <w:ins w:id="846" w:author="Misra, Kiran" w:date="2018-10-02T08:50:00Z">
              <w:r w:rsidRPr="00273060">
                <w:rPr>
                  <w:rFonts w:ascii="Arial" w:hAnsi="Arial" w:cs="Arial"/>
                  <w:color w:val="000000"/>
                  <w:sz w:val="16"/>
                  <w:szCs w:val="18"/>
                  <w:rPrChange w:id="847" w:author="Misra, Kiran" w:date="2018-10-02T08:51:00Z">
                    <w:rPr>
                      <w:rFonts w:ascii="Arial" w:hAnsi="Arial" w:cs="Arial"/>
                      <w:color w:val="000000"/>
                      <w:sz w:val="18"/>
                      <w:szCs w:val="18"/>
                    </w:rPr>
                  </w:rPrChange>
                </w:rPr>
                <w:t>101%</w:t>
              </w:r>
            </w:ins>
          </w:p>
        </w:tc>
        <w:tc>
          <w:tcPr>
            <w:tcW w:w="0" w:type="auto"/>
            <w:tcBorders>
              <w:top w:val="nil"/>
              <w:left w:val="nil"/>
              <w:bottom w:val="nil"/>
              <w:right w:val="nil"/>
            </w:tcBorders>
            <w:shd w:val="clear" w:color="auto" w:fill="auto"/>
            <w:noWrap/>
            <w:vAlign w:val="center"/>
            <w:hideMark/>
            <w:tcPrChange w:id="848" w:author="Misra, Kiran" w:date="2018-10-02T08:50:00Z">
              <w:tcPr>
                <w:tcW w:w="1300" w:type="dxa"/>
                <w:tcBorders>
                  <w:top w:val="nil"/>
                  <w:left w:val="nil"/>
                  <w:bottom w:val="nil"/>
                  <w:right w:val="nil"/>
                </w:tcBorders>
                <w:shd w:val="clear" w:color="auto" w:fill="auto"/>
                <w:noWrap/>
                <w:vAlign w:val="center"/>
                <w:hideMark/>
              </w:tcPr>
            </w:tcPrChange>
          </w:tcPr>
          <w:p w14:paraId="29586D5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Misra, Kiran" w:date="2018-10-02T08:50:00Z"/>
                <w:rFonts w:ascii="Arial" w:hAnsi="Arial" w:cs="Arial"/>
                <w:color w:val="000000"/>
                <w:sz w:val="16"/>
                <w:szCs w:val="18"/>
                <w:rPrChange w:id="850" w:author="Misra, Kiran" w:date="2018-10-02T08:51:00Z">
                  <w:rPr>
                    <w:ins w:id="851" w:author="Misra, Kiran" w:date="2018-10-02T08:50:00Z"/>
                    <w:rFonts w:ascii="Arial" w:hAnsi="Arial" w:cs="Arial"/>
                    <w:color w:val="000000"/>
                    <w:sz w:val="18"/>
                    <w:szCs w:val="18"/>
                  </w:rPr>
                </w:rPrChange>
              </w:rPr>
            </w:pPr>
            <w:ins w:id="852" w:author="Misra, Kiran" w:date="2018-10-02T08:50:00Z">
              <w:r w:rsidRPr="00273060">
                <w:rPr>
                  <w:rFonts w:ascii="Arial" w:hAnsi="Arial" w:cs="Arial"/>
                  <w:color w:val="000000"/>
                  <w:sz w:val="16"/>
                  <w:szCs w:val="18"/>
                  <w:rPrChange w:id="853" w:author="Misra, Kiran" w:date="2018-10-02T08:51:00Z">
                    <w:rPr>
                      <w:rFonts w:ascii="Arial" w:hAnsi="Arial" w:cs="Arial"/>
                      <w:color w:val="000000"/>
                      <w:sz w:val="18"/>
                      <w:szCs w:val="18"/>
                    </w:rPr>
                  </w:rPrChange>
                </w:rPr>
                <w:t>-0.24%</w:t>
              </w:r>
            </w:ins>
          </w:p>
        </w:tc>
        <w:tc>
          <w:tcPr>
            <w:tcW w:w="0" w:type="auto"/>
            <w:tcBorders>
              <w:top w:val="nil"/>
              <w:left w:val="nil"/>
              <w:bottom w:val="nil"/>
              <w:right w:val="nil"/>
            </w:tcBorders>
            <w:shd w:val="clear" w:color="auto" w:fill="auto"/>
            <w:noWrap/>
            <w:vAlign w:val="center"/>
            <w:hideMark/>
            <w:tcPrChange w:id="854" w:author="Misra, Kiran" w:date="2018-10-02T08:50:00Z">
              <w:tcPr>
                <w:tcW w:w="1300" w:type="dxa"/>
                <w:tcBorders>
                  <w:top w:val="nil"/>
                  <w:left w:val="nil"/>
                  <w:bottom w:val="nil"/>
                  <w:right w:val="nil"/>
                </w:tcBorders>
                <w:shd w:val="clear" w:color="auto" w:fill="auto"/>
                <w:noWrap/>
                <w:vAlign w:val="center"/>
                <w:hideMark/>
              </w:tcPr>
            </w:tcPrChange>
          </w:tcPr>
          <w:p w14:paraId="4068979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Misra, Kiran" w:date="2018-10-02T08:50:00Z"/>
                <w:rFonts w:ascii="Arial" w:hAnsi="Arial" w:cs="Arial"/>
                <w:color w:val="000000"/>
                <w:sz w:val="16"/>
                <w:szCs w:val="18"/>
                <w:rPrChange w:id="856" w:author="Misra, Kiran" w:date="2018-10-02T08:51:00Z">
                  <w:rPr>
                    <w:ins w:id="857" w:author="Misra, Kiran" w:date="2018-10-02T08:50:00Z"/>
                    <w:rFonts w:ascii="Arial" w:hAnsi="Arial" w:cs="Arial"/>
                    <w:color w:val="000000"/>
                    <w:sz w:val="18"/>
                    <w:szCs w:val="18"/>
                  </w:rPr>
                </w:rPrChange>
              </w:rPr>
            </w:pPr>
            <w:ins w:id="858" w:author="Misra, Kiran" w:date="2018-10-02T08:50:00Z">
              <w:r w:rsidRPr="00273060">
                <w:rPr>
                  <w:rFonts w:ascii="Arial" w:hAnsi="Arial" w:cs="Arial"/>
                  <w:color w:val="000000"/>
                  <w:sz w:val="16"/>
                  <w:szCs w:val="18"/>
                  <w:rPrChange w:id="859" w:author="Misra, Kiran" w:date="2018-10-02T08:51:00Z">
                    <w:rPr>
                      <w:rFonts w:ascii="Arial" w:hAnsi="Arial" w:cs="Arial"/>
                      <w:color w:val="000000"/>
                      <w:sz w:val="18"/>
                      <w:szCs w:val="18"/>
                    </w:rPr>
                  </w:rPrChange>
                </w:rPr>
                <w:t>-1.57%</w:t>
              </w:r>
            </w:ins>
          </w:p>
        </w:tc>
        <w:tc>
          <w:tcPr>
            <w:tcW w:w="0" w:type="auto"/>
            <w:tcBorders>
              <w:top w:val="nil"/>
              <w:left w:val="nil"/>
              <w:bottom w:val="nil"/>
              <w:right w:val="single" w:sz="4" w:space="0" w:color="auto"/>
            </w:tcBorders>
            <w:shd w:val="clear" w:color="auto" w:fill="auto"/>
            <w:noWrap/>
            <w:vAlign w:val="center"/>
            <w:hideMark/>
            <w:tcPrChange w:id="860"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078CAA5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Misra, Kiran" w:date="2018-10-02T08:50:00Z"/>
                <w:rFonts w:ascii="Arial" w:hAnsi="Arial" w:cs="Arial"/>
                <w:color w:val="000000"/>
                <w:sz w:val="16"/>
                <w:szCs w:val="18"/>
                <w:rPrChange w:id="862" w:author="Misra, Kiran" w:date="2018-10-02T08:51:00Z">
                  <w:rPr>
                    <w:ins w:id="863" w:author="Misra, Kiran" w:date="2018-10-02T08:50:00Z"/>
                    <w:rFonts w:ascii="Arial" w:hAnsi="Arial" w:cs="Arial"/>
                    <w:color w:val="000000"/>
                    <w:sz w:val="18"/>
                    <w:szCs w:val="18"/>
                  </w:rPr>
                </w:rPrChange>
              </w:rPr>
            </w:pPr>
            <w:ins w:id="864" w:author="Misra, Kiran" w:date="2018-10-02T08:50:00Z">
              <w:r w:rsidRPr="00273060">
                <w:rPr>
                  <w:rFonts w:ascii="Arial" w:hAnsi="Arial" w:cs="Arial"/>
                  <w:color w:val="000000"/>
                  <w:sz w:val="16"/>
                  <w:szCs w:val="18"/>
                  <w:rPrChange w:id="865" w:author="Misra, Kiran" w:date="2018-10-02T08:51:00Z">
                    <w:rPr>
                      <w:rFonts w:ascii="Arial" w:hAnsi="Arial" w:cs="Arial"/>
                      <w:color w:val="000000"/>
                      <w:sz w:val="18"/>
                      <w:szCs w:val="18"/>
                    </w:rPr>
                  </w:rPrChange>
                </w:rPr>
                <w:t>-0.94%</w:t>
              </w:r>
            </w:ins>
          </w:p>
        </w:tc>
        <w:tc>
          <w:tcPr>
            <w:tcW w:w="0" w:type="auto"/>
            <w:tcBorders>
              <w:top w:val="nil"/>
              <w:left w:val="nil"/>
              <w:bottom w:val="nil"/>
              <w:right w:val="nil"/>
            </w:tcBorders>
            <w:shd w:val="clear" w:color="auto" w:fill="auto"/>
            <w:noWrap/>
            <w:vAlign w:val="center"/>
            <w:hideMark/>
            <w:tcPrChange w:id="866" w:author="Misra, Kiran" w:date="2018-10-02T08:50:00Z">
              <w:tcPr>
                <w:tcW w:w="1300" w:type="dxa"/>
                <w:tcBorders>
                  <w:top w:val="nil"/>
                  <w:left w:val="nil"/>
                  <w:bottom w:val="nil"/>
                  <w:right w:val="nil"/>
                </w:tcBorders>
                <w:shd w:val="clear" w:color="auto" w:fill="auto"/>
                <w:noWrap/>
                <w:vAlign w:val="center"/>
                <w:hideMark/>
              </w:tcPr>
            </w:tcPrChange>
          </w:tcPr>
          <w:p w14:paraId="3A708D3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Misra, Kiran" w:date="2018-10-02T08:50:00Z"/>
                <w:rFonts w:ascii="Arial" w:hAnsi="Arial" w:cs="Arial"/>
                <w:color w:val="000000"/>
                <w:sz w:val="16"/>
                <w:szCs w:val="18"/>
                <w:rPrChange w:id="868" w:author="Misra, Kiran" w:date="2018-10-02T08:51:00Z">
                  <w:rPr>
                    <w:ins w:id="869" w:author="Misra, Kiran" w:date="2018-10-02T08:50:00Z"/>
                    <w:rFonts w:ascii="Arial" w:hAnsi="Arial" w:cs="Arial"/>
                    <w:color w:val="000000"/>
                    <w:sz w:val="18"/>
                    <w:szCs w:val="18"/>
                  </w:rPr>
                </w:rPrChange>
              </w:rPr>
            </w:pPr>
            <w:ins w:id="870" w:author="Misra, Kiran" w:date="2018-10-02T08:50:00Z">
              <w:r w:rsidRPr="00273060">
                <w:rPr>
                  <w:rFonts w:ascii="Arial" w:hAnsi="Arial" w:cs="Arial"/>
                  <w:color w:val="000000"/>
                  <w:sz w:val="16"/>
                  <w:szCs w:val="18"/>
                  <w:rPrChange w:id="871" w:author="Misra, Kiran" w:date="2018-10-02T08:51:00Z">
                    <w:rPr>
                      <w:rFonts w:ascii="Arial" w:hAnsi="Arial" w:cs="Arial"/>
                      <w:color w:val="000000"/>
                      <w:sz w:val="18"/>
                      <w:szCs w:val="18"/>
                    </w:rPr>
                  </w:rPrChange>
                </w:rPr>
                <w:t>120%</w:t>
              </w:r>
            </w:ins>
          </w:p>
        </w:tc>
        <w:tc>
          <w:tcPr>
            <w:tcW w:w="0" w:type="auto"/>
            <w:tcBorders>
              <w:top w:val="nil"/>
              <w:left w:val="nil"/>
              <w:bottom w:val="nil"/>
              <w:right w:val="single" w:sz="8" w:space="0" w:color="auto"/>
            </w:tcBorders>
            <w:shd w:val="clear" w:color="auto" w:fill="auto"/>
            <w:noWrap/>
            <w:vAlign w:val="center"/>
            <w:hideMark/>
            <w:tcPrChange w:id="872"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0AE5A81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Misra, Kiran" w:date="2018-10-02T08:50:00Z"/>
                <w:rFonts w:ascii="Arial" w:hAnsi="Arial" w:cs="Arial"/>
                <w:color w:val="000000"/>
                <w:sz w:val="16"/>
                <w:szCs w:val="18"/>
                <w:rPrChange w:id="874" w:author="Misra, Kiran" w:date="2018-10-02T08:51:00Z">
                  <w:rPr>
                    <w:ins w:id="875" w:author="Misra, Kiran" w:date="2018-10-02T08:50:00Z"/>
                    <w:rFonts w:ascii="Arial" w:hAnsi="Arial" w:cs="Arial"/>
                    <w:color w:val="000000"/>
                    <w:sz w:val="18"/>
                    <w:szCs w:val="18"/>
                  </w:rPr>
                </w:rPrChange>
              </w:rPr>
            </w:pPr>
            <w:ins w:id="876" w:author="Misra, Kiran" w:date="2018-10-02T08:50:00Z">
              <w:r w:rsidRPr="00273060">
                <w:rPr>
                  <w:rFonts w:ascii="Arial" w:hAnsi="Arial" w:cs="Arial"/>
                  <w:color w:val="000000"/>
                  <w:sz w:val="16"/>
                  <w:szCs w:val="18"/>
                  <w:rPrChange w:id="877" w:author="Misra, Kiran" w:date="2018-10-02T08:51:00Z">
                    <w:rPr>
                      <w:rFonts w:ascii="Arial" w:hAnsi="Arial" w:cs="Arial"/>
                      <w:color w:val="000000"/>
                      <w:sz w:val="18"/>
                      <w:szCs w:val="18"/>
                    </w:rPr>
                  </w:rPrChange>
                </w:rPr>
                <w:t>105%</w:t>
              </w:r>
            </w:ins>
          </w:p>
        </w:tc>
      </w:tr>
      <w:tr w:rsidR="00273060" w:rsidRPr="00273060" w14:paraId="2768FBA2" w14:textId="77777777" w:rsidTr="00273060">
        <w:trPr>
          <w:trHeight w:val="255"/>
          <w:ins w:id="878" w:author="Misra, Kiran" w:date="2018-10-02T08:50:00Z"/>
          <w:trPrChange w:id="879"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880"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419789F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Misra, Kiran" w:date="2018-10-02T08:50:00Z"/>
                <w:rFonts w:ascii="Arial" w:hAnsi="Arial" w:cs="Arial"/>
                <w:color w:val="000000"/>
                <w:sz w:val="16"/>
                <w:szCs w:val="18"/>
                <w:rPrChange w:id="882" w:author="Misra, Kiran" w:date="2018-10-02T08:51:00Z">
                  <w:rPr>
                    <w:ins w:id="883" w:author="Misra, Kiran" w:date="2018-10-02T08:50:00Z"/>
                    <w:rFonts w:ascii="Arial" w:hAnsi="Arial" w:cs="Arial"/>
                    <w:color w:val="000000"/>
                    <w:sz w:val="18"/>
                    <w:szCs w:val="18"/>
                  </w:rPr>
                </w:rPrChange>
              </w:rPr>
            </w:pPr>
            <w:ins w:id="884" w:author="Misra, Kiran" w:date="2018-10-02T08:50:00Z">
              <w:r w:rsidRPr="00273060">
                <w:rPr>
                  <w:rFonts w:ascii="Arial" w:hAnsi="Arial" w:cs="Arial"/>
                  <w:color w:val="000000"/>
                  <w:sz w:val="16"/>
                  <w:szCs w:val="18"/>
                  <w:rPrChange w:id="885" w:author="Misra, Kiran" w:date="2018-10-02T08:51:00Z">
                    <w:rPr>
                      <w:rFonts w:ascii="Arial" w:hAnsi="Arial" w:cs="Arial"/>
                      <w:color w:val="000000"/>
                      <w:sz w:val="18"/>
                      <w:szCs w:val="18"/>
                    </w:rPr>
                  </w:rPrChange>
                </w:rPr>
                <w:t>Class B</w:t>
              </w:r>
            </w:ins>
          </w:p>
        </w:tc>
        <w:tc>
          <w:tcPr>
            <w:tcW w:w="0" w:type="auto"/>
            <w:tcBorders>
              <w:top w:val="nil"/>
              <w:left w:val="nil"/>
              <w:bottom w:val="nil"/>
              <w:right w:val="nil"/>
            </w:tcBorders>
            <w:shd w:val="clear" w:color="auto" w:fill="auto"/>
            <w:noWrap/>
            <w:vAlign w:val="center"/>
            <w:hideMark/>
            <w:tcPrChange w:id="886" w:author="Misra, Kiran" w:date="2018-10-02T08:50:00Z">
              <w:tcPr>
                <w:tcW w:w="1144" w:type="dxa"/>
                <w:tcBorders>
                  <w:top w:val="nil"/>
                  <w:left w:val="nil"/>
                  <w:bottom w:val="nil"/>
                  <w:right w:val="nil"/>
                </w:tcBorders>
                <w:shd w:val="clear" w:color="auto" w:fill="auto"/>
                <w:noWrap/>
                <w:vAlign w:val="center"/>
                <w:hideMark/>
              </w:tcPr>
            </w:tcPrChange>
          </w:tcPr>
          <w:p w14:paraId="6D95571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Misra, Kiran" w:date="2018-10-02T08:50:00Z"/>
                <w:rFonts w:ascii="Arial" w:hAnsi="Arial" w:cs="Arial"/>
                <w:color w:val="000000"/>
                <w:sz w:val="16"/>
                <w:szCs w:val="18"/>
                <w:rPrChange w:id="888" w:author="Misra, Kiran" w:date="2018-10-02T08:51:00Z">
                  <w:rPr>
                    <w:ins w:id="889" w:author="Misra, Kiran" w:date="2018-10-02T08:50:00Z"/>
                    <w:rFonts w:ascii="Arial" w:hAnsi="Arial" w:cs="Arial"/>
                    <w:color w:val="000000"/>
                    <w:sz w:val="18"/>
                    <w:szCs w:val="18"/>
                  </w:rPr>
                </w:rPrChange>
              </w:rPr>
            </w:pPr>
            <w:ins w:id="890" w:author="Misra, Kiran" w:date="2018-10-02T08:50:00Z">
              <w:r w:rsidRPr="00273060">
                <w:rPr>
                  <w:rFonts w:ascii="Arial" w:hAnsi="Arial" w:cs="Arial"/>
                  <w:color w:val="000000"/>
                  <w:sz w:val="16"/>
                  <w:szCs w:val="18"/>
                  <w:rPrChange w:id="891" w:author="Misra, Kiran" w:date="2018-10-02T08:51:00Z">
                    <w:rPr>
                      <w:rFonts w:ascii="Arial" w:hAnsi="Arial" w:cs="Arial"/>
                      <w:color w:val="000000"/>
                      <w:sz w:val="18"/>
                      <w:szCs w:val="18"/>
                    </w:rPr>
                  </w:rPrChange>
                </w:rPr>
                <w:t>-0.03%</w:t>
              </w:r>
            </w:ins>
          </w:p>
        </w:tc>
        <w:tc>
          <w:tcPr>
            <w:tcW w:w="0" w:type="auto"/>
            <w:tcBorders>
              <w:top w:val="nil"/>
              <w:left w:val="nil"/>
              <w:bottom w:val="nil"/>
              <w:right w:val="nil"/>
            </w:tcBorders>
            <w:shd w:val="clear" w:color="auto" w:fill="auto"/>
            <w:noWrap/>
            <w:vAlign w:val="center"/>
            <w:hideMark/>
            <w:tcPrChange w:id="892" w:author="Misra, Kiran" w:date="2018-10-02T08:50:00Z">
              <w:tcPr>
                <w:tcW w:w="1143" w:type="dxa"/>
                <w:tcBorders>
                  <w:top w:val="nil"/>
                  <w:left w:val="nil"/>
                  <w:bottom w:val="nil"/>
                  <w:right w:val="nil"/>
                </w:tcBorders>
                <w:shd w:val="clear" w:color="auto" w:fill="auto"/>
                <w:noWrap/>
                <w:vAlign w:val="center"/>
                <w:hideMark/>
              </w:tcPr>
            </w:tcPrChange>
          </w:tcPr>
          <w:p w14:paraId="153A352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Misra, Kiran" w:date="2018-10-02T08:50:00Z"/>
                <w:rFonts w:ascii="Arial" w:hAnsi="Arial" w:cs="Arial"/>
                <w:color w:val="000000"/>
                <w:sz w:val="16"/>
                <w:szCs w:val="18"/>
                <w:rPrChange w:id="894" w:author="Misra, Kiran" w:date="2018-10-02T08:51:00Z">
                  <w:rPr>
                    <w:ins w:id="895" w:author="Misra, Kiran" w:date="2018-10-02T08:50:00Z"/>
                    <w:rFonts w:ascii="Arial" w:hAnsi="Arial" w:cs="Arial"/>
                    <w:color w:val="000000"/>
                    <w:sz w:val="18"/>
                    <w:szCs w:val="18"/>
                  </w:rPr>
                </w:rPrChange>
              </w:rPr>
            </w:pPr>
            <w:ins w:id="896" w:author="Misra, Kiran" w:date="2018-10-02T08:50:00Z">
              <w:r w:rsidRPr="00273060">
                <w:rPr>
                  <w:rFonts w:ascii="Arial" w:hAnsi="Arial" w:cs="Arial"/>
                  <w:color w:val="000000"/>
                  <w:sz w:val="16"/>
                  <w:szCs w:val="18"/>
                  <w:rPrChange w:id="897" w:author="Misra, Kiran" w:date="2018-10-02T08:51:00Z">
                    <w:rPr>
                      <w:rFonts w:ascii="Arial" w:hAnsi="Arial" w:cs="Arial"/>
                      <w:color w:val="000000"/>
                      <w:sz w:val="18"/>
                      <w:szCs w:val="18"/>
                    </w:rPr>
                  </w:rPrChange>
                </w:rPr>
                <w:t>-1.65%</w:t>
              </w:r>
            </w:ins>
          </w:p>
        </w:tc>
        <w:tc>
          <w:tcPr>
            <w:tcW w:w="0" w:type="auto"/>
            <w:tcBorders>
              <w:top w:val="nil"/>
              <w:left w:val="nil"/>
              <w:bottom w:val="nil"/>
              <w:right w:val="single" w:sz="4" w:space="0" w:color="auto"/>
            </w:tcBorders>
            <w:shd w:val="clear" w:color="auto" w:fill="auto"/>
            <w:noWrap/>
            <w:vAlign w:val="center"/>
            <w:hideMark/>
            <w:tcPrChange w:id="898"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75166E3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Misra, Kiran" w:date="2018-10-02T08:50:00Z"/>
                <w:rFonts w:ascii="Arial" w:hAnsi="Arial" w:cs="Arial"/>
                <w:color w:val="000000"/>
                <w:sz w:val="16"/>
                <w:szCs w:val="18"/>
                <w:rPrChange w:id="900" w:author="Misra, Kiran" w:date="2018-10-02T08:51:00Z">
                  <w:rPr>
                    <w:ins w:id="901" w:author="Misra, Kiran" w:date="2018-10-02T08:50:00Z"/>
                    <w:rFonts w:ascii="Arial" w:hAnsi="Arial" w:cs="Arial"/>
                    <w:color w:val="000000"/>
                    <w:sz w:val="18"/>
                    <w:szCs w:val="18"/>
                  </w:rPr>
                </w:rPrChange>
              </w:rPr>
            </w:pPr>
            <w:ins w:id="902" w:author="Misra, Kiran" w:date="2018-10-02T08:50:00Z">
              <w:r w:rsidRPr="00273060">
                <w:rPr>
                  <w:rFonts w:ascii="Arial" w:hAnsi="Arial" w:cs="Arial"/>
                  <w:color w:val="000000"/>
                  <w:sz w:val="16"/>
                  <w:szCs w:val="18"/>
                  <w:rPrChange w:id="903" w:author="Misra, Kiran" w:date="2018-10-02T08:51:00Z">
                    <w:rPr>
                      <w:rFonts w:ascii="Arial" w:hAnsi="Arial" w:cs="Arial"/>
                      <w:color w:val="000000"/>
                      <w:sz w:val="18"/>
                      <w:szCs w:val="18"/>
                    </w:rPr>
                  </w:rPrChange>
                </w:rPr>
                <w:t>-1.95%</w:t>
              </w:r>
            </w:ins>
          </w:p>
        </w:tc>
        <w:tc>
          <w:tcPr>
            <w:tcW w:w="0" w:type="auto"/>
            <w:tcBorders>
              <w:top w:val="nil"/>
              <w:left w:val="nil"/>
              <w:bottom w:val="nil"/>
              <w:right w:val="nil"/>
            </w:tcBorders>
            <w:shd w:val="clear" w:color="auto" w:fill="auto"/>
            <w:noWrap/>
            <w:vAlign w:val="center"/>
            <w:hideMark/>
            <w:tcPrChange w:id="904" w:author="Misra, Kiran" w:date="2018-10-02T08:50:00Z">
              <w:tcPr>
                <w:tcW w:w="935" w:type="dxa"/>
                <w:tcBorders>
                  <w:top w:val="nil"/>
                  <w:left w:val="nil"/>
                  <w:bottom w:val="nil"/>
                  <w:right w:val="nil"/>
                </w:tcBorders>
                <w:shd w:val="clear" w:color="auto" w:fill="auto"/>
                <w:noWrap/>
                <w:vAlign w:val="center"/>
                <w:hideMark/>
              </w:tcPr>
            </w:tcPrChange>
          </w:tcPr>
          <w:p w14:paraId="788E10C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Misra, Kiran" w:date="2018-10-02T08:50:00Z"/>
                <w:rFonts w:ascii="Arial" w:hAnsi="Arial" w:cs="Arial"/>
                <w:color w:val="000000"/>
                <w:sz w:val="16"/>
                <w:szCs w:val="18"/>
                <w:rPrChange w:id="906" w:author="Misra, Kiran" w:date="2018-10-02T08:51:00Z">
                  <w:rPr>
                    <w:ins w:id="907" w:author="Misra, Kiran" w:date="2018-10-02T08:50:00Z"/>
                    <w:rFonts w:ascii="Arial" w:hAnsi="Arial" w:cs="Arial"/>
                    <w:color w:val="000000"/>
                    <w:sz w:val="18"/>
                    <w:szCs w:val="18"/>
                  </w:rPr>
                </w:rPrChange>
              </w:rPr>
            </w:pPr>
            <w:ins w:id="908" w:author="Misra, Kiran" w:date="2018-10-02T08:50:00Z">
              <w:r w:rsidRPr="00273060">
                <w:rPr>
                  <w:rFonts w:ascii="Arial" w:hAnsi="Arial" w:cs="Arial"/>
                  <w:color w:val="000000"/>
                  <w:sz w:val="16"/>
                  <w:szCs w:val="18"/>
                  <w:rPrChange w:id="909" w:author="Misra, Kiran" w:date="2018-10-02T08:51:00Z">
                    <w:rPr>
                      <w:rFonts w:ascii="Arial" w:hAnsi="Arial" w:cs="Arial"/>
                      <w:color w:val="000000"/>
                      <w:sz w:val="18"/>
                      <w:szCs w:val="18"/>
                    </w:rPr>
                  </w:rPrChange>
                </w:rPr>
                <w:t>106%</w:t>
              </w:r>
            </w:ins>
          </w:p>
        </w:tc>
        <w:tc>
          <w:tcPr>
            <w:tcW w:w="0" w:type="auto"/>
            <w:tcBorders>
              <w:top w:val="nil"/>
              <w:left w:val="nil"/>
              <w:bottom w:val="nil"/>
              <w:right w:val="single" w:sz="8" w:space="0" w:color="auto"/>
            </w:tcBorders>
            <w:shd w:val="clear" w:color="auto" w:fill="auto"/>
            <w:noWrap/>
            <w:vAlign w:val="center"/>
            <w:hideMark/>
            <w:tcPrChange w:id="910"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7D26D7D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Misra, Kiran" w:date="2018-10-02T08:50:00Z"/>
                <w:rFonts w:ascii="Arial" w:hAnsi="Arial" w:cs="Arial"/>
                <w:color w:val="000000"/>
                <w:sz w:val="16"/>
                <w:szCs w:val="18"/>
                <w:rPrChange w:id="912" w:author="Misra, Kiran" w:date="2018-10-02T08:51:00Z">
                  <w:rPr>
                    <w:ins w:id="913" w:author="Misra, Kiran" w:date="2018-10-02T08:50:00Z"/>
                    <w:rFonts w:ascii="Arial" w:hAnsi="Arial" w:cs="Arial"/>
                    <w:color w:val="000000"/>
                    <w:sz w:val="18"/>
                    <w:szCs w:val="18"/>
                  </w:rPr>
                </w:rPrChange>
              </w:rPr>
            </w:pPr>
            <w:ins w:id="914" w:author="Misra, Kiran" w:date="2018-10-02T08:50:00Z">
              <w:r w:rsidRPr="00273060">
                <w:rPr>
                  <w:rFonts w:ascii="Arial" w:hAnsi="Arial" w:cs="Arial"/>
                  <w:color w:val="000000"/>
                  <w:sz w:val="16"/>
                  <w:szCs w:val="18"/>
                  <w:rPrChange w:id="915" w:author="Misra, Kiran" w:date="2018-10-02T08:51:00Z">
                    <w:rPr>
                      <w:rFonts w:ascii="Arial" w:hAnsi="Arial" w:cs="Arial"/>
                      <w:color w:val="000000"/>
                      <w:sz w:val="18"/>
                      <w:szCs w:val="18"/>
                    </w:rPr>
                  </w:rPrChange>
                </w:rPr>
                <w:t>102%</w:t>
              </w:r>
            </w:ins>
          </w:p>
        </w:tc>
        <w:tc>
          <w:tcPr>
            <w:tcW w:w="0" w:type="auto"/>
            <w:tcBorders>
              <w:top w:val="nil"/>
              <w:left w:val="nil"/>
              <w:bottom w:val="nil"/>
              <w:right w:val="nil"/>
            </w:tcBorders>
            <w:shd w:val="clear" w:color="auto" w:fill="auto"/>
            <w:noWrap/>
            <w:vAlign w:val="center"/>
            <w:hideMark/>
            <w:tcPrChange w:id="916" w:author="Misra, Kiran" w:date="2018-10-02T08:50:00Z">
              <w:tcPr>
                <w:tcW w:w="1300" w:type="dxa"/>
                <w:tcBorders>
                  <w:top w:val="nil"/>
                  <w:left w:val="nil"/>
                  <w:bottom w:val="nil"/>
                  <w:right w:val="nil"/>
                </w:tcBorders>
                <w:shd w:val="clear" w:color="auto" w:fill="auto"/>
                <w:noWrap/>
                <w:vAlign w:val="center"/>
                <w:hideMark/>
              </w:tcPr>
            </w:tcPrChange>
          </w:tcPr>
          <w:p w14:paraId="7416FA3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Misra, Kiran" w:date="2018-10-02T08:50:00Z"/>
                <w:rFonts w:ascii="Arial" w:hAnsi="Arial" w:cs="Arial"/>
                <w:color w:val="000000"/>
                <w:sz w:val="16"/>
                <w:szCs w:val="18"/>
                <w:rPrChange w:id="918" w:author="Misra, Kiran" w:date="2018-10-02T08:51:00Z">
                  <w:rPr>
                    <w:ins w:id="919" w:author="Misra, Kiran" w:date="2018-10-02T08:50:00Z"/>
                    <w:rFonts w:ascii="Arial" w:hAnsi="Arial" w:cs="Arial"/>
                    <w:color w:val="000000"/>
                    <w:sz w:val="18"/>
                    <w:szCs w:val="18"/>
                  </w:rPr>
                </w:rPrChange>
              </w:rPr>
            </w:pPr>
            <w:ins w:id="920" w:author="Misra, Kiran" w:date="2018-10-02T08:50:00Z">
              <w:r w:rsidRPr="00273060">
                <w:rPr>
                  <w:rFonts w:ascii="Arial" w:hAnsi="Arial" w:cs="Arial"/>
                  <w:color w:val="000000"/>
                  <w:sz w:val="16"/>
                  <w:szCs w:val="18"/>
                  <w:rPrChange w:id="921" w:author="Misra, Kiran" w:date="2018-10-02T08:51:00Z">
                    <w:rPr>
                      <w:rFonts w:ascii="Arial" w:hAnsi="Arial" w:cs="Arial"/>
                      <w:color w:val="000000"/>
                      <w:sz w:val="18"/>
                      <w:szCs w:val="18"/>
                    </w:rPr>
                  </w:rPrChange>
                </w:rPr>
                <w:t>-0.27%</w:t>
              </w:r>
            </w:ins>
          </w:p>
        </w:tc>
        <w:tc>
          <w:tcPr>
            <w:tcW w:w="0" w:type="auto"/>
            <w:tcBorders>
              <w:top w:val="nil"/>
              <w:left w:val="nil"/>
              <w:bottom w:val="nil"/>
              <w:right w:val="nil"/>
            </w:tcBorders>
            <w:shd w:val="clear" w:color="000000" w:fill="CCFFCC"/>
            <w:noWrap/>
            <w:vAlign w:val="center"/>
            <w:hideMark/>
            <w:tcPrChange w:id="922" w:author="Misra, Kiran" w:date="2018-10-02T08:50:00Z">
              <w:tcPr>
                <w:tcW w:w="1300" w:type="dxa"/>
                <w:tcBorders>
                  <w:top w:val="nil"/>
                  <w:left w:val="nil"/>
                  <w:bottom w:val="nil"/>
                  <w:right w:val="nil"/>
                </w:tcBorders>
                <w:shd w:val="clear" w:color="000000" w:fill="CCFFCC"/>
                <w:noWrap/>
                <w:vAlign w:val="center"/>
                <w:hideMark/>
              </w:tcPr>
            </w:tcPrChange>
          </w:tcPr>
          <w:p w14:paraId="3089CA3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Misra, Kiran" w:date="2018-10-02T08:50:00Z"/>
                <w:rFonts w:ascii="Arial" w:hAnsi="Arial" w:cs="Arial"/>
                <w:sz w:val="16"/>
                <w:szCs w:val="18"/>
                <w:rPrChange w:id="924" w:author="Misra, Kiran" w:date="2018-10-02T08:51:00Z">
                  <w:rPr>
                    <w:ins w:id="925" w:author="Misra, Kiran" w:date="2018-10-02T08:50:00Z"/>
                    <w:rFonts w:ascii="Arial" w:hAnsi="Arial" w:cs="Arial"/>
                    <w:sz w:val="18"/>
                    <w:szCs w:val="18"/>
                  </w:rPr>
                </w:rPrChange>
              </w:rPr>
            </w:pPr>
            <w:ins w:id="926" w:author="Misra, Kiran" w:date="2018-10-02T08:50:00Z">
              <w:r w:rsidRPr="00273060">
                <w:rPr>
                  <w:rFonts w:ascii="Arial" w:hAnsi="Arial" w:cs="Arial"/>
                  <w:sz w:val="16"/>
                  <w:szCs w:val="18"/>
                  <w:rPrChange w:id="927" w:author="Misra, Kiran" w:date="2018-10-02T08:51:00Z">
                    <w:rPr>
                      <w:rFonts w:ascii="Arial" w:hAnsi="Arial" w:cs="Arial"/>
                      <w:sz w:val="18"/>
                      <w:szCs w:val="18"/>
                    </w:rPr>
                  </w:rPrChange>
                </w:rPr>
                <w:t>-3.51%</w:t>
              </w:r>
            </w:ins>
          </w:p>
        </w:tc>
        <w:tc>
          <w:tcPr>
            <w:tcW w:w="0" w:type="auto"/>
            <w:tcBorders>
              <w:top w:val="nil"/>
              <w:left w:val="nil"/>
              <w:bottom w:val="nil"/>
              <w:right w:val="single" w:sz="4" w:space="0" w:color="auto"/>
            </w:tcBorders>
            <w:shd w:val="clear" w:color="000000" w:fill="CCFFCC"/>
            <w:noWrap/>
            <w:vAlign w:val="center"/>
            <w:hideMark/>
            <w:tcPrChange w:id="928" w:author="Misra, Kiran" w:date="2018-10-02T08:50:00Z">
              <w:tcPr>
                <w:tcW w:w="1300" w:type="dxa"/>
                <w:tcBorders>
                  <w:top w:val="nil"/>
                  <w:left w:val="nil"/>
                  <w:bottom w:val="nil"/>
                  <w:right w:val="single" w:sz="4" w:space="0" w:color="auto"/>
                </w:tcBorders>
                <w:shd w:val="clear" w:color="000000" w:fill="CCFFCC"/>
                <w:noWrap/>
                <w:vAlign w:val="center"/>
                <w:hideMark/>
              </w:tcPr>
            </w:tcPrChange>
          </w:tcPr>
          <w:p w14:paraId="311EE59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Misra, Kiran" w:date="2018-10-02T08:50:00Z"/>
                <w:rFonts w:ascii="Arial" w:hAnsi="Arial" w:cs="Arial"/>
                <w:sz w:val="16"/>
                <w:szCs w:val="18"/>
                <w:rPrChange w:id="930" w:author="Misra, Kiran" w:date="2018-10-02T08:51:00Z">
                  <w:rPr>
                    <w:ins w:id="931" w:author="Misra, Kiran" w:date="2018-10-02T08:50:00Z"/>
                    <w:rFonts w:ascii="Arial" w:hAnsi="Arial" w:cs="Arial"/>
                    <w:sz w:val="18"/>
                    <w:szCs w:val="18"/>
                  </w:rPr>
                </w:rPrChange>
              </w:rPr>
            </w:pPr>
            <w:ins w:id="932" w:author="Misra, Kiran" w:date="2018-10-02T08:50:00Z">
              <w:r w:rsidRPr="00273060">
                <w:rPr>
                  <w:rFonts w:ascii="Arial" w:hAnsi="Arial" w:cs="Arial"/>
                  <w:sz w:val="16"/>
                  <w:szCs w:val="18"/>
                  <w:rPrChange w:id="933" w:author="Misra, Kiran" w:date="2018-10-02T08:51:00Z">
                    <w:rPr>
                      <w:rFonts w:ascii="Arial" w:hAnsi="Arial" w:cs="Arial"/>
                      <w:sz w:val="18"/>
                      <w:szCs w:val="18"/>
                    </w:rPr>
                  </w:rPrChange>
                </w:rPr>
                <w:t>-4.32%</w:t>
              </w:r>
            </w:ins>
          </w:p>
        </w:tc>
        <w:tc>
          <w:tcPr>
            <w:tcW w:w="0" w:type="auto"/>
            <w:tcBorders>
              <w:top w:val="nil"/>
              <w:left w:val="nil"/>
              <w:bottom w:val="nil"/>
              <w:right w:val="nil"/>
            </w:tcBorders>
            <w:shd w:val="clear" w:color="auto" w:fill="auto"/>
            <w:noWrap/>
            <w:vAlign w:val="center"/>
            <w:hideMark/>
            <w:tcPrChange w:id="934" w:author="Misra, Kiran" w:date="2018-10-02T08:50:00Z">
              <w:tcPr>
                <w:tcW w:w="1300" w:type="dxa"/>
                <w:tcBorders>
                  <w:top w:val="nil"/>
                  <w:left w:val="nil"/>
                  <w:bottom w:val="nil"/>
                  <w:right w:val="nil"/>
                </w:tcBorders>
                <w:shd w:val="clear" w:color="auto" w:fill="auto"/>
                <w:noWrap/>
                <w:vAlign w:val="center"/>
                <w:hideMark/>
              </w:tcPr>
            </w:tcPrChange>
          </w:tcPr>
          <w:p w14:paraId="095B7EC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Misra, Kiran" w:date="2018-10-02T08:50:00Z"/>
                <w:rFonts w:ascii="Arial" w:hAnsi="Arial" w:cs="Arial"/>
                <w:color w:val="000000"/>
                <w:sz w:val="16"/>
                <w:szCs w:val="18"/>
                <w:rPrChange w:id="936" w:author="Misra, Kiran" w:date="2018-10-02T08:51:00Z">
                  <w:rPr>
                    <w:ins w:id="937" w:author="Misra, Kiran" w:date="2018-10-02T08:50:00Z"/>
                    <w:rFonts w:ascii="Arial" w:hAnsi="Arial" w:cs="Arial"/>
                    <w:color w:val="000000"/>
                    <w:sz w:val="18"/>
                    <w:szCs w:val="18"/>
                  </w:rPr>
                </w:rPrChange>
              </w:rPr>
            </w:pPr>
            <w:ins w:id="938" w:author="Misra, Kiran" w:date="2018-10-02T08:50:00Z">
              <w:r w:rsidRPr="00273060">
                <w:rPr>
                  <w:rFonts w:ascii="Arial" w:hAnsi="Arial" w:cs="Arial"/>
                  <w:color w:val="000000"/>
                  <w:sz w:val="16"/>
                  <w:szCs w:val="18"/>
                  <w:rPrChange w:id="939" w:author="Misra, Kiran" w:date="2018-10-02T08:51:00Z">
                    <w:rPr>
                      <w:rFonts w:ascii="Arial" w:hAnsi="Arial" w:cs="Arial"/>
                      <w:color w:val="000000"/>
                      <w:sz w:val="18"/>
                      <w:szCs w:val="18"/>
                    </w:rPr>
                  </w:rPrChange>
                </w:rPr>
                <w:t>118%</w:t>
              </w:r>
            </w:ins>
          </w:p>
        </w:tc>
        <w:tc>
          <w:tcPr>
            <w:tcW w:w="0" w:type="auto"/>
            <w:tcBorders>
              <w:top w:val="nil"/>
              <w:left w:val="nil"/>
              <w:bottom w:val="nil"/>
              <w:right w:val="single" w:sz="8" w:space="0" w:color="auto"/>
            </w:tcBorders>
            <w:shd w:val="clear" w:color="auto" w:fill="auto"/>
            <w:noWrap/>
            <w:vAlign w:val="center"/>
            <w:hideMark/>
            <w:tcPrChange w:id="940"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161B110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Misra, Kiran" w:date="2018-10-02T08:50:00Z"/>
                <w:rFonts w:ascii="Arial" w:hAnsi="Arial" w:cs="Arial"/>
                <w:color w:val="000000"/>
                <w:sz w:val="16"/>
                <w:szCs w:val="18"/>
                <w:rPrChange w:id="942" w:author="Misra, Kiran" w:date="2018-10-02T08:51:00Z">
                  <w:rPr>
                    <w:ins w:id="943" w:author="Misra, Kiran" w:date="2018-10-02T08:50:00Z"/>
                    <w:rFonts w:ascii="Arial" w:hAnsi="Arial" w:cs="Arial"/>
                    <w:color w:val="000000"/>
                    <w:sz w:val="18"/>
                    <w:szCs w:val="18"/>
                  </w:rPr>
                </w:rPrChange>
              </w:rPr>
            </w:pPr>
            <w:ins w:id="944" w:author="Misra, Kiran" w:date="2018-10-02T08:50:00Z">
              <w:r w:rsidRPr="00273060">
                <w:rPr>
                  <w:rFonts w:ascii="Arial" w:hAnsi="Arial" w:cs="Arial"/>
                  <w:color w:val="000000"/>
                  <w:sz w:val="16"/>
                  <w:szCs w:val="18"/>
                  <w:rPrChange w:id="945" w:author="Misra, Kiran" w:date="2018-10-02T08:51:00Z">
                    <w:rPr>
                      <w:rFonts w:ascii="Arial" w:hAnsi="Arial" w:cs="Arial"/>
                      <w:color w:val="000000"/>
                      <w:sz w:val="18"/>
                      <w:szCs w:val="18"/>
                    </w:rPr>
                  </w:rPrChange>
                </w:rPr>
                <w:t>105%</w:t>
              </w:r>
            </w:ins>
          </w:p>
        </w:tc>
      </w:tr>
      <w:tr w:rsidR="00273060" w:rsidRPr="00273060" w14:paraId="3CA657E6" w14:textId="77777777" w:rsidTr="00273060">
        <w:trPr>
          <w:trHeight w:val="255"/>
          <w:ins w:id="946" w:author="Misra, Kiran" w:date="2018-10-02T08:50:00Z"/>
          <w:trPrChange w:id="947"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48"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018A314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Misra, Kiran" w:date="2018-10-02T08:50:00Z"/>
                <w:rFonts w:ascii="Arial" w:hAnsi="Arial" w:cs="Arial"/>
                <w:color w:val="000000"/>
                <w:sz w:val="16"/>
                <w:szCs w:val="18"/>
                <w:rPrChange w:id="950" w:author="Misra, Kiran" w:date="2018-10-02T08:51:00Z">
                  <w:rPr>
                    <w:ins w:id="951" w:author="Misra, Kiran" w:date="2018-10-02T08:50:00Z"/>
                    <w:rFonts w:ascii="Arial" w:hAnsi="Arial" w:cs="Arial"/>
                    <w:color w:val="000000"/>
                    <w:sz w:val="18"/>
                    <w:szCs w:val="18"/>
                  </w:rPr>
                </w:rPrChange>
              </w:rPr>
            </w:pPr>
            <w:ins w:id="952" w:author="Misra, Kiran" w:date="2018-10-02T08:50:00Z">
              <w:r w:rsidRPr="00273060">
                <w:rPr>
                  <w:rFonts w:ascii="Arial" w:hAnsi="Arial" w:cs="Arial"/>
                  <w:color w:val="000000"/>
                  <w:sz w:val="16"/>
                  <w:szCs w:val="18"/>
                  <w:rPrChange w:id="953" w:author="Misra, Kiran" w:date="2018-10-02T08:51:00Z">
                    <w:rPr>
                      <w:rFonts w:ascii="Arial" w:hAnsi="Arial" w:cs="Arial"/>
                      <w:color w:val="000000"/>
                      <w:sz w:val="18"/>
                      <w:szCs w:val="18"/>
                    </w:rPr>
                  </w:rPrChange>
                </w:rPr>
                <w:t>Class C</w:t>
              </w:r>
            </w:ins>
          </w:p>
        </w:tc>
        <w:tc>
          <w:tcPr>
            <w:tcW w:w="0" w:type="auto"/>
            <w:tcBorders>
              <w:top w:val="nil"/>
              <w:left w:val="nil"/>
              <w:bottom w:val="nil"/>
              <w:right w:val="nil"/>
            </w:tcBorders>
            <w:shd w:val="clear" w:color="auto" w:fill="auto"/>
            <w:noWrap/>
            <w:vAlign w:val="center"/>
            <w:hideMark/>
            <w:tcPrChange w:id="954" w:author="Misra, Kiran" w:date="2018-10-02T08:50:00Z">
              <w:tcPr>
                <w:tcW w:w="1144" w:type="dxa"/>
                <w:tcBorders>
                  <w:top w:val="nil"/>
                  <w:left w:val="nil"/>
                  <w:bottom w:val="nil"/>
                  <w:right w:val="nil"/>
                </w:tcBorders>
                <w:shd w:val="clear" w:color="auto" w:fill="auto"/>
                <w:noWrap/>
                <w:vAlign w:val="center"/>
                <w:hideMark/>
              </w:tcPr>
            </w:tcPrChange>
          </w:tcPr>
          <w:p w14:paraId="2D90FF7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Misra, Kiran" w:date="2018-10-02T08:50:00Z"/>
                <w:rFonts w:ascii="Arial" w:hAnsi="Arial" w:cs="Arial"/>
                <w:color w:val="000000"/>
                <w:sz w:val="16"/>
                <w:szCs w:val="18"/>
                <w:rPrChange w:id="956" w:author="Misra, Kiran" w:date="2018-10-02T08:51:00Z">
                  <w:rPr>
                    <w:ins w:id="957" w:author="Misra, Kiran" w:date="2018-10-02T08:50:00Z"/>
                    <w:rFonts w:ascii="Arial" w:hAnsi="Arial" w:cs="Arial"/>
                    <w:color w:val="000000"/>
                    <w:sz w:val="18"/>
                    <w:szCs w:val="18"/>
                  </w:rPr>
                </w:rPrChange>
              </w:rPr>
            </w:pPr>
            <w:ins w:id="958" w:author="Misra, Kiran" w:date="2018-10-02T08:50:00Z">
              <w:r w:rsidRPr="00273060">
                <w:rPr>
                  <w:rFonts w:ascii="Arial" w:hAnsi="Arial" w:cs="Arial"/>
                  <w:color w:val="000000"/>
                  <w:sz w:val="16"/>
                  <w:szCs w:val="18"/>
                  <w:rPrChange w:id="959" w:author="Misra, Kiran" w:date="2018-10-02T08:51:00Z">
                    <w:rPr>
                      <w:rFonts w:ascii="Arial" w:hAnsi="Arial" w:cs="Arial"/>
                      <w:color w:val="000000"/>
                      <w:sz w:val="18"/>
                      <w:szCs w:val="18"/>
                    </w:rPr>
                  </w:rPrChange>
                </w:rPr>
                <w:t>0.14%</w:t>
              </w:r>
            </w:ins>
          </w:p>
        </w:tc>
        <w:tc>
          <w:tcPr>
            <w:tcW w:w="0" w:type="auto"/>
            <w:tcBorders>
              <w:top w:val="nil"/>
              <w:left w:val="nil"/>
              <w:bottom w:val="nil"/>
              <w:right w:val="nil"/>
            </w:tcBorders>
            <w:shd w:val="clear" w:color="auto" w:fill="auto"/>
            <w:noWrap/>
            <w:vAlign w:val="center"/>
            <w:hideMark/>
            <w:tcPrChange w:id="960" w:author="Misra, Kiran" w:date="2018-10-02T08:50:00Z">
              <w:tcPr>
                <w:tcW w:w="1143" w:type="dxa"/>
                <w:tcBorders>
                  <w:top w:val="nil"/>
                  <w:left w:val="nil"/>
                  <w:bottom w:val="nil"/>
                  <w:right w:val="nil"/>
                </w:tcBorders>
                <w:shd w:val="clear" w:color="auto" w:fill="auto"/>
                <w:noWrap/>
                <w:vAlign w:val="center"/>
                <w:hideMark/>
              </w:tcPr>
            </w:tcPrChange>
          </w:tcPr>
          <w:p w14:paraId="2EA5DC3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Misra, Kiran" w:date="2018-10-02T08:50:00Z"/>
                <w:rFonts w:ascii="Arial" w:hAnsi="Arial" w:cs="Arial"/>
                <w:color w:val="000000"/>
                <w:sz w:val="16"/>
                <w:szCs w:val="18"/>
                <w:rPrChange w:id="962" w:author="Misra, Kiran" w:date="2018-10-02T08:51:00Z">
                  <w:rPr>
                    <w:ins w:id="963" w:author="Misra, Kiran" w:date="2018-10-02T08:50:00Z"/>
                    <w:rFonts w:ascii="Arial" w:hAnsi="Arial" w:cs="Arial"/>
                    <w:color w:val="000000"/>
                    <w:sz w:val="18"/>
                    <w:szCs w:val="18"/>
                  </w:rPr>
                </w:rPrChange>
              </w:rPr>
            </w:pPr>
            <w:ins w:id="964" w:author="Misra, Kiran" w:date="2018-10-02T08:50:00Z">
              <w:r w:rsidRPr="00273060">
                <w:rPr>
                  <w:rFonts w:ascii="Arial" w:hAnsi="Arial" w:cs="Arial"/>
                  <w:color w:val="000000"/>
                  <w:sz w:val="16"/>
                  <w:szCs w:val="18"/>
                  <w:rPrChange w:id="965" w:author="Misra, Kiran" w:date="2018-10-02T08:51:00Z">
                    <w:rPr>
                      <w:rFonts w:ascii="Arial" w:hAnsi="Arial" w:cs="Arial"/>
                      <w:color w:val="000000"/>
                      <w:sz w:val="18"/>
                      <w:szCs w:val="18"/>
                    </w:rPr>
                  </w:rPrChange>
                </w:rPr>
                <w:t>-0.71%</w:t>
              </w:r>
            </w:ins>
          </w:p>
        </w:tc>
        <w:tc>
          <w:tcPr>
            <w:tcW w:w="0" w:type="auto"/>
            <w:tcBorders>
              <w:top w:val="nil"/>
              <w:left w:val="nil"/>
              <w:bottom w:val="nil"/>
              <w:right w:val="single" w:sz="4" w:space="0" w:color="auto"/>
            </w:tcBorders>
            <w:shd w:val="clear" w:color="auto" w:fill="auto"/>
            <w:noWrap/>
            <w:vAlign w:val="center"/>
            <w:hideMark/>
            <w:tcPrChange w:id="966"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2BFEEB3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Misra, Kiran" w:date="2018-10-02T08:50:00Z"/>
                <w:rFonts w:ascii="Arial" w:hAnsi="Arial" w:cs="Arial"/>
                <w:color w:val="000000"/>
                <w:sz w:val="16"/>
                <w:szCs w:val="18"/>
                <w:rPrChange w:id="968" w:author="Misra, Kiran" w:date="2018-10-02T08:51:00Z">
                  <w:rPr>
                    <w:ins w:id="969" w:author="Misra, Kiran" w:date="2018-10-02T08:50:00Z"/>
                    <w:rFonts w:ascii="Arial" w:hAnsi="Arial" w:cs="Arial"/>
                    <w:color w:val="000000"/>
                    <w:sz w:val="18"/>
                    <w:szCs w:val="18"/>
                  </w:rPr>
                </w:rPrChange>
              </w:rPr>
            </w:pPr>
            <w:ins w:id="970" w:author="Misra, Kiran" w:date="2018-10-02T08:50:00Z">
              <w:r w:rsidRPr="00273060">
                <w:rPr>
                  <w:rFonts w:ascii="Arial" w:hAnsi="Arial" w:cs="Arial"/>
                  <w:color w:val="000000"/>
                  <w:sz w:val="16"/>
                  <w:szCs w:val="18"/>
                  <w:rPrChange w:id="971" w:author="Misra, Kiran" w:date="2018-10-02T08:51:00Z">
                    <w:rPr>
                      <w:rFonts w:ascii="Arial" w:hAnsi="Arial" w:cs="Arial"/>
                      <w:color w:val="000000"/>
                      <w:sz w:val="18"/>
                      <w:szCs w:val="18"/>
                    </w:rPr>
                  </w:rPrChange>
                </w:rPr>
                <w:t>-0.85%</w:t>
              </w:r>
            </w:ins>
          </w:p>
        </w:tc>
        <w:tc>
          <w:tcPr>
            <w:tcW w:w="0" w:type="auto"/>
            <w:tcBorders>
              <w:top w:val="nil"/>
              <w:left w:val="nil"/>
              <w:bottom w:val="nil"/>
              <w:right w:val="nil"/>
            </w:tcBorders>
            <w:shd w:val="clear" w:color="auto" w:fill="auto"/>
            <w:noWrap/>
            <w:vAlign w:val="center"/>
            <w:hideMark/>
            <w:tcPrChange w:id="972" w:author="Misra, Kiran" w:date="2018-10-02T08:50:00Z">
              <w:tcPr>
                <w:tcW w:w="935" w:type="dxa"/>
                <w:tcBorders>
                  <w:top w:val="nil"/>
                  <w:left w:val="nil"/>
                  <w:bottom w:val="nil"/>
                  <w:right w:val="nil"/>
                </w:tcBorders>
                <w:shd w:val="clear" w:color="auto" w:fill="auto"/>
                <w:noWrap/>
                <w:vAlign w:val="center"/>
                <w:hideMark/>
              </w:tcPr>
            </w:tcPrChange>
          </w:tcPr>
          <w:p w14:paraId="6D93418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Misra, Kiran" w:date="2018-10-02T08:50:00Z"/>
                <w:rFonts w:ascii="Arial" w:hAnsi="Arial" w:cs="Arial"/>
                <w:color w:val="000000"/>
                <w:sz w:val="16"/>
                <w:szCs w:val="18"/>
                <w:rPrChange w:id="974" w:author="Misra, Kiran" w:date="2018-10-02T08:51:00Z">
                  <w:rPr>
                    <w:ins w:id="975" w:author="Misra, Kiran" w:date="2018-10-02T08:50:00Z"/>
                    <w:rFonts w:ascii="Arial" w:hAnsi="Arial" w:cs="Arial"/>
                    <w:color w:val="000000"/>
                    <w:sz w:val="18"/>
                    <w:szCs w:val="18"/>
                  </w:rPr>
                </w:rPrChange>
              </w:rPr>
            </w:pPr>
            <w:ins w:id="976" w:author="Misra, Kiran" w:date="2018-10-02T08:50:00Z">
              <w:r w:rsidRPr="00273060">
                <w:rPr>
                  <w:rFonts w:ascii="Arial" w:hAnsi="Arial" w:cs="Arial"/>
                  <w:color w:val="000000"/>
                  <w:sz w:val="16"/>
                  <w:szCs w:val="18"/>
                  <w:rPrChange w:id="977" w:author="Misra, Kiran" w:date="2018-10-02T08:51:00Z">
                    <w:rPr>
                      <w:rFonts w:ascii="Arial" w:hAnsi="Arial" w:cs="Arial"/>
                      <w:color w:val="000000"/>
                      <w:sz w:val="18"/>
                      <w:szCs w:val="18"/>
                    </w:rPr>
                  </w:rPrChange>
                </w:rPr>
                <w:t>103%</w:t>
              </w:r>
            </w:ins>
          </w:p>
        </w:tc>
        <w:tc>
          <w:tcPr>
            <w:tcW w:w="0" w:type="auto"/>
            <w:tcBorders>
              <w:top w:val="nil"/>
              <w:left w:val="nil"/>
              <w:bottom w:val="nil"/>
              <w:right w:val="single" w:sz="8" w:space="0" w:color="auto"/>
            </w:tcBorders>
            <w:shd w:val="clear" w:color="auto" w:fill="auto"/>
            <w:noWrap/>
            <w:vAlign w:val="center"/>
            <w:hideMark/>
            <w:tcPrChange w:id="978"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45461A1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Misra, Kiran" w:date="2018-10-02T08:50:00Z"/>
                <w:rFonts w:ascii="Arial" w:hAnsi="Arial" w:cs="Arial"/>
                <w:color w:val="000000"/>
                <w:sz w:val="16"/>
                <w:szCs w:val="18"/>
                <w:rPrChange w:id="980" w:author="Misra, Kiran" w:date="2018-10-02T08:51:00Z">
                  <w:rPr>
                    <w:ins w:id="981" w:author="Misra, Kiran" w:date="2018-10-02T08:50:00Z"/>
                    <w:rFonts w:ascii="Arial" w:hAnsi="Arial" w:cs="Arial"/>
                    <w:color w:val="000000"/>
                    <w:sz w:val="18"/>
                    <w:szCs w:val="18"/>
                  </w:rPr>
                </w:rPrChange>
              </w:rPr>
            </w:pPr>
            <w:ins w:id="982" w:author="Misra, Kiran" w:date="2018-10-02T08:50:00Z">
              <w:r w:rsidRPr="00273060">
                <w:rPr>
                  <w:rFonts w:ascii="Arial" w:hAnsi="Arial" w:cs="Arial"/>
                  <w:color w:val="000000"/>
                  <w:sz w:val="16"/>
                  <w:szCs w:val="18"/>
                  <w:rPrChange w:id="983" w:author="Misra, Kiran" w:date="2018-10-02T08:51:00Z">
                    <w:rPr>
                      <w:rFonts w:ascii="Arial" w:hAnsi="Arial" w:cs="Arial"/>
                      <w:color w:val="000000"/>
                      <w:sz w:val="18"/>
                      <w:szCs w:val="18"/>
                    </w:rPr>
                  </w:rPrChange>
                </w:rPr>
                <w:t>101%</w:t>
              </w:r>
            </w:ins>
          </w:p>
        </w:tc>
        <w:tc>
          <w:tcPr>
            <w:tcW w:w="0" w:type="auto"/>
            <w:tcBorders>
              <w:top w:val="nil"/>
              <w:left w:val="nil"/>
              <w:bottom w:val="nil"/>
              <w:right w:val="nil"/>
            </w:tcBorders>
            <w:shd w:val="clear" w:color="auto" w:fill="auto"/>
            <w:noWrap/>
            <w:vAlign w:val="center"/>
            <w:hideMark/>
            <w:tcPrChange w:id="984" w:author="Misra, Kiran" w:date="2018-10-02T08:50:00Z">
              <w:tcPr>
                <w:tcW w:w="1300" w:type="dxa"/>
                <w:tcBorders>
                  <w:top w:val="nil"/>
                  <w:left w:val="nil"/>
                  <w:bottom w:val="nil"/>
                  <w:right w:val="nil"/>
                </w:tcBorders>
                <w:shd w:val="clear" w:color="auto" w:fill="auto"/>
                <w:noWrap/>
                <w:vAlign w:val="center"/>
                <w:hideMark/>
              </w:tcPr>
            </w:tcPrChange>
          </w:tcPr>
          <w:p w14:paraId="39ED1BE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Misra, Kiran" w:date="2018-10-02T08:50:00Z"/>
                <w:rFonts w:ascii="Arial" w:hAnsi="Arial" w:cs="Arial"/>
                <w:color w:val="000000"/>
                <w:sz w:val="16"/>
                <w:szCs w:val="18"/>
                <w:rPrChange w:id="986" w:author="Misra, Kiran" w:date="2018-10-02T08:51:00Z">
                  <w:rPr>
                    <w:ins w:id="987" w:author="Misra, Kiran" w:date="2018-10-02T08:50:00Z"/>
                    <w:rFonts w:ascii="Arial" w:hAnsi="Arial" w:cs="Arial"/>
                    <w:color w:val="000000"/>
                    <w:sz w:val="18"/>
                    <w:szCs w:val="18"/>
                  </w:rPr>
                </w:rPrChange>
              </w:rPr>
            </w:pPr>
            <w:ins w:id="988" w:author="Misra, Kiran" w:date="2018-10-02T08:50:00Z">
              <w:r w:rsidRPr="00273060">
                <w:rPr>
                  <w:rFonts w:ascii="Arial" w:hAnsi="Arial" w:cs="Arial"/>
                  <w:color w:val="000000"/>
                  <w:sz w:val="16"/>
                  <w:szCs w:val="18"/>
                  <w:rPrChange w:id="989"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990" w:author="Misra, Kiran" w:date="2018-10-02T08:50:00Z">
              <w:tcPr>
                <w:tcW w:w="1300" w:type="dxa"/>
                <w:tcBorders>
                  <w:top w:val="nil"/>
                  <w:left w:val="nil"/>
                  <w:bottom w:val="nil"/>
                  <w:right w:val="nil"/>
                </w:tcBorders>
                <w:shd w:val="clear" w:color="auto" w:fill="auto"/>
                <w:noWrap/>
                <w:vAlign w:val="center"/>
                <w:hideMark/>
              </w:tcPr>
            </w:tcPrChange>
          </w:tcPr>
          <w:p w14:paraId="58546CE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Misra, Kiran" w:date="2018-10-02T08:50:00Z"/>
                <w:rFonts w:ascii="Arial" w:hAnsi="Arial" w:cs="Arial"/>
                <w:color w:val="000000"/>
                <w:sz w:val="16"/>
                <w:szCs w:val="18"/>
                <w:rPrChange w:id="992" w:author="Misra, Kiran" w:date="2018-10-02T08:51:00Z">
                  <w:rPr>
                    <w:ins w:id="993" w:author="Misra, Kiran" w:date="2018-10-02T08:50:00Z"/>
                    <w:rFonts w:ascii="Arial" w:hAnsi="Arial" w:cs="Arial"/>
                    <w:color w:val="000000"/>
                    <w:sz w:val="18"/>
                    <w:szCs w:val="18"/>
                  </w:rPr>
                </w:rPrChange>
              </w:rPr>
            </w:pPr>
          </w:p>
        </w:tc>
        <w:tc>
          <w:tcPr>
            <w:tcW w:w="0" w:type="auto"/>
            <w:tcBorders>
              <w:top w:val="nil"/>
              <w:left w:val="nil"/>
              <w:bottom w:val="nil"/>
              <w:right w:val="single" w:sz="4" w:space="0" w:color="auto"/>
            </w:tcBorders>
            <w:shd w:val="clear" w:color="auto" w:fill="auto"/>
            <w:noWrap/>
            <w:vAlign w:val="center"/>
            <w:hideMark/>
            <w:tcPrChange w:id="994"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39E2705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Misra, Kiran" w:date="2018-10-02T08:50:00Z"/>
                <w:rFonts w:ascii="Arial" w:hAnsi="Arial" w:cs="Arial"/>
                <w:color w:val="000000"/>
                <w:sz w:val="16"/>
                <w:szCs w:val="18"/>
                <w:rPrChange w:id="996" w:author="Misra, Kiran" w:date="2018-10-02T08:51:00Z">
                  <w:rPr>
                    <w:ins w:id="997" w:author="Misra, Kiran" w:date="2018-10-02T08:50:00Z"/>
                    <w:rFonts w:ascii="Arial" w:hAnsi="Arial" w:cs="Arial"/>
                    <w:color w:val="000000"/>
                    <w:sz w:val="18"/>
                    <w:szCs w:val="18"/>
                  </w:rPr>
                </w:rPrChange>
              </w:rPr>
            </w:pPr>
            <w:ins w:id="998" w:author="Misra, Kiran" w:date="2018-10-02T08:50:00Z">
              <w:r w:rsidRPr="00273060">
                <w:rPr>
                  <w:rFonts w:ascii="Arial" w:hAnsi="Arial" w:cs="Arial"/>
                  <w:color w:val="000000"/>
                  <w:sz w:val="16"/>
                  <w:szCs w:val="18"/>
                  <w:rPrChange w:id="999"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000" w:author="Misra, Kiran" w:date="2018-10-02T08:50:00Z">
              <w:tcPr>
                <w:tcW w:w="1300" w:type="dxa"/>
                <w:tcBorders>
                  <w:top w:val="nil"/>
                  <w:left w:val="nil"/>
                  <w:bottom w:val="nil"/>
                  <w:right w:val="nil"/>
                </w:tcBorders>
                <w:shd w:val="clear" w:color="auto" w:fill="auto"/>
                <w:noWrap/>
                <w:vAlign w:val="center"/>
                <w:hideMark/>
              </w:tcPr>
            </w:tcPrChange>
          </w:tcPr>
          <w:p w14:paraId="3EFBDF8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Misra, Kiran" w:date="2018-10-02T08:50:00Z"/>
                <w:rFonts w:ascii="Arial" w:hAnsi="Arial" w:cs="Arial"/>
                <w:color w:val="000000"/>
                <w:sz w:val="16"/>
                <w:szCs w:val="18"/>
                <w:rPrChange w:id="1002" w:author="Misra, Kiran" w:date="2018-10-02T08:51:00Z">
                  <w:rPr>
                    <w:ins w:id="1003" w:author="Misra, Kiran" w:date="2018-10-02T08:50:00Z"/>
                    <w:rFonts w:ascii="Arial" w:hAnsi="Arial" w:cs="Arial"/>
                    <w:color w:val="000000"/>
                    <w:sz w:val="18"/>
                    <w:szCs w:val="18"/>
                  </w:rPr>
                </w:rPrChange>
              </w:rPr>
            </w:pPr>
            <w:ins w:id="1004" w:author="Misra, Kiran" w:date="2018-10-02T08:50:00Z">
              <w:r w:rsidRPr="00273060">
                <w:rPr>
                  <w:rFonts w:ascii="Arial" w:hAnsi="Arial" w:cs="Arial"/>
                  <w:color w:val="000000"/>
                  <w:sz w:val="16"/>
                  <w:szCs w:val="18"/>
                  <w:rPrChange w:id="1005"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006"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5FBBA49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Misra, Kiran" w:date="2018-10-02T08:50:00Z"/>
                <w:rFonts w:ascii="Arial" w:hAnsi="Arial" w:cs="Arial"/>
                <w:color w:val="000000"/>
                <w:sz w:val="16"/>
                <w:szCs w:val="18"/>
                <w:rPrChange w:id="1008" w:author="Misra, Kiran" w:date="2018-10-02T08:51:00Z">
                  <w:rPr>
                    <w:ins w:id="1009" w:author="Misra, Kiran" w:date="2018-10-02T08:50:00Z"/>
                    <w:rFonts w:ascii="Arial" w:hAnsi="Arial" w:cs="Arial"/>
                    <w:color w:val="000000"/>
                    <w:sz w:val="18"/>
                    <w:szCs w:val="18"/>
                  </w:rPr>
                </w:rPrChange>
              </w:rPr>
            </w:pPr>
            <w:ins w:id="1010" w:author="Misra, Kiran" w:date="2018-10-02T08:50:00Z">
              <w:r w:rsidRPr="00273060">
                <w:rPr>
                  <w:rFonts w:ascii="Arial" w:hAnsi="Arial" w:cs="Arial"/>
                  <w:color w:val="000000"/>
                  <w:sz w:val="16"/>
                  <w:szCs w:val="18"/>
                  <w:rPrChange w:id="1011" w:author="Misra, Kiran" w:date="2018-10-02T08:51:00Z">
                    <w:rPr>
                      <w:rFonts w:ascii="Arial" w:hAnsi="Arial" w:cs="Arial"/>
                      <w:color w:val="000000"/>
                      <w:sz w:val="18"/>
                      <w:szCs w:val="18"/>
                    </w:rPr>
                  </w:rPrChange>
                </w:rPr>
                <w:t> </w:t>
              </w:r>
            </w:ins>
          </w:p>
        </w:tc>
      </w:tr>
      <w:tr w:rsidR="00273060" w:rsidRPr="00273060" w14:paraId="72EB613D" w14:textId="77777777" w:rsidTr="00273060">
        <w:trPr>
          <w:trHeight w:val="255"/>
          <w:ins w:id="1012" w:author="Misra, Kiran" w:date="2018-10-02T08:50:00Z"/>
          <w:trPrChange w:id="1013"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014"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5486F5F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Misra, Kiran" w:date="2018-10-02T08:50:00Z"/>
                <w:rFonts w:ascii="Arial" w:hAnsi="Arial" w:cs="Arial"/>
                <w:color w:val="000000"/>
                <w:sz w:val="16"/>
                <w:szCs w:val="18"/>
                <w:rPrChange w:id="1016" w:author="Misra, Kiran" w:date="2018-10-02T08:51:00Z">
                  <w:rPr>
                    <w:ins w:id="1017" w:author="Misra, Kiran" w:date="2018-10-02T08:50:00Z"/>
                    <w:rFonts w:ascii="Arial" w:hAnsi="Arial" w:cs="Arial"/>
                    <w:color w:val="000000"/>
                    <w:sz w:val="18"/>
                    <w:szCs w:val="18"/>
                  </w:rPr>
                </w:rPrChange>
              </w:rPr>
            </w:pPr>
            <w:ins w:id="1018" w:author="Misra, Kiran" w:date="2018-10-02T08:50:00Z">
              <w:r w:rsidRPr="00273060">
                <w:rPr>
                  <w:rFonts w:ascii="Arial" w:hAnsi="Arial" w:cs="Arial"/>
                  <w:color w:val="000000"/>
                  <w:sz w:val="16"/>
                  <w:szCs w:val="18"/>
                  <w:rPrChange w:id="1019" w:author="Misra, Kiran" w:date="2018-10-02T08:51:00Z">
                    <w:rPr>
                      <w:rFonts w:ascii="Arial" w:hAnsi="Arial" w:cs="Arial"/>
                      <w:color w:val="000000"/>
                      <w:sz w:val="18"/>
                      <w:szCs w:val="18"/>
                    </w:rPr>
                  </w:rPrChange>
                </w:rPr>
                <w:t>Class E</w:t>
              </w:r>
            </w:ins>
          </w:p>
        </w:tc>
        <w:tc>
          <w:tcPr>
            <w:tcW w:w="0" w:type="auto"/>
            <w:tcBorders>
              <w:top w:val="nil"/>
              <w:left w:val="nil"/>
              <w:bottom w:val="nil"/>
              <w:right w:val="nil"/>
            </w:tcBorders>
            <w:shd w:val="clear" w:color="auto" w:fill="auto"/>
            <w:noWrap/>
            <w:vAlign w:val="center"/>
            <w:hideMark/>
            <w:tcPrChange w:id="1020" w:author="Misra, Kiran" w:date="2018-10-02T08:50:00Z">
              <w:tcPr>
                <w:tcW w:w="1144" w:type="dxa"/>
                <w:tcBorders>
                  <w:top w:val="nil"/>
                  <w:left w:val="nil"/>
                  <w:bottom w:val="nil"/>
                  <w:right w:val="nil"/>
                </w:tcBorders>
                <w:shd w:val="clear" w:color="auto" w:fill="auto"/>
                <w:noWrap/>
                <w:vAlign w:val="center"/>
                <w:hideMark/>
              </w:tcPr>
            </w:tcPrChange>
          </w:tcPr>
          <w:p w14:paraId="58979FC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Misra, Kiran" w:date="2018-10-02T08:50:00Z"/>
                <w:rFonts w:ascii="Arial" w:hAnsi="Arial" w:cs="Arial"/>
                <w:color w:val="000000"/>
                <w:sz w:val="16"/>
                <w:szCs w:val="18"/>
                <w:rPrChange w:id="1022" w:author="Misra, Kiran" w:date="2018-10-02T08:51:00Z">
                  <w:rPr>
                    <w:ins w:id="1023" w:author="Misra, Kiran" w:date="2018-10-02T08:50:00Z"/>
                    <w:rFonts w:ascii="Arial" w:hAnsi="Arial" w:cs="Arial"/>
                    <w:color w:val="000000"/>
                    <w:sz w:val="18"/>
                    <w:szCs w:val="18"/>
                  </w:rPr>
                </w:rPrChange>
              </w:rPr>
            </w:pPr>
            <w:ins w:id="1024" w:author="Misra, Kiran" w:date="2018-10-02T08:50:00Z">
              <w:r w:rsidRPr="00273060">
                <w:rPr>
                  <w:rFonts w:ascii="Arial" w:hAnsi="Arial" w:cs="Arial"/>
                  <w:color w:val="000000"/>
                  <w:sz w:val="16"/>
                  <w:szCs w:val="18"/>
                  <w:rPrChange w:id="1025"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026" w:author="Misra, Kiran" w:date="2018-10-02T08:50:00Z">
              <w:tcPr>
                <w:tcW w:w="1143" w:type="dxa"/>
                <w:tcBorders>
                  <w:top w:val="nil"/>
                  <w:left w:val="nil"/>
                  <w:bottom w:val="nil"/>
                  <w:right w:val="nil"/>
                </w:tcBorders>
                <w:shd w:val="clear" w:color="auto" w:fill="auto"/>
                <w:noWrap/>
                <w:vAlign w:val="center"/>
                <w:hideMark/>
              </w:tcPr>
            </w:tcPrChange>
          </w:tcPr>
          <w:p w14:paraId="4BDAAB2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Misra, Kiran" w:date="2018-10-02T08:50:00Z"/>
                <w:rFonts w:ascii="Arial" w:hAnsi="Arial" w:cs="Arial"/>
                <w:color w:val="000000"/>
                <w:sz w:val="16"/>
                <w:szCs w:val="18"/>
                <w:rPrChange w:id="1028" w:author="Misra, Kiran" w:date="2018-10-02T08:51:00Z">
                  <w:rPr>
                    <w:ins w:id="1029" w:author="Misra, Kiran" w:date="2018-10-02T08:50:00Z"/>
                    <w:rFonts w:ascii="Arial" w:hAnsi="Arial" w:cs="Arial"/>
                    <w:color w:val="000000"/>
                    <w:sz w:val="18"/>
                    <w:szCs w:val="18"/>
                  </w:rPr>
                </w:rPrChange>
              </w:rPr>
            </w:pPr>
          </w:p>
        </w:tc>
        <w:tc>
          <w:tcPr>
            <w:tcW w:w="0" w:type="auto"/>
            <w:tcBorders>
              <w:top w:val="nil"/>
              <w:left w:val="nil"/>
              <w:bottom w:val="nil"/>
              <w:right w:val="single" w:sz="4" w:space="0" w:color="auto"/>
            </w:tcBorders>
            <w:shd w:val="clear" w:color="auto" w:fill="auto"/>
            <w:noWrap/>
            <w:vAlign w:val="center"/>
            <w:hideMark/>
            <w:tcPrChange w:id="1030"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1EE5DB8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Misra, Kiran" w:date="2018-10-02T08:50:00Z"/>
                <w:rFonts w:ascii="Arial" w:hAnsi="Arial" w:cs="Arial"/>
                <w:color w:val="000000"/>
                <w:sz w:val="16"/>
                <w:szCs w:val="18"/>
                <w:rPrChange w:id="1032" w:author="Misra, Kiran" w:date="2018-10-02T08:51:00Z">
                  <w:rPr>
                    <w:ins w:id="1033" w:author="Misra, Kiran" w:date="2018-10-02T08:50:00Z"/>
                    <w:rFonts w:ascii="Arial" w:hAnsi="Arial" w:cs="Arial"/>
                    <w:color w:val="000000"/>
                    <w:sz w:val="18"/>
                    <w:szCs w:val="18"/>
                  </w:rPr>
                </w:rPrChange>
              </w:rPr>
            </w:pPr>
            <w:ins w:id="1034" w:author="Misra, Kiran" w:date="2018-10-02T08:50:00Z">
              <w:r w:rsidRPr="00273060">
                <w:rPr>
                  <w:rFonts w:ascii="Arial" w:hAnsi="Arial" w:cs="Arial"/>
                  <w:color w:val="000000"/>
                  <w:sz w:val="16"/>
                  <w:szCs w:val="18"/>
                  <w:rPrChange w:id="1035"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036" w:author="Misra, Kiran" w:date="2018-10-02T08:50:00Z">
              <w:tcPr>
                <w:tcW w:w="935" w:type="dxa"/>
                <w:tcBorders>
                  <w:top w:val="nil"/>
                  <w:left w:val="nil"/>
                  <w:bottom w:val="nil"/>
                  <w:right w:val="nil"/>
                </w:tcBorders>
                <w:shd w:val="clear" w:color="auto" w:fill="auto"/>
                <w:noWrap/>
                <w:vAlign w:val="center"/>
                <w:hideMark/>
              </w:tcPr>
            </w:tcPrChange>
          </w:tcPr>
          <w:p w14:paraId="73239F6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Misra, Kiran" w:date="2018-10-02T08:50:00Z"/>
                <w:rFonts w:ascii="Arial" w:hAnsi="Arial" w:cs="Arial"/>
                <w:color w:val="000000"/>
                <w:sz w:val="16"/>
                <w:szCs w:val="18"/>
                <w:rPrChange w:id="1038" w:author="Misra, Kiran" w:date="2018-10-02T08:51:00Z">
                  <w:rPr>
                    <w:ins w:id="1039" w:author="Misra, Kiran" w:date="2018-10-02T08:50:00Z"/>
                    <w:rFonts w:ascii="Arial" w:hAnsi="Arial" w:cs="Arial"/>
                    <w:color w:val="000000"/>
                    <w:sz w:val="18"/>
                    <w:szCs w:val="18"/>
                  </w:rPr>
                </w:rPrChange>
              </w:rPr>
            </w:pPr>
            <w:ins w:id="1040" w:author="Misra, Kiran" w:date="2018-10-02T08:50:00Z">
              <w:r w:rsidRPr="00273060">
                <w:rPr>
                  <w:rFonts w:ascii="Arial" w:hAnsi="Arial" w:cs="Arial"/>
                  <w:color w:val="000000"/>
                  <w:sz w:val="16"/>
                  <w:szCs w:val="18"/>
                  <w:rPrChange w:id="1041"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042"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38A66E8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Misra, Kiran" w:date="2018-10-02T08:50:00Z"/>
                <w:rFonts w:ascii="Arial" w:hAnsi="Arial" w:cs="Arial"/>
                <w:color w:val="000000"/>
                <w:sz w:val="16"/>
                <w:szCs w:val="18"/>
                <w:rPrChange w:id="1044" w:author="Misra, Kiran" w:date="2018-10-02T08:51:00Z">
                  <w:rPr>
                    <w:ins w:id="1045" w:author="Misra, Kiran" w:date="2018-10-02T08:50:00Z"/>
                    <w:rFonts w:ascii="Arial" w:hAnsi="Arial" w:cs="Arial"/>
                    <w:color w:val="000000"/>
                    <w:sz w:val="18"/>
                    <w:szCs w:val="18"/>
                  </w:rPr>
                </w:rPrChange>
              </w:rPr>
            </w:pPr>
            <w:ins w:id="1046" w:author="Misra, Kiran" w:date="2018-10-02T08:50:00Z">
              <w:r w:rsidRPr="00273060">
                <w:rPr>
                  <w:rFonts w:ascii="Arial" w:hAnsi="Arial" w:cs="Arial"/>
                  <w:color w:val="000000"/>
                  <w:sz w:val="16"/>
                  <w:szCs w:val="18"/>
                  <w:rPrChange w:id="1047"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048" w:author="Misra, Kiran" w:date="2018-10-02T08:50:00Z">
              <w:tcPr>
                <w:tcW w:w="1300" w:type="dxa"/>
                <w:tcBorders>
                  <w:top w:val="nil"/>
                  <w:left w:val="nil"/>
                  <w:bottom w:val="nil"/>
                  <w:right w:val="nil"/>
                </w:tcBorders>
                <w:shd w:val="clear" w:color="auto" w:fill="auto"/>
                <w:noWrap/>
                <w:vAlign w:val="center"/>
                <w:hideMark/>
              </w:tcPr>
            </w:tcPrChange>
          </w:tcPr>
          <w:p w14:paraId="637761D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Misra, Kiran" w:date="2018-10-02T08:50:00Z"/>
                <w:rFonts w:ascii="Arial" w:hAnsi="Arial" w:cs="Arial"/>
                <w:color w:val="000000"/>
                <w:sz w:val="16"/>
                <w:szCs w:val="18"/>
                <w:rPrChange w:id="1050" w:author="Misra, Kiran" w:date="2018-10-02T08:51:00Z">
                  <w:rPr>
                    <w:ins w:id="1051" w:author="Misra, Kiran" w:date="2018-10-02T08:50:00Z"/>
                    <w:rFonts w:ascii="Arial" w:hAnsi="Arial" w:cs="Arial"/>
                    <w:color w:val="000000"/>
                    <w:sz w:val="18"/>
                    <w:szCs w:val="18"/>
                  </w:rPr>
                </w:rPrChange>
              </w:rPr>
            </w:pPr>
            <w:ins w:id="1052" w:author="Misra, Kiran" w:date="2018-10-02T08:50:00Z">
              <w:r w:rsidRPr="00273060">
                <w:rPr>
                  <w:rFonts w:ascii="Arial" w:hAnsi="Arial" w:cs="Arial"/>
                  <w:color w:val="000000"/>
                  <w:sz w:val="16"/>
                  <w:szCs w:val="18"/>
                  <w:rPrChange w:id="1053"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054" w:author="Misra, Kiran" w:date="2018-10-02T08:50:00Z">
              <w:tcPr>
                <w:tcW w:w="1300" w:type="dxa"/>
                <w:tcBorders>
                  <w:top w:val="nil"/>
                  <w:left w:val="nil"/>
                  <w:bottom w:val="nil"/>
                  <w:right w:val="nil"/>
                </w:tcBorders>
                <w:shd w:val="clear" w:color="auto" w:fill="auto"/>
                <w:noWrap/>
                <w:vAlign w:val="center"/>
                <w:hideMark/>
              </w:tcPr>
            </w:tcPrChange>
          </w:tcPr>
          <w:p w14:paraId="75F1973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Misra, Kiran" w:date="2018-10-02T08:50:00Z"/>
                <w:rFonts w:ascii="Arial" w:hAnsi="Arial" w:cs="Arial"/>
                <w:color w:val="000000"/>
                <w:sz w:val="16"/>
                <w:szCs w:val="18"/>
                <w:rPrChange w:id="1056" w:author="Misra, Kiran" w:date="2018-10-02T08:51:00Z">
                  <w:rPr>
                    <w:ins w:id="1057" w:author="Misra, Kiran" w:date="2018-10-02T08:50:00Z"/>
                    <w:rFonts w:ascii="Arial" w:hAnsi="Arial" w:cs="Arial"/>
                    <w:color w:val="000000"/>
                    <w:sz w:val="18"/>
                    <w:szCs w:val="18"/>
                  </w:rPr>
                </w:rPrChange>
              </w:rPr>
            </w:pPr>
          </w:p>
        </w:tc>
        <w:tc>
          <w:tcPr>
            <w:tcW w:w="0" w:type="auto"/>
            <w:tcBorders>
              <w:top w:val="nil"/>
              <w:left w:val="nil"/>
              <w:bottom w:val="nil"/>
              <w:right w:val="single" w:sz="4" w:space="0" w:color="auto"/>
            </w:tcBorders>
            <w:shd w:val="clear" w:color="auto" w:fill="auto"/>
            <w:noWrap/>
            <w:vAlign w:val="center"/>
            <w:hideMark/>
            <w:tcPrChange w:id="1058"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50444EC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Misra, Kiran" w:date="2018-10-02T08:50:00Z"/>
                <w:rFonts w:ascii="Arial" w:hAnsi="Arial" w:cs="Arial"/>
                <w:color w:val="000000"/>
                <w:sz w:val="16"/>
                <w:szCs w:val="18"/>
                <w:rPrChange w:id="1060" w:author="Misra, Kiran" w:date="2018-10-02T08:51:00Z">
                  <w:rPr>
                    <w:ins w:id="1061" w:author="Misra, Kiran" w:date="2018-10-02T08:50:00Z"/>
                    <w:rFonts w:ascii="Arial" w:hAnsi="Arial" w:cs="Arial"/>
                    <w:color w:val="000000"/>
                    <w:sz w:val="18"/>
                    <w:szCs w:val="18"/>
                  </w:rPr>
                </w:rPrChange>
              </w:rPr>
            </w:pPr>
            <w:ins w:id="1062" w:author="Misra, Kiran" w:date="2018-10-02T08:50:00Z">
              <w:r w:rsidRPr="00273060">
                <w:rPr>
                  <w:rFonts w:ascii="Arial" w:hAnsi="Arial" w:cs="Arial"/>
                  <w:color w:val="000000"/>
                  <w:sz w:val="16"/>
                  <w:szCs w:val="18"/>
                  <w:rPrChange w:id="1063"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064" w:author="Misra, Kiran" w:date="2018-10-02T08:50:00Z">
              <w:tcPr>
                <w:tcW w:w="1300" w:type="dxa"/>
                <w:tcBorders>
                  <w:top w:val="nil"/>
                  <w:left w:val="nil"/>
                  <w:bottom w:val="nil"/>
                  <w:right w:val="nil"/>
                </w:tcBorders>
                <w:shd w:val="clear" w:color="auto" w:fill="auto"/>
                <w:noWrap/>
                <w:vAlign w:val="center"/>
                <w:hideMark/>
              </w:tcPr>
            </w:tcPrChange>
          </w:tcPr>
          <w:p w14:paraId="678F5B7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Misra, Kiran" w:date="2018-10-02T08:50:00Z"/>
                <w:rFonts w:ascii="Arial" w:hAnsi="Arial" w:cs="Arial"/>
                <w:color w:val="000000"/>
                <w:sz w:val="16"/>
                <w:szCs w:val="18"/>
                <w:rPrChange w:id="1066" w:author="Misra, Kiran" w:date="2018-10-02T08:51:00Z">
                  <w:rPr>
                    <w:ins w:id="1067" w:author="Misra, Kiran" w:date="2018-10-02T08:50:00Z"/>
                    <w:rFonts w:ascii="Arial" w:hAnsi="Arial" w:cs="Arial"/>
                    <w:color w:val="000000"/>
                    <w:sz w:val="18"/>
                    <w:szCs w:val="18"/>
                  </w:rPr>
                </w:rPrChange>
              </w:rPr>
            </w:pPr>
            <w:ins w:id="1068" w:author="Misra, Kiran" w:date="2018-10-02T08:50:00Z">
              <w:r w:rsidRPr="00273060">
                <w:rPr>
                  <w:rFonts w:ascii="Arial" w:hAnsi="Arial" w:cs="Arial"/>
                  <w:color w:val="000000"/>
                  <w:sz w:val="16"/>
                  <w:szCs w:val="18"/>
                  <w:rPrChange w:id="1069"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070"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01B409D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Misra, Kiran" w:date="2018-10-02T08:50:00Z"/>
                <w:rFonts w:ascii="Arial" w:hAnsi="Arial" w:cs="Arial"/>
                <w:color w:val="000000"/>
                <w:sz w:val="16"/>
                <w:szCs w:val="18"/>
                <w:rPrChange w:id="1072" w:author="Misra, Kiran" w:date="2018-10-02T08:51:00Z">
                  <w:rPr>
                    <w:ins w:id="1073" w:author="Misra, Kiran" w:date="2018-10-02T08:50:00Z"/>
                    <w:rFonts w:ascii="Arial" w:hAnsi="Arial" w:cs="Arial"/>
                    <w:color w:val="000000"/>
                    <w:sz w:val="18"/>
                    <w:szCs w:val="18"/>
                  </w:rPr>
                </w:rPrChange>
              </w:rPr>
            </w:pPr>
            <w:ins w:id="1074" w:author="Misra, Kiran" w:date="2018-10-02T08:50:00Z">
              <w:r w:rsidRPr="00273060">
                <w:rPr>
                  <w:rFonts w:ascii="Arial" w:hAnsi="Arial" w:cs="Arial"/>
                  <w:color w:val="000000"/>
                  <w:sz w:val="16"/>
                  <w:szCs w:val="18"/>
                  <w:rPrChange w:id="1075" w:author="Misra, Kiran" w:date="2018-10-02T08:51:00Z">
                    <w:rPr>
                      <w:rFonts w:ascii="Arial" w:hAnsi="Arial" w:cs="Arial"/>
                      <w:color w:val="000000"/>
                      <w:sz w:val="18"/>
                      <w:szCs w:val="18"/>
                    </w:rPr>
                  </w:rPrChange>
                </w:rPr>
                <w:t> </w:t>
              </w:r>
            </w:ins>
          </w:p>
        </w:tc>
      </w:tr>
      <w:tr w:rsidR="00273060" w:rsidRPr="00273060" w14:paraId="1922CDDA" w14:textId="77777777" w:rsidTr="00273060">
        <w:trPr>
          <w:trHeight w:val="255"/>
          <w:ins w:id="1076" w:author="Misra, Kiran" w:date="2018-10-02T08:50:00Z"/>
          <w:trPrChange w:id="1077" w:author="Misra, Kiran" w:date="2018-10-02T08:5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078" w:author="Misra, Kiran" w:date="2018-10-02T08:50: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FE47F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Misra, Kiran" w:date="2018-10-02T08:50:00Z"/>
                <w:rFonts w:ascii="Arial" w:hAnsi="Arial" w:cs="Arial"/>
                <w:b/>
                <w:bCs/>
                <w:color w:val="000000"/>
                <w:sz w:val="16"/>
                <w:szCs w:val="18"/>
                <w:rPrChange w:id="1080" w:author="Misra, Kiran" w:date="2018-10-02T08:51:00Z">
                  <w:rPr>
                    <w:ins w:id="1081" w:author="Misra, Kiran" w:date="2018-10-02T08:50:00Z"/>
                    <w:rFonts w:ascii="Arial" w:hAnsi="Arial" w:cs="Arial"/>
                    <w:b/>
                    <w:bCs/>
                    <w:color w:val="000000"/>
                    <w:sz w:val="18"/>
                    <w:szCs w:val="18"/>
                  </w:rPr>
                </w:rPrChange>
              </w:rPr>
            </w:pPr>
            <w:ins w:id="1082" w:author="Misra, Kiran" w:date="2018-10-02T08:50:00Z">
              <w:r w:rsidRPr="00273060">
                <w:rPr>
                  <w:rFonts w:ascii="Arial" w:hAnsi="Arial" w:cs="Arial"/>
                  <w:b/>
                  <w:bCs/>
                  <w:color w:val="000000"/>
                  <w:sz w:val="16"/>
                  <w:szCs w:val="18"/>
                  <w:rPrChange w:id="1083" w:author="Misra, Kiran" w:date="2018-10-02T08:51:00Z">
                    <w:rPr>
                      <w:rFonts w:ascii="Arial" w:hAnsi="Arial" w:cs="Arial"/>
                      <w:b/>
                      <w:bCs/>
                      <w:color w:val="000000"/>
                      <w:sz w:val="18"/>
                      <w:szCs w:val="18"/>
                    </w:rPr>
                  </w:rPrChange>
                </w:rPr>
                <w:t>Overall</w:t>
              </w:r>
            </w:ins>
          </w:p>
        </w:tc>
        <w:tc>
          <w:tcPr>
            <w:tcW w:w="0" w:type="auto"/>
            <w:tcBorders>
              <w:top w:val="single" w:sz="8" w:space="0" w:color="auto"/>
              <w:left w:val="nil"/>
              <w:bottom w:val="nil"/>
              <w:right w:val="nil"/>
            </w:tcBorders>
            <w:shd w:val="clear" w:color="auto" w:fill="auto"/>
            <w:noWrap/>
            <w:vAlign w:val="center"/>
            <w:hideMark/>
            <w:tcPrChange w:id="1084" w:author="Misra, Kiran" w:date="2018-10-02T08:50:00Z">
              <w:tcPr>
                <w:tcW w:w="1144" w:type="dxa"/>
                <w:tcBorders>
                  <w:top w:val="single" w:sz="8" w:space="0" w:color="auto"/>
                  <w:left w:val="nil"/>
                  <w:bottom w:val="nil"/>
                  <w:right w:val="nil"/>
                </w:tcBorders>
                <w:shd w:val="clear" w:color="auto" w:fill="auto"/>
                <w:noWrap/>
                <w:vAlign w:val="center"/>
                <w:hideMark/>
              </w:tcPr>
            </w:tcPrChange>
          </w:tcPr>
          <w:p w14:paraId="181BA16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Misra, Kiran" w:date="2018-10-02T08:50:00Z"/>
                <w:rFonts w:ascii="Arial" w:hAnsi="Arial" w:cs="Arial"/>
                <w:color w:val="000000"/>
                <w:sz w:val="16"/>
                <w:szCs w:val="18"/>
                <w:rPrChange w:id="1086" w:author="Misra, Kiran" w:date="2018-10-02T08:51:00Z">
                  <w:rPr>
                    <w:ins w:id="1087" w:author="Misra, Kiran" w:date="2018-10-02T08:50:00Z"/>
                    <w:rFonts w:ascii="Arial" w:hAnsi="Arial" w:cs="Arial"/>
                    <w:color w:val="000000"/>
                    <w:sz w:val="18"/>
                    <w:szCs w:val="18"/>
                  </w:rPr>
                </w:rPrChange>
              </w:rPr>
            </w:pPr>
            <w:ins w:id="1088" w:author="Misra, Kiran" w:date="2018-10-02T08:50:00Z">
              <w:r w:rsidRPr="00273060">
                <w:rPr>
                  <w:rFonts w:ascii="Arial" w:hAnsi="Arial" w:cs="Arial"/>
                  <w:color w:val="000000"/>
                  <w:sz w:val="16"/>
                  <w:szCs w:val="18"/>
                  <w:rPrChange w:id="1089" w:author="Misra, Kiran" w:date="2018-10-02T08:51:00Z">
                    <w:rPr>
                      <w:rFonts w:ascii="Arial" w:hAnsi="Arial" w:cs="Arial"/>
                      <w:color w:val="000000"/>
                      <w:sz w:val="18"/>
                      <w:szCs w:val="18"/>
                    </w:rPr>
                  </w:rPrChange>
                </w:rPr>
                <w:t>-0.04%</w:t>
              </w:r>
            </w:ins>
          </w:p>
        </w:tc>
        <w:tc>
          <w:tcPr>
            <w:tcW w:w="0" w:type="auto"/>
            <w:tcBorders>
              <w:top w:val="single" w:sz="8" w:space="0" w:color="auto"/>
              <w:left w:val="nil"/>
              <w:bottom w:val="nil"/>
              <w:right w:val="nil"/>
            </w:tcBorders>
            <w:shd w:val="clear" w:color="auto" w:fill="auto"/>
            <w:noWrap/>
            <w:vAlign w:val="center"/>
            <w:hideMark/>
            <w:tcPrChange w:id="1090" w:author="Misra, Kiran" w:date="2018-10-02T08:50:00Z">
              <w:tcPr>
                <w:tcW w:w="1143" w:type="dxa"/>
                <w:tcBorders>
                  <w:top w:val="single" w:sz="8" w:space="0" w:color="auto"/>
                  <w:left w:val="nil"/>
                  <w:bottom w:val="nil"/>
                  <w:right w:val="nil"/>
                </w:tcBorders>
                <w:shd w:val="clear" w:color="auto" w:fill="auto"/>
                <w:noWrap/>
                <w:vAlign w:val="center"/>
                <w:hideMark/>
              </w:tcPr>
            </w:tcPrChange>
          </w:tcPr>
          <w:p w14:paraId="770AC72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Misra, Kiran" w:date="2018-10-02T08:50:00Z"/>
                <w:rFonts w:ascii="Arial" w:hAnsi="Arial" w:cs="Arial"/>
                <w:color w:val="000000"/>
                <w:sz w:val="16"/>
                <w:szCs w:val="18"/>
                <w:rPrChange w:id="1092" w:author="Misra, Kiran" w:date="2018-10-02T08:51:00Z">
                  <w:rPr>
                    <w:ins w:id="1093" w:author="Misra, Kiran" w:date="2018-10-02T08:50:00Z"/>
                    <w:rFonts w:ascii="Arial" w:hAnsi="Arial" w:cs="Arial"/>
                    <w:color w:val="000000"/>
                    <w:sz w:val="18"/>
                    <w:szCs w:val="18"/>
                  </w:rPr>
                </w:rPrChange>
              </w:rPr>
            </w:pPr>
            <w:ins w:id="1094" w:author="Misra, Kiran" w:date="2018-10-02T08:50:00Z">
              <w:r w:rsidRPr="00273060">
                <w:rPr>
                  <w:rFonts w:ascii="Arial" w:hAnsi="Arial" w:cs="Arial"/>
                  <w:color w:val="000000"/>
                  <w:sz w:val="16"/>
                  <w:szCs w:val="18"/>
                  <w:rPrChange w:id="1095" w:author="Misra, Kiran" w:date="2018-10-02T08:51:00Z">
                    <w:rPr>
                      <w:rFonts w:ascii="Arial" w:hAnsi="Arial" w:cs="Arial"/>
                      <w:color w:val="000000"/>
                      <w:sz w:val="18"/>
                      <w:szCs w:val="18"/>
                    </w:rPr>
                  </w:rPrChange>
                </w:rPr>
                <w:t>-1.52%</w:t>
              </w:r>
            </w:ins>
          </w:p>
        </w:tc>
        <w:tc>
          <w:tcPr>
            <w:tcW w:w="0" w:type="auto"/>
            <w:tcBorders>
              <w:top w:val="single" w:sz="8" w:space="0" w:color="auto"/>
              <w:left w:val="nil"/>
              <w:bottom w:val="nil"/>
              <w:right w:val="single" w:sz="4" w:space="0" w:color="auto"/>
            </w:tcBorders>
            <w:shd w:val="clear" w:color="auto" w:fill="auto"/>
            <w:noWrap/>
            <w:vAlign w:val="center"/>
            <w:hideMark/>
            <w:tcPrChange w:id="1096" w:author="Misra, Kiran" w:date="2018-10-02T08:50:00Z">
              <w:tcPr>
                <w:tcW w:w="1143" w:type="dxa"/>
                <w:tcBorders>
                  <w:top w:val="single" w:sz="8" w:space="0" w:color="auto"/>
                  <w:left w:val="nil"/>
                  <w:bottom w:val="nil"/>
                  <w:right w:val="single" w:sz="4" w:space="0" w:color="auto"/>
                </w:tcBorders>
                <w:shd w:val="clear" w:color="auto" w:fill="auto"/>
                <w:noWrap/>
                <w:vAlign w:val="center"/>
                <w:hideMark/>
              </w:tcPr>
            </w:tcPrChange>
          </w:tcPr>
          <w:p w14:paraId="7385FC0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Misra, Kiran" w:date="2018-10-02T08:50:00Z"/>
                <w:rFonts w:ascii="Arial" w:hAnsi="Arial" w:cs="Arial"/>
                <w:color w:val="000000"/>
                <w:sz w:val="16"/>
                <w:szCs w:val="18"/>
                <w:rPrChange w:id="1098" w:author="Misra, Kiran" w:date="2018-10-02T08:51:00Z">
                  <w:rPr>
                    <w:ins w:id="1099" w:author="Misra, Kiran" w:date="2018-10-02T08:50:00Z"/>
                    <w:rFonts w:ascii="Arial" w:hAnsi="Arial" w:cs="Arial"/>
                    <w:color w:val="000000"/>
                    <w:sz w:val="18"/>
                    <w:szCs w:val="18"/>
                  </w:rPr>
                </w:rPrChange>
              </w:rPr>
            </w:pPr>
            <w:ins w:id="1100" w:author="Misra, Kiran" w:date="2018-10-02T08:50:00Z">
              <w:r w:rsidRPr="00273060">
                <w:rPr>
                  <w:rFonts w:ascii="Arial" w:hAnsi="Arial" w:cs="Arial"/>
                  <w:color w:val="000000"/>
                  <w:sz w:val="16"/>
                  <w:szCs w:val="18"/>
                  <w:rPrChange w:id="1101" w:author="Misra, Kiran" w:date="2018-10-02T08:51:00Z">
                    <w:rPr>
                      <w:rFonts w:ascii="Arial" w:hAnsi="Arial" w:cs="Arial"/>
                      <w:color w:val="000000"/>
                      <w:sz w:val="18"/>
                      <w:szCs w:val="18"/>
                    </w:rPr>
                  </w:rPrChange>
                </w:rPr>
                <w:t>-1.33%</w:t>
              </w:r>
            </w:ins>
          </w:p>
        </w:tc>
        <w:tc>
          <w:tcPr>
            <w:tcW w:w="0" w:type="auto"/>
            <w:tcBorders>
              <w:top w:val="single" w:sz="8" w:space="0" w:color="auto"/>
              <w:left w:val="nil"/>
              <w:bottom w:val="nil"/>
              <w:right w:val="nil"/>
            </w:tcBorders>
            <w:shd w:val="clear" w:color="auto" w:fill="auto"/>
            <w:noWrap/>
            <w:vAlign w:val="center"/>
            <w:hideMark/>
            <w:tcPrChange w:id="1102" w:author="Misra, Kiran" w:date="2018-10-02T08:50:00Z">
              <w:tcPr>
                <w:tcW w:w="935" w:type="dxa"/>
                <w:tcBorders>
                  <w:top w:val="single" w:sz="8" w:space="0" w:color="auto"/>
                  <w:left w:val="nil"/>
                  <w:bottom w:val="nil"/>
                  <w:right w:val="nil"/>
                </w:tcBorders>
                <w:shd w:val="clear" w:color="auto" w:fill="auto"/>
                <w:noWrap/>
                <w:vAlign w:val="center"/>
                <w:hideMark/>
              </w:tcPr>
            </w:tcPrChange>
          </w:tcPr>
          <w:p w14:paraId="7621830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Misra, Kiran" w:date="2018-10-02T08:50:00Z"/>
                <w:rFonts w:ascii="Arial" w:hAnsi="Arial" w:cs="Arial"/>
                <w:color w:val="000000"/>
                <w:sz w:val="16"/>
                <w:szCs w:val="18"/>
                <w:rPrChange w:id="1104" w:author="Misra, Kiran" w:date="2018-10-02T08:51:00Z">
                  <w:rPr>
                    <w:ins w:id="1105" w:author="Misra, Kiran" w:date="2018-10-02T08:50:00Z"/>
                    <w:rFonts w:ascii="Arial" w:hAnsi="Arial" w:cs="Arial"/>
                    <w:color w:val="000000"/>
                    <w:sz w:val="18"/>
                    <w:szCs w:val="18"/>
                  </w:rPr>
                </w:rPrChange>
              </w:rPr>
            </w:pPr>
            <w:ins w:id="1106" w:author="Misra, Kiran" w:date="2018-10-02T08:50:00Z">
              <w:r w:rsidRPr="00273060">
                <w:rPr>
                  <w:rFonts w:ascii="Arial" w:hAnsi="Arial" w:cs="Arial"/>
                  <w:color w:val="000000"/>
                  <w:sz w:val="16"/>
                  <w:szCs w:val="18"/>
                  <w:rPrChange w:id="1107" w:author="Misra, Kiran" w:date="2018-10-02T08:51:00Z">
                    <w:rPr>
                      <w:rFonts w:ascii="Arial" w:hAnsi="Arial" w:cs="Arial"/>
                      <w:color w:val="000000"/>
                      <w:sz w:val="18"/>
                      <w:szCs w:val="18"/>
                    </w:rPr>
                  </w:rPrChange>
                </w:rPr>
                <w:t>107%</w:t>
              </w:r>
            </w:ins>
          </w:p>
        </w:tc>
        <w:tc>
          <w:tcPr>
            <w:tcW w:w="0" w:type="auto"/>
            <w:tcBorders>
              <w:top w:val="single" w:sz="8" w:space="0" w:color="auto"/>
              <w:left w:val="nil"/>
              <w:bottom w:val="nil"/>
              <w:right w:val="single" w:sz="8" w:space="0" w:color="auto"/>
            </w:tcBorders>
            <w:shd w:val="clear" w:color="auto" w:fill="auto"/>
            <w:noWrap/>
            <w:vAlign w:val="center"/>
            <w:hideMark/>
            <w:tcPrChange w:id="1108" w:author="Misra, Kiran" w:date="2018-10-02T08:50:00Z">
              <w:tcPr>
                <w:tcW w:w="935" w:type="dxa"/>
                <w:tcBorders>
                  <w:top w:val="single" w:sz="8" w:space="0" w:color="auto"/>
                  <w:left w:val="nil"/>
                  <w:bottom w:val="nil"/>
                  <w:right w:val="single" w:sz="8" w:space="0" w:color="auto"/>
                </w:tcBorders>
                <w:shd w:val="clear" w:color="auto" w:fill="auto"/>
                <w:noWrap/>
                <w:vAlign w:val="center"/>
                <w:hideMark/>
              </w:tcPr>
            </w:tcPrChange>
          </w:tcPr>
          <w:p w14:paraId="7EADC86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Misra, Kiran" w:date="2018-10-02T08:50:00Z"/>
                <w:rFonts w:ascii="Arial" w:hAnsi="Arial" w:cs="Arial"/>
                <w:color w:val="000000"/>
                <w:sz w:val="16"/>
                <w:szCs w:val="18"/>
                <w:rPrChange w:id="1110" w:author="Misra, Kiran" w:date="2018-10-02T08:51:00Z">
                  <w:rPr>
                    <w:ins w:id="1111" w:author="Misra, Kiran" w:date="2018-10-02T08:50:00Z"/>
                    <w:rFonts w:ascii="Arial" w:hAnsi="Arial" w:cs="Arial"/>
                    <w:color w:val="000000"/>
                    <w:sz w:val="18"/>
                    <w:szCs w:val="18"/>
                  </w:rPr>
                </w:rPrChange>
              </w:rPr>
            </w:pPr>
            <w:ins w:id="1112" w:author="Misra, Kiran" w:date="2018-10-02T08:50:00Z">
              <w:r w:rsidRPr="00273060">
                <w:rPr>
                  <w:rFonts w:ascii="Arial" w:hAnsi="Arial" w:cs="Arial"/>
                  <w:color w:val="000000"/>
                  <w:sz w:val="16"/>
                  <w:szCs w:val="18"/>
                  <w:rPrChange w:id="1113" w:author="Misra, Kiran" w:date="2018-10-02T08:51:00Z">
                    <w:rPr>
                      <w:rFonts w:ascii="Arial" w:hAnsi="Arial" w:cs="Arial"/>
                      <w:color w:val="000000"/>
                      <w:sz w:val="18"/>
                      <w:szCs w:val="18"/>
                    </w:rPr>
                  </w:rPrChange>
                </w:rPr>
                <w:t>101%</w:t>
              </w:r>
            </w:ins>
          </w:p>
        </w:tc>
        <w:tc>
          <w:tcPr>
            <w:tcW w:w="0" w:type="auto"/>
            <w:tcBorders>
              <w:top w:val="single" w:sz="8" w:space="0" w:color="auto"/>
              <w:left w:val="nil"/>
              <w:bottom w:val="nil"/>
              <w:right w:val="nil"/>
            </w:tcBorders>
            <w:shd w:val="clear" w:color="auto" w:fill="auto"/>
            <w:noWrap/>
            <w:vAlign w:val="center"/>
            <w:hideMark/>
            <w:tcPrChange w:id="1114"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5A8FA82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Misra, Kiran" w:date="2018-10-02T08:50:00Z"/>
                <w:rFonts w:ascii="Arial" w:hAnsi="Arial" w:cs="Arial"/>
                <w:color w:val="000000"/>
                <w:sz w:val="16"/>
                <w:szCs w:val="18"/>
                <w:rPrChange w:id="1116" w:author="Misra, Kiran" w:date="2018-10-02T08:51:00Z">
                  <w:rPr>
                    <w:ins w:id="1117" w:author="Misra, Kiran" w:date="2018-10-02T08:50:00Z"/>
                    <w:rFonts w:ascii="Arial" w:hAnsi="Arial" w:cs="Arial"/>
                    <w:color w:val="000000"/>
                    <w:sz w:val="18"/>
                    <w:szCs w:val="18"/>
                  </w:rPr>
                </w:rPrChange>
              </w:rPr>
            </w:pPr>
            <w:ins w:id="1118" w:author="Misra, Kiran" w:date="2018-10-02T08:50:00Z">
              <w:r w:rsidRPr="00273060">
                <w:rPr>
                  <w:rFonts w:ascii="Arial" w:hAnsi="Arial" w:cs="Arial"/>
                  <w:color w:val="000000"/>
                  <w:sz w:val="16"/>
                  <w:szCs w:val="18"/>
                  <w:rPrChange w:id="1119" w:author="Misra, Kiran" w:date="2018-10-02T08:51:00Z">
                    <w:rPr>
                      <w:rFonts w:ascii="Arial" w:hAnsi="Arial" w:cs="Arial"/>
                      <w:color w:val="000000"/>
                      <w:sz w:val="18"/>
                      <w:szCs w:val="18"/>
                    </w:rPr>
                  </w:rPrChange>
                </w:rPr>
                <w:t>-0.29%</w:t>
              </w:r>
            </w:ins>
          </w:p>
        </w:tc>
        <w:tc>
          <w:tcPr>
            <w:tcW w:w="0" w:type="auto"/>
            <w:tcBorders>
              <w:top w:val="single" w:sz="8" w:space="0" w:color="auto"/>
              <w:left w:val="nil"/>
              <w:bottom w:val="nil"/>
              <w:right w:val="nil"/>
            </w:tcBorders>
            <w:shd w:val="clear" w:color="auto" w:fill="auto"/>
            <w:noWrap/>
            <w:vAlign w:val="center"/>
            <w:hideMark/>
            <w:tcPrChange w:id="1120"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54337FE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Misra, Kiran" w:date="2018-10-02T08:50:00Z"/>
                <w:rFonts w:ascii="Arial" w:hAnsi="Arial" w:cs="Arial"/>
                <w:color w:val="000000"/>
                <w:sz w:val="16"/>
                <w:szCs w:val="18"/>
                <w:rPrChange w:id="1122" w:author="Misra, Kiran" w:date="2018-10-02T08:51:00Z">
                  <w:rPr>
                    <w:ins w:id="1123" w:author="Misra, Kiran" w:date="2018-10-02T08:50:00Z"/>
                    <w:rFonts w:ascii="Arial" w:hAnsi="Arial" w:cs="Arial"/>
                    <w:color w:val="000000"/>
                    <w:sz w:val="18"/>
                    <w:szCs w:val="18"/>
                  </w:rPr>
                </w:rPrChange>
              </w:rPr>
            </w:pPr>
            <w:ins w:id="1124" w:author="Misra, Kiran" w:date="2018-10-02T08:50:00Z">
              <w:r w:rsidRPr="00273060">
                <w:rPr>
                  <w:rFonts w:ascii="Arial" w:hAnsi="Arial" w:cs="Arial"/>
                  <w:color w:val="000000"/>
                  <w:sz w:val="16"/>
                  <w:szCs w:val="18"/>
                  <w:rPrChange w:id="1125" w:author="Misra, Kiran" w:date="2018-10-02T08:51:00Z">
                    <w:rPr>
                      <w:rFonts w:ascii="Arial" w:hAnsi="Arial" w:cs="Arial"/>
                      <w:color w:val="000000"/>
                      <w:sz w:val="18"/>
                      <w:szCs w:val="18"/>
                    </w:rPr>
                  </w:rPrChange>
                </w:rPr>
                <w:t>-2.52%</w:t>
              </w:r>
            </w:ins>
          </w:p>
        </w:tc>
        <w:tc>
          <w:tcPr>
            <w:tcW w:w="0" w:type="auto"/>
            <w:tcBorders>
              <w:top w:val="single" w:sz="8" w:space="0" w:color="auto"/>
              <w:left w:val="nil"/>
              <w:bottom w:val="nil"/>
              <w:right w:val="single" w:sz="4" w:space="0" w:color="auto"/>
            </w:tcBorders>
            <w:shd w:val="clear" w:color="auto" w:fill="auto"/>
            <w:noWrap/>
            <w:vAlign w:val="center"/>
            <w:hideMark/>
            <w:tcPrChange w:id="1126" w:author="Misra, Kiran" w:date="2018-10-02T08:50:00Z">
              <w:tcPr>
                <w:tcW w:w="1300" w:type="dxa"/>
                <w:tcBorders>
                  <w:top w:val="single" w:sz="8" w:space="0" w:color="auto"/>
                  <w:left w:val="nil"/>
                  <w:bottom w:val="nil"/>
                  <w:right w:val="single" w:sz="4" w:space="0" w:color="auto"/>
                </w:tcBorders>
                <w:shd w:val="clear" w:color="auto" w:fill="auto"/>
                <w:noWrap/>
                <w:vAlign w:val="center"/>
                <w:hideMark/>
              </w:tcPr>
            </w:tcPrChange>
          </w:tcPr>
          <w:p w14:paraId="56BE3AD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Misra, Kiran" w:date="2018-10-02T08:50:00Z"/>
                <w:rFonts w:ascii="Arial" w:hAnsi="Arial" w:cs="Arial"/>
                <w:color w:val="000000"/>
                <w:sz w:val="16"/>
                <w:szCs w:val="18"/>
                <w:rPrChange w:id="1128" w:author="Misra, Kiran" w:date="2018-10-02T08:51:00Z">
                  <w:rPr>
                    <w:ins w:id="1129" w:author="Misra, Kiran" w:date="2018-10-02T08:50:00Z"/>
                    <w:rFonts w:ascii="Arial" w:hAnsi="Arial" w:cs="Arial"/>
                    <w:color w:val="000000"/>
                    <w:sz w:val="18"/>
                    <w:szCs w:val="18"/>
                  </w:rPr>
                </w:rPrChange>
              </w:rPr>
            </w:pPr>
            <w:ins w:id="1130" w:author="Misra, Kiran" w:date="2018-10-02T08:50:00Z">
              <w:r w:rsidRPr="00273060">
                <w:rPr>
                  <w:rFonts w:ascii="Arial" w:hAnsi="Arial" w:cs="Arial"/>
                  <w:color w:val="000000"/>
                  <w:sz w:val="16"/>
                  <w:szCs w:val="18"/>
                  <w:rPrChange w:id="1131" w:author="Misra, Kiran" w:date="2018-10-02T08:51:00Z">
                    <w:rPr>
                      <w:rFonts w:ascii="Arial" w:hAnsi="Arial" w:cs="Arial"/>
                      <w:color w:val="000000"/>
                      <w:sz w:val="18"/>
                      <w:szCs w:val="18"/>
                    </w:rPr>
                  </w:rPrChange>
                </w:rPr>
                <w:t>-2.59%</w:t>
              </w:r>
            </w:ins>
          </w:p>
        </w:tc>
        <w:tc>
          <w:tcPr>
            <w:tcW w:w="0" w:type="auto"/>
            <w:tcBorders>
              <w:top w:val="single" w:sz="8" w:space="0" w:color="auto"/>
              <w:left w:val="nil"/>
              <w:bottom w:val="nil"/>
              <w:right w:val="nil"/>
            </w:tcBorders>
            <w:shd w:val="clear" w:color="auto" w:fill="auto"/>
            <w:noWrap/>
            <w:vAlign w:val="center"/>
            <w:hideMark/>
            <w:tcPrChange w:id="1132"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5AE47BA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Misra, Kiran" w:date="2018-10-02T08:50:00Z"/>
                <w:rFonts w:ascii="Arial" w:hAnsi="Arial" w:cs="Arial"/>
                <w:color w:val="000000"/>
                <w:sz w:val="16"/>
                <w:szCs w:val="18"/>
                <w:rPrChange w:id="1134" w:author="Misra, Kiran" w:date="2018-10-02T08:51:00Z">
                  <w:rPr>
                    <w:ins w:id="1135" w:author="Misra, Kiran" w:date="2018-10-02T08:50:00Z"/>
                    <w:rFonts w:ascii="Arial" w:hAnsi="Arial" w:cs="Arial"/>
                    <w:color w:val="000000"/>
                    <w:sz w:val="18"/>
                    <w:szCs w:val="18"/>
                  </w:rPr>
                </w:rPrChange>
              </w:rPr>
            </w:pPr>
            <w:ins w:id="1136" w:author="Misra, Kiran" w:date="2018-10-02T08:50:00Z">
              <w:r w:rsidRPr="00273060">
                <w:rPr>
                  <w:rFonts w:ascii="Arial" w:hAnsi="Arial" w:cs="Arial"/>
                  <w:color w:val="000000"/>
                  <w:sz w:val="16"/>
                  <w:szCs w:val="18"/>
                  <w:rPrChange w:id="1137" w:author="Misra, Kiran" w:date="2018-10-02T08:51:00Z">
                    <w:rPr>
                      <w:rFonts w:ascii="Arial" w:hAnsi="Arial" w:cs="Arial"/>
                      <w:color w:val="000000"/>
                      <w:sz w:val="18"/>
                      <w:szCs w:val="18"/>
                    </w:rPr>
                  </w:rPrChange>
                </w:rPr>
                <w:t>118%</w:t>
              </w:r>
            </w:ins>
          </w:p>
        </w:tc>
        <w:tc>
          <w:tcPr>
            <w:tcW w:w="0" w:type="auto"/>
            <w:tcBorders>
              <w:top w:val="single" w:sz="8" w:space="0" w:color="auto"/>
              <w:left w:val="nil"/>
              <w:bottom w:val="nil"/>
              <w:right w:val="single" w:sz="8" w:space="0" w:color="auto"/>
            </w:tcBorders>
            <w:shd w:val="clear" w:color="auto" w:fill="auto"/>
            <w:noWrap/>
            <w:vAlign w:val="center"/>
            <w:hideMark/>
            <w:tcPrChange w:id="1138" w:author="Misra, Kiran" w:date="2018-10-02T08:50:00Z">
              <w:tcPr>
                <w:tcW w:w="1300" w:type="dxa"/>
                <w:tcBorders>
                  <w:top w:val="single" w:sz="8" w:space="0" w:color="auto"/>
                  <w:left w:val="nil"/>
                  <w:bottom w:val="nil"/>
                  <w:right w:val="single" w:sz="8" w:space="0" w:color="auto"/>
                </w:tcBorders>
                <w:shd w:val="clear" w:color="auto" w:fill="auto"/>
                <w:noWrap/>
                <w:vAlign w:val="center"/>
                <w:hideMark/>
              </w:tcPr>
            </w:tcPrChange>
          </w:tcPr>
          <w:p w14:paraId="0A69D52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Misra, Kiran" w:date="2018-10-02T08:50:00Z"/>
                <w:rFonts w:ascii="Arial" w:hAnsi="Arial" w:cs="Arial"/>
                <w:color w:val="000000"/>
                <w:sz w:val="16"/>
                <w:szCs w:val="18"/>
                <w:rPrChange w:id="1140" w:author="Misra, Kiran" w:date="2018-10-02T08:51:00Z">
                  <w:rPr>
                    <w:ins w:id="1141" w:author="Misra, Kiran" w:date="2018-10-02T08:50:00Z"/>
                    <w:rFonts w:ascii="Arial" w:hAnsi="Arial" w:cs="Arial"/>
                    <w:color w:val="000000"/>
                    <w:sz w:val="18"/>
                    <w:szCs w:val="18"/>
                  </w:rPr>
                </w:rPrChange>
              </w:rPr>
            </w:pPr>
            <w:ins w:id="1142" w:author="Misra, Kiran" w:date="2018-10-02T08:50:00Z">
              <w:r w:rsidRPr="00273060">
                <w:rPr>
                  <w:rFonts w:ascii="Arial" w:hAnsi="Arial" w:cs="Arial"/>
                  <w:color w:val="000000"/>
                  <w:sz w:val="16"/>
                  <w:szCs w:val="18"/>
                  <w:rPrChange w:id="1143" w:author="Misra, Kiran" w:date="2018-10-02T08:51:00Z">
                    <w:rPr>
                      <w:rFonts w:ascii="Arial" w:hAnsi="Arial" w:cs="Arial"/>
                      <w:color w:val="000000"/>
                      <w:sz w:val="18"/>
                      <w:szCs w:val="18"/>
                    </w:rPr>
                  </w:rPrChange>
                </w:rPr>
                <w:t>105%</w:t>
              </w:r>
            </w:ins>
          </w:p>
        </w:tc>
      </w:tr>
      <w:tr w:rsidR="00273060" w:rsidRPr="00273060" w14:paraId="3B655486" w14:textId="77777777" w:rsidTr="00273060">
        <w:trPr>
          <w:trHeight w:val="255"/>
          <w:ins w:id="1144" w:author="Misra, Kiran" w:date="2018-10-02T08:50:00Z"/>
          <w:trPrChange w:id="1145" w:author="Misra, Kiran" w:date="2018-10-02T08:5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146" w:author="Misra, Kiran" w:date="2018-10-02T08:50: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3FDCC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Misra, Kiran" w:date="2018-10-02T08:50:00Z"/>
                <w:rFonts w:ascii="Arial" w:hAnsi="Arial" w:cs="Arial"/>
                <w:color w:val="000000"/>
                <w:sz w:val="16"/>
                <w:szCs w:val="18"/>
                <w:rPrChange w:id="1148" w:author="Misra, Kiran" w:date="2018-10-02T08:51:00Z">
                  <w:rPr>
                    <w:ins w:id="1149" w:author="Misra, Kiran" w:date="2018-10-02T08:50:00Z"/>
                    <w:rFonts w:ascii="Arial" w:hAnsi="Arial" w:cs="Arial"/>
                    <w:color w:val="000000"/>
                    <w:sz w:val="18"/>
                    <w:szCs w:val="18"/>
                  </w:rPr>
                </w:rPrChange>
              </w:rPr>
            </w:pPr>
            <w:ins w:id="1150" w:author="Misra, Kiran" w:date="2018-10-02T08:50:00Z">
              <w:r w:rsidRPr="00273060">
                <w:rPr>
                  <w:rFonts w:ascii="Arial" w:hAnsi="Arial" w:cs="Arial"/>
                  <w:color w:val="000000"/>
                  <w:sz w:val="16"/>
                  <w:szCs w:val="18"/>
                  <w:rPrChange w:id="1151" w:author="Misra, Kiran" w:date="2018-10-02T08:51:00Z">
                    <w:rPr>
                      <w:rFonts w:ascii="Arial" w:hAnsi="Arial" w:cs="Arial"/>
                      <w:color w:val="000000"/>
                      <w:sz w:val="18"/>
                      <w:szCs w:val="18"/>
                    </w:rPr>
                  </w:rPrChange>
                </w:rPr>
                <w:t>Class D</w:t>
              </w:r>
            </w:ins>
          </w:p>
        </w:tc>
        <w:tc>
          <w:tcPr>
            <w:tcW w:w="0" w:type="auto"/>
            <w:tcBorders>
              <w:top w:val="single" w:sz="8" w:space="0" w:color="auto"/>
              <w:left w:val="nil"/>
              <w:bottom w:val="nil"/>
              <w:right w:val="nil"/>
            </w:tcBorders>
            <w:shd w:val="clear" w:color="auto" w:fill="auto"/>
            <w:noWrap/>
            <w:vAlign w:val="center"/>
            <w:hideMark/>
            <w:tcPrChange w:id="1152" w:author="Misra, Kiran" w:date="2018-10-02T08:50:00Z">
              <w:tcPr>
                <w:tcW w:w="1144" w:type="dxa"/>
                <w:tcBorders>
                  <w:top w:val="single" w:sz="8" w:space="0" w:color="auto"/>
                  <w:left w:val="nil"/>
                  <w:bottom w:val="nil"/>
                  <w:right w:val="nil"/>
                </w:tcBorders>
                <w:shd w:val="clear" w:color="auto" w:fill="auto"/>
                <w:noWrap/>
                <w:vAlign w:val="center"/>
                <w:hideMark/>
              </w:tcPr>
            </w:tcPrChange>
          </w:tcPr>
          <w:p w14:paraId="18052A5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Misra, Kiran" w:date="2018-10-02T08:50:00Z"/>
                <w:rFonts w:ascii="Arial" w:hAnsi="Arial" w:cs="Arial"/>
                <w:color w:val="000000"/>
                <w:sz w:val="16"/>
                <w:szCs w:val="18"/>
                <w:rPrChange w:id="1154" w:author="Misra, Kiran" w:date="2018-10-02T08:51:00Z">
                  <w:rPr>
                    <w:ins w:id="1155" w:author="Misra, Kiran" w:date="2018-10-02T08:50:00Z"/>
                    <w:rFonts w:ascii="Arial" w:hAnsi="Arial" w:cs="Arial"/>
                    <w:color w:val="000000"/>
                    <w:sz w:val="18"/>
                    <w:szCs w:val="18"/>
                  </w:rPr>
                </w:rPrChange>
              </w:rPr>
            </w:pPr>
            <w:ins w:id="1156" w:author="Misra, Kiran" w:date="2018-10-02T08:50:00Z">
              <w:r w:rsidRPr="00273060">
                <w:rPr>
                  <w:rFonts w:ascii="Arial" w:hAnsi="Arial" w:cs="Arial"/>
                  <w:color w:val="000000"/>
                  <w:sz w:val="16"/>
                  <w:szCs w:val="18"/>
                  <w:rPrChange w:id="1157" w:author="Misra, Kiran" w:date="2018-10-02T08:51:00Z">
                    <w:rPr>
                      <w:rFonts w:ascii="Arial" w:hAnsi="Arial" w:cs="Arial"/>
                      <w:color w:val="000000"/>
                      <w:sz w:val="18"/>
                      <w:szCs w:val="18"/>
                    </w:rPr>
                  </w:rPrChange>
                </w:rPr>
                <w:t>0.15%</w:t>
              </w:r>
            </w:ins>
          </w:p>
        </w:tc>
        <w:tc>
          <w:tcPr>
            <w:tcW w:w="0" w:type="auto"/>
            <w:tcBorders>
              <w:top w:val="single" w:sz="8" w:space="0" w:color="auto"/>
              <w:left w:val="nil"/>
              <w:bottom w:val="nil"/>
              <w:right w:val="nil"/>
            </w:tcBorders>
            <w:shd w:val="clear" w:color="auto" w:fill="auto"/>
            <w:noWrap/>
            <w:vAlign w:val="center"/>
            <w:hideMark/>
            <w:tcPrChange w:id="1158" w:author="Misra, Kiran" w:date="2018-10-02T08:50:00Z">
              <w:tcPr>
                <w:tcW w:w="1143" w:type="dxa"/>
                <w:tcBorders>
                  <w:top w:val="single" w:sz="8" w:space="0" w:color="auto"/>
                  <w:left w:val="nil"/>
                  <w:bottom w:val="nil"/>
                  <w:right w:val="nil"/>
                </w:tcBorders>
                <w:shd w:val="clear" w:color="auto" w:fill="auto"/>
                <w:noWrap/>
                <w:vAlign w:val="center"/>
                <w:hideMark/>
              </w:tcPr>
            </w:tcPrChange>
          </w:tcPr>
          <w:p w14:paraId="1936FF7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Misra, Kiran" w:date="2018-10-02T08:50:00Z"/>
                <w:rFonts w:ascii="Arial" w:hAnsi="Arial" w:cs="Arial"/>
                <w:color w:val="000000"/>
                <w:sz w:val="16"/>
                <w:szCs w:val="18"/>
                <w:rPrChange w:id="1160" w:author="Misra, Kiran" w:date="2018-10-02T08:51:00Z">
                  <w:rPr>
                    <w:ins w:id="1161" w:author="Misra, Kiran" w:date="2018-10-02T08:50:00Z"/>
                    <w:rFonts w:ascii="Arial" w:hAnsi="Arial" w:cs="Arial"/>
                    <w:color w:val="000000"/>
                    <w:sz w:val="18"/>
                    <w:szCs w:val="18"/>
                  </w:rPr>
                </w:rPrChange>
              </w:rPr>
            </w:pPr>
            <w:ins w:id="1162" w:author="Misra, Kiran" w:date="2018-10-02T08:50:00Z">
              <w:r w:rsidRPr="00273060">
                <w:rPr>
                  <w:rFonts w:ascii="Arial" w:hAnsi="Arial" w:cs="Arial"/>
                  <w:color w:val="000000"/>
                  <w:sz w:val="16"/>
                  <w:szCs w:val="18"/>
                  <w:rPrChange w:id="1163" w:author="Misra, Kiran" w:date="2018-10-02T08:51:00Z">
                    <w:rPr>
                      <w:rFonts w:ascii="Arial" w:hAnsi="Arial" w:cs="Arial"/>
                      <w:color w:val="000000"/>
                      <w:sz w:val="18"/>
                      <w:szCs w:val="18"/>
                    </w:rPr>
                  </w:rPrChange>
                </w:rPr>
                <w:t>-0.59%</w:t>
              </w:r>
            </w:ins>
          </w:p>
        </w:tc>
        <w:tc>
          <w:tcPr>
            <w:tcW w:w="0" w:type="auto"/>
            <w:tcBorders>
              <w:top w:val="single" w:sz="8" w:space="0" w:color="auto"/>
              <w:left w:val="nil"/>
              <w:bottom w:val="nil"/>
              <w:right w:val="single" w:sz="4" w:space="0" w:color="auto"/>
            </w:tcBorders>
            <w:shd w:val="clear" w:color="auto" w:fill="auto"/>
            <w:noWrap/>
            <w:vAlign w:val="center"/>
            <w:hideMark/>
            <w:tcPrChange w:id="1164" w:author="Misra, Kiran" w:date="2018-10-02T08:50:00Z">
              <w:tcPr>
                <w:tcW w:w="1143" w:type="dxa"/>
                <w:tcBorders>
                  <w:top w:val="single" w:sz="8" w:space="0" w:color="auto"/>
                  <w:left w:val="nil"/>
                  <w:bottom w:val="nil"/>
                  <w:right w:val="single" w:sz="4" w:space="0" w:color="auto"/>
                </w:tcBorders>
                <w:shd w:val="clear" w:color="auto" w:fill="auto"/>
                <w:noWrap/>
                <w:vAlign w:val="center"/>
                <w:hideMark/>
              </w:tcPr>
            </w:tcPrChange>
          </w:tcPr>
          <w:p w14:paraId="6DF41FB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Misra, Kiran" w:date="2018-10-02T08:50:00Z"/>
                <w:rFonts w:ascii="Arial" w:hAnsi="Arial" w:cs="Arial"/>
                <w:color w:val="000000"/>
                <w:sz w:val="16"/>
                <w:szCs w:val="18"/>
                <w:rPrChange w:id="1166" w:author="Misra, Kiran" w:date="2018-10-02T08:51:00Z">
                  <w:rPr>
                    <w:ins w:id="1167" w:author="Misra, Kiran" w:date="2018-10-02T08:50:00Z"/>
                    <w:rFonts w:ascii="Arial" w:hAnsi="Arial" w:cs="Arial"/>
                    <w:color w:val="000000"/>
                    <w:sz w:val="18"/>
                    <w:szCs w:val="18"/>
                  </w:rPr>
                </w:rPrChange>
              </w:rPr>
            </w:pPr>
            <w:ins w:id="1168" w:author="Misra, Kiran" w:date="2018-10-02T08:50:00Z">
              <w:r w:rsidRPr="00273060">
                <w:rPr>
                  <w:rFonts w:ascii="Arial" w:hAnsi="Arial" w:cs="Arial"/>
                  <w:color w:val="000000"/>
                  <w:sz w:val="16"/>
                  <w:szCs w:val="18"/>
                  <w:rPrChange w:id="1169" w:author="Misra, Kiran" w:date="2018-10-02T08:51:00Z">
                    <w:rPr>
                      <w:rFonts w:ascii="Arial" w:hAnsi="Arial" w:cs="Arial"/>
                      <w:color w:val="000000"/>
                      <w:sz w:val="18"/>
                      <w:szCs w:val="18"/>
                    </w:rPr>
                  </w:rPrChange>
                </w:rPr>
                <w:t>0.02%</w:t>
              </w:r>
            </w:ins>
          </w:p>
        </w:tc>
        <w:tc>
          <w:tcPr>
            <w:tcW w:w="0" w:type="auto"/>
            <w:tcBorders>
              <w:top w:val="single" w:sz="8" w:space="0" w:color="auto"/>
              <w:left w:val="nil"/>
              <w:bottom w:val="nil"/>
              <w:right w:val="nil"/>
            </w:tcBorders>
            <w:shd w:val="clear" w:color="auto" w:fill="auto"/>
            <w:noWrap/>
            <w:vAlign w:val="center"/>
            <w:hideMark/>
            <w:tcPrChange w:id="1170" w:author="Misra, Kiran" w:date="2018-10-02T08:50:00Z">
              <w:tcPr>
                <w:tcW w:w="935" w:type="dxa"/>
                <w:tcBorders>
                  <w:top w:val="single" w:sz="8" w:space="0" w:color="auto"/>
                  <w:left w:val="nil"/>
                  <w:bottom w:val="nil"/>
                  <w:right w:val="nil"/>
                </w:tcBorders>
                <w:shd w:val="clear" w:color="auto" w:fill="auto"/>
                <w:noWrap/>
                <w:vAlign w:val="center"/>
                <w:hideMark/>
              </w:tcPr>
            </w:tcPrChange>
          </w:tcPr>
          <w:p w14:paraId="4972CB3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Misra, Kiran" w:date="2018-10-02T08:50:00Z"/>
                <w:rFonts w:ascii="Arial" w:hAnsi="Arial" w:cs="Arial"/>
                <w:color w:val="000000"/>
                <w:sz w:val="16"/>
                <w:szCs w:val="18"/>
                <w:rPrChange w:id="1172" w:author="Misra, Kiran" w:date="2018-10-02T08:51:00Z">
                  <w:rPr>
                    <w:ins w:id="1173" w:author="Misra, Kiran" w:date="2018-10-02T08:50:00Z"/>
                    <w:rFonts w:ascii="Arial" w:hAnsi="Arial" w:cs="Arial"/>
                    <w:color w:val="000000"/>
                    <w:sz w:val="18"/>
                    <w:szCs w:val="18"/>
                  </w:rPr>
                </w:rPrChange>
              </w:rPr>
            </w:pPr>
            <w:ins w:id="1174" w:author="Misra, Kiran" w:date="2018-10-02T08:50:00Z">
              <w:r w:rsidRPr="00273060">
                <w:rPr>
                  <w:rFonts w:ascii="Arial" w:hAnsi="Arial" w:cs="Arial"/>
                  <w:color w:val="000000"/>
                  <w:sz w:val="16"/>
                  <w:szCs w:val="18"/>
                  <w:rPrChange w:id="1175" w:author="Misra, Kiran" w:date="2018-10-02T08:51:00Z">
                    <w:rPr>
                      <w:rFonts w:ascii="Arial" w:hAnsi="Arial" w:cs="Arial"/>
                      <w:color w:val="000000"/>
                      <w:sz w:val="18"/>
                      <w:szCs w:val="18"/>
                    </w:rPr>
                  </w:rPrChange>
                </w:rPr>
                <w:t>102%</w:t>
              </w:r>
            </w:ins>
          </w:p>
        </w:tc>
        <w:tc>
          <w:tcPr>
            <w:tcW w:w="0" w:type="auto"/>
            <w:tcBorders>
              <w:top w:val="single" w:sz="8" w:space="0" w:color="auto"/>
              <w:left w:val="nil"/>
              <w:bottom w:val="nil"/>
              <w:right w:val="single" w:sz="8" w:space="0" w:color="auto"/>
            </w:tcBorders>
            <w:shd w:val="clear" w:color="auto" w:fill="auto"/>
            <w:noWrap/>
            <w:vAlign w:val="center"/>
            <w:hideMark/>
            <w:tcPrChange w:id="1176" w:author="Misra, Kiran" w:date="2018-10-02T08:50:00Z">
              <w:tcPr>
                <w:tcW w:w="935" w:type="dxa"/>
                <w:tcBorders>
                  <w:top w:val="single" w:sz="8" w:space="0" w:color="auto"/>
                  <w:left w:val="nil"/>
                  <w:bottom w:val="nil"/>
                  <w:right w:val="single" w:sz="8" w:space="0" w:color="auto"/>
                </w:tcBorders>
                <w:shd w:val="clear" w:color="auto" w:fill="auto"/>
                <w:noWrap/>
                <w:vAlign w:val="center"/>
                <w:hideMark/>
              </w:tcPr>
            </w:tcPrChange>
          </w:tcPr>
          <w:p w14:paraId="53EAB4F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Misra, Kiran" w:date="2018-10-02T08:50:00Z"/>
                <w:rFonts w:ascii="Arial" w:hAnsi="Arial" w:cs="Arial"/>
                <w:color w:val="000000"/>
                <w:sz w:val="16"/>
                <w:szCs w:val="18"/>
                <w:rPrChange w:id="1178" w:author="Misra, Kiran" w:date="2018-10-02T08:51:00Z">
                  <w:rPr>
                    <w:ins w:id="1179" w:author="Misra, Kiran" w:date="2018-10-02T08:50:00Z"/>
                    <w:rFonts w:ascii="Arial" w:hAnsi="Arial" w:cs="Arial"/>
                    <w:color w:val="000000"/>
                    <w:sz w:val="18"/>
                    <w:szCs w:val="18"/>
                  </w:rPr>
                </w:rPrChange>
              </w:rPr>
            </w:pPr>
            <w:ins w:id="1180" w:author="Misra, Kiran" w:date="2018-10-02T08:50:00Z">
              <w:r w:rsidRPr="00273060">
                <w:rPr>
                  <w:rFonts w:ascii="Arial" w:hAnsi="Arial" w:cs="Arial"/>
                  <w:color w:val="000000"/>
                  <w:sz w:val="16"/>
                  <w:szCs w:val="18"/>
                  <w:rPrChange w:id="1181" w:author="Misra, Kiran" w:date="2018-10-02T08:51:00Z">
                    <w:rPr>
                      <w:rFonts w:ascii="Arial" w:hAnsi="Arial" w:cs="Arial"/>
                      <w:color w:val="000000"/>
                      <w:sz w:val="18"/>
                      <w:szCs w:val="18"/>
                    </w:rPr>
                  </w:rPrChange>
                </w:rPr>
                <w:t>101%</w:t>
              </w:r>
            </w:ins>
          </w:p>
        </w:tc>
        <w:tc>
          <w:tcPr>
            <w:tcW w:w="0" w:type="auto"/>
            <w:tcBorders>
              <w:top w:val="single" w:sz="8" w:space="0" w:color="auto"/>
              <w:left w:val="nil"/>
              <w:bottom w:val="nil"/>
              <w:right w:val="nil"/>
            </w:tcBorders>
            <w:shd w:val="clear" w:color="auto" w:fill="auto"/>
            <w:noWrap/>
            <w:vAlign w:val="center"/>
            <w:hideMark/>
            <w:tcPrChange w:id="1182"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05EFE22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Misra, Kiran" w:date="2018-10-02T08:50:00Z"/>
                <w:rFonts w:ascii="Arial" w:hAnsi="Arial" w:cs="Arial"/>
                <w:color w:val="000000"/>
                <w:sz w:val="16"/>
                <w:szCs w:val="18"/>
                <w:rPrChange w:id="1184" w:author="Misra, Kiran" w:date="2018-10-02T08:51:00Z">
                  <w:rPr>
                    <w:ins w:id="1185" w:author="Misra, Kiran" w:date="2018-10-02T08:50:00Z"/>
                    <w:rFonts w:ascii="Arial" w:hAnsi="Arial" w:cs="Arial"/>
                    <w:color w:val="000000"/>
                    <w:sz w:val="18"/>
                    <w:szCs w:val="18"/>
                  </w:rPr>
                </w:rPrChange>
              </w:rPr>
            </w:pPr>
            <w:ins w:id="1186" w:author="Misra, Kiran" w:date="2018-10-02T08:50:00Z">
              <w:r w:rsidRPr="00273060">
                <w:rPr>
                  <w:rFonts w:ascii="Arial" w:hAnsi="Arial" w:cs="Arial"/>
                  <w:color w:val="000000"/>
                  <w:sz w:val="16"/>
                  <w:szCs w:val="18"/>
                  <w:rPrChange w:id="1187"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nil"/>
            </w:tcBorders>
            <w:shd w:val="clear" w:color="auto" w:fill="auto"/>
            <w:noWrap/>
            <w:vAlign w:val="center"/>
            <w:hideMark/>
            <w:tcPrChange w:id="1188"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5EC2CB3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Misra, Kiran" w:date="2018-10-02T08:50:00Z"/>
                <w:rFonts w:ascii="Arial" w:hAnsi="Arial" w:cs="Arial"/>
                <w:color w:val="000000"/>
                <w:sz w:val="16"/>
                <w:szCs w:val="18"/>
                <w:rPrChange w:id="1190" w:author="Misra, Kiran" w:date="2018-10-02T08:51:00Z">
                  <w:rPr>
                    <w:ins w:id="1191" w:author="Misra, Kiran" w:date="2018-10-02T08:50:00Z"/>
                    <w:rFonts w:ascii="Arial" w:hAnsi="Arial" w:cs="Arial"/>
                    <w:color w:val="000000"/>
                    <w:sz w:val="18"/>
                    <w:szCs w:val="18"/>
                  </w:rPr>
                </w:rPrChange>
              </w:rPr>
            </w:pPr>
            <w:ins w:id="1192" w:author="Misra, Kiran" w:date="2018-10-02T08:50:00Z">
              <w:r w:rsidRPr="00273060">
                <w:rPr>
                  <w:rFonts w:ascii="Arial" w:hAnsi="Arial" w:cs="Arial"/>
                  <w:color w:val="000000"/>
                  <w:sz w:val="16"/>
                  <w:szCs w:val="18"/>
                  <w:rPrChange w:id="1193"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single" w:sz="4" w:space="0" w:color="auto"/>
            </w:tcBorders>
            <w:shd w:val="clear" w:color="auto" w:fill="auto"/>
            <w:noWrap/>
            <w:vAlign w:val="center"/>
            <w:hideMark/>
            <w:tcPrChange w:id="1194" w:author="Misra, Kiran" w:date="2018-10-02T08:50:00Z">
              <w:tcPr>
                <w:tcW w:w="1300" w:type="dxa"/>
                <w:tcBorders>
                  <w:top w:val="single" w:sz="8" w:space="0" w:color="auto"/>
                  <w:left w:val="nil"/>
                  <w:bottom w:val="nil"/>
                  <w:right w:val="single" w:sz="4" w:space="0" w:color="auto"/>
                </w:tcBorders>
                <w:shd w:val="clear" w:color="auto" w:fill="auto"/>
                <w:noWrap/>
                <w:vAlign w:val="center"/>
                <w:hideMark/>
              </w:tcPr>
            </w:tcPrChange>
          </w:tcPr>
          <w:p w14:paraId="71FB559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Misra, Kiran" w:date="2018-10-02T08:50:00Z"/>
                <w:rFonts w:ascii="Arial" w:hAnsi="Arial" w:cs="Arial"/>
                <w:color w:val="000000"/>
                <w:sz w:val="16"/>
                <w:szCs w:val="18"/>
                <w:rPrChange w:id="1196" w:author="Misra, Kiran" w:date="2018-10-02T08:51:00Z">
                  <w:rPr>
                    <w:ins w:id="1197" w:author="Misra, Kiran" w:date="2018-10-02T08:50:00Z"/>
                    <w:rFonts w:ascii="Arial" w:hAnsi="Arial" w:cs="Arial"/>
                    <w:color w:val="000000"/>
                    <w:sz w:val="18"/>
                    <w:szCs w:val="18"/>
                  </w:rPr>
                </w:rPrChange>
              </w:rPr>
            </w:pPr>
            <w:ins w:id="1198" w:author="Misra, Kiran" w:date="2018-10-02T08:50:00Z">
              <w:r w:rsidRPr="00273060">
                <w:rPr>
                  <w:rFonts w:ascii="Arial" w:hAnsi="Arial" w:cs="Arial"/>
                  <w:color w:val="000000"/>
                  <w:sz w:val="16"/>
                  <w:szCs w:val="18"/>
                  <w:rPrChange w:id="1199"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nil"/>
            </w:tcBorders>
            <w:shd w:val="clear" w:color="auto" w:fill="auto"/>
            <w:noWrap/>
            <w:vAlign w:val="center"/>
            <w:hideMark/>
            <w:tcPrChange w:id="1200"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520FAD2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Misra, Kiran" w:date="2018-10-02T08:50:00Z"/>
                <w:rFonts w:ascii="Arial" w:hAnsi="Arial" w:cs="Arial"/>
                <w:color w:val="000000"/>
                <w:sz w:val="16"/>
                <w:szCs w:val="18"/>
                <w:rPrChange w:id="1202" w:author="Misra, Kiran" w:date="2018-10-02T08:51:00Z">
                  <w:rPr>
                    <w:ins w:id="1203" w:author="Misra, Kiran" w:date="2018-10-02T08:50:00Z"/>
                    <w:rFonts w:ascii="Arial" w:hAnsi="Arial" w:cs="Arial"/>
                    <w:color w:val="000000"/>
                    <w:sz w:val="18"/>
                    <w:szCs w:val="18"/>
                  </w:rPr>
                </w:rPrChange>
              </w:rPr>
            </w:pPr>
            <w:ins w:id="1204" w:author="Misra, Kiran" w:date="2018-10-02T08:50:00Z">
              <w:r w:rsidRPr="00273060">
                <w:rPr>
                  <w:rFonts w:ascii="Arial" w:hAnsi="Arial" w:cs="Arial"/>
                  <w:color w:val="000000"/>
                  <w:sz w:val="16"/>
                  <w:szCs w:val="18"/>
                  <w:rPrChange w:id="1205"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single" w:sz="8" w:space="0" w:color="auto"/>
            </w:tcBorders>
            <w:shd w:val="clear" w:color="auto" w:fill="auto"/>
            <w:noWrap/>
            <w:vAlign w:val="center"/>
            <w:hideMark/>
            <w:tcPrChange w:id="1206" w:author="Misra, Kiran" w:date="2018-10-02T08:50:00Z">
              <w:tcPr>
                <w:tcW w:w="1300" w:type="dxa"/>
                <w:tcBorders>
                  <w:top w:val="single" w:sz="8" w:space="0" w:color="auto"/>
                  <w:left w:val="nil"/>
                  <w:bottom w:val="nil"/>
                  <w:right w:val="single" w:sz="8" w:space="0" w:color="auto"/>
                </w:tcBorders>
                <w:shd w:val="clear" w:color="auto" w:fill="auto"/>
                <w:noWrap/>
                <w:vAlign w:val="center"/>
                <w:hideMark/>
              </w:tcPr>
            </w:tcPrChange>
          </w:tcPr>
          <w:p w14:paraId="3E7220E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Misra, Kiran" w:date="2018-10-02T08:50:00Z"/>
                <w:rFonts w:ascii="Arial" w:hAnsi="Arial" w:cs="Arial"/>
                <w:color w:val="000000"/>
                <w:sz w:val="16"/>
                <w:szCs w:val="18"/>
                <w:rPrChange w:id="1208" w:author="Misra, Kiran" w:date="2018-10-02T08:51:00Z">
                  <w:rPr>
                    <w:ins w:id="1209" w:author="Misra, Kiran" w:date="2018-10-02T08:50:00Z"/>
                    <w:rFonts w:ascii="Arial" w:hAnsi="Arial" w:cs="Arial"/>
                    <w:color w:val="000000"/>
                    <w:sz w:val="18"/>
                    <w:szCs w:val="18"/>
                  </w:rPr>
                </w:rPrChange>
              </w:rPr>
            </w:pPr>
            <w:ins w:id="1210" w:author="Misra, Kiran" w:date="2018-10-02T08:50:00Z">
              <w:r w:rsidRPr="00273060">
                <w:rPr>
                  <w:rFonts w:ascii="Arial" w:hAnsi="Arial" w:cs="Arial"/>
                  <w:color w:val="000000"/>
                  <w:sz w:val="16"/>
                  <w:szCs w:val="18"/>
                  <w:rPrChange w:id="1211" w:author="Misra, Kiran" w:date="2018-10-02T08:51:00Z">
                    <w:rPr>
                      <w:rFonts w:ascii="Arial" w:hAnsi="Arial" w:cs="Arial"/>
                      <w:color w:val="000000"/>
                      <w:sz w:val="18"/>
                      <w:szCs w:val="18"/>
                    </w:rPr>
                  </w:rPrChange>
                </w:rPr>
                <w:t> </w:t>
              </w:r>
            </w:ins>
          </w:p>
        </w:tc>
      </w:tr>
      <w:tr w:rsidR="00273060" w:rsidRPr="00273060" w14:paraId="675A2565" w14:textId="77777777" w:rsidTr="00273060">
        <w:trPr>
          <w:trHeight w:val="255"/>
          <w:ins w:id="1212" w:author="Misra, Kiran" w:date="2018-10-02T08:50:00Z"/>
          <w:trPrChange w:id="1213" w:author="Misra, Kiran" w:date="2018-10-02T08:50: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214" w:author="Misra, Kiran" w:date="2018-10-02T08:50:00Z">
              <w:tcPr>
                <w:tcW w:w="16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968764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Misra, Kiran" w:date="2018-10-02T08:50:00Z"/>
                <w:rFonts w:ascii="Arial" w:hAnsi="Arial" w:cs="Arial"/>
                <w:color w:val="000000"/>
                <w:sz w:val="16"/>
                <w:szCs w:val="18"/>
                <w:rPrChange w:id="1216" w:author="Misra, Kiran" w:date="2018-10-02T08:51:00Z">
                  <w:rPr>
                    <w:ins w:id="1217" w:author="Misra, Kiran" w:date="2018-10-02T08:50:00Z"/>
                    <w:rFonts w:ascii="Arial" w:hAnsi="Arial" w:cs="Arial"/>
                    <w:color w:val="000000"/>
                    <w:sz w:val="18"/>
                    <w:szCs w:val="18"/>
                  </w:rPr>
                </w:rPrChange>
              </w:rPr>
            </w:pPr>
            <w:ins w:id="1218" w:author="Misra, Kiran" w:date="2018-10-02T08:50:00Z">
              <w:r w:rsidRPr="00273060">
                <w:rPr>
                  <w:rFonts w:ascii="Arial" w:hAnsi="Arial" w:cs="Arial"/>
                  <w:color w:val="000000"/>
                  <w:sz w:val="16"/>
                  <w:szCs w:val="18"/>
                  <w:rPrChange w:id="1219" w:author="Misra, Kiran" w:date="2018-10-02T08:51:00Z">
                    <w:rPr>
                      <w:rFonts w:ascii="Arial" w:hAnsi="Arial" w:cs="Arial"/>
                      <w:color w:val="000000"/>
                      <w:sz w:val="18"/>
                      <w:szCs w:val="18"/>
                    </w:rPr>
                  </w:rPrChange>
                </w:rPr>
                <w:t>Class F (optional)</w:t>
              </w:r>
            </w:ins>
          </w:p>
        </w:tc>
        <w:tc>
          <w:tcPr>
            <w:tcW w:w="0" w:type="auto"/>
            <w:tcBorders>
              <w:top w:val="nil"/>
              <w:left w:val="nil"/>
              <w:bottom w:val="single" w:sz="8" w:space="0" w:color="auto"/>
              <w:right w:val="nil"/>
            </w:tcBorders>
            <w:shd w:val="clear" w:color="auto" w:fill="auto"/>
            <w:noWrap/>
            <w:vAlign w:val="center"/>
            <w:hideMark/>
            <w:tcPrChange w:id="1220" w:author="Misra, Kiran" w:date="2018-10-02T08:50:00Z">
              <w:tcPr>
                <w:tcW w:w="1144" w:type="dxa"/>
                <w:tcBorders>
                  <w:top w:val="nil"/>
                  <w:left w:val="nil"/>
                  <w:bottom w:val="single" w:sz="8" w:space="0" w:color="auto"/>
                  <w:right w:val="nil"/>
                </w:tcBorders>
                <w:shd w:val="clear" w:color="auto" w:fill="auto"/>
                <w:noWrap/>
                <w:vAlign w:val="center"/>
                <w:hideMark/>
              </w:tcPr>
            </w:tcPrChange>
          </w:tcPr>
          <w:p w14:paraId="778DE38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Misra, Kiran" w:date="2018-10-02T08:50:00Z"/>
                <w:rFonts w:ascii="Arial" w:hAnsi="Arial" w:cs="Arial"/>
                <w:color w:val="000000"/>
                <w:sz w:val="16"/>
                <w:szCs w:val="18"/>
                <w:rPrChange w:id="1222" w:author="Misra, Kiran" w:date="2018-10-02T08:51:00Z">
                  <w:rPr>
                    <w:ins w:id="1223" w:author="Misra, Kiran" w:date="2018-10-02T08:50:00Z"/>
                    <w:rFonts w:ascii="Arial" w:hAnsi="Arial" w:cs="Arial"/>
                    <w:color w:val="000000"/>
                    <w:sz w:val="18"/>
                    <w:szCs w:val="18"/>
                  </w:rPr>
                </w:rPrChange>
              </w:rPr>
            </w:pPr>
            <w:ins w:id="1224" w:author="Misra, Kiran" w:date="2018-10-02T08:50:00Z">
              <w:r w:rsidRPr="00273060">
                <w:rPr>
                  <w:rFonts w:ascii="Arial" w:hAnsi="Arial" w:cs="Arial"/>
                  <w:color w:val="000000"/>
                  <w:sz w:val="16"/>
                  <w:szCs w:val="18"/>
                  <w:rPrChange w:id="1225"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nil"/>
            </w:tcBorders>
            <w:shd w:val="clear" w:color="auto" w:fill="auto"/>
            <w:noWrap/>
            <w:vAlign w:val="center"/>
            <w:hideMark/>
            <w:tcPrChange w:id="1226" w:author="Misra, Kiran" w:date="2018-10-02T08:50:00Z">
              <w:tcPr>
                <w:tcW w:w="1143" w:type="dxa"/>
                <w:tcBorders>
                  <w:top w:val="nil"/>
                  <w:left w:val="nil"/>
                  <w:bottom w:val="single" w:sz="8" w:space="0" w:color="auto"/>
                  <w:right w:val="nil"/>
                </w:tcBorders>
                <w:shd w:val="clear" w:color="auto" w:fill="auto"/>
                <w:noWrap/>
                <w:vAlign w:val="center"/>
                <w:hideMark/>
              </w:tcPr>
            </w:tcPrChange>
          </w:tcPr>
          <w:p w14:paraId="195E56D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Misra, Kiran" w:date="2018-10-02T08:50:00Z"/>
                <w:rFonts w:ascii="Arial" w:hAnsi="Arial" w:cs="Arial"/>
                <w:color w:val="000000"/>
                <w:sz w:val="16"/>
                <w:szCs w:val="18"/>
                <w:rPrChange w:id="1228" w:author="Misra, Kiran" w:date="2018-10-02T08:51:00Z">
                  <w:rPr>
                    <w:ins w:id="1229" w:author="Misra, Kiran" w:date="2018-10-02T08:50:00Z"/>
                    <w:rFonts w:ascii="Arial" w:hAnsi="Arial" w:cs="Arial"/>
                    <w:color w:val="000000"/>
                    <w:sz w:val="18"/>
                    <w:szCs w:val="18"/>
                  </w:rPr>
                </w:rPrChange>
              </w:rPr>
            </w:pPr>
            <w:ins w:id="1230" w:author="Misra, Kiran" w:date="2018-10-02T08:50:00Z">
              <w:r w:rsidRPr="00273060">
                <w:rPr>
                  <w:rFonts w:ascii="Arial" w:hAnsi="Arial" w:cs="Arial"/>
                  <w:color w:val="000000"/>
                  <w:sz w:val="16"/>
                  <w:szCs w:val="18"/>
                  <w:rPrChange w:id="1231"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1232" w:author="Misra, Kiran" w:date="2018-10-02T08:50:00Z">
              <w:tcPr>
                <w:tcW w:w="1143" w:type="dxa"/>
                <w:tcBorders>
                  <w:top w:val="nil"/>
                  <w:left w:val="nil"/>
                  <w:bottom w:val="single" w:sz="8" w:space="0" w:color="auto"/>
                  <w:right w:val="single" w:sz="4" w:space="0" w:color="auto"/>
                </w:tcBorders>
                <w:shd w:val="clear" w:color="auto" w:fill="auto"/>
                <w:noWrap/>
                <w:vAlign w:val="center"/>
                <w:hideMark/>
              </w:tcPr>
            </w:tcPrChange>
          </w:tcPr>
          <w:p w14:paraId="53360A6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Misra, Kiran" w:date="2018-10-02T08:50:00Z"/>
                <w:rFonts w:ascii="Arial" w:hAnsi="Arial" w:cs="Arial"/>
                <w:color w:val="000000"/>
                <w:sz w:val="16"/>
                <w:szCs w:val="18"/>
                <w:rPrChange w:id="1234" w:author="Misra, Kiran" w:date="2018-10-02T08:51:00Z">
                  <w:rPr>
                    <w:ins w:id="1235" w:author="Misra, Kiran" w:date="2018-10-02T08:50:00Z"/>
                    <w:rFonts w:ascii="Arial" w:hAnsi="Arial" w:cs="Arial"/>
                    <w:color w:val="000000"/>
                    <w:sz w:val="18"/>
                    <w:szCs w:val="18"/>
                  </w:rPr>
                </w:rPrChange>
              </w:rPr>
            </w:pPr>
            <w:ins w:id="1236" w:author="Misra, Kiran" w:date="2018-10-02T08:50:00Z">
              <w:r w:rsidRPr="00273060">
                <w:rPr>
                  <w:rFonts w:ascii="Arial" w:hAnsi="Arial" w:cs="Arial"/>
                  <w:color w:val="000000"/>
                  <w:sz w:val="16"/>
                  <w:szCs w:val="18"/>
                  <w:rPrChange w:id="1237"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nil"/>
            </w:tcBorders>
            <w:shd w:val="clear" w:color="auto" w:fill="auto"/>
            <w:noWrap/>
            <w:vAlign w:val="center"/>
            <w:hideMark/>
            <w:tcPrChange w:id="1238" w:author="Misra, Kiran" w:date="2018-10-02T08:50:00Z">
              <w:tcPr>
                <w:tcW w:w="935" w:type="dxa"/>
                <w:tcBorders>
                  <w:top w:val="nil"/>
                  <w:left w:val="nil"/>
                  <w:bottom w:val="single" w:sz="8" w:space="0" w:color="auto"/>
                  <w:right w:val="nil"/>
                </w:tcBorders>
                <w:shd w:val="clear" w:color="auto" w:fill="auto"/>
                <w:noWrap/>
                <w:vAlign w:val="center"/>
                <w:hideMark/>
              </w:tcPr>
            </w:tcPrChange>
          </w:tcPr>
          <w:p w14:paraId="5B3A409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Misra, Kiran" w:date="2018-10-02T08:50:00Z"/>
                <w:rFonts w:ascii="Arial" w:hAnsi="Arial" w:cs="Arial"/>
                <w:color w:val="000000"/>
                <w:sz w:val="16"/>
                <w:szCs w:val="18"/>
                <w:rPrChange w:id="1240" w:author="Misra, Kiran" w:date="2018-10-02T08:51:00Z">
                  <w:rPr>
                    <w:ins w:id="1241" w:author="Misra, Kiran" w:date="2018-10-02T08:50:00Z"/>
                    <w:rFonts w:ascii="Arial" w:hAnsi="Arial" w:cs="Arial"/>
                    <w:color w:val="000000"/>
                    <w:sz w:val="18"/>
                    <w:szCs w:val="18"/>
                  </w:rPr>
                </w:rPrChange>
              </w:rPr>
            </w:pPr>
            <w:ins w:id="1242" w:author="Misra, Kiran" w:date="2018-10-02T08:50:00Z">
              <w:r w:rsidRPr="00273060">
                <w:rPr>
                  <w:rFonts w:ascii="Arial" w:hAnsi="Arial" w:cs="Arial"/>
                  <w:color w:val="000000"/>
                  <w:sz w:val="16"/>
                  <w:szCs w:val="18"/>
                  <w:rPrChange w:id="1243" w:author="Misra, Kiran" w:date="2018-10-02T08:51:00Z">
                    <w:rPr>
                      <w:rFonts w:ascii="Arial" w:hAnsi="Arial" w:cs="Arial"/>
                      <w:color w:val="000000"/>
                      <w:sz w:val="18"/>
                      <w:szCs w:val="18"/>
                    </w:rPr>
                  </w:rPrChange>
                </w:rPr>
                <w:t>#DIV/0!</w:t>
              </w:r>
            </w:ins>
          </w:p>
        </w:tc>
        <w:tc>
          <w:tcPr>
            <w:tcW w:w="0" w:type="auto"/>
            <w:tcBorders>
              <w:top w:val="nil"/>
              <w:left w:val="nil"/>
              <w:bottom w:val="single" w:sz="8" w:space="0" w:color="auto"/>
              <w:right w:val="single" w:sz="8" w:space="0" w:color="auto"/>
            </w:tcBorders>
            <w:shd w:val="clear" w:color="auto" w:fill="auto"/>
            <w:noWrap/>
            <w:vAlign w:val="center"/>
            <w:hideMark/>
            <w:tcPrChange w:id="1244" w:author="Misra, Kiran" w:date="2018-10-02T08:50:00Z">
              <w:tcPr>
                <w:tcW w:w="935" w:type="dxa"/>
                <w:tcBorders>
                  <w:top w:val="nil"/>
                  <w:left w:val="nil"/>
                  <w:bottom w:val="single" w:sz="8" w:space="0" w:color="auto"/>
                  <w:right w:val="single" w:sz="8" w:space="0" w:color="auto"/>
                </w:tcBorders>
                <w:shd w:val="clear" w:color="auto" w:fill="auto"/>
                <w:noWrap/>
                <w:vAlign w:val="center"/>
                <w:hideMark/>
              </w:tcPr>
            </w:tcPrChange>
          </w:tcPr>
          <w:p w14:paraId="64CD215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Misra, Kiran" w:date="2018-10-02T08:50:00Z"/>
                <w:rFonts w:ascii="Arial" w:hAnsi="Arial" w:cs="Arial"/>
                <w:color w:val="000000"/>
                <w:sz w:val="16"/>
                <w:szCs w:val="18"/>
                <w:rPrChange w:id="1246" w:author="Misra, Kiran" w:date="2018-10-02T08:51:00Z">
                  <w:rPr>
                    <w:ins w:id="1247" w:author="Misra, Kiran" w:date="2018-10-02T08:50:00Z"/>
                    <w:rFonts w:ascii="Arial" w:hAnsi="Arial" w:cs="Arial"/>
                    <w:color w:val="000000"/>
                    <w:sz w:val="18"/>
                    <w:szCs w:val="18"/>
                  </w:rPr>
                </w:rPrChange>
              </w:rPr>
            </w:pPr>
            <w:ins w:id="1248" w:author="Misra, Kiran" w:date="2018-10-02T08:50:00Z">
              <w:r w:rsidRPr="00273060">
                <w:rPr>
                  <w:rFonts w:ascii="Arial" w:hAnsi="Arial" w:cs="Arial"/>
                  <w:color w:val="000000"/>
                  <w:sz w:val="16"/>
                  <w:szCs w:val="18"/>
                  <w:rPrChange w:id="1249" w:author="Misra, Kiran" w:date="2018-10-02T08:51:00Z">
                    <w:rPr>
                      <w:rFonts w:ascii="Arial" w:hAnsi="Arial" w:cs="Arial"/>
                      <w:color w:val="000000"/>
                      <w:sz w:val="18"/>
                      <w:szCs w:val="18"/>
                    </w:rPr>
                  </w:rPrChange>
                </w:rPr>
                <w:t>#DIV/0!</w:t>
              </w:r>
            </w:ins>
          </w:p>
        </w:tc>
        <w:tc>
          <w:tcPr>
            <w:tcW w:w="0" w:type="auto"/>
            <w:tcBorders>
              <w:top w:val="nil"/>
              <w:left w:val="nil"/>
              <w:bottom w:val="single" w:sz="8" w:space="0" w:color="auto"/>
              <w:right w:val="nil"/>
            </w:tcBorders>
            <w:shd w:val="clear" w:color="auto" w:fill="auto"/>
            <w:noWrap/>
            <w:vAlign w:val="center"/>
            <w:hideMark/>
            <w:tcPrChange w:id="1250"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1F2326D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Misra, Kiran" w:date="2018-10-02T08:50:00Z"/>
                <w:rFonts w:ascii="Arial" w:hAnsi="Arial" w:cs="Arial"/>
                <w:color w:val="000000"/>
                <w:sz w:val="16"/>
                <w:szCs w:val="18"/>
                <w:rPrChange w:id="1252" w:author="Misra, Kiran" w:date="2018-10-02T08:51:00Z">
                  <w:rPr>
                    <w:ins w:id="1253" w:author="Misra, Kiran" w:date="2018-10-02T08:50:00Z"/>
                    <w:rFonts w:ascii="Arial" w:hAnsi="Arial" w:cs="Arial"/>
                    <w:color w:val="000000"/>
                    <w:sz w:val="18"/>
                    <w:szCs w:val="18"/>
                  </w:rPr>
                </w:rPrChange>
              </w:rPr>
            </w:pPr>
            <w:ins w:id="1254" w:author="Misra, Kiran" w:date="2018-10-02T08:50:00Z">
              <w:r w:rsidRPr="00273060">
                <w:rPr>
                  <w:rFonts w:ascii="Arial" w:hAnsi="Arial" w:cs="Arial"/>
                  <w:color w:val="000000"/>
                  <w:sz w:val="16"/>
                  <w:szCs w:val="18"/>
                  <w:rPrChange w:id="1255"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nil"/>
            </w:tcBorders>
            <w:shd w:val="clear" w:color="auto" w:fill="auto"/>
            <w:noWrap/>
            <w:vAlign w:val="center"/>
            <w:hideMark/>
            <w:tcPrChange w:id="1256"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2296E78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Misra, Kiran" w:date="2018-10-02T08:50:00Z"/>
                <w:rFonts w:ascii="Arial" w:hAnsi="Arial" w:cs="Arial"/>
                <w:color w:val="000000"/>
                <w:sz w:val="16"/>
                <w:szCs w:val="18"/>
                <w:rPrChange w:id="1258" w:author="Misra, Kiran" w:date="2018-10-02T08:51:00Z">
                  <w:rPr>
                    <w:ins w:id="1259" w:author="Misra, Kiran" w:date="2018-10-02T08:50:00Z"/>
                    <w:rFonts w:ascii="Arial" w:hAnsi="Arial" w:cs="Arial"/>
                    <w:color w:val="000000"/>
                    <w:sz w:val="18"/>
                    <w:szCs w:val="18"/>
                  </w:rPr>
                </w:rPrChange>
              </w:rPr>
            </w:pPr>
            <w:ins w:id="1260" w:author="Misra, Kiran" w:date="2018-10-02T08:50:00Z">
              <w:r w:rsidRPr="00273060">
                <w:rPr>
                  <w:rFonts w:ascii="Arial" w:hAnsi="Arial" w:cs="Arial"/>
                  <w:color w:val="000000"/>
                  <w:sz w:val="16"/>
                  <w:szCs w:val="18"/>
                  <w:rPrChange w:id="1261"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single" w:sz="4" w:space="0" w:color="auto"/>
            </w:tcBorders>
            <w:shd w:val="clear" w:color="auto" w:fill="auto"/>
            <w:noWrap/>
            <w:vAlign w:val="center"/>
            <w:hideMark/>
            <w:tcPrChange w:id="1262" w:author="Misra, Kiran" w:date="2018-10-02T08:50:00Z">
              <w:tcPr>
                <w:tcW w:w="1300" w:type="dxa"/>
                <w:tcBorders>
                  <w:top w:val="nil"/>
                  <w:left w:val="nil"/>
                  <w:bottom w:val="single" w:sz="8" w:space="0" w:color="auto"/>
                  <w:right w:val="single" w:sz="4" w:space="0" w:color="auto"/>
                </w:tcBorders>
                <w:shd w:val="clear" w:color="auto" w:fill="auto"/>
                <w:noWrap/>
                <w:vAlign w:val="center"/>
                <w:hideMark/>
              </w:tcPr>
            </w:tcPrChange>
          </w:tcPr>
          <w:p w14:paraId="123D919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Misra, Kiran" w:date="2018-10-02T08:50:00Z"/>
                <w:rFonts w:ascii="Arial" w:hAnsi="Arial" w:cs="Arial"/>
                <w:color w:val="000000"/>
                <w:sz w:val="16"/>
                <w:szCs w:val="18"/>
                <w:rPrChange w:id="1264" w:author="Misra, Kiran" w:date="2018-10-02T08:51:00Z">
                  <w:rPr>
                    <w:ins w:id="1265" w:author="Misra, Kiran" w:date="2018-10-02T08:50:00Z"/>
                    <w:rFonts w:ascii="Arial" w:hAnsi="Arial" w:cs="Arial"/>
                    <w:color w:val="000000"/>
                    <w:sz w:val="18"/>
                    <w:szCs w:val="18"/>
                  </w:rPr>
                </w:rPrChange>
              </w:rPr>
            </w:pPr>
            <w:ins w:id="1266" w:author="Misra, Kiran" w:date="2018-10-02T08:50:00Z">
              <w:r w:rsidRPr="00273060">
                <w:rPr>
                  <w:rFonts w:ascii="Arial" w:hAnsi="Arial" w:cs="Arial"/>
                  <w:color w:val="000000"/>
                  <w:sz w:val="16"/>
                  <w:szCs w:val="18"/>
                  <w:rPrChange w:id="1267"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nil"/>
            </w:tcBorders>
            <w:shd w:val="clear" w:color="auto" w:fill="auto"/>
            <w:noWrap/>
            <w:vAlign w:val="center"/>
            <w:hideMark/>
            <w:tcPrChange w:id="1268"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5F08373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Misra, Kiran" w:date="2018-10-02T08:50:00Z"/>
                <w:rFonts w:ascii="Arial" w:hAnsi="Arial" w:cs="Arial"/>
                <w:color w:val="000000"/>
                <w:sz w:val="16"/>
                <w:szCs w:val="18"/>
                <w:rPrChange w:id="1270" w:author="Misra, Kiran" w:date="2018-10-02T08:51:00Z">
                  <w:rPr>
                    <w:ins w:id="1271" w:author="Misra, Kiran" w:date="2018-10-02T08:50:00Z"/>
                    <w:rFonts w:ascii="Arial" w:hAnsi="Arial" w:cs="Arial"/>
                    <w:color w:val="000000"/>
                    <w:sz w:val="18"/>
                    <w:szCs w:val="18"/>
                  </w:rPr>
                </w:rPrChange>
              </w:rPr>
            </w:pPr>
            <w:ins w:id="1272" w:author="Misra, Kiran" w:date="2018-10-02T08:50:00Z">
              <w:r w:rsidRPr="00273060">
                <w:rPr>
                  <w:rFonts w:ascii="Arial" w:hAnsi="Arial" w:cs="Arial"/>
                  <w:color w:val="000000"/>
                  <w:sz w:val="16"/>
                  <w:szCs w:val="18"/>
                  <w:rPrChange w:id="1273"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single" w:sz="8" w:space="0" w:color="auto"/>
            </w:tcBorders>
            <w:shd w:val="clear" w:color="auto" w:fill="auto"/>
            <w:noWrap/>
            <w:vAlign w:val="center"/>
            <w:hideMark/>
            <w:tcPrChange w:id="1274" w:author="Misra, Kiran" w:date="2018-10-02T08:50:00Z">
              <w:tcPr>
                <w:tcW w:w="1300" w:type="dxa"/>
                <w:tcBorders>
                  <w:top w:val="nil"/>
                  <w:left w:val="nil"/>
                  <w:bottom w:val="single" w:sz="8" w:space="0" w:color="auto"/>
                  <w:right w:val="single" w:sz="8" w:space="0" w:color="auto"/>
                </w:tcBorders>
                <w:shd w:val="clear" w:color="auto" w:fill="auto"/>
                <w:noWrap/>
                <w:vAlign w:val="center"/>
                <w:hideMark/>
              </w:tcPr>
            </w:tcPrChange>
          </w:tcPr>
          <w:p w14:paraId="593BD4A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Misra, Kiran" w:date="2018-10-02T08:50:00Z"/>
                <w:rFonts w:ascii="Arial" w:hAnsi="Arial" w:cs="Arial"/>
                <w:color w:val="000000"/>
                <w:sz w:val="16"/>
                <w:szCs w:val="18"/>
                <w:rPrChange w:id="1276" w:author="Misra, Kiran" w:date="2018-10-02T08:51:00Z">
                  <w:rPr>
                    <w:ins w:id="1277" w:author="Misra, Kiran" w:date="2018-10-02T08:50:00Z"/>
                    <w:rFonts w:ascii="Arial" w:hAnsi="Arial" w:cs="Arial"/>
                    <w:color w:val="000000"/>
                    <w:sz w:val="18"/>
                    <w:szCs w:val="18"/>
                  </w:rPr>
                </w:rPrChange>
              </w:rPr>
            </w:pPr>
            <w:ins w:id="1278" w:author="Misra, Kiran" w:date="2018-10-02T08:50:00Z">
              <w:r w:rsidRPr="00273060">
                <w:rPr>
                  <w:rFonts w:ascii="Arial" w:hAnsi="Arial" w:cs="Arial"/>
                  <w:color w:val="000000"/>
                  <w:sz w:val="16"/>
                  <w:szCs w:val="18"/>
                  <w:rPrChange w:id="1279" w:author="Misra, Kiran" w:date="2018-10-02T08:51:00Z">
                    <w:rPr>
                      <w:rFonts w:ascii="Arial" w:hAnsi="Arial" w:cs="Arial"/>
                      <w:color w:val="000000"/>
                      <w:sz w:val="18"/>
                      <w:szCs w:val="18"/>
                    </w:rPr>
                  </w:rPrChange>
                </w:rPr>
                <w:t> </w:t>
              </w:r>
            </w:ins>
          </w:p>
        </w:tc>
      </w:tr>
      <w:tr w:rsidR="00273060" w:rsidRPr="00273060" w14:paraId="5B3F2435" w14:textId="77777777" w:rsidTr="00273060">
        <w:trPr>
          <w:trHeight w:val="255"/>
          <w:ins w:id="1280" w:author="Misra, Kiran" w:date="2018-10-02T08:50:00Z"/>
          <w:trPrChange w:id="1281"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1282" w:author="Misra, Kiran" w:date="2018-10-02T08:50:00Z">
              <w:tcPr>
                <w:tcW w:w="1660" w:type="dxa"/>
                <w:tcBorders>
                  <w:top w:val="nil"/>
                  <w:left w:val="nil"/>
                  <w:bottom w:val="nil"/>
                  <w:right w:val="nil"/>
                </w:tcBorders>
                <w:shd w:val="clear" w:color="auto" w:fill="auto"/>
                <w:noWrap/>
                <w:vAlign w:val="center"/>
                <w:hideMark/>
              </w:tcPr>
            </w:tcPrChange>
          </w:tcPr>
          <w:p w14:paraId="085970E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Misra, Kiran" w:date="2018-10-02T08:50:00Z"/>
                <w:rFonts w:ascii="Arial" w:hAnsi="Arial" w:cs="Arial"/>
                <w:color w:val="000000"/>
                <w:sz w:val="16"/>
                <w:szCs w:val="18"/>
                <w:rPrChange w:id="1284" w:author="Misra, Kiran" w:date="2018-10-02T08:51:00Z">
                  <w:rPr>
                    <w:ins w:id="1285" w:author="Misra, Kiran" w:date="2018-10-02T08:50:00Z"/>
                    <w:rFonts w:ascii="Arial" w:hAnsi="Arial" w:cs="Arial"/>
                    <w:color w:val="000000"/>
                    <w:sz w:val="18"/>
                    <w:szCs w:val="18"/>
                  </w:rPr>
                </w:rPrChange>
              </w:rPr>
            </w:pPr>
          </w:p>
        </w:tc>
        <w:tc>
          <w:tcPr>
            <w:tcW w:w="0" w:type="auto"/>
            <w:tcBorders>
              <w:top w:val="nil"/>
              <w:left w:val="nil"/>
              <w:bottom w:val="nil"/>
              <w:right w:val="nil"/>
            </w:tcBorders>
            <w:shd w:val="clear" w:color="auto" w:fill="auto"/>
            <w:noWrap/>
            <w:vAlign w:val="bottom"/>
            <w:hideMark/>
            <w:tcPrChange w:id="1286" w:author="Misra, Kiran" w:date="2018-10-02T08:50:00Z">
              <w:tcPr>
                <w:tcW w:w="1144" w:type="dxa"/>
                <w:tcBorders>
                  <w:top w:val="nil"/>
                  <w:left w:val="nil"/>
                  <w:bottom w:val="nil"/>
                  <w:right w:val="nil"/>
                </w:tcBorders>
                <w:shd w:val="clear" w:color="auto" w:fill="auto"/>
                <w:noWrap/>
                <w:vAlign w:val="bottom"/>
                <w:hideMark/>
              </w:tcPr>
            </w:tcPrChange>
          </w:tcPr>
          <w:p w14:paraId="6A4D264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Misra, Kiran" w:date="2018-10-02T08:50:00Z"/>
                <w:sz w:val="16"/>
                <w:rPrChange w:id="1288" w:author="Misra, Kiran" w:date="2018-10-02T08:51:00Z">
                  <w:rPr>
                    <w:ins w:id="128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290" w:author="Misra, Kiran" w:date="2018-10-02T08:50:00Z">
              <w:tcPr>
                <w:tcW w:w="1143" w:type="dxa"/>
                <w:tcBorders>
                  <w:top w:val="nil"/>
                  <w:left w:val="nil"/>
                  <w:bottom w:val="nil"/>
                  <w:right w:val="nil"/>
                </w:tcBorders>
                <w:shd w:val="clear" w:color="auto" w:fill="auto"/>
                <w:noWrap/>
                <w:vAlign w:val="bottom"/>
                <w:hideMark/>
              </w:tcPr>
            </w:tcPrChange>
          </w:tcPr>
          <w:p w14:paraId="2CC191B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1" w:author="Misra, Kiran" w:date="2018-10-02T08:50:00Z"/>
                <w:sz w:val="16"/>
                <w:rPrChange w:id="1292" w:author="Misra, Kiran" w:date="2018-10-02T08:51:00Z">
                  <w:rPr>
                    <w:ins w:id="129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294" w:author="Misra, Kiran" w:date="2018-10-02T08:50:00Z">
              <w:tcPr>
                <w:tcW w:w="1143" w:type="dxa"/>
                <w:tcBorders>
                  <w:top w:val="nil"/>
                  <w:left w:val="nil"/>
                  <w:bottom w:val="nil"/>
                  <w:right w:val="nil"/>
                </w:tcBorders>
                <w:shd w:val="clear" w:color="auto" w:fill="auto"/>
                <w:noWrap/>
                <w:vAlign w:val="bottom"/>
                <w:hideMark/>
              </w:tcPr>
            </w:tcPrChange>
          </w:tcPr>
          <w:p w14:paraId="1900B86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5" w:author="Misra, Kiran" w:date="2018-10-02T08:50:00Z"/>
                <w:sz w:val="16"/>
                <w:rPrChange w:id="1296" w:author="Misra, Kiran" w:date="2018-10-02T08:51:00Z">
                  <w:rPr>
                    <w:ins w:id="129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298" w:author="Misra, Kiran" w:date="2018-10-02T08:50:00Z">
              <w:tcPr>
                <w:tcW w:w="935" w:type="dxa"/>
                <w:tcBorders>
                  <w:top w:val="nil"/>
                  <w:left w:val="nil"/>
                  <w:bottom w:val="nil"/>
                  <w:right w:val="nil"/>
                </w:tcBorders>
                <w:shd w:val="clear" w:color="auto" w:fill="auto"/>
                <w:noWrap/>
                <w:vAlign w:val="bottom"/>
                <w:hideMark/>
              </w:tcPr>
            </w:tcPrChange>
          </w:tcPr>
          <w:p w14:paraId="4BAE4E5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9" w:author="Misra, Kiran" w:date="2018-10-02T08:50:00Z"/>
                <w:sz w:val="16"/>
                <w:rPrChange w:id="1300" w:author="Misra, Kiran" w:date="2018-10-02T08:51:00Z">
                  <w:rPr>
                    <w:ins w:id="130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302" w:author="Misra, Kiran" w:date="2018-10-02T08:50:00Z">
              <w:tcPr>
                <w:tcW w:w="935" w:type="dxa"/>
                <w:tcBorders>
                  <w:top w:val="nil"/>
                  <w:left w:val="nil"/>
                  <w:bottom w:val="nil"/>
                  <w:right w:val="nil"/>
                </w:tcBorders>
                <w:shd w:val="clear" w:color="auto" w:fill="auto"/>
                <w:noWrap/>
                <w:vAlign w:val="bottom"/>
                <w:hideMark/>
              </w:tcPr>
            </w:tcPrChange>
          </w:tcPr>
          <w:p w14:paraId="78FFFEB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3" w:author="Misra, Kiran" w:date="2018-10-02T08:50:00Z"/>
                <w:sz w:val="16"/>
                <w:rPrChange w:id="1304" w:author="Misra, Kiran" w:date="2018-10-02T08:51:00Z">
                  <w:rPr>
                    <w:ins w:id="1305"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306" w:author="Misra, Kiran" w:date="2018-10-02T08:50:00Z">
              <w:tcPr>
                <w:tcW w:w="1300" w:type="dxa"/>
                <w:tcBorders>
                  <w:top w:val="nil"/>
                  <w:left w:val="nil"/>
                  <w:bottom w:val="nil"/>
                  <w:right w:val="nil"/>
                </w:tcBorders>
                <w:shd w:val="clear" w:color="auto" w:fill="auto"/>
                <w:noWrap/>
                <w:vAlign w:val="bottom"/>
                <w:hideMark/>
              </w:tcPr>
            </w:tcPrChange>
          </w:tcPr>
          <w:p w14:paraId="77558B9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Misra, Kiran" w:date="2018-10-02T08:50:00Z"/>
                <w:sz w:val="16"/>
                <w:rPrChange w:id="1308" w:author="Misra, Kiran" w:date="2018-10-02T08:51:00Z">
                  <w:rPr>
                    <w:ins w:id="1309"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310" w:author="Misra, Kiran" w:date="2018-10-02T08:50:00Z">
              <w:tcPr>
                <w:tcW w:w="1300" w:type="dxa"/>
                <w:tcBorders>
                  <w:top w:val="nil"/>
                  <w:left w:val="nil"/>
                  <w:bottom w:val="nil"/>
                  <w:right w:val="nil"/>
                </w:tcBorders>
                <w:shd w:val="clear" w:color="auto" w:fill="auto"/>
                <w:noWrap/>
                <w:vAlign w:val="bottom"/>
                <w:hideMark/>
              </w:tcPr>
            </w:tcPrChange>
          </w:tcPr>
          <w:p w14:paraId="27D9554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1" w:author="Misra, Kiran" w:date="2018-10-02T08:50:00Z"/>
                <w:sz w:val="16"/>
                <w:rPrChange w:id="1312" w:author="Misra, Kiran" w:date="2018-10-02T08:51:00Z">
                  <w:rPr>
                    <w:ins w:id="1313"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314" w:author="Misra, Kiran" w:date="2018-10-02T08:50:00Z">
              <w:tcPr>
                <w:tcW w:w="1300" w:type="dxa"/>
                <w:tcBorders>
                  <w:top w:val="nil"/>
                  <w:left w:val="nil"/>
                  <w:bottom w:val="nil"/>
                  <w:right w:val="nil"/>
                </w:tcBorders>
                <w:shd w:val="clear" w:color="auto" w:fill="auto"/>
                <w:noWrap/>
                <w:vAlign w:val="bottom"/>
                <w:hideMark/>
              </w:tcPr>
            </w:tcPrChange>
          </w:tcPr>
          <w:p w14:paraId="57A8956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5" w:author="Misra, Kiran" w:date="2018-10-02T08:50:00Z"/>
                <w:sz w:val="16"/>
                <w:rPrChange w:id="1316" w:author="Misra, Kiran" w:date="2018-10-02T08:51:00Z">
                  <w:rPr>
                    <w:ins w:id="1317"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318" w:author="Misra, Kiran" w:date="2018-10-02T08:50:00Z">
              <w:tcPr>
                <w:tcW w:w="1300" w:type="dxa"/>
                <w:tcBorders>
                  <w:top w:val="nil"/>
                  <w:left w:val="nil"/>
                  <w:bottom w:val="nil"/>
                  <w:right w:val="nil"/>
                </w:tcBorders>
                <w:shd w:val="clear" w:color="auto" w:fill="auto"/>
                <w:noWrap/>
                <w:vAlign w:val="bottom"/>
                <w:hideMark/>
              </w:tcPr>
            </w:tcPrChange>
          </w:tcPr>
          <w:p w14:paraId="797759E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9" w:author="Misra, Kiran" w:date="2018-10-02T08:50:00Z"/>
                <w:sz w:val="16"/>
                <w:rPrChange w:id="1320" w:author="Misra, Kiran" w:date="2018-10-02T08:51:00Z">
                  <w:rPr>
                    <w:ins w:id="1321" w:author="Misra, Kiran" w:date="2018-10-02T08:50:00Z"/>
                    <w:sz w:val="20"/>
                  </w:rPr>
                </w:rPrChange>
              </w:rPr>
            </w:pPr>
          </w:p>
        </w:tc>
        <w:tc>
          <w:tcPr>
            <w:tcW w:w="0" w:type="auto"/>
            <w:tcBorders>
              <w:top w:val="nil"/>
              <w:left w:val="nil"/>
              <w:bottom w:val="nil"/>
              <w:right w:val="nil"/>
            </w:tcBorders>
            <w:shd w:val="clear" w:color="auto" w:fill="auto"/>
            <w:noWrap/>
            <w:vAlign w:val="bottom"/>
            <w:hideMark/>
            <w:tcPrChange w:id="1322" w:author="Misra, Kiran" w:date="2018-10-02T08:50:00Z">
              <w:tcPr>
                <w:tcW w:w="1300" w:type="dxa"/>
                <w:tcBorders>
                  <w:top w:val="nil"/>
                  <w:left w:val="nil"/>
                  <w:bottom w:val="nil"/>
                  <w:right w:val="nil"/>
                </w:tcBorders>
                <w:shd w:val="clear" w:color="auto" w:fill="auto"/>
                <w:noWrap/>
                <w:vAlign w:val="bottom"/>
                <w:hideMark/>
              </w:tcPr>
            </w:tcPrChange>
          </w:tcPr>
          <w:p w14:paraId="72C06DB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3" w:author="Misra, Kiran" w:date="2018-10-02T08:50:00Z"/>
                <w:sz w:val="16"/>
                <w:rPrChange w:id="1324" w:author="Misra, Kiran" w:date="2018-10-02T08:51:00Z">
                  <w:rPr>
                    <w:ins w:id="1325" w:author="Misra, Kiran" w:date="2018-10-02T08:50:00Z"/>
                    <w:sz w:val="20"/>
                  </w:rPr>
                </w:rPrChange>
              </w:rPr>
            </w:pPr>
          </w:p>
        </w:tc>
      </w:tr>
      <w:tr w:rsidR="00273060" w:rsidRPr="00273060" w14:paraId="2FC757E3" w14:textId="77777777" w:rsidTr="00273060">
        <w:trPr>
          <w:trHeight w:val="255"/>
          <w:ins w:id="1326" w:author="Misra, Kiran" w:date="2018-10-02T08:50:00Z"/>
          <w:trPrChange w:id="1327"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1328" w:author="Misra, Kiran" w:date="2018-10-02T08:50:00Z">
              <w:tcPr>
                <w:tcW w:w="1660" w:type="dxa"/>
                <w:tcBorders>
                  <w:top w:val="nil"/>
                  <w:left w:val="nil"/>
                  <w:bottom w:val="nil"/>
                  <w:right w:val="nil"/>
                </w:tcBorders>
                <w:shd w:val="clear" w:color="auto" w:fill="auto"/>
                <w:noWrap/>
                <w:vAlign w:val="center"/>
                <w:hideMark/>
              </w:tcPr>
            </w:tcPrChange>
          </w:tcPr>
          <w:p w14:paraId="205CEDC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9" w:author="Misra, Kiran" w:date="2018-10-02T08:50:00Z"/>
                <w:sz w:val="16"/>
                <w:rPrChange w:id="1330" w:author="Misra, Kiran" w:date="2018-10-02T08:51:00Z">
                  <w:rPr>
                    <w:ins w:id="1331" w:author="Misra, Kiran" w:date="2018-10-02T08:50:00Z"/>
                    <w:sz w:val="20"/>
                  </w:rPr>
                </w:rPrChange>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32" w:author="Misra, Kiran" w:date="2018-10-02T08:5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81AD40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Misra, Kiran" w:date="2018-10-02T08:50:00Z"/>
                <w:rFonts w:ascii="Arial" w:hAnsi="Arial" w:cs="Arial"/>
                <w:b/>
                <w:bCs/>
                <w:color w:val="000000"/>
                <w:sz w:val="16"/>
                <w:szCs w:val="18"/>
                <w:rPrChange w:id="1334" w:author="Misra, Kiran" w:date="2018-10-02T08:51:00Z">
                  <w:rPr>
                    <w:ins w:id="1335" w:author="Misra, Kiran" w:date="2018-10-02T08:50:00Z"/>
                    <w:rFonts w:ascii="Arial" w:hAnsi="Arial" w:cs="Arial"/>
                    <w:b/>
                    <w:bCs/>
                    <w:color w:val="000000"/>
                    <w:sz w:val="18"/>
                    <w:szCs w:val="18"/>
                  </w:rPr>
                </w:rPrChange>
              </w:rPr>
            </w:pPr>
            <w:ins w:id="1336" w:author="Misra, Kiran" w:date="2018-10-02T08:50:00Z">
              <w:r w:rsidRPr="00273060">
                <w:rPr>
                  <w:rFonts w:ascii="Arial" w:hAnsi="Arial" w:cs="Arial"/>
                  <w:b/>
                  <w:bCs/>
                  <w:color w:val="000000"/>
                  <w:sz w:val="16"/>
                  <w:szCs w:val="18"/>
                  <w:rPrChange w:id="1337" w:author="Misra, Kiran" w:date="2018-10-02T08:51:00Z">
                    <w:rPr>
                      <w:rFonts w:ascii="Arial" w:hAnsi="Arial" w:cs="Arial"/>
                      <w:b/>
                      <w:bCs/>
                      <w:color w:val="000000"/>
                      <w:sz w:val="18"/>
                      <w:szCs w:val="18"/>
                    </w:rPr>
                  </w:rPrChange>
                </w:rPr>
                <w:t xml:space="preserve">Low delay B Main10 </w:t>
              </w:r>
            </w:ins>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38" w:author="Misra, Kiran" w:date="2018-10-02T08:50:00Z">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C0DFD9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Misra, Kiran" w:date="2018-10-02T08:50:00Z"/>
                <w:rFonts w:ascii="Arial" w:hAnsi="Arial" w:cs="Arial"/>
                <w:b/>
                <w:bCs/>
                <w:color w:val="000000"/>
                <w:sz w:val="16"/>
                <w:szCs w:val="18"/>
                <w:rPrChange w:id="1340" w:author="Misra, Kiran" w:date="2018-10-02T08:51:00Z">
                  <w:rPr>
                    <w:ins w:id="1341" w:author="Misra, Kiran" w:date="2018-10-02T08:50:00Z"/>
                    <w:rFonts w:ascii="Arial" w:hAnsi="Arial" w:cs="Arial"/>
                    <w:b/>
                    <w:bCs/>
                    <w:color w:val="000000"/>
                    <w:sz w:val="18"/>
                    <w:szCs w:val="18"/>
                  </w:rPr>
                </w:rPrChange>
              </w:rPr>
            </w:pPr>
            <w:ins w:id="1342" w:author="Misra, Kiran" w:date="2018-10-02T08:50:00Z">
              <w:r w:rsidRPr="00273060">
                <w:rPr>
                  <w:rFonts w:ascii="Arial" w:hAnsi="Arial" w:cs="Arial"/>
                  <w:b/>
                  <w:bCs/>
                  <w:color w:val="000000"/>
                  <w:sz w:val="16"/>
                  <w:szCs w:val="18"/>
                  <w:rPrChange w:id="1343" w:author="Misra, Kiran" w:date="2018-10-02T08:51:00Z">
                    <w:rPr>
                      <w:rFonts w:ascii="Arial" w:hAnsi="Arial" w:cs="Arial"/>
                      <w:b/>
                      <w:bCs/>
                      <w:color w:val="000000"/>
                      <w:sz w:val="18"/>
                      <w:szCs w:val="18"/>
                    </w:rPr>
                  </w:rPrChange>
                </w:rPr>
                <w:t>Low delay B Main</w:t>
              </w:r>
              <w:proofErr w:type="gramStart"/>
              <w:r w:rsidRPr="00273060">
                <w:rPr>
                  <w:rFonts w:ascii="Arial" w:hAnsi="Arial" w:cs="Arial"/>
                  <w:b/>
                  <w:bCs/>
                  <w:color w:val="000000"/>
                  <w:sz w:val="16"/>
                  <w:szCs w:val="18"/>
                  <w:rPrChange w:id="1344" w:author="Misra, Kiran" w:date="2018-10-02T08:51:00Z">
                    <w:rPr>
                      <w:rFonts w:ascii="Arial" w:hAnsi="Arial" w:cs="Arial"/>
                      <w:b/>
                      <w:bCs/>
                      <w:color w:val="000000"/>
                      <w:sz w:val="18"/>
                      <w:szCs w:val="18"/>
                    </w:rPr>
                  </w:rPrChange>
                </w:rPr>
                <w:t>10  (</w:t>
              </w:r>
              <w:proofErr w:type="gramEnd"/>
              <w:r w:rsidRPr="00273060">
                <w:rPr>
                  <w:rFonts w:ascii="Arial" w:hAnsi="Arial" w:cs="Arial"/>
                  <w:b/>
                  <w:bCs/>
                  <w:color w:val="000000"/>
                  <w:sz w:val="16"/>
                  <w:szCs w:val="18"/>
                  <w:rPrChange w:id="1345" w:author="Misra, Kiran" w:date="2018-10-02T08:51:00Z">
                    <w:rPr>
                      <w:rFonts w:ascii="Arial" w:hAnsi="Arial" w:cs="Arial"/>
                      <w:b/>
                      <w:bCs/>
                      <w:color w:val="000000"/>
                      <w:sz w:val="18"/>
                      <w:szCs w:val="18"/>
                    </w:rPr>
                  </w:rPrChange>
                </w:rPr>
                <w:t>Synthetic)</w:t>
              </w:r>
            </w:ins>
          </w:p>
        </w:tc>
      </w:tr>
      <w:tr w:rsidR="00273060" w:rsidRPr="00273060" w14:paraId="0BD79C02" w14:textId="77777777" w:rsidTr="00273060">
        <w:trPr>
          <w:trHeight w:val="255"/>
          <w:ins w:id="1346" w:author="Misra, Kiran" w:date="2018-10-02T08:50:00Z"/>
          <w:trPrChange w:id="1347"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1348" w:author="Misra, Kiran" w:date="2018-10-02T08:50:00Z">
              <w:tcPr>
                <w:tcW w:w="1660" w:type="dxa"/>
                <w:tcBorders>
                  <w:top w:val="nil"/>
                  <w:left w:val="nil"/>
                  <w:bottom w:val="nil"/>
                  <w:right w:val="nil"/>
                </w:tcBorders>
                <w:shd w:val="clear" w:color="auto" w:fill="auto"/>
                <w:noWrap/>
                <w:vAlign w:val="center"/>
                <w:hideMark/>
              </w:tcPr>
            </w:tcPrChange>
          </w:tcPr>
          <w:p w14:paraId="0D836FD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Misra, Kiran" w:date="2018-10-02T08:50:00Z"/>
                <w:rFonts w:ascii="Arial" w:hAnsi="Arial" w:cs="Arial"/>
                <w:b/>
                <w:bCs/>
                <w:color w:val="000000"/>
                <w:sz w:val="16"/>
                <w:szCs w:val="18"/>
                <w:rPrChange w:id="1350" w:author="Misra, Kiran" w:date="2018-10-02T08:51:00Z">
                  <w:rPr>
                    <w:ins w:id="1351" w:author="Misra, Kiran" w:date="2018-10-02T08:50:00Z"/>
                    <w:rFonts w:ascii="Arial" w:hAnsi="Arial" w:cs="Arial"/>
                    <w:b/>
                    <w:bCs/>
                    <w:color w:val="000000"/>
                    <w:sz w:val="18"/>
                    <w:szCs w:val="18"/>
                  </w:rPr>
                </w:rPrChange>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352" w:author="Misra, Kiran" w:date="2018-10-02T08:5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667474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Misra, Kiran" w:date="2018-10-02T08:50:00Z"/>
                <w:rFonts w:ascii="Arial" w:hAnsi="Arial" w:cs="Arial"/>
                <w:b/>
                <w:bCs/>
                <w:color w:val="000000"/>
                <w:sz w:val="16"/>
                <w:szCs w:val="18"/>
                <w:rPrChange w:id="1354" w:author="Misra, Kiran" w:date="2018-10-02T08:51:00Z">
                  <w:rPr>
                    <w:ins w:id="1355" w:author="Misra, Kiran" w:date="2018-10-02T08:50:00Z"/>
                    <w:rFonts w:ascii="Arial" w:hAnsi="Arial" w:cs="Arial"/>
                    <w:b/>
                    <w:bCs/>
                    <w:color w:val="000000"/>
                    <w:sz w:val="18"/>
                    <w:szCs w:val="18"/>
                  </w:rPr>
                </w:rPrChange>
              </w:rPr>
            </w:pPr>
            <w:ins w:id="1356" w:author="Misra, Kiran" w:date="2018-10-02T08:50:00Z">
              <w:r w:rsidRPr="00273060">
                <w:rPr>
                  <w:rFonts w:ascii="Arial" w:hAnsi="Arial" w:cs="Arial"/>
                  <w:b/>
                  <w:bCs/>
                  <w:color w:val="000000"/>
                  <w:sz w:val="16"/>
                  <w:szCs w:val="18"/>
                  <w:rPrChange w:id="1357" w:author="Misra, Kiran" w:date="2018-10-02T08:51:00Z">
                    <w:rPr>
                      <w:rFonts w:ascii="Arial" w:hAnsi="Arial" w:cs="Arial"/>
                      <w:b/>
                      <w:bCs/>
                      <w:color w:val="000000"/>
                      <w:sz w:val="18"/>
                      <w:szCs w:val="18"/>
                    </w:rPr>
                  </w:rPrChange>
                </w:rPr>
                <w:t>Over VTM-2.0.1</w:t>
              </w:r>
            </w:ins>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358" w:author="Misra, Kiran" w:date="2018-10-02T08:50:00Z">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C0EB8E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Misra, Kiran" w:date="2018-10-02T08:50:00Z"/>
                <w:rFonts w:ascii="Arial" w:hAnsi="Arial" w:cs="Arial"/>
                <w:b/>
                <w:bCs/>
                <w:color w:val="000000"/>
                <w:sz w:val="16"/>
                <w:szCs w:val="18"/>
                <w:rPrChange w:id="1360" w:author="Misra, Kiran" w:date="2018-10-02T08:51:00Z">
                  <w:rPr>
                    <w:ins w:id="1361" w:author="Misra, Kiran" w:date="2018-10-02T08:50:00Z"/>
                    <w:rFonts w:ascii="Arial" w:hAnsi="Arial" w:cs="Arial"/>
                    <w:b/>
                    <w:bCs/>
                    <w:color w:val="000000"/>
                    <w:sz w:val="18"/>
                    <w:szCs w:val="18"/>
                  </w:rPr>
                </w:rPrChange>
              </w:rPr>
            </w:pPr>
            <w:ins w:id="1362" w:author="Misra, Kiran" w:date="2018-10-02T08:50:00Z">
              <w:r w:rsidRPr="00273060">
                <w:rPr>
                  <w:rFonts w:ascii="Arial" w:hAnsi="Arial" w:cs="Arial"/>
                  <w:b/>
                  <w:bCs/>
                  <w:color w:val="000000"/>
                  <w:sz w:val="16"/>
                  <w:szCs w:val="18"/>
                  <w:rPrChange w:id="1363" w:author="Misra, Kiran" w:date="2018-10-02T08:51:00Z">
                    <w:rPr>
                      <w:rFonts w:ascii="Arial" w:hAnsi="Arial" w:cs="Arial"/>
                      <w:b/>
                      <w:bCs/>
                      <w:color w:val="000000"/>
                      <w:sz w:val="18"/>
                      <w:szCs w:val="18"/>
                    </w:rPr>
                  </w:rPrChange>
                </w:rPr>
                <w:t>Over VTM-2.0.1</w:t>
              </w:r>
            </w:ins>
          </w:p>
        </w:tc>
      </w:tr>
      <w:tr w:rsidR="00273060" w:rsidRPr="00273060" w14:paraId="13B4D3D4" w14:textId="77777777" w:rsidTr="00273060">
        <w:trPr>
          <w:trHeight w:val="255"/>
          <w:ins w:id="1364" w:author="Misra, Kiran" w:date="2018-10-02T08:50:00Z"/>
          <w:trPrChange w:id="1365" w:author="Misra, Kiran" w:date="2018-10-02T08:50:00Z">
            <w:trPr>
              <w:trHeight w:val="255"/>
            </w:trPr>
          </w:trPrChange>
        </w:trPr>
        <w:tc>
          <w:tcPr>
            <w:tcW w:w="0" w:type="auto"/>
            <w:tcBorders>
              <w:top w:val="nil"/>
              <w:left w:val="nil"/>
              <w:bottom w:val="nil"/>
              <w:right w:val="nil"/>
            </w:tcBorders>
            <w:shd w:val="clear" w:color="auto" w:fill="auto"/>
            <w:noWrap/>
            <w:vAlign w:val="center"/>
            <w:hideMark/>
            <w:tcPrChange w:id="1366" w:author="Misra, Kiran" w:date="2018-10-02T08:50:00Z">
              <w:tcPr>
                <w:tcW w:w="1660" w:type="dxa"/>
                <w:tcBorders>
                  <w:top w:val="nil"/>
                  <w:left w:val="nil"/>
                  <w:bottom w:val="nil"/>
                  <w:right w:val="nil"/>
                </w:tcBorders>
                <w:shd w:val="clear" w:color="auto" w:fill="auto"/>
                <w:noWrap/>
                <w:vAlign w:val="center"/>
                <w:hideMark/>
              </w:tcPr>
            </w:tcPrChange>
          </w:tcPr>
          <w:p w14:paraId="6988AD6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Misra, Kiran" w:date="2018-10-02T08:50:00Z"/>
                <w:rFonts w:ascii="Arial" w:hAnsi="Arial" w:cs="Arial"/>
                <w:b/>
                <w:bCs/>
                <w:color w:val="000000"/>
                <w:sz w:val="16"/>
                <w:szCs w:val="18"/>
                <w:rPrChange w:id="1368" w:author="Misra, Kiran" w:date="2018-10-02T08:51:00Z">
                  <w:rPr>
                    <w:ins w:id="1369" w:author="Misra, Kiran" w:date="2018-10-02T08:50:00Z"/>
                    <w:rFonts w:ascii="Arial" w:hAnsi="Arial" w:cs="Arial"/>
                    <w:b/>
                    <w:bCs/>
                    <w:color w:val="000000"/>
                    <w:sz w:val="18"/>
                    <w:szCs w:val="18"/>
                  </w:rPr>
                </w:rPrChange>
              </w:rPr>
            </w:pPr>
          </w:p>
        </w:tc>
        <w:tc>
          <w:tcPr>
            <w:tcW w:w="0" w:type="auto"/>
            <w:tcBorders>
              <w:top w:val="nil"/>
              <w:left w:val="single" w:sz="8" w:space="0" w:color="auto"/>
              <w:bottom w:val="single" w:sz="8" w:space="0" w:color="auto"/>
              <w:right w:val="nil"/>
            </w:tcBorders>
            <w:shd w:val="clear" w:color="auto" w:fill="auto"/>
            <w:noWrap/>
            <w:vAlign w:val="center"/>
            <w:hideMark/>
            <w:tcPrChange w:id="1370" w:author="Misra, Kiran" w:date="2018-10-02T08:50:00Z">
              <w:tcPr>
                <w:tcW w:w="1144" w:type="dxa"/>
                <w:tcBorders>
                  <w:top w:val="nil"/>
                  <w:left w:val="single" w:sz="8" w:space="0" w:color="auto"/>
                  <w:bottom w:val="single" w:sz="8" w:space="0" w:color="auto"/>
                  <w:right w:val="nil"/>
                </w:tcBorders>
                <w:shd w:val="clear" w:color="auto" w:fill="auto"/>
                <w:noWrap/>
                <w:vAlign w:val="center"/>
                <w:hideMark/>
              </w:tcPr>
            </w:tcPrChange>
          </w:tcPr>
          <w:p w14:paraId="3B71167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Misra, Kiran" w:date="2018-10-02T08:50:00Z"/>
                <w:rFonts w:ascii="Arial" w:hAnsi="Arial" w:cs="Arial"/>
                <w:color w:val="000000"/>
                <w:sz w:val="16"/>
                <w:szCs w:val="18"/>
                <w:rPrChange w:id="1372" w:author="Misra, Kiran" w:date="2018-10-02T08:51:00Z">
                  <w:rPr>
                    <w:ins w:id="1373" w:author="Misra, Kiran" w:date="2018-10-02T08:50:00Z"/>
                    <w:rFonts w:ascii="Arial" w:hAnsi="Arial" w:cs="Arial"/>
                    <w:color w:val="000000"/>
                    <w:sz w:val="18"/>
                    <w:szCs w:val="18"/>
                  </w:rPr>
                </w:rPrChange>
              </w:rPr>
            </w:pPr>
            <w:ins w:id="1374" w:author="Misra, Kiran" w:date="2018-10-02T08:50:00Z">
              <w:r w:rsidRPr="00273060">
                <w:rPr>
                  <w:rFonts w:ascii="Arial" w:hAnsi="Arial" w:cs="Arial"/>
                  <w:color w:val="000000"/>
                  <w:sz w:val="16"/>
                  <w:szCs w:val="18"/>
                  <w:rPrChange w:id="1375" w:author="Misra, Kiran" w:date="2018-10-02T08:51:00Z">
                    <w:rPr>
                      <w:rFonts w:ascii="Arial" w:hAnsi="Arial" w:cs="Arial"/>
                      <w:color w:val="000000"/>
                      <w:sz w:val="18"/>
                      <w:szCs w:val="18"/>
                    </w:rPr>
                  </w:rPrChange>
                </w:rPr>
                <w:t>Y</w:t>
              </w:r>
            </w:ins>
          </w:p>
        </w:tc>
        <w:tc>
          <w:tcPr>
            <w:tcW w:w="0" w:type="auto"/>
            <w:tcBorders>
              <w:top w:val="nil"/>
              <w:left w:val="nil"/>
              <w:bottom w:val="single" w:sz="8" w:space="0" w:color="auto"/>
              <w:right w:val="nil"/>
            </w:tcBorders>
            <w:shd w:val="clear" w:color="auto" w:fill="auto"/>
            <w:noWrap/>
            <w:vAlign w:val="center"/>
            <w:hideMark/>
            <w:tcPrChange w:id="1376" w:author="Misra, Kiran" w:date="2018-10-02T08:50:00Z">
              <w:tcPr>
                <w:tcW w:w="1143" w:type="dxa"/>
                <w:tcBorders>
                  <w:top w:val="nil"/>
                  <w:left w:val="nil"/>
                  <w:bottom w:val="single" w:sz="8" w:space="0" w:color="auto"/>
                  <w:right w:val="nil"/>
                </w:tcBorders>
                <w:shd w:val="clear" w:color="auto" w:fill="auto"/>
                <w:noWrap/>
                <w:vAlign w:val="center"/>
                <w:hideMark/>
              </w:tcPr>
            </w:tcPrChange>
          </w:tcPr>
          <w:p w14:paraId="7C78C3F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Misra, Kiran" w:date="2018-10-02T08:50:00Z"/>
                <w:rFonts w:ascii="Arial" w:hAnsi="Arial" w:cs="Arial"/>
                <w:color w:val="000000"/>
                <w:sz w:val="16"/>
                <w:szCs w:val="18"/>
                <w:rPrChange w:id="1378" w:author="Misra, Kiran" w:date="2018-10-02T08:51:00Z">
                  <w:rPr>
                    <w:ins w:id="1379" w:author="Misra, Kiran" w:date="2018-10-02T08:50:00Z"/>
                    <w:rFonts w:ascii="Arial" w:hAnsi="Arial" w:cs="Arial"/>
                    <w:color w:val="000000"/>
                    <w:sz w:val="18"/>
                    <w:szCs w:val="18"/>
                  </w:rPr>
                </w:rPrChange>
              </w:rPr>
            </w:pPr>
            <w:ins w:id="1380" w:author="Misra, Kiran" w:date="2018-10-02T08:50:00Z">
              <w:r w:rsidRPr="00273060">
                <w:rPr>
                  <w:rFonts w:ascii="Arial" w:hAnsi="Arial" w:cs="Arial"/>
                  <w:color w:val="000000"/>
                  <w:sz w:val="16"/>
                  <w:szCs w:val="18"/>
                  <w:rPrChange w:id="1381" w:author="Misra, Kiran" w:date="2018-10-02T08:51:00Z">
                    <w:rPr>
                      <w:rFonts w:ascii="Arial" w:hAnsi="Arial" w:cs="Arial"/>
                      <w:color w:val="000000"/>
                      <w:sz w:val="18"/>
                      <w:szCs w:val="18"/>
                    </w:rPr>
                  </w:rPrChange>
                </w:rPr>
                <w:t>U</w:t>
              </w:r>
            </w:ins>
          </w:p>
        </w:tc>
        <w:tc>
          <w:tcPr>
            <w:tcW w:w="0" w:type="auto"/>
            <w:tcBorders>
              <w:top w:val="nil"/>
              <w:left w:val="nil"/>
              <w:bottom w:val="single" w:sz="8" w:space="0" w:color="auto"/>
              <w:right w:val="single" w:sz="4" w:space="0" w:color="auto"/>
            </w:tcBorders>
            <w:shd w:val="clear" w:color="auto" w:fill="auto"/>
            <w:noWrap/>
            <w:vAlign w:val="center"/>
            <w:hideMark/>
            <w:tcPrChange w:id="1382" w:author="Misra, Kiran" w:date="2018-10-02T08:50:00Z">
              <w:tcPr>
                <w:tcW w:w="1143" w:type="dxa"/>
                <w:tcBorders>
                  <w:top w:val="nil"/>
                  <w:left w:val="nil"/>
                  <w:bottom w:val="single" w:sz="8" w:space="0" w:color="auto"/>
                  <w:right w:val="single" w:sz="4" w:space="0" w:color="auto"/>
                </w:tcBorders>
                <w:shd w:val="clear" w:color="auto" w:fill="auto"/>
                <w:noWrap/>
                <w:vAlign w:val="center"/>
                <w:hideMark/>
              </w:tcPr>
            </w:tcPrChange>
          </w:tcPr>
          <w:p w14:paraId="40023BD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Misra, Kiran" w:date="2018-10-02T08:50:00Z"/>
                <w:rFonts w:ascii="Arial" w:hAnsi="Arial" w:cs="Arial"/>
                <w:color w:val="000000"/>
                <w:sz w:val="16"/>
                <w:szCs w:val="18"/>
                <w:rPrChange w:id="1384" w:author="Misra, Kiran" w:date="2018-10-02T08:51:00Z">
                  <w:rPr>
                    <w:ins w:id="1385" w:author="Misra, Kiran" w:date="2018-10-02T08:50:00Z"/>
                    <w:rFonts w:ascii="Arial" w:hAnsi="Arial" w:cs="Arial"/>
                    <w:color w:val="000000"/>
                    <w:sz w:val="18"/>
                    <w:szCs w:val="18"/>
                  </w:rPr>
                </w:rPrChange>
              </w:rPr>
            </w:pPr>
            <w:ins w:id="1386" w:author="Misra, Kiran" w:date="2018-10-02T08:50:00Z">
              <w:r w:rsidRPr="00273060">
                <w:rPr>
                  <w:rFonts w:ascii="Arial" w:hAnsi="Arial" w:cs="Arial"/>
                  <w:color w:val="000000"/>
                  <w:sz w:val="16"/>
                  <w:szCs w:val="18"/>
                  <w:rPrChange w:id="1387" w:author="Misra, Kiran" w:date="2018-10-02T08:51:00Z">
                    <w:rPr>
                      <w:rFonts w:ascii="Arial" w:hAnsi="Arial" w:cs="Arial"/>
                      <w:color w:val="000000"/>
                      <w:sz w:val="18"/>
                      <w:szCs w:val="18"/>
                    </w:rPr>
                  </w:rPrChange>
                </w:rPr>
                <w:t>V</w:t>
              </w:r>
            </w:ins>
          </w:p>
        </w:tc>
        <w:tc>
          <w:tcPr>
            <w:tcW w:w="0" w:type="auto"/>
            <w:tcBorders>
              <w:top w:val="nil"/>
              <w:left w:val="nil"/>
              <w:bottom w:val="single" w:sz="8" w:space="0" w:color="auto"/>
              <w:right w:val="nil"/>
            </w:tcBorders>
            <w:shd w:val="clear" w:color="auto" w:fill="auto"/>
            <w:noWrap/>
            <w:vAlign w:val="center"/>
            <w:hideMark/>
            <w:tcPrChange w:id="1388" w:author="Misra, Kiran" w:date="2018-10-02T08:50:00Z">
              <w:tcPr>
                <w:tcW w:w="935" w:type="dxa"/>
                <w:tcBorders>
                  <w:top w:val="nil"/>
                  <w:left w:val="nil"/>
                  <w:bottom w:val="single" w:sz="8" w:space="0" w:color="auto"/>
                  <w:right w:val="nil"/>
                </w:tcBorders>
                <w:shd w:val="clear" w:color="auto" w:fill="auto"/>
                <w:noWrap/>
                <w:vAlign w:val="center"/>
                <w:hideMark/>
              </w:tcPr>
            </w:tcPrChange>
          </w:tcPr>
          <w:p w14:paraId="30BF470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Misra, Kiran" w:date="2018-10-02T08:50:00Z"/>
                <w:rFonts w:ascii="Arial" w:hAnsi="Arial" w:cs="Arial"/>
                <w:color w:val="000000"/>
                <w:sz w:val="16"/>
                <w:szCs w:val="18"/>
                <w:rPrChange w:id="1390" w:author="Misra, Kiran" w:date="2018-10-02T08:51:00Z">
                  <w:rPr>
                    <w:ins w:id="1391" w:author="Misra, Kiran" w:date="2018-10-02T08:50:00Z"/>
                    <w:rFonts w:ascii="Arial" w:hAnsi="Arial" w:cs="Arial"/>
                    <w:color w:val="000000"/>
                    <w:sz w:val="18"/>
                    <w:szCs w:val="18"/>
                  </w:rPr>
                </w:rPrChange>
              </w:rPr>
            </w:pPr>
            <w:proofErr w:type="spellStart"/>
            <w:ins w:id="1392" w:author="Misra, Kiran" w:date="2018-10-02T08:50:00Z">
              <w:r w:rsidRPr="00273060">
                <w:rPr>
                  <w:rFonts w:ascii="Arial" w:hAnsi="Arial" w:cs="Arial"/>
                  <w:color w:val="000000"/>
                  <w:sz w:val="16"/>
                  <w:szCs w:val="18"/>
                  <w:rPrChange w:id="1393" w:author="Misra, Kiran" w:date="2018-10-02T08:51:00Z">
                    <w:rPr>
                      <w:rFonts w:ascii="Arial" w:hAnsi="Arial" w:cs="Arial"/>
                      <w:color w:val="000000"/>
                      <w:sz w:val="18"/>
                      <w:szCs w:val="18"/>
                    </w:rPr>
                  </w:rPrChange>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1394" w:author="Misra, Kiran" w:date="2018-10-02T08:50:00Z">
              <w:tcPr>
                <w:tcW w:w="935" w:type="dxa"/>
                <w:tcBorders>
                  <w:top w:val="nil"/>
                  <w:left w:val="nil"/>
                  <w:bottom w:val="single" w:sz="8" w:space="0" w:color="auto"/>
                  <w:right w:val="single" w:sz="8" w:space="0" w:color="auto"/>
                </w:tcBorders>
                <w:shd w:val="clear" w:color="auto" w:fill="auto"/>
                <w:noWrap/>
                <w:vAlign w:val="center"/>
                <w:hideMark/>
              </w:tcPr>
            </w:tcPrChange>
          </w:tcPr>
          <w:p w14:paraId="3515BFA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Misra, Kiran" w:date="2018-10-02T08:50:00Z"/>
                <w:rFonts w:ascii="Arial" w:hAnsi="Arial" w:cs="Arial"/>
                <w:color w:val="000000"/>
                <w:sz w:val="16"/>
                <w:szCs w:val="18"/>
                <w:rPrChange w:id="1396" w:author="Misra, Kiran" w:date="2018-10-02T08:51:00Z">
                  <w:rPr>
                    <w:ins w:id="1397" w:author="Misra, Kiran" w:date="2018-10-02T08:50:00Z"/>
                    <w:rFonts w:ascii="Arial" w:hAnsi="Arial" w:cs="Arial"/>
                    <w:color w:val="000000"/>
                    <w:sz w:val="18"/>
                    <w:szCs w:val="18"/>
                  </w:rPr>
                </w:rPrChange>
              </w:rPr>
            </w:pPr>
            <w:proofErr w:type="spellStart"/>
            <w:ins w:id="1398" w:author="Misra, Kiran" w:date="2018-10-02T08:50:00Z">
              <w:r w:rsidRPr="00273060">
                <w:rPr>
                  <w:rFonts w:ascii="Arial" w:hAnsi="Arial" w:cs="Arial"/>
                  <w:color w:val="000000"/>
                  <w:sz w:val="16"/>
                  <w:szCs w:val="18"/>
                  <w:rPrChange w:id="1399" w:author="Misra, Kiran" w:date="2018-10-02T08:51:00Z">
                    <w:rPr>
                      <w:rFonts w:ascii="Arial" w:hAnsi="Arial" w:cs="Arial"/>
                      <w:color w:val="000000"/>
                      <w:sz w:val="18"/>
                      <w:szCs w:val="18"/>
                    </w:rPr>
                  </w:rPrChange>
                </w:rPr>
                <w:t>DecT</w:t>
              </w:r>
              <w:proofErr w:type="spellEnd"/>
            </w:ins>
          </w:p>
        </w:tc>
        <w:tc>
          <w:tcPr>
            <w:tcW w:w="0" w:type="auto"/>
            <w:tcBorders>
              <w:top w:val="nil"/>
              <w:left w:val="single" w:sz="8" w:space="0" w:color="auto"/>
              <w:bottom w:val="single" w:sz="8" w:space="0" w:color="auto"/>
              <w:right w:val="nil"/>
            </w:tcBorders>
            <w:shd w:val="clear" w:color="auto" w:fill="auto"/>
            <w:noWrap/>
            <w:vAlign w:val="center"/>
            <w:hideMark/>
            <w:tcPrChange w:id="1400" w:author="Misra, Kiran" w:date="2018-10-02T08:50:00Z">
              <w:tcPr>
                <w:tcW w:w="1300" w:type="dxa"/>
                <w:tcBorders>
                  <w:top w:val="nil"/>
                  <w:left w:val="single" w:sz="8" w:space="0" w:color="auto"/>
                  <w:bottom w:val="single" w:sz="8" w:space="0" w:color="auto"/>
                  <w:right w:val="nil"/>
                </w:tcBorders>
                <w:shd w:val="clear" w:color="auto" w:fill="auto"/>
                <w:noWrap/>
                <w:vAlign w:val="center"/>
                <w:hideMark/>
              </w:tcPr>
            </w:tcPrChange>
          </w:tcPr>
          <w:p w14:paraId="4E2D4DE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Misra, Kiran" w:date="2018-10-02T08:50:00Z"/>
                <w:rFonts w:ascii="Arial" w:hAnsi="Arial" w:cs="Arial"/>
                <w:color w:val="000000"/>
                <w:sz w:val="16"/>
                <w:szCs w:val="18"/>
                <w:rPrChange w:id="1402" w:author="Misra, Kiran" w:date="2018-10-02T08:51:00Z">
                  <w:rPr>
                    <w:ins w:id="1403" w:author="Misra, Kiran" w:date="2018-10-02T08:50:00Z"/>
                    <w:rFonts w:ascii="Arial" w:hAnsi="Arial" w:cs="Arial"/>
                    <w:color w:val="000000"/>
                    <w:sz w:val="18"/>
                    <w:szCs w:val="18"/>
                  </w:rPr>
                </w:rPrChange>
              </w:rPr>
            </w:pPr>
            <w:ins w:id="1404" w:author="Misra, Kiran" w:date="2018-10-02T08:50:00Z">
              <w:r w:rsidRPr="00273060">
                <w:rPr>
                  <w:rFonts w:ascii="Arial" w:hAnsi="Arial" w:cs="Arial"/>
                  <w:color w:val="000000"/>
                  <w:sz w:val="16"/>
                  <w:szCs w:val="18"/>
                  <w:rPrChange w:id="1405" w:author="Misra, Kiran" w:date="2018-10-02T08:51:00Z">
                    <w:rPr>
                      <w:rFonts w:ascii="Arial" w:hAnsi="Arial" w:cs="Arial"/>
                      <w:color w:val="000000"/>
                      <w:sz w:val="18"/>
                      <w:szCs w:val="18"/>
                    </w:rPr>
                  </w:rPrChange>
                </w:rPr>
                <w:t>Y</w:t>
              </w:r>
            </w:ins>
          </w:p>
        </w:tc>
        <w:tc>
          <w:tcPr>
            <w:tcW w:w="0" w:type="auto"/>
            <w:tcBorders>
              <w:top w:val="nil"/>
              <w:left w:val="nil"/>
              <w:bottom w:val="single" w:sz="8" w:space="0" w:color="auto"/>
              <w:right w:val="nil"/>
            </w:tcBorders>
            <w:shd w:val="clear" w:color="auto" w:fill="auto"/>
            <w:noWrap/>
            <w:vAlign w:val="center"/>
            <w:hideMark/>
            <w:tcPrChange w:id="1406"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3B1211A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Misra, Kiran" w:date="2018-10-02T08:50:00Z"/>
                <w:rFonts w:ascii="Arial" w:hAnsi="Arial" w:cs="Arial"/>
                <w:color w:val="000000"/>
                <w:sz w:val="16"/>
                <w:szCs w:val="18"/>
                <w:rPrChange w:id="1408" w:author="Misra, Kiran" w:date="2018-10-02T08:51:00Z">
                  <w:rPr>
                    <w:ins w:id="1409" w:author="Misra, Kiran" w:date="2018-10-02T08:50:00Z"/>
                    <w:rFonts w:ascii="Arial" w:hAnsi="Arial" w:cs="Arial"/>
                    <w:color w:val="000000"/>
                    <w:sz w:val="18"/>
                    <w:szCs w:val="18"/>
                  </w:rPr>
                </w:rPrChange>
              </w:rPr>
            </w:pPr>
            <w:ins w:id="1410" w:author="Misra, Kiran" w:date="2018-10-02T08:50:00Z">
              <w:r w:rsidRPr="00273060">
                <w:rPr>
                  <w:rFonts w:ascii="Arial" w:hAnsi="Arial" w:cs="Arial"/>
                  <w:color w:val="000000"/>
                  <w:sz w:val="16"/>
                  <w:szCs w:val="18"/>
                  <w:rPrChange w:id="1411" w:author="Misra, Kiran" w:date="2018-10-02T08:51:00Z">
                    <w:rPr>
                      <w:rFonts w:ascii="Arial" w:hAnsi="Arial" w:cs="Arial"/>
                      <w:color w:val="000000"/>
                      <w:sz w:val="18"/>
                      <w:szCs w:val="18"/>
                    </w:rPr>
                  </w:rPrChange>
                </w:rPr>
                <w:t>U</w:t>
              </w:r>
            </w:ins>
          </w:p>
        </w:tc>
        <w:tc>
          <w:tcPr>
            <w:tcW w:w="0" w:type="auto"/>
            <w:tcBorders>
              <w:top w:val="nil"/>
              <w:left w:val="nil"/>
              <w:bottom w:val="single" w:sz="8" w:space="0" w:color="auto"/>
              <w:right w:val="single" w:sz="4" w:space="0" w:color="auto"/>
            </w:tcBorders>
            <w:shd w:val="clear" w:color="auto" w:fill="auto"/>
            <w:noWrap/>
            <w:vAlign w:val="center"/>
            <w:hideMark/>
            <w:tcPrChange w:id="1412" w:author="Misra, Kiran" w:date="2018-10-02T08:50:00Z">
              <w:tcPr>
                <w:tcW w:w="1300" w:type="dxa"/>
                <w:tcBorders>
                  <w:top w:val="nil"/>
                  <w:left w:val="nil"/>
                  <w:bottom w:val="single" w:sz="8" w:space="0" w:color="auto"/>
                  <w:right w:val="single" w:sz="4" w:space="0" w:color="auto"/>
                </w:tcBorders>
                <w:shd w:val="clear" w:color="auto" w:fill="auto"/>
                <w:noWrap/>
                <w:vAlign w:val="center"/>
                <w:hideMark/>
              </w:tcPr>
            </w:tcPrChange>
          </w:tcPr>
          <w:p w14:paraId="3F3CD84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Misra, Kiran" w:date="2018-10-02T08:50:00Z"/>
                <w:rFonts w:ascii="Arial" w:hAnsi="Arial" w:cs="Arial"/>
                <w:color w:val="000000"/>
                <w:sz w:val="16"/>
                <w:szCs w:val="18"/>
                <w:rPrChange w:id="1414" w:author="Misra, Kiran" w:date="2018-10-02T08:51:00Z">
                  <w:rPr>
                    <w:ins w:id="1415" w:author="Misra, Kiran" w:date="2018-10-02T08:50:00Z"/>
                    <w:rFonts w:ascii="Arial" w:hAnsi="Arial" w:cs="Arial"/>
                    <w:color w:val="000000"/>
                    <w:sz w:val="18"/>
                    <w:szCs w:val="18"/>
                  </w:rPr>
                </w:rPrChange>
              </w:rPr>
            </w:pPr>
            <w:ins w:id="1416" w:author="Misra, Kiran" w:date="2018-10-02T08:50:00Z">
              <w:r w:rsidRPr="00273060">
                <w:rPr>
                  <w:rFonts w:ascii="Arial" w:hAnsi="Arial" w:cs="Arial"/>
                  <w:color w:val="000000"/>
                  <w:sz w:val="16"/>
                  <w:szCs w:val="18"/>
                  <w:rPrChange w:id="1417" w:author="Misra, Kiran" w:date="2018-10-02T08:51:00Z">
                    <w:rPr>
                      <w:rFonts w:ascii="Arial" w:hAnsi="Arial" w:cs="Arial"/>
                      <w:color w:val="000000"/>
                      <w:sz w:val="18"/>
                      <w:szCs w:val="18"/>
                    </w:rPr>
                  </w:rPrChange>
                </w:rPr>
                <w:t>V</w:t>
              </w:r>
            </w:ins>
          </w:p>
        </w:tc>
        <w:tc>
          <w:tcPr>
            <w:tcW w:w="0" w:type="auto"/>
            <w:tcBorders>
              <w:top w:val="nil"/>
              <w:left w:val="nil"/>
              <w:bottom w:val="single" w:sz="8" w:space="0" w:color="auto"/>
              <w:right w:val="nil"/>
            </w:tcBorders>
            <w:shd w:val="clear" w:color="auto" w:fill="auto"/>
            <w:noWrap/>
            <w:vAlign w:val="center"/>
            <w:hideMark/>
            <w:tcPrChange w:id="1418"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1C4167F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Misra, Kiran" w:date="2018-10-02T08:50:00Z"/>
                <w:rFonts w:ascii="Arial" w:hAnsi="Arial" w:cs="Arial"/>
                <w:color w:val="000000"/>
                <w:sz w:val="16"/>
                <w:szCs w:val="18"/>
                <w:rPrChange w:id="1420" w:author="Misra, Kiran" w:date="2018-10-02T08:51:00Z">
                  <w:rPr>
                    <w:ins w:id="1421" w:author="Misra, Kiran" w:date="2018-10-02T08:50:00Z"/>
                    <w:rFonts w:ascii="Arial" w:hAnsi="Arial" w:cs="Arial"/>
                    <w:color w:val="000000"/>
                    <w:sz w:val="18"/>
                    <w:szCs w:val="18"/>
                  </w:rPr>
                </w:rPrChange>
              </w:rPr>
            </w:pPr>
            <w:proofErr w:type="spellStart"/>
            <w:ins w:id="1422" w:author="Misra, Kiran" w:date="2018-10-02T08:50:00Z">
              <w:r w:rsidRPr="00273060">
                <w:rPr>
                  <w:rFonts w:ascii="Arial" w:hAnsi="Arial" w:cs="Arial"/>
                  <w:color w:val="000000"/>
                  <w:sz w:val="16"/>
                  <w:szCs w:val="18"/>
                  <w:rPrChange w:id="1423" w:author="Misra, Kiran" w:date="2018-10-02T08:51:00Z">
                    <w:rPr>
                      <w:rFonts w:ascii="Arial" w:hAnsi="Arial" w:cs="Arial"/>
                      <w:color w:val="000000"/>
                      <w:sz w:val="18"/>
                      <w:szCs w:val="18"/>
                    </w:rPr>
                  </w:rPrChange>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1424" w:author="Misra, Kiran" w:date="2018-10-02T08:50:00Z">
              <w:tcPr>
                <w:tcW w:w="1300" w:type="dxa"/>
                <w:tcBorders>
                  <w:top w:val="nil"/>
                  <w:left w:val="nil"/>
                  <w:bottom w:val="single" w:sz="8" w:space="0" w:color="auto"/>
                  <w:right w:val="single" w:sz="8" w:space="0" w:color="auto"/>
                </w:tcBorders>
                <w:shd w:val="clear" w:color="auto" w:fill="auto"/>
                <w:noWrap/>
                <w:vAlign w:val="center"/>
                <w:hideMark/>
              </w:tcPr>
            </w:tcPrChange>
          </w:tcPr>
          <w:p w14:paraId="143D6E1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Misra, Kiran" w:date="2018-10-02T08:50:00Z"/>
                <w:rFonts w:ascii="Arial" w:hAnsi="Arial" w:cs="Arial"/>
                <w:color w:val="000000"/>
                <w:sz w:val="16"/>
                <w:szCs w:val="18"/>
                <w:rPrChange w:id="1426" w:author="Misra, Kiran" w:date="2018-10-02T08:51:00Z">
                  <w:rPr>
                    <w:ins w:id="1427" w:author="Misra, Kiran" w:date="2018-10-02T08:50:00Z"/>
                    <w:rFonts w:ascii="Arial" w:hAnsi="Arial" w:cs="Arial"/>
                    <w:color w:val="000000"/>
                    <w:sz w:val="18"/>
                    <w:szCs w:val="18"/>
                  </w:rPr>
                </w:rPrChange>
              </w:rPr>
            </w:pPr>
            <w:proofErr w:type="spellStart"/>
            <w:ins w:id="1428" w:author="Misra, Kiran" w:date="2018-10-02T08:50:00Z">
              <w:r w:rsidRPr="00273060">
                <w:rPr>
                  <w:rFonts w:ascii="Arial" w:hAnsi="Arial" w:cs="Arial"/>
                  <w:color w:val="000000"/>
                  <w:sz w:val="16"/>
                  <w:szCs w:val="18"/>
                  <w:rPrChange w:id="1429" w:author="Misra, Kiran" w:date="2018-10-02T08:51:00Z">
                    <w:rPr>
                      <w:rFonts w:ascii="Arial" w:hAnsi="Arial" w:cs="Arial"/>
                      <w:color w:val="000000"/>
                      <w:sz w:val="18"/>
                      <w:szCs w:val="18"/>
                    </w:rPr>
                  </w:rPrChange>
                </w:rPr>
                <w:t>DecT</w:t>
              </w:r>
              <w:proofErr w:type="spellEnd"/>
            </w:ins>
          </w:p>
        </w:tc>
      </w:tr>
      <w:tr w:rsidR="00273060" w:rsidRPr="00273060" w14:paraId="6E81BD1A" w14:textId="77777777" w:rsidTr="00273060">
        <w:trPr>
          <w:trHeight w:val="255"/>
          <w:ins w:id="1430" w:author="Misra, Kiran" w:date="2018-10-02T08:50:00Z"/>
          <w:trPrChange w:id="1431" w:author="Misra, Kiran" w:date="2018-10-02T08:5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32" w:author="Misra, Kiran" w:date="2018-10-02T08:50: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2F285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Misra, Kiran" w:date="2018-10-02T08:50:00Z"/>
                <w:rFonts w:ascii="Arial" w:hAnsi="Arial" w:cs="Arial"/>
                <w:color w:val="000000"/>
                <w:sz w:val="16"/>
                <w:szCs w:val="18"/>
                <w:rPrChange w:id="1434" w:author="Misra, Kiran" w:date="2018-10-02T08:51:00Z">
                  <w:rPr>
                    <w:ins w:id="1435" w:author="Misra, Kiran" w:date="2018-10-02T08:50:00Z"/>
                    <w:rFonts w:ascii="Arial" w:hAnsi="Arial" w:cs="Arial"/>
                    <w:color w:val="000000"/>
                    <w:sz w:val="18"/>
                    <w:szCs w:val="18"/>
                  </w:rPr>
                </w:rPrChange>
              </w:rPr>
            </w:pPr>
            <w:ins w:id="1436" w:author="Misra, Kiran" w:date="2018-10-02T08:50:00Z">
              <w:r w:rsidRPr="00273060">
                <w:rPr>
                  <w:rFonts w:ascii="Arial" w:hAnsi="Arial" w:cs="Arial"/>
                  <w:color w:val="000000"/>
                  <w:sz w:val="16"/>
                  <w:szCs w:val="18"/>
                  <w:rPrChange w:id="1437" w:author="Misra, Kiran" w:date="2018-10-02T08:51:00Z">
                    <w:rPr>
                      <w:rFonts w:ascii="Arial" w:hAnsi="Arial" w:cs="Arial"/>
                      <w:color w:val="000000"/>
                      <w:sz w:val="18"/>
                      <w:szCs w:val="18"/>
                    </w:rPr>
                  </w:rPrChange>
                </w:rPr>
                <w:t>Class A1</w:t>
              </w:r>
            </w:ins>
          </w:p>
        </w:tc>
        <w:tc>
          <w:tcPr>
            <w:tcW w:w="0" w:type="auto"/>
            <w:tcBorders>
              <w:top w:val="nil"/>
              <w:left w:val="nil"/>
              <w:bottom w:val="nil"/>
              <w:right w:val="nil"/>
            </w:tcBorders>
            <w:shd w:val="clear" w:color="auto" w:fill="auto"/>
            <w:noWrap/>
            <w:vAlign w:val="center"/>
            <w:hideMark/>
            <w:tcPrChange w:id="1438" w:author="Misra, Kiran" w:date="2018-10-02T08:50:00Z">
              <w:tcPr>
                <w:tcW w:w="1144" w:type="dxa"/>
                <w:tcBorders>
                  <w:top w:val="nil"/>
                  <w:left w:val="nil"/>
                  <w:bottom w:val="nil"/>
                  <w:right w:val="nil"/>
                </w:tcBorders>
                <w:shd w:val="clear" w:color="auto" w:fill="auto"/>
                <w:noWrap/>
                <w:vAlign w:val="center"/>
                <w:hideMark/>
              </w:tcPr>
            </w:tcPrChange>
          </w:tcPr>
          <w:p w14:paraId="7B2B272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Misra, Kiran" w:date="2018-10-02T08:50:00Z"/>
                <w:rFonts w:ascii="Arial" w:hAnsi="Arial" w:cs="Arial"/>
                <w:color w:val="000000"/>
                <w:sz w:val="16"/>
                <w:szCs w:val="18"/>
                <w:rPrChange w:id="1440" w:author="Misra, Kiran" w:date="2018-10-02T08:51:00Z">
                  <w:rPr>
                    <w:ins w:id="1441" w:author="Misra, Kiran" w:date="2018-10-02T08:50:00Z"/>
                    <w:rFonts w:ascii="Arial" w:hAnsi="Arial" w:cs="Arial"/>
                    <w:color w:val="000000"/>
                    <w:sz w:val="18"/>
                    <w:szCs w:val="18"/>
                  </w:rPr>
                </w:rPrChange>
              </w:rPr>
            </w:pPr>
            <w:ins w:id="1442" w:author="Misra, Kiran" w:date="2018-10-02T08:50:00Z">
              <w:r w:rsidRPr="00273060">
                <w:rPr>
                  <w:rFonts w:ascii="Arial" w:hAnsi="Arial" w:cs="Arial"/>
                  <w:color w:val="000000"/>
                  <w:sz w:val="16"/>
                  <w:szCs w:val="18"/>
                  <w:rPrChange w:id="1443"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444" w:author="Misra, Kiran" w:date="2018-10-02T08:50:00Z">
              <w:tcPr>
                <w:tcW w:w="1143" w:type="dxa"/>
                <w:tcBorders>
                  <w:top w:val="nil"/>
                  <w:left w:val="nil"/>
                  <w:bottom w:val="nil"/>
                  <w:right w:val="nil"/>
                </w:tcBorders>
                <w:shd w:val="clear" w:color="auto" w:fill="auto"/>
                <w:noWrap/>
                <w:vAlign w:val="center"/>
                <w:hideMark/>
              </w:tcPr>
            </w:tcPrChange>
          </w:tcPr>
          <w:p w14:paraId="418B1BE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Misra, Kiran" w:date="2018-10-02T08:50:00Z"/>
                <w:rFonts w:ascii="Arial" w:hAnsi="Arial" w:cs="Arial"/>
                <w:color w:val="000000"/>
                <w:sz w:val="16"/>
                <w:szCs w:val="18"/>
                <w:rPrChange w:id="1446" w:author="Misra, Kiran" w:date="2018-10-02T08:51:00Z">
                  <w:rPr>
                    <w:ins w:id="1447" w:author="Misra, Kiran" w:date="2018-10-02T08:50:00Z"/>
                    <w:rFonts w:ascii="Arial" w:hAnsi="Arial" w:cs="Arial"/>
                    <w:color w:val="000000"/>
                    <w:sz w:val="18"/>
                    <w:szCs w:val="18"/>
                  </w:rPr>
                </w:rPrChange>
              </w:rPr>
            </w:pPr>
            <w:ins w:id="1448" w:author="Misra, Kiran" w:date="2018-10-02T08:50:00Z">
              <w:r w:rsidRPr="00273060">
                <w:rPr>
                  <w:rFonts w:ascii="Arial" w:hAnsi="Arial" w:cs="Arial"/>
                  <w:color w:val="000000"/>
                  <w:sz w:val="16"/>
                  <w:szCs w:val="18"/>
                  <w:rPrChange w:id="1449" w:author="Misra, Kiran" w:date="2018-10-02T08:51:00Z">
                    <w:rPr>
                      <w:rFonts w:ascii="Arial" w:hAnsi="Arial" w:cs="Arial"/>
                      <w:color w:val="000000"/>
                      <w:sz w:val="18"/>
                      <w:szCs w:val="18"/>
                    </w:rPr>
                  </w:rPrChange>
                </w:rPr>
                <w:t> </w:t>
              </w:r>
            </w:ins>
          </w:p>
        </w:tc>
        <w:tc>
          <w:tcPr>
            <w:tcW w:w="0" w:type="auto"/>
            <w:tcBorders>
              <w:top w:val="nil"/>
              <w:left w:val="nil"/>
              <w:bottom w:val="nil"/>
              <w:right w:val="single" w:sz="4" w:space="0" w:color="auto"/>
            </w:tcBorders>
            <w:shd w:val="clear" w:color="auto" w:fill="auto"/>
            <w:noWrap/>
            <w:vAlign w:val="center"/>
            <w:hideMark/>
            <w:tcPrChange w:id="1450"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10BA411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Misra, Kiran" w:date="2018-10-02T08:50:00Z"/>
                <w:rFonts w:ascii="Arial" w:hAnsi="Arial" w:cs="Arial"/>
                <w:color w:val="000000"/>
                <w:sz w:val="16"/>
                <w:szCs w:val="18"/>
                <w:rPrChange w:id="1452" w:author="Misra, Kiran" w:date="2018-10-02T08:51:00Z">
                  <w:rPr>
                    <w:ins w:id="1453" w:author="Misra, Kiran" w:date="2018-10-02T08:50:00Z"/>
                    <w:rFonts w:ascii="Arial" w:hAnsi="Arial" w:cs="Arial"/>
                    <w:color w:val="000000"/>
                    <w:sz w:val="18"/>
                    <w:szCs w:val="18"/>
                  </w:rPr>
                </w:rPrChange>
              </w:rPr>
            </w:pPr>
            <w:ins w:id="1454" w:author="Misra, Kiran" w:date="2018-10-02T08:50:00Z">
              <w:r w:rsidRPr="00273060">
                <w:rPr>
                  <w:rFonts w:ascii="Arial" w:hAnsi="Arial" w:cs="Arial"/>
                  <w:color w:val="000000"/>
                  <w:sz w:val="16"/>
                  <w:szCs w:val="18"/>
                  <w:rPrChange w:id="1455"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456" w:author="Misra, Kiran" w:date="2018-10-02T08:50:00Z">
              <w:tcPr>
                <w:tcW w:w="935" w:type="dxa"/>
                <w:tcBorders>
                  <w:top w:val="nil"/>
                  <w:left w:val="nil"/>
                  <w:bottom w:val="nil"/>
                  <w:right w:val="nil"/>
                </w:tcBorders>
                <w:shd w:val="clear" w:color="auto" w:fill="auto"/>
                <w:noWrap/>
                <w:vAlign w:val="center"/>
                <w:hideMark/>
              </w:tcPr>
            </w:tcPrChange>
          </w:tcPr>
          <w:p w14:paraId="545EDBF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Misra, Kiran" w:date="2018-10-02T08:50:00Z"/>
                <w:rFonts w:ascii="Arial" w:hAnsi="Arial" w:cs="Arial"/>
                <w:color w:val="000000"/>
                <w:sz w:val="16"/>
                <w:szCs w:val="18"/>
                <w:rPrChange w:id="1458" w:author="Misra, Kiran" w:date="2018-10-02T08:51:00Z">
                  <w:rPr>
                    <w:ins w:id="1459" w:author="Misra, Kiran" w:date="2018-10-02T08:50:00Z"/>
                    <w:rFonts w:ascii="Arial" w:hAnsi="Arial" w:cs="Arial"/>
                    <w:color w:val="000000"/>
                    <w:sz w:val="18"/>
                    <w:szCs w:val="18"/>
                  </w:rPr>
                </w:rPrChange>
              </w:rPr>
            </w:pPr>
            <w:ins w:id="1460" w:author="Misra, Kiran" w:date="2018-10-02T08:50:00Z">
              <w:r w:rsidRPr="00273060">
                <w:rPr>
                  <w:rFonts w:ascii="Arial" w:hAnsi="Arial" w:cs="Arial"/>
                  <w:color w:val="000000"/>
                  <w:sz w:val="16"/>
                  <w:szCs w:val="18"/>
                  <w:rPrChange w:id="1461"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462"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5629E58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Misra, Kiran" w:date="2018-10-02T08:50:00Z"/>
                <w:rFonts w:ascii="Arial" w:hAnsi="Arial" w:cs="Arial"/>
                <w:color w:val="000000"/>
                <w:sz w:val="16"/>
                <w:szCs w:val="18"/>
                <w:rPrChange w:id="1464" w:author="Misra, Kiran" w:date="2018-10-02T08:51:00Z">
                  <w:rPr>
                    <w:ins w:id="1465" w:author="Misra, Kiran" w:date="2018-10-02T08:50:00Z"/>
                    <w:rFonts w:ascii="Arial" w:hAnsi="Arial" w:cs="Arial"/>
                    <w:color w:val="000000"/>
                    <w:sz w:val="18"/>
                    <w:szCs w:val="18"/>
                  </w:rPr>
                </w:rPrChange>
              </w:rPr>
            </w:pPr>
            <w:ins w:id="1466" w:author="Misra, Kiran" w:date="2018-10-02T08:50:00Z">
              <w:r w:rsidRPr="00273060">
                <w:rPr>
                  <w:rFonts w:ascii="Arial" w:hAnsi="Arial" w:cs="Arial"/>
                  <w:color w:val="000000"/>
                  <w:sz w:val="16"/>
                  <w:szCs w:val="18"/>
                  <w:rPrChange w:id="1467"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468" w:author="Misra, Kiran" w:date="2018-10-02T08:50:00Z">
              <w:tcPr>
                <w:tcW w:w="1300" w:type="dxa"/>
                <w:tcBorders>
                  <w:top w:val="nil"/>
                  <w:left w:val="nil"/>
                  <w:bottom w:val="nil"/>
                  <w:right w:val="nil"/>
                </w:tcBorders>
                <w:shd w:val="clear" w:color="auto" w:fill="auto"/>
                <w:noWrap/>
                <w:vAlign w:val="center"/>
                <w:hideMark/>
              </w:tcPr>
            </w:tcPrChange>
          </w:tcPr>
          <w:p w14:paraId="014611B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Misra, Kiran" w:date="2018-10-02T08:50:00Z"/>
                <w:rFonts w:ascii="Arial" w:hAnsi="Arial" w:cs="Arial"/>
                <w:color w:val="000000"/>
                <w:sz w:val="16"/>
                <w:szCs w:val="18"/>
                <w:rPrChange w:id="1470" w:author="Misra, Kiran" w:date="2018-10-02T08:51:00Z">
                  <w:rPr>
                    <w:ins w:id="1471" w:author="Misra, Kiran" w:date="2018-10-02T08:50:00Z"/>
                    <w:rFonts w:ascii="Arial" w:hAnsi="Arial" w:cs="Arial"/>
                    <w:color w:val="000000"/>
                    <w:sz w:val="18"/>
                    <w:szCs w:val="18"/>
                  </w:rPr>
                </w:rPrChange>
              </w:rPr>
            </w:pPr>
            <w:ins w:id="1472" w:author="Misra, Kiran" w:date="2018-10-02T08:50:00Z">
              <w:r w:rsidRPr="00273060">
                <w:rPr>
                  <w:rFonts w:ascii="Arial" w:hAnsi="Arial" w:cs="Arial"/>
                  <w:color w:val="000000"/>
                  <w:sz w:val="16"/>
                  <w:szCs w:val="18"/>
                  <w:rPrChange w:id="1473"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474" w:author="Misra, Kiran" w:date="2018-10-02T08:50:00Z">
              <w:tcPr>
                <w:tcW w:w="1300" w:type="dxa"/>
                <w:tcBorders>
                  <w:top w:val="nil"/>
                  <w:left w:val="nil"/>
                  <w:bottom w:val="nil"/>
                  <w:right w:val="nil"/>
                </w:tcBorders>
                <w:shd w:val="clear" w:color="auto" w:fill="auto"/>
                <w:noWrap/>
                <w:vAlign w:val="center"/>
                <w:hideMark/>
              </w:tcPr>
            </w:tcPrChange>
          </w:tcPr>
          <w:p w14:paraId="7822857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Misra, Kiran" w:date="2018-10-02T08:50:00Z"/>
                <w:rFonts w:ascii="Arial" w:hAnsi="Arial" w:cs="Arial"/>
                <w:color w:val="000000"/>
                <w:sz w:val="16"/>
                <w:szCs w:val="18"/>
                <w:rPrChange w:id="1476" w:author="Misra, Kiran" w:date="2018-10-02T08:51:00Z">
                  <w:rPr>
                    <w:ins w:id="1477" w:author="Misra, Kiran" w:date="2018-10-02T08:50:00Z"/>
                    <w:rFonts w:ascii="Arial" w:hAnsi="Arial" w:cs="Arial"/>
                    <w:color w:val="000000"/>
                    <w:sz w:val="18"/>
                    <w:szCs w:val="18"/>
                  </w:rPr>
                </w:rPrChange>
              </w:rPr>
            </w:pPr>
            <w:ins w:id="1478" w:author="Misra, Kiran" w:date="2018-10-02T08:50:00Z">
              <w:r w:rsidRPr="00273060">
                <w:rPr>
                  <w:rFonts w:ascii="Arial" w:hAnsi="Arial" w:cs="Arial"/>
                  <w:color w:val="000000"/>
                  <w:sz w:val="16"/>
                  <w:szCs w:val="18"/>
                  <w:rPrChange w:id="1479" w:author="Misra, Kiran" w:date="2018-10-02T08:51:00Z">
                    <w:rPr>
                      <w:rFonts w:ascii="Arial" w:hAnsi="Arial" w:cs="Arial"/>
                      <w:color w:val="000000"/>
                      <w:sz w:val="18"/>
                      <w:szCs w:val="18"/>
                    </w:rPr>
                  </w:rPrChange>
                </w:rPr>
                <w:t> </w:t>
              </w:r>
            </w:ins>
          </w:p>
        </w:tc>
        <w:tc>
          <w:tcPr>
            <w:tcW w:w="0" w:type="auto"/>
            <w:tcBorders>
              <w:top w:val="nil"/>
              <w:left w:val="nil"/>
              <w:bottom w:val="nil"/>
              <w:right w:val="single" w:sz="4" w:space="0" w:color="auto"/>
            </w:tcBorders>
            <w:shd w:val="clear" w:color="auto" w:fill="auto"/>
            <w:noWrap/>
            <w:vAlign w:val="center"/>
            <w:hideMark/>
            <w:tcPrChange w:id="1480"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5F66832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Misra, Kiran" w:date="2018-10-02T08:50:00Z"/>
                <w:rFonts w:ascii="Arial" w:hAnsi="Arial" w:cs="Arial"/>
                <w:color w:val="000000"/>
                <w:sz w:val="16"/>
                <w:szCs w:val="18"/>
                <w:rPrChange w:id="1482" w:author="Misra, Kiran" w:date="2018-10-02T08:51:00Z">
                  <w:rPr>
                    <w:ins w:id="1483" w:author="Misra, Kiran" w:date="2018-10-02T08:50:00Z"/>
                    <w:rFonts w:ascii="Arial" w:hAnsi="Arial" w:cs="Arial"/>
                    <w:color w:val="000000"/>
                    <w:sz w:val="18"/>
                    <w:szCs w:val="18"/>
                  </w:rPr>
                </w:rPrChange>
              </w:rPr>
            </w:pPr>
            <w:ins w:id="1484" w:author="Misra, Kiran" w:date="2018-10-02T08:50:00Z">
              <w:r w:rsidRPr="00273060">
                <w:rPr>
                  <w:rFonts w:ascii="Arial" w:hAnsi="Arial" w:cs="Arial"/>
                  <w:color w:val="000000"/>
                  <w:sz w:val="16"/>
                  <w:szCs w:val="18"/>
                  <w:rPrChange w:id="1485"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486" w:author="Misra, Kiran" w:date="2018-10-02T08:50:00Z">
              <w:tcPr>
                <w:tcW w:w="1300" w:type="dxa"/>
                <w:tcBorders>
                  <w:top w:val="nil"/>
                  <w:left w:val="nil"/>
                  <w:bottom w:val="nil"/>
                  <w:right w:val="nil"/>
                </w:tcBorders>
                <w:shd w:val="clear" w:color="auto" w:fill="auto"/>
                <w:noWrap/>
                <w:vAlign w:val="center"/>
                <w:hideMark/>
              </w:tcPr>
            </w:tcPrChange>
          </w:tcPr>
          <w:p w14:paraId="7AC2C75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Misra, Kiran" w:date="2018-10-02T08:50:00Z"/>
                <w:rFonts w:ascii="Arial" w:hAnsi="Arial" w:cs="Arial"/>
                <w:color w:val="000000"/>
                <w:sz w:val="16"/>
                <w:szCs w:val="18"/>
                <w:rPrChange w:id="1488" w:author="Misra, Kiran" w:date="2018-10-02T08:51:00Z">
                  <w:rPr>
                    <w:ins w:id="1489" w:author="Misra, Kiran" w:date="2018-10-02T08:50:00Z"/>
                    <w:rFonts w:ascii="Arial" w:hAnsi="Arial" w:cs="Arial"/>
                    <w:color w:val="000000"/>
                    <w:sz w:val="18"/>
                    <w:szCs w:val="18"/>
                  </w:rPr>
                </w:rPrChange>
              </w:rPr>
            </w:pPr>
            <w:ins w:id="1490" w:author="Misra, Kiran" w:date="2018-10-02T08:50:00Z">
              <w:r w:rsidRPr="00273060">
                <w:rPr>
                  <w:rFonts w:ascii="Arial" w:hAnsi="Arial" w:cs="Arial"/>
                  <w:color w:val="000000"/>
                  <w:sz w:val="16"/>
                  <w:szCs w:val="18"/>
                  <w:rPrChange w:id="1491"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492"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1D66095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Misra, Kiran" w:date="2018-10-02T08:50:00Z"/>
                <w:rFonts w:ascii="Arial" w:hAnsi="Arial" w:cs="Arial"/>
                <w:color w:val="000000"/>
                <w:sz w:val="16"/>
                <w:szCs w:val="18"/>
                <w:rPrChange w:id="1494" w:author="Misra, Kiran" w:date="2018-10-02T08:51:00Z">
                  <w:rPr>
                    <w:ins w:id="1495" w:author="Misra, Kiran" w:date="2018-10-02T08:50:00Z"/>
                    <w:rFonts w:ascii="Arial" w:hAnsi="Arial" w:cs="Arial"/>
                    <w:color w:val="000000"/>
                    <w:sz w:val="18"/>
                    <w:szCs w:val="18"/>
                  </w:rPr>
                </w:rPrChange>
              </w:rPr>
            </w:pPr>
            <w:ins w:id="1496" w:author="Misra, Kiran" w:date="2018-10-02T08:50:00Z">
              <w:r w:rsidRPr="00273060">
                <w:rPr>
                  <w:rFonts w:ascii="Arial" w:hAnsi="Arial" w:cs="Arial"/>
                  <w:color w:val="000000"/>
                  <w:sz w:val="16"/>
                  <w:szCs w:val="18"/>
                  <w:rPrChange w:id="1497" w:author="Misra, Kiran" w:date="2018-10-02T08:51:00Z">
                    <w:rPr>
                      <w:rFonts w:ascii="Arial" w:hAnsi="Arial" w:cs="Arial"/>
                      <w:color w:val="000000"/>
                      <w:sz w:val="18"/>
                      <w:szCs w:val="18"/>
                    </w:rPr>
                  </w:rPrChange>
                </w:rPr>
                <w:t> </w:t>
              </w:r>
            </w:ins>
          </w:p>
        </w:tc>
      </w:tr>
      <w:tr w:rsidR="00273060" w:rsidRPr="00273060" w14:paraId="3C6436AB" w14:textId="77777777" w:rsidTr="00273060">
        <w:trPr>
          <w:trHeight w:val="255"/>
          <w:ins w:id="1498" w:author="Misra, Kiran" w:date="2018-10-02T08:50:00Z"/>
          <w:trPrChange w:id="1499"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500"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02406E8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Misra, Kiran" w:date="2018-10-02T08:50:00Z"/>
                <w:rFonts w:ascii="Arial" w:hAnsi="Arial" w:cs="Arial"/>
                <w:color w:val="000000"/>
                <w:sz w:val="16"/>
                <w:szCs w:val="18"/>
                <w:rPrChange w:id="1502" w:author="Misra, Kiran" w:date="2018-10-02T08:51:00Z">
                  <w:rPr>
                    <w:ins w:id="1503" w:author="Misra, Kiran" w:date="2018-10-02T08:50:00Z"/>
                    <w:rFonts w:ascii="Arial" w:hAnsi="Arial" w:cs="Arial"/>
                    <w:color w:val="000000"/>
                    <w:sz w:val="18"/>
                    <w:szCs w:val="18"/>
                  </w:rPr>
                </w:rPrChange>
              </w:rPr>
            </w:pPr>
            <w:ins w:id="1504" w:author="Misra, Kiran" w:date="2018-10-02T08:50:00Z">
              <w:r w:rsidRPr="00273060">
                <w:rPr>
                  <w:rFonts w:ascii="Arial" w:hAnsi="Arial" w:cs="Arial"/>
                  <w:color w:val="000000"/>
                  <w:sz w:val="16"/>
                  <w:szCs w:val="18"/>
                  <w:rPrChange w:id="1505" w:author="Misra, Kiran" w:date="2018-10-02T08:51:00Z">
                    <w:rPr>
                      <w:rFonts w:ascii="Arial" w:hAnsi="Arial" w:cs="Arial"/>
                      <w:color w:val="000000"/>
                      <w:sz w:val="18"/>
                      <w:szCs w:val="18"/>
                    </w:rPr>
                  </w:rPrChange>
                </w:rPr>
                <w:t>Class A2</w:t>
              </w:r>
            </w:ins>
          </w:p>
        </w:tc>
        <w:tc>
          <w:tcPr>
            <w:tcW w:w="0" w:type="auto"/>
            <w:tcBorders>
              <w:top w:val="nil"/>
              <w:left w:val="nil"/>
              <w:bottom w:val="nil"/>
              <w:right w:val="nil"/>
            </w:tcBorders>
            <w:shd w:val="clear" w:color="auto" w:fill="auto"/>
            <w:noWrap/>
            <w:vAlign w:val="center"/>
            <w:hideMark/>
            <w:tcPrChange w:id="1506" w:author="Misra, Kiran" w:date="2018-10-02T08:50:00Z">
              <w:tcPr>
                <w:tcW w:w="1144" w:type="dxa"/>
                <w:tcBorders>
                  <w:top w:val="nil"/>
                  <w:left w:val="nil"/>
                  <w:bottom w:val="nil"/>
                  <w:right w:val="nil"/>
                </w:tcBorders>
                <w:shd w:val="clear" w:color="auto" w:fill="auto"/>
                <w:noWrap/>
                <w:vAlign w:val="center"/>
                <w:hideMark/>
              </w:tcPr>
            </w:tcPrChange>
          </w:tcPr>
          <w:p w14:paraId="7CDC1F9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Misra, Kiran" w:date="2018-10-02T08:50:00Z"/>
                <w:rFonts w:ascii="Arial" w:hAnsi="Arial" w:cs="Arial"/>
                <w:color w:val="000000"/>
                <w:sz w:val="16"/>
                <w:szCs w:val="18"/>
                <w:rPrChange w:id="1508" w:author="Misra, Kiran" w:date="2018-10-02T08:51:00Z">
                  <w:rPr>
                    <w:ins w:id="1509" w:author="Misra, Kiran" w:date="2018-10-02T08:50:00Z"/>
                    <w:rFonts w:ascii="Arial" w:hAnsi="Arial" w:cs="Arial"/>
                    <w:color w:val="000000"/>
                    <w:sz w:val="18"/>
                    <w:szCs w:val="18"/>
                  </w:rPr>
                </w:rPrChange>
              </w:rPr>
            </w:pPr>
            <w:ins w:id="1510" w:author="Misra, Kiran" w:date="2018-10-02T08:50:00Z">
              <w:r w:rsidRPr="00273060">
                <w:rPr>
                  <w:rFonts w:ascii="Arial" w:hAnsi="Arial" w:cs="Arial"/>
                  <w:color w:val="000000"/>
                  <w:sz w:val="16"/>
                  <w:szCs w:val="18"/>
                  <w:rPrChange w:id="1511"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512" w:author="Misra, Kiran" w:date="2018-10-02T08:50:00Z">
              <w:tcPr>
                <w:tcW w:w="1143" w:type="dxa"/>
                <w:tcBorders>
                  <w:top w:val="nil"/>
                  <w:left w:val="nil"/>
                  <w:bottom w:val="nil"/>
                  <w:right w:val="nil"/>
                </w:tcBorders>
                <w:shd w:val="clear" w:color="auto" w:fill="auto"/>
                <w:noWrap/>
                <w:vAlign w:val="center"/>
                <w:hideMark/>
              </w:tcPr>
            </w:tcPrChange>
          </w:tcPr>
          <w:p w14:paraId="23B567D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Misra, Kiran" w:date="2018-10-02T08:50:00Z"/>
                <w:rFonts w:ascii="Arial" w:hAnsi="Arial" w:cs="Arial"/>
                <w:color w:val="000000"/>
                <w:sz w:val="16"/>
                <w:szCs w:val="18"/>
                <w:rPrChange w:id="1514" w:author="Misra, Kiran" w:date="2018-10-02T08:51:00Z">
                  <w:rPr>
                    <w:ins w:id="1515" w:author="Misra, Kiran" w:date="2018-10-02T08:50:00Z"/>
                    <w:rFonts w:ascii="Arial" w:hAnsi="Arial" w:cs="Arial"/>
                    <w:color w:val="000000"/>
                    <w:sz w:val="18"/>
                    <w:szCs w:val="18"/>
                  </w:rPr>
                </w:rPrChange>
              </w:rPr>
            </w:pPr>
          </w:p>
        </w:tc>
        <w:tc>
          <w:tcPr>
            <w:tcW w:w="0" w:type="auto"/>
            <w:tcBorders>
              <w:top w:val="nil"/>
              <w:left w:val="nil"/>
              <w:bottom w:val="nil"/>
              <w:right w:val="single" w:sz="4" w:space="0" w:color="auto"/>
            </w:tcBorders>
            <w:shd w:val="clear" w:color="auto" w:fill="auto"/>
            <w:noWrap/>
            <w:vAlign w:val="center"/>
            <w:hideMark/>
            <w:tcPrChange w:id="1516"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015E38B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Misra, Kiran" w:date="2018-10-02T08:50:00Z"/>
                <w:rFonts w:ascii="Arial" w:hAnsi="Arial" w:cs="Arial"/>
                <w:color w:val="000000"/>
                <w:sz w:val="16"/>
                <w:szCs w:val="18"/>
                <w:rPrChange w:id="1518" w:author="Misra, Kiran" w:date="2018-10-02T08:51:00Z">
                  <w:rPr>
                    <w:ins w:id="1519" w:author="Misra, Kiran" w:date="2018-10-02T08:50:00Z"/>
                    <w:rFonts w:ascii="Arial" w:hAnsi="Arial" w:cs="Arial"/>
                    <w:color w:val="000000"/>
                    <w:sz w:val="18"/>
                    <w:szCs w:val="18"/>
                  </w:rPr>
                </w:rPrChange>
              </w:rPr>
            </w:pPr>
            <w:ins w:id="1520" w:author="Misra, Kiran" w:date="2018-10-02T08:50:00Z">
              <w:r w:rsidRPr="00273060">
                <w:rPr>
                  <w:rFonts w:ascii="Arial" w:hAnsi="Arial" w:cs="Arial"/>
                  <w:color w:val="000000"/>
                  <w:sz w:val="16"/>
                  <w:szCs w:val="18"/>
                  <w:rPrChange w:id="1521"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522" w:author="Misra, Kiran" w:date="2018-10-02T08:50:00Z">
              <w:tcPr>
                <w:tcW w:w="935" w:type="dxa"/>
                <w:tcBorders>
                  <w:top w:val="nil"/>
                  <w:left w:val="nil"/>
                  <w:bottom w:val="nil"/>
                  <w:right w:val="nil"/>
                </w:tcBorders>
                <w:shd w:val="clear" w:color="auto" w:fill="auto"/>
                <w:noWrap/>
                <w:vAlign w:val="center"/>
                <w:hideMark/>
              </w:tcPr>
            </w:tcPrChange>
          </w:tcPr>
          <w:p w14:paraId="16B29D8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Misra, Kiran" w:date="2018-10-02T08:50:00Z"/>
                <w:rFonts w:ascii="Arial" w:hAnsi="Arial" w:cs="Arial"/>
                <w:color w:val="000000"/>
                <w:sz w:val="16"/>
                <w:szCs w:val="18"/>
                <w:rPrChange w:id="1524" w:author="Misra, Kiran" w:date="2018-10-02T08:51:00Z">
                  <w:rPr>
                    <w:ins w:id="1525" w:author="Misra, Kiran" w:date="2018-10-02T08:50:00Z"/>
                    <w:rFonts w:ascii="Arial" w:hAnsi="Arial" w:cs="Arial"/>
                    <w:color w:val="000000"/>
                    <w:sz w:val="18"/>
                    <w:szCs w:val="18"/>
                  </w:rPr>
                </w:rPrChange>
              </w:rPr>
            </w:pPr>
            <w:ins w:id="1526" w:author="Misra, Kiran" w:date="2018-10-02T08:50:00Z">
              <w:r w:rsidRPr="00273060">
                <w:rPr>
                  <w:rFonts w:ascii="Arial" w:hAnsi="Arial" w:cs="Arial"/>
                  <w:color w:val="000000"/>
                  <w:sz w:val="16"/>
                  <w:szCs w:val="18"/>
                  <w:rPrChange w:id="1527"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528"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5D50E2E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Misra, Kiran" w:date="2018-10-02T08:50:00Z"/>
                <w:rFonts w:ascii="Arial" w:hAnsi="Arial" w:cs="Arial"/>
                <w:color w:val="000000"/>
                <w:sz w:val="16"/>
                <w:szCs w:val="18"/>
                <w:rPrChange w:id="1530" w:author="Misra, Kiran" w:date="2018-10-02T08:51:00Z">
                  <w:rPr>
                    <w:ins w:id="1531" w:author="Misra, Kiran" w:date="2018-10-02T08:50:00Z"/>
                    <w:rFonts w:ascii="Arial" w:hAnsi="Arial" w:cs="Arial"/>
                    <w:color w:val="000000"/>
                    <w:sz w:val="18"/>
                    <w:szCs w:val="18"/>
                  </w:rPr>
                </w:rPrChange>
              </w:rPr>
            </w:pPr>
            <w:ins w:id="1532" w:author="Misra, Kiran" w:date="2018-10-02T08:50:00Z">
              <w:r w:rsidRPr="00273060">
                <w:rPr>
                  <w:rFonts w:ascii="Arial" w:hAnsi="Arial" w:cs="Arial"/>
                  <w:color w:val="000000"/>
                  <w:sz w:val="16"/>
                  <w:szCs w:val="18"/>
                  <w:rPrChange w:id="1533"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534" w:author="Misra, Kiran" w:date="2018-10-02T08:50:00Z">
              <w:tcPr>
                <w:tcW w:w="1300" w:type="dxa"/>
                <w:tcBorders>
                  <w:top w:val="nil"/>
                  <w:left w:val="nil"/>
                  <w:bottom w:val="nil"/>
                  <w:right w:val="nil"/>
                </w:tcBorders>
                <w:shd w:val="clear" w:color="auto" w:fill="auto"/>
                <w:noWrap/>
                <w:vAlign w:val="center"/>
                <w:hideMark/>
              </w:tcPr>
            </w:tcPrChange>
          </w:tcPr>
          <w:p w14:paraId="7F685AD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Misra, Kiran" w:date="2018-10-02T08:50:00Z"/>
                <w:rFonts w:ascii="Arial" w:hAnsi="Arial" w:cs="Arial"/>
                <w:color w:val="000000"/>
                <w:sz w:val="16"/>
                <w:szCs w:val="18"/>
                <w:rPrChange w:id="1536" w:author="Misra, Kiran" w:date="2018-10-02T08:51:00Z">
                  <w:rPr>
                    <w:ins w:id="1537" w:author="Misra, Kiran" w:date="2018-10-02T08:50:00Z"/>
                    <w:rFonts w:ascii="Arial" w:hAnsi="Arial" w:cs="Arial"/>
                    <w:color w:val="000000"/>
                    <w:sz w:val="18"/>
                    <w:szCs w:val="18"/>
                  </w:rPr>
                </w:rPrChange>
              </w:rPr>
            </w:pPr>
            <w:ins w:id="1538" w:author="Misra, Kiran" w:date="2018-10-02T08:50:00Z">
              <w:r w:rsidRPr="00273060">
                <w:rPr>
                  <w:rFonts w:ascii="Arial" w:hAnsi="Arial" w:cs="Arial"/>
                  <w:color w:val="000000"/>
                  <w:sz w:val="16"/>
                  <w:szCs w:val="18"/>
                  <w:rPrChange w:id="1539"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540" w:author="Misra, Kiran" w:date="2018-10-02T08:50:00Z">
              <w:tcPr>
                <w:tcW w:w="1300" w:type="dxa"/>
                <w:tcBorders>
                  <w:top w:val="nil"/>
                  <w:left w:val="nil"/>
                  <w:bottom w:val="nil"/>
                  <w:right w:val="nil"/>
                </w:tcBorders>
                <w:shd w:val="clear" w:color="auto" w:fill="auto"/>
                <w:noWrap/>
                <w:vAlign w:val="center"/>
                <w:hideMark/>
              </w:tcPr>
            </w:tcPrChange>
          </w:tcPr>
          <w:p w14:paraId="6172D81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Misra, Kiran" w:date="2018-10-02T08:50:00Z"/>
                <w:rFonts w:ascii="Arial" w:hAnsi="Arial" w:cs="Arial"/>
                <w:color w:val="000000"/>
                <w:sz w:val="16"/>
                <w:szCs w:val="18"/>
                <w:rPrChange w:id="1542" w:author="Misra, Kiran" w:date="2018-10-02T08:51:00Z">
                  <w:rPr>
                    <w:ins w:id="1543" w:author="Misra, Kiran" w:date="2018-10-02T08:50:00Z"/>
                    <w:rFonts w:ascii="Arial" w:hAnsi="Arial" w:cs="Arial"/>
                    <w:color w:val="000000"/>
                    <w:sz w:val="18"/>
                    <w:szCs w:val="18"/>
                  </w:rPr>
                </w:rPrChange>
              </w:rPr>
            </w:pPr>
          </w:p>
        </w:tc>
        <w:tc>
          <w:tcPr>
            <w:tcW w:w="0" w:type="auto"/>
            <w:tcBorders>
              <w:top w:val="nil"/>
              <w:left w:val="nil"/>
              <w:bottom w:val="nil"/>
              <w:right w:val="single" w:sz="4" w:space="0" w:color="auto"/>
            </w:tcBorders>
            <w:shd w:val="clear" w:color="auto" w:fill="auto"/>
            <w:noWrap/>
            <w:vAlign w:val="center"/>
            <w:hideMark/>
            <w:tcPrChange w:id="1544"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0DD9F3F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Misra, Kiran" w:date="2018-10-02T08:50:00Z"/>
                <w:rFonts w:ascii="Arial" w:hAnsi="Arial" w:cs="Arial"/>
                <w:color w:val="000000"/>
                <w:sz w:val="16"/>
                <w:szCs w:val="18"/>
                <w:rPrChange w:id="1546" w:author="Misra, Kiran" w:date="2018-10-02T08:51:00Z">
                  <w:rPr>
                    <w:ins w:id="1547" w:author="Misra, Kiran" w:date="2018-10-02T08:50:00Z"/>
                    <w:rFonts w:ascii="Arial" w:hAnsi="Arial" w:cs="Arial"/>
                    <w:color w:val="000000"/>
                    <w:sz w:val="18"/>
                    <w:szCs w:val="18"/>
                  </w:rPr>
                </w:rPrChange>
              </w:rPr>
            </w:pPr>
            <w:ins w:id="1548" w:author="Misra, Kiran" w:date="2018-10-02T08:50:00Z">
              <w:r w:rsidRPr="00273060">
                <w:rPr>
                  <w:rFonts w:ascii="Arial" w:hAnsi="Arial" w:cs="Arial"/>
                  <w:color w:val="000000"/>
                  <w:sz w:val="16"/>
                  <w:szCs w:val="18"/>
                  <w:rPrChange w:id="1549"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550" w:author="Misra, Kiran" w:date="2018-10-02T08:50:00Z">
              <w:tcPr>
                <w:tcW w:w="1300" w:type="dxa"/>
                <w:tcBorders>
                  <w:top w:val="nil"/>
                  <w:left w:val="nil"/>
                  <w:bottom w:val="nil"/>
                  <w:right w:val="nil"/>
                </w:tcBorders>
                <w:shd w:val="clear" w:color="auto" w:fill="auto"/>
                <w:noWrap/>
                <w:vAlign w:val="center"/>
                <w:hideMark/>
              </w:tcPr>
            </w:tcPrChange>
          </w:tcPr>
          <w:p w14:paraId="7D70B78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Misra, Kiran" w:date="2018-10-02T08:50:00Z"/>
                <w:rFonts w:ascii="Arial" w:hAnsi="Arial" w:cs="Arial"/>
                <w:color w:val="000000"/>
                <w:sz w:val="16"/>
                <w:szCs w:val="18"/>
                <w:rPrChange w:id="1552" w:author="Misra, Kiran" w:date="2018-10-02T08:51:00Z">
                  <w:rPr>
                    <w:ins w:id="1553" w:author="Misra, Kiran" w:date="2018-10-02T08:50:00Z"/>
                    <w:rFonts w:ascii="Arial" w:hAnsi="Arial" w:cs="Arial"/>
                    <w:color w:val="000000"/>
                    <w:sz w:val="18"/>
                    <w:szCs w:val="18"/>
                  </w:rPr>
                </w:rPrChange>
              </w:rPr>
            </w:pPr>
            <w:ins w:id="1554" w:author="Misra, Kiran" w:date="2018-10-02T08:50:00Z">
              <w:r w:rsidRPr="00273060">
                <w:rPr>
                  <w:rFonts w:ascii="Arial" w:hAnsi="Arial" w:cs="Arial"/>
                  <w:color w:val="000000"/>
                  <w:sz w:val="16"/>
                  <w:szCs w:val="18"/>
                  <w:rPrChange w:id="1555"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556"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683E62E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Misra, Kiran" w:date="2018-10-02T08:50:00Z"/>
                <w:rFonts w:ascii="Arial" w:hAnsi="Arial" w:cs="Arial"/>
                <w:color w:val="000000"/>
                <w:sz w:val="16"/>
                <w:szCs w:val="18"/>
                <w:rPrChange w:id="1558" w:author="Misra, Kiran" w:date="2018-10-02T08:51:00Z">
                  <w:rPr>
                    <w:ins w:id="1559" w:author="Misra, Kiran" w:date="2018-10-02T08:50:00Z"/>
                    <w:rFonts w:ascii="Arial" w:hAnsi="Arial" w:cs="Arial"/>
                    <w:color w:val="000000"/>
                    <w:sz w:val="18"/>
                    <w:szCs w:val="18"/>
                  </w:rPr>
                </w:rPrChange>
              </w:rPr>
            </w:pPr>
            <w:ins w:id="1560" w:author="Misra, Kiran" w:date="2018-10-02T08:50:00Z">
              <w:r w:rsidRPr="00273060">
                <w:rPr>
                  <w:rFonts w:ascii="Arial" w:hAnsi="Arial" w:cs="Arial"/>
                  <w:color w:val="000000"/>
                  <w:sz w:val="16"/>
                  <w:szCs w:val="18"/>
                  <w:rPrChange w:id="1561" w:author="Misra, Kiran" w:date="2018-10-02T08:51:00Z">
                    <w:rPr>
                      <w:rFonts w:ascii="Arial" w:hAnsi="Arial" w:cs="Arial"/>
                      <w:color w:val="000000"/>
                      <w:sz w:val="18"/>
                      <w:szCs w:val="18"/>
                    </w:rPr>
                  </w:rPrChange>
                </w:rPr>
                <w:t> </w:t>
              </w:r>
            </w:ins>
          </w:p>
        </w:tc>
      </w:tr>
      <w:tr w:rsidR="00273060" w:rsidRPr="00273060" w14:paraId="78AAF3FB" w14:textId="77777777" w:rsidTr="00273060">
        <w:trPr>
          <w:trHeight w:val="255"/>
          <w:ins w:id="1562" w:author="Misra, Kiran" w:date="2018-10-02T08:50:00Z"/>
          <w:trPrChange w:id="1563"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564"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6B920B4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Misra, Kiran" w:date="2018-10-02T08:50:00Z"/>
                <w:rFonts w:ascii="Arial" w:hAnsi="Arial" w:cs="Arial"/>
                <w:color w:val="000000"/>
                <w:sz w:val="16"/>
                <w:szCs w:val="18"/>
                <w:rPrChange w:id="1566" w:author="Misra, Kiran" w:date="2018-10-02T08:51:00Z">
                  <w:rPr>
                    <w:ins w:id="1567" w:author="Misra, Kiran" w:date="2018-10-02T08:50:00Z"/>
                    <w:rFonts w:ascii="Arial" w:hAnsi="Arial" w:cs="Arial"/>
                    <w:color w:val="000000"/>
                    <w:sz w:val="18"/>
                    <w:szCs w:val="18"/>
                  </w:rPr>
                </w:rPrChange>
              </w:rPr>
            </w:pPr>
            <w:ins w:id="1568" w:author="Misra, Kiran" w:date="2018-10-02T08:50:00Z">
              <w:r w:rsidRPr="00273060">
                <w:rPr>
                  <w:rFonts w:ascii="Arial" w:hAnsi="Arial" w:cs="Arial"/>
                  <w:color w:val="000000"/>
                  <w:sz w:val="16"/>
                  <w:szCs w:val="18"/>
                  <w:rPrChange w:id="1569" w:author="Misra, Kiran" w:date="2018-10-02T08:51:00Z">
                    <w:rPr>
                      <w:rFonts w:ascii="Arial" w:hAnsi="Arial" w:cs="Arial"/>
                      <w:color w:val="000000"/>
                      <w:sz w:val="18"/>
                      <w:szCs w:val="18"/>
                    </w:rPr>
                  </w:rPrChange>
                </w:rPr>
                <w:t>Class B</w:t>
              </w:r>
            </w:ins>
          </w:p>
        </w:tc>
        <w:tc>
          <w:tcPr>
            <w:tcW w:w="0" w:type="auto"/>
            <w:tcBorders>
              <w:top w:val="nil"/>
              <w:left w:val="nil"/>
              <w:bottom w:val="nil"/>
              <w:right w:val="nil"/>
            </w:tcBorders>
            <w:shd w:val="clear" w:color="auto" w:fill="auto"/>
            <w:noWrap/>
            <w:vAlign w:val="center"/>
            <w:hideMark/>
            <w:tcPrChange w:id="1570" w:author="Misra, Kiran" w:date="2018-10-02T08:50:00Z">
              <w:tcPr>
                <w:tcW w:w="1144" w:type="dxa"/>
                <w:tcBorders>
                  <w:top w:val="nil"/>
                  <w:left w:val="nil"/>
                  <w:bottom w:val="nil"/>
                  <w:right w:val="nil"/>
                </w:tcBorders>
                <w:shd w:val="clear" w:color="auto" w:fill="auto"/>
                <w:noWrap/>
                <w:vAlign w:val="center"/>
                <w:hideMark/>
              </w:tcPr>
            </w:tcPrChange>
          </w:tcPr>
          <w:p w14:paraId="5CC83FE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Misra, Kiran" w:date="2018-10-02T08:50:00Z"/>
                <w:rFonts w:ascii="Arial" w:hAnsi="Arial" w:cs="Arial"/>
                <w:color w:val="000000"/>
                <w:sz w:val="16"/>
                <w:szCs w:val="18"/>
                <w:rPrChange w:id="1572" w:author="Misra, Kiran" w:date="2018-10-02T08:51:00Z">
                  <w:rPr>
                    <w:ins w:id="1573" w:author="Misra, Kiran" w:date="2018-10-02T08:50:00Z"/>
                    <w:rFonts w:ascii="Arial" w:hAnsi="Arial" w:cs="Arial"/>
                    <w:color w:val="000000"/>
                    <w:sz w:val="18"/>
                    <w:szCs w:val="18"/>
                  </w:rPr>
                </w:rPrChange>
              </w:rPr>
            </w:pPr>
            <w:ins w:id="1574" w:author="Misra, Kiran" w:date="2018-10-02T08:50:00Z">
              <w:r w:rsidRPr="00273060">
                <w:rPr>
                  <w:rFonts w:ascii="Arial" w:hAnsi="Arial" w:cs="Arial"/>
                  <w:color w:val="000000"/>
                  <w:sz w:val="16"/>
                  <w:szCs w:val="18"/>
                  <w:rPrChange w:id="1575" w:author="Misra, Kiran" w:date="2018-10-02T08:51:00Z">
                    <w:rPr>
                      <w:rFonts w:ascii="Arial" w:hAnsi="Arial" w:cs="Arial"/>
                      <w:color w:val="000000"/>
                      <w:sz w:val="18"/>
                      <w:szCs w:val="18"/>
                    </w:rPr>
                  </w:rPrChange>
                </w:rPr>
                <w:t>0.03%</w:t>
              </w:r>
            </w:ins>
          </w:p>
        </w:tc>
        <w:tc>
          <w:tcPr>
            <w:tcW w:w="0" w:type="auto"/>
            <w:tcBorders>
              <w:top w:val="nil"/>
              <w:left w:val="nil"/>
              <w:bottom w:val="nil"/>
              <w:right w:val="nil"/>
            </w:tcBorders>
            <w:shd w:val="clear" w:color="auto" w:fill="auto"/>
            <w:noWrap/>
            <w:vAlign w:val="center"/>
            <w:hideMark/>
            <w:tcPrChange w:id="1576" w:author="Misra, Kiran" w:date="2018-10-02T08:50:00Z">
              <w:tcPr>
                <w:tcW w:w="1143" w:type="dxa"/>
                <w:tcBorders>
                  <w:top w:val="nil"/>
                  <w:left w:val="nil"/>
                  <w:bottom w:val="nil"/>
                  <w:right w:val="nil"/>
                </w:tcBorders>
                <w:shd w:val="clear" w:color="auto" w:fill="auto"/>
                <w:noWrap/>
                <w:vAlign w:val="center"/>
                <w:hideMark/>
              </w:tcPr>
            </w:tcPrChange>
          </w:tcPr>
          <w:p w14:paraId="0948139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Misra, Kiran" w:date="2018-10-02T08:50:00Z"/>
                <w:rFonts w:ascii="Arial" w:hAnsi="Arial" w:cs="Arial"/>
                <w:color w:val="000000"/>
                <w:sz w:val="16"/>
                <w:szCs w:val="18"/>
                <w:rPrChange w:id="1578" w:author="Misra, Kiran" w:date="2018-10-02T08:51:00Z">
                  <w:rPr>
                    <w:ins w:id="1579" w:author="Misra, Kiran" w:date="2018-10-02T08:50:00Z"/>
                    <w:rFonts w:ascii="Arial" w:hAnsi="Arial" w:cs="Arial"/>
                    <w:color w:val="000000"/>
                    <w:sz w:val="18"/>
                    <w:szCs w:val="18"/>
                  </w:rPr>
                </w:rPrChange>
              </w:rPr>
            </w:pPr>
            <w:ins w:id="1580" w:author="Misra, Kiran" w:date="2018-10-02T08:50:00Z">
              <w:r w:rsidRPr="00273060">
                <w:rPr>
                  <w:rFonts w:ascii="Arial" w:hAnsi="Arial" w:cs="Arial"/>
                  <w:color w:val="000000"/>
                  <w:sz w:val="16"/>
                  <w:szCs w:val="18"/>
                  <w:rPrChange w:id="1581" w:author="Misra, Kiran" w:date="2018-10-02T08:51:00Z">
                    <w:rPr>
                      <w:rFonts w:ascii="Arial" w:hAnsi="Arial" w:cs="Arial"/>
                      <w:color w:val="000000"/>
                      <w:sz w:val="18"/>
                      <w:szCs w:val="18"/>
                    </w:rPr>
                  </w:rPrChange>
                </w:rPr>
                <w:t>-0.18%</w:t>
              </w:r>
            </w:ins>
          </w:p>
        </w:tc>
        <w:tc>
          <w:tcPr>
            <w:tcW w:w="0" w:type="auto"/>
            <w:tcBorders>
              <w:top w:val="nil"/>
              <w:left w:val="nil"/>
              <w:bottom w:val="nil"/>
              <w:right w:val="single" w:sz="4" w:space="0" w:color="auto"/>
            </w:tcBorders>
            <w:shd w:val="clear" w:color="auto" w:fill="auto"/>
            <w:noWrap/>
            <w:vAlign w:val="center"/>
            <w:hideMark/>
            <w:tcPrChange w:id="1582"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2D23D10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Misra, Kiran" w:date="2018-10-02T08:50:00Z"/>
                <w:rFonts w:ascii="Arial" w:hAnsi="Arial" w:cs="Arial"/>
                <w:color w:val="000000"/>
                <w:sz w:val="16"/>
                <w:szCs w:val="18"/>
                <w:rPrChange w:id="1584" w:author="Misra, Kiran" w:date="2018-10-02T08:51:00Z">
                  <w:rPr>
                    <w:ins w:id="1585" w:author="Misra, Kiran" w:date="2018-10-02T08:50:00Z"/>
                    <w:rFonts w:ascii="Arial" w:hAnsi="Arial" w:cs="Arial"/>
                    <w:color w:val="000000"/>
                    <w:sz w:val="18"/>
                    <w:szCs w:val="18"/>
                  </w:rPr>
                </w:rPrChange>
              </w:rPr>
            </w:pPr>
            <w:ins w:id="1586" w:author="Misra, Kiran" w:date="2018-10-02T08:50:00Z">
              <w:r w:rsidRPr="00273060">
                <w:rPr>
                  <w:rFonts w:ascii="Arial" w:hAnsi="Arial" w:cs="Arial"/>
                  <w:color w:val="000000"/>
                  <w:sz w:val="16"/>
                  <w:szCs w:val="18"/>
                  <w:rPrChange w:id="1587" w:author="Misra, Kiran" w:date="2018-10-02T08:51:00Z">
                    <w:rPr>
                      <w:rFonts w:ascii="Arial" w:hAnsi="Arial" w:cs="Arial"/>
                      <w:color w:val="000000"/>
                      <w:sz w:val="18"/>
                      <w:szCs w:val="18"/>
                    </w:rPr>
                  </w:rPrChange>
                </w:rPr>
                <w:t>-0.34%</w:t>
              </w:r>
            </w:ins>
          </w:p>
        </w:tc>
        <w:tc>
          <w:tcPr>
            <w:tcW w:w="0" w:type="auto"/>
            <w:tcBorders>
              <w:top w:val="nil"/>
              <w:left w:val="nil"/>
              <w:bottom w:val="nil"/>
              <w:right w:val="nil"/>
            </w:tcBorders>
            <w:shd w:val="clear" w:color="auto" w:fill="auto"/>
            <w:noWrap/>
            <w:vAlign w:val="center"/>
            <w:hideMark/>
            <w:tcPrChange w:id="1588" w:author="Misra, Kiran" w:date="2018-10-02T08:50:00Z">
              <w:tcPr>
                <w:tcW w:w="935" w:type="dxa"/>
                <w:tcBorders>
                  <w:top w:val="nil"/>
                  <w:left w:val="nil"/>
                  <w:bottom w:val="nil"/>
                  <w:right w:val="nil"/>
                </w:tcBorders>
                <w:shd w:val="clear" w:color="auto" w:fill="auto"/>
                <w:noWrap/>
                <w:vAlign w:val="center"/>
                <w:hideMark/>
              </w:tcPr>
            </w:tcPrChange>
          </w:tcPr>
          <w:p w14:paraId="5216151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Misra, Kiran" w:date="2018-10-02T08:50:00Z"/>
                <w:rFonts w:ascii="Arial" w:hAnsi="Arial" w:cs="Arial"/>
                <w:color w:val="000000"/>
                <w:sz w:val="16"/>
                <w:szCs w:val="18"/>
                <w:rPrChange w:id="1590" w:author="Misra, Kiran" w:date="2018-10-02T08:51:00Z">
                  <w:rPr>
                    <w:ins w:id="1591" w:author="Misra, Kiran" w:date="2018-10-02T08:50:00Z"/>
                    <w:rFonts w:ascii="Arial" w:hAnsi="Arial" w:cs="Arial"/>
                    <w:color w:val="000000"/>
                    <w:sz w:val="18"/>
                    <w:szCs w:val="18"/>
                  </w:rPr>
                </w:rPrChange>
              </w:rPr>
            </w:pPr>
            <w:ins w:id="1592" w:author="Misra, Kiran" w:date="2018-10-02T08:50:00Z">
              <w:r w:rsidRPr="00273060">
                <w:rPr>
                  <w:rFonts w:ascii="Arial" w:hAnsi="Arial" w:cs="Arial"/>
                  <w:color w:val="000000"/>
                  <w:sz w:val="16"/>
                  <w:szCs w:val="18"/>
                  <w:rPrChange w:id="1593" w:author="Misra, Kiran" w:date="2018-10-02T08:51:00Z">
                    <w:rPr>
                      <w:rFonts w:ascii="Arial" w:hAnsi="Arial" w:cs="Arial"/>
                      <w:color w:val="000000"/>
                      <w:sz w:val="18"/>
                      <w:szCs w:val="18"/>
                    </w:rPr>
                  </w:rPrChange>
                </w:rPr>
                <w:t>106%</w:t>
              </w:r>
            </w:ins>
          </w:p>
        </w:tc>
        <w:tc>
          <w:tcPr>
            <w:tcW w:w="0" w:type="auto"/>
            <w:tcBorders>
              <w:top w:val="nil"/>
              <w:left w:val="nil"/>
              <w:bottom w:val="nil"/>
              <w:right w:val="single" w:sz="8" w:space="0" w:color="auto"/>
            </w:tcBorders>
            <w:shd w:val="clear" w:color="auto" w:fill="auto"/>
            <w:noWrap/>
            <w:vAlign w:val="center"/>
            <w:hideMark/>
            <w:tcPrChange w:id="1594"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3432F0C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Misra, Kiran" w:date="2018-10-02T08:50:00Z"/>
                <w:rFonts w:ascii="Arial" w:hAnsi="Arial" w:cs="Arial"/>
                <w:color w:val="000000"/>
                <w:sz w:val="16"/>
                <w:szCs w:val="18"/>
                <w:rPrChange w:id="1596" w:author="Misra, Kiran" w:date="2018-10-02T08:51:00Z">
                  <w:rPr>
                    <w:ins w:id="1597" w:author="Misra, Kiran" w:date="2018-10-02T08:50:00Z"/>
                    <w:rFonts w:ascii="Arial" w:hAnsi="Arial" w:cs="Arial"/>
                    <w:color w:val="000000"/>
                    <w:sz w:val="18"/>
                    <w:szCs w:val="18"/>
                  </w:rPr>
                </w:rPrChange>
              </w:rPr>
            </w:pPr>
            <w:ins w:id="1598" w:author="Misra, Kiran" w:date="2018-10-02T08:50:00Z">
              <w:r w:rsidRPr="00273060">
                <w:rPr>
                  <w:rFonts w:ascii="Arial" w:hAnsi="Arial" w:cs="Arial"/>
                  <w:color w:val="000000"/>
                  <w:sz w:val="16"/>
                  <w:szCs w:val="18"/>
                  <w:rPrChange w:id="1599" w:author="Misra, Kiran" w:date="2018-10-02T08:51:00Z">
                    <w:rPr>
                      <w:rFonts w:ascii="Arial" w:hAnsi="Arial" w:cs="Arial"/>
                      <w:color w:val="000000"/>
                      <w:sz w:val="18"/>
                      <w:szCs w:val="18"/>
                    </w:rPr>
                  </w:rPrChange>
                </w:rPr>
                <w:t>101%</w:t>
              </w:r>
            </w:ins>
          </w:p>
        </w:tc>
        <w:tc>
          <w:tcPr>
            <w:tcW w:w="0" w:type="auto"/>
            <w:tcBorders>
              <w:top w:val="nil"/>
              <w:left w:val="nil"/>
              <w:bottom w:val="nil"/>
              <w:right w:val="nil"/>
            </w:tcBorders>
            <w:shd w:val="clear" w:color="auto" w:fill="auto"/>
            <w:noWrap/>
            <w:vAlign w:val="center"/>
            <w:hideMark/>
            <w:tcPrChange w:id="1600" w:author="Misra, Kiran" w:date="2018-10-02T08:50:00Z">
              <w:tcPr>
                <w:tcW w:w="1300" w:type="dxa"/>
                <w:tcBorders>
                  <w:top w:val="nil"/>
                  <w:left w:val="nil"/>
                  <w:bottom w:val="nil"/>
                  <w:right w:val="nil"/>
                </w:tcBorders>
                <w:shd w:val="clear" w:color="auto" w:fill="auto"/>
                <w:noWrap/>
                <w:vAlign w:val="center"/>
                <w:hideMark/>
              </w:tcPr>
            </w:tcPrChange>
          </w:tcPr>
          <w:p w14:paraId="5D6A727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Misra, Kiran" w:date="2018-10-02T08:50:00Z"/>
                <w:rFonts w:ascii="Arial" w:hAnsi="Arial" w:cs="Arial"/>
                <w:color w:val="000000"/>
                <w:sz w:val="16"/>
                <w:szCs w:val="18"/>
                <w:rPrChange w:id="1602" w:author="Misra, Kiran" w:date="2018-10-02T08:51:00Z">
                  <w:rPr>
                    <w:ins w:id="1603" w:author="Misra, Kiran" w:date="2018-10-02T08:50:00Z"/>
                    <w:rFonts w:ascii="Arial" w:hAnsi="Arial" w:cs="Arial"/>
                    <w:color w:val="000000"/>
                    <w:sz w:val="18"/>
                    <w:szCs w:val="18"/>
                  </w:rPr>
                </w:rPrChange>
              </w:rPr>
            </w:pPr>
            <w:ins w:id="1604" w:author="Misra, Kiran" w:date="2018-10-02T08:50:00Z">
              <w:r w:rsidRPr="00273060">
                <w:rPr>
                  <w:rFonts w:ascii="Arial" w:hAnsi="Arial" w:cs="Arial"/>
                  <w:color w:val="000000"/>
                  <w:sz w:val="16"/>
                  <w:szCs w:val="18"/>
                  <w:rPrChange w:id="1605" w:author="Misra, Kiran" w:date="2018-10-02T08:51:00Z">
                    <w:rPr>
                      <w:rFonts w:ascii="Arial" w:hAnsi="Arial" w:cs="Arial"/>
                      <w:color w:val="000000"/>
                      <w:sz w:val="18"/>
                      <w:szCs w:val="18"/>
                    </w:rPr>
                  </w:rPrChange>
                </w:rPr>
                <w:t>-0.10%</w:t>
              </w:r>
            </w:ins>
          </w:p>
        </w:tc>
        <w:tc>
          <w:tcPr>
            <w:tcW w:w="0" w:type="auto"/>
            <w:tcBorders>
              <w:top w:val="nil"/>
              <w:left w:val="nil"/>
              <w:bottom w:val="nil"/>
              <w:right w:val="nil"/>
            </w:tcBorders>
            <w:shd w:val="clear" w:color="000000" w:fill="CCFFCC"/>
            <w:noWrap/>
            <w:vAlign w:val="center"/>
            <w:hideMark/>
            <w:tcPrChange w:id="1606" w:author="Misra, Kiran" w:date="2018-10-02T08:50:00Z">
              <w:tcPr>
                <w:tcW w:w="1300" w:type="dxa"/>
                <w:tcBorders>
                  <w:top w:val="nil"/>
                  <w:left w:val="nil"/>
                  <w:bottom w:val="nil"/>
                  <w:right w:val="nil"/>
                </w:tcBorders>
                <w:shd w:val="clear" w:color="000000" w:fill="CCFFCC"/>
                <w:noWrap/>
                <w:vAlign w:val="center"/>
                <w:hideMark/>
              </w:tcPr>
            </w:tcPrChange>
          </w:tcPr>
          <w:p w14:paraId="57B5C85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Misra, Kiran" w:date="2018-10-02T08:50:00Z"/>
                <w:rFonts w:ascii="Arial" w:hAnsi="Arial" w:cs="Arial"/>
                <w:sz w:val="16"/>
                <w:szCs w:val="18"/>
                <w:rPrChange w:id="1608" w:author="Misra, Kiran" w:date="2018-10-02T08:51:00Z">
                  <w:rPr>
                    <w:ins w:id="1609" w:author="Misra, Kiran" w:date="2018-10-02T08:50:00Z"/>
                    <w:rFonts w:ascii="Arial" w:hAnsi="Arial" w:cs="Arial"/>
                    <w:sz w:val="18"/>
                    <w:szCs w:val="18"/>
                  </w:rPr>
                </w:rPrChange>
              </w:rPr>
            </w:pPr>
            <w:ins w:id="1610" w:author="Misra, Kiran" w:date="2018-10-02T08:50:00Z">
              <w:r w:rsidRPr="00273060">
                <w:rPr>
                  <w:rFonts w:ascii="Arial" w:hAnsi="Arial" w:cs="Arial"/>
                  <w:sz w:val="16"/>
                  <w:szCs w:val="18"/>
                  <w:rPrChange w:id="1611" w:author="Misra, Kiran" w:date="2018-10-02T08:51:00Z">
                    <w:rPr>
                      <w:rFonts w:ascii="Arial" w:hAnsi="Arial" w:cs="Arial"/>
                      <w:sz w:val="18"/>
                      <w:szCs w:val="18"/>
                    </w:rPr>
                  </w:rPrChange>
                </w:rPr>
                <w:t>-3.14%</w:t>
              </w:r>
            </w:ins>
          </w:p>
        </w:tc>
        <w:tc>
          <w:tcPr>
            <w:tcW w:w="0" w:type="auto"/>
            <w:tcBorders>
              <w:top w:val="nil"/>
              <w:left w:val="nil"/>
              <w:bottom w:val="nil"/>
              <w:right w:val="single" w:sz="4" w:space="0" w:color="auto"/>
            </w:tcBorders>
            <w:shd w:val="clear" w:color="000000" w:fill="CCFFCC"/>
            <w:noWrap/>
            <w:vAlign w:val="center"/>
            <w:hideMark/>
            <w:tcPrChange w:id="1612" w:author="Misra, Kiran" w:date="2018-10-02T08:50:00Z">
              <w:tcPr>
                <w:tcW w:w="1300" w:type="dxa"/>
                <w:tcBorders>
                  <w:top w:val="nil"/>
                  <w:left w:val="nil"/>
                  <w:bottom w:val="nil"/>
                  <w:right w:val="single" w:sz="4" w:space="0" w:color="auto"/>
                </w:tcBorders>
                <w:shd w:val="clear" w:color="000000" w:fill="CCFFCC"/>
                <w:noWrap/>
                <w:vAlign w:val="center"/>
                <w:hideMark/>
              </w:tcPr>
            </w:tcPrChange>
          </w:tcPr>
          <w:p w14:paraId="73D4C47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Misra, Kiran" w:date="2018-10-02T08:50:00Z"/>
                <w:rFonts w:ascii="Arial" w:hAnsi="Arial" w:cs="Arial"/>
                <w:sz w:val="16"/>
                <w:szCs w:val="18"/>
                <w:rPrChange w:id="1614" w:author="Misra, Kiran" w:date="2018-10-02T08:51:00Z">
                  <w:rPr>
                    <w:ins w:id="1615" w:author="Misra, Kiran" w:date="2018-10-02T08:50:00Z"/>
                    <w:rFonts w:ascii="Arial" w:hAnsi="Arial" w:cs="Arial"/>
                    <w:sz w:val="18"/>
                    <w:szCs w:val="18"/>
                  </w:rPr>
                </w:rPrChange>
              </w:rPr>
            </w:pPr>
            <w:ins w:id="1616" w:author="Misra, Kiran" w:date="2018-10-02T08:50:00Z">
              <w:r w:rsidRPr="00273060">
                <w:rPr>
                  <w:rFonts w:ascii="Arial" w:hAnsi="Arial" w:cs="Arial"/>
                  <w:sz w:val="16"/>
                  <w:szCs w:val="18"/>
                  <w:rPrChange w:id="1617" w:author="Misra, Kiran" w:date="2018-10-02T08:51:00Z">
                    <w:rPr>
                      <w:rFonts w:ascii="Arial" w:hAnsi="Arial" w:cs="Arial"/>
                      <w:sz w:val="18"/>
                      <w:szCs w:val="18"/>
                    </w:rPr>
                  </w:rPrChange>
                </w:rPr>
                <w:t>-3.79%</w:t>
              </w:r>
            </w:ins>
          </w:p>
        </w:tc>
        <w:tc>
          <w:tcPr>
            <w:tcW w:w="0" w:type="auto"/>
            <w:tcBorders>
              <w:top w:val="nil"/>
              <w:left w:val="nil"/>
              <w:bottom w:val="nil"/>
              <w:right w:val="nil"/>
            </w:tcBorders>
            <w:shd w:val="clear" w:color="auto" w:fill="auto"/>
            <w:noWrap/>
            <w:vAlign w:val="center"/>
            <w:hideMark/>
            <w:tcPrChange w:id="1618" w:author="Misra, Kiran" w:date="2018-10-02T08:50:00Z">
              <w:tcPr>
                <w:tcW w:w="1300" w:type="dxa"/>
                <w:tcBorders>
                  <w:top w:val="nil"/>
                  <w:left w:val="nil"/>
                  <w:bottom w:val="nil"/>
                  <w:right w:val="nil"/>
                </w:tcBorders>
                <w:shd w:val="clear" w:color="auto" w:fill="auto"/>
                <w:noWrap/>
                <w:vAlign w:val="center"/>
                <w:hideMark/>
              </w:tcPr>
            </w:tcPrChange>
          </w:tcPr>
          <w:p w14:paraId="448309C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Misra, Kiran" w:date="2018-10-02T08:50:00Z"/>
                <w:rFonts w:ascii="Arial" w:hAnsi="Arial" w:cs="Arial"/>
                <w:color w:val="000000"/>
                <w:sz w:val="16"/>
                <w:szCs w:val="18"/>
                <w:rPrChange w:id="1620" w:author="Misra, Kiran" w:date="2018-10-02T08:51:00Z">
                  <w:rPr>
                    <w:ins w:id="1621" w:author="Misra, Kiran" w:date="2018-10-02T08:50:00Z"/>
                    <w:rFonts w:ascii="Arial" w:hAnsi="Arial" w:cs="Arial"/>
                    <w:color w:val="000000"/>
                    <w:sz w:val="18"/>
                    <w:szCs w:val="18"/>
                  </w:rPr>
                </w:rPrChange>
              </w:rPr>
            </w:pPr>
            <w:ins w:id="1622" w:author="Misra, Kiran" w:date="2018-10-02T08:50:00Z">
              <w:r w:rsidRPr="00273060">
                <w:rPr>
                  <w:rFonts w:ascii="Arial" w:hAnsi="Arial" w:cs="Arial"/>
                  <w:color w:val="000000"/>
                  <w:sz w:val="16"/>
                  <w:szCs w:val="18"/>
                  <w:rPrChange w:id="1623" w:author="Misra, Kiran" w:date="2018-10-02T08:51:00Z">
                    <w:rPr>
                      <w:rFonts w:ascii="Arial" w:hAnsi="Arial" w:cs="Arial"/>
                      <w:color w:val="000000"/>
                      <w:sz w:val="18"/>
                      <w:szCs w:val="18"/>
                    </w:rPr>
                  </w:rPrChange>
                </w:rPr>
                <w:t>118%</w:t>
              </w:r>
            </w:ins>
          </w:p>
        </w:tc>
        <w:tc>
          <w:tcPr>
            <w:tcW w:w="0" w:type="auto"/>
            <w:tcBorders>
              <w:top w:val="nil"/>
              <w:left w:val="nil"/>
              <w:bottom w:val="nil"/>
              <w:right w:val="single" w:sz="8" w:space="0" w:color="auto"/>
            </w:tcBorders>
            <w:shd w:val="clear" w:color="auto" w:fill="auto"/>
            <w:noWrap/>
            <w:vAlign w:val="center"/>
            <w:hideMark/>
            <w:tcPrChange w:id="1624"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721A5E9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Misra, Kiran" w:date="2018-10-02T08:50:00Z"/>
                <w:rFonts w:ascii="Arial" w:hAnsi="Arial" w:cs="Arial"/>
                <w:color w:val="000000"/>
                <w:sz w:val="16"/>
                <w:szCs w:val="18"/>
                <w:rPrChange w:id="1626" w:author="Misra, Kiran" w:date="2018-10-02T08:51:00Z">
                  <w:rPr>
                    <w:ins w:id="1627" w:author="Misra, Kiran" w:date="2018-10-02T08:50:00Z"/>
                    <w:rFonts w:ascii="Arial" w:hAnsi="Arial" w:cs="Arial"/>
                    <w:color w:val="000000"/>
                    <w:sz w:val="18"/>
                    <w:szCs w:val="18"/>
                  </w:rPr>
                </w:rPrChange>
              </w:rPr>
            </w:pPr>
            <w:ins w:id="1628" w:author="Misra, Kiran" w:date="2018-10-02T08:50:00Z">
              <w:r w:rsidRPr="00273060">
                <w:rPr>
                  <w:rFonts w:ascii="Arial" w:hAnsi="Arial" w:cs="Arial"/>
                  <w:color w:val="000000"/>
                  <w:sz w:val="16"/>
                  <w:szCs w:val="18"/>
                  <w:rPrChange w:id="1629" w:author="Misra, Kiran" w:date="2018-10-02T08:51:00Z">
                    <w:rPr>
                      <w:rFonts w:ascii="Arial" w:hAnsi="Arial" w:cs="Arial"/>
                      <w:color w:val="000000"/>
                      <w:sz w:val="18"/>
                      <w:szCs w:val="18"/>
                    </w:rPr>
                  </w:rPrChange>
                </w:rPr>
                <w:t>102%</w:t>
              </w:r>
            </w:ins>
          </w:p>
        </w:tc>
      </w:tr>
      <w:tr w:rsidR="00273060" w:rsidRPr="00273060" w14:paraId="7BBC485C" w14:textId="77777777" w:rsidTr="00273060">
        <w:trPr>
          <w:trHeight w:val="255"/>
          <w:ins w:id="1630" w:author="Misra, Kiran" w:date="2018-10-02T08:50:00Z"/>
          <w:trPrChange w:id="1631"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632"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515EE89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Misra, Kiran" w:date="2018-10-02T08:50:00Z"/>
                <w:rFonts w:ascii="Arial" w:hAnsi="Arial" w:cs="Arial"/>
                <w:color w:val="000000"/>
                <w:sz w:val="16"/>
                <w:szCs w:val="18"/>
                <w:rPrChange w:id="1634" w:author="Misra, Kiran" w:date="2018-10-02T08:51:00Z">
                  <w:rPr>
                    <w:ins w:id="1635" w:author="Misra, Kiran" w:date="2018-10-02T08:50:00Z"/>
                    <w:rFonts w:ascii="Arial" w:hAnsi="Arial" w:cs="Arial"/>
                    <w:color w:val="000000"/>
                    <w:sz w:val="18"/>
                    <w:szCs w:val="18"/>
                  </w:rPr>
                </w:rPrChange>
              </w:rPr>
            </w:pPr>
            <w:ins w:id="1636" w:author="Misra, Kiran" w:date="2018-10-02T08:50:00Z">
              <w:r w:rsidRPr="00273060">
                <w:rPr>
                  <w:rFonts w:ascii="Arial" w:hAnsi="Arial" w:cs="Arial"/>
                  <w:color w:val="000000"/>
                  <w:sz w:val="16"/>
                  <w:szCs w:val="18"/>
                  <w:rPrChange w:id="1637" w:author="Misra, Kiran" w:date="2018-10-02T08:51:00Z">
                    <w:rPr>
                      <w:rFonts w:ascii="Arial" w:hAnsi="Arial" w:cs="Arial"/>
                      <w:color w:val="000000"/>
                      <w:sz w:val="18"/>
                      <w:szCs w:val="18"/>
                    </w:rPr>
                  </w:rPrChange>
                </w:rPr>
                <w:t>Class C</w:t>
              </w:r>
            </w:ins>
          </w:p>
        </w:tc>
        <w:tc>
          <w:tcPr>
            <w:tcW w:w="0" w:type="auto"/>
            <w:tcBorders>
              <w:top w:val="nil"/>
              <w:left w:val="nil"/>
              <w:bottom w:val="nil"/>
              <w:right w:val="nil"/>
            </w:tcBorders>
            <w:shd w:val="clear" w:color="auto" w:fill="auto"/>
            <w:noWrap/>
            <w:vAlign w:val="center"/>
            <w:hideMark/>
            <w:tcPrChange w:id="1638" w:author="Misra, Kiran" w:date="2018-10-02T08:50:00Z">
              <w:tcPr>
                <w:tcW w:w="1144" w:type="dxa"/>
                <w:tcBorders>
                  <w:top w:val="nil"/>
                  <w:left w:val="nil"/>
                  <w:bottom w:val="nil"/>
                  <w:right w:val="nil"/>
                </w:tcBorders>
                <w:shd w:val="clear" w:color="auto" w:fill="auto"/>
                <w:noWrap/>
                <w:vAlign w:val="center"/>
                <w:hideMark/>
              </w:tcPr>
            </w:tcPrChange>
          </w:tcPr>
          <w:p w14:paraId="410D747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Misra, Kiran" w:date="2018-10-02T08:50:00Z"/>
                <w:rFonts w:ascii="Arial" w:hAnsi="Arial" w:cs="Arial"/>
                <w:color w:val="000000"/>
                <w:sz w:val="16"/>
                <w:szCs w:val="18"/>
                <w:rPrChange w:id="1640" w:author="Misra, Kiran" w:date="2018-10-02T08:51:00Z">
                  <w:rPr>
                    <w:ins w:id="1641" w:author="Misra, Kiran" w:date="2018-10-02T08:50:00Z"/>
                    <w:rFonts w:ascii="Arial" w:hAnsi="Arial" w:cs="Arial"/>
                    <w:color w:val="000000"/>
                    <w:sz w:val="18"/>
                    <w:szCs w:val="18"/>
                  </w:rPr>
                </w:rPrChange>
              </w:rPr>
            </w:pPr>
            <w:ins w:id="1642" w:author="Misra, Kiran" w:date="2018-10-02T08:50:00Z">
              <w:r w:rsidRPr="00273060">
                <w:rPr>
                  <w:rFonts w:ascii="Arial" w:hAnsi="Arial" w:cs="Arial"/>
                  <w:color w:val="000000"/>
                  <w:sz w:val="16"/>
                  <w:szCs w:val="18"/>
                  <w:rPrChange w:id="1643" w:author="Misra, Kiran" w:date="2018-10-02T08:51:00Z">
                    <w:rPr>
                      <w:rFonts w:ascii="Arial" w:hAnsi="Arial" w:cs="Arial"/>
                      <w:color w:val="000000"/>
                      <w:sz w:val="18"/>
                      <w:szCs w:val="18"/>
                    </w:rPr>
                  </w:rPrChange>
                </w:rPr>
                <w:t>0.09%</w:t>
              </w:r>
            </w:ins>
          </w:p>
        </w:tc>
        <w:tc>
          <w:tcPr>
            <w:tcW w:w="0" w:type="auto"/>
            <w:tcBorders>
              <w:top w:val="nil"/>
              <w:left w:val="nil"/>
              <w:bottom w:val="nil"/>
              <w:right w:val="nil"/>
            </w:tcBorders>
            <w:shd w:val="clear" w:color="auto" w:fill="auto"/>
            <w:noWrap/>
            <w:vAlign w:val="center"/>
            <w:hideMark/>
            <w:tcPrChange w:id="1644" w:author="Misra, Kiran" w:date="2018-10-02T08:50:00Z">
              <w:tcPr>
                <w:tcW w:w="1143" w:type="dxa"/>
                <w:tcBorders>
                  <w:top w:val="nil"/>
                  <w:left w:val="nil"/>
                  <w:bottom w:val="nil"/>
                  <w:right w:val="nil"/>
                </w:tcBorders>
                <w:shd w:val="clear" w:color="auto" w:fill="auto"/>
                <w:noWrap/>
                <w:vAlign w:val="center"/>
                <w:hideMark/>
              </w:tcPr>
            </w:tcPrChange>
          </w:tcPr>
          <w:p w14:paraId="3C39FF5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Misra, Kiran" w:date="2018-10-02T08:50:00Z"/>
                <w:rFonts w:ascii="Arial" w:hAnsi="Arial" w:cs="Arial"/>
                <w:color w:val="000000"/>
                <w:sz w:val="16"/>
                <w:szCs w:val="18"/>
                <w:rPrChange w:id="1646" w:author="Misra, Kiran" w:date="2018-10-02T08:51:00Z">
                  <w:rPr>
                    <w:ins w:id="1647" w:author="Misra, Kiran" w:date="2018-10-02T08:50:00Z"/>
                    <w:rFonts w:ascii="Arial" w:hAnsi="Arial" w:cs="Arial"/>
                    <w:color w:val="000000"/>
                    <w:sz w:val="18"/>
                    <w:szCs w:val="18"/>
                  </w:rPr>
                </w:rPrChange>
              </w:rPr>
            </w:pPr>
            <w:ins w:id="1648" w:author="Misra, Kiran" w:date="2018-10-02T08:50:00Z">
              <w:r w:rsidRPr="00273060">
                <w:rPr>
                  <w:rFonts w:ascii="Arial" w:hAnsi="Arial" w:cs="Arial"/>
                  <w:color w:val="000000"/>
                  <w:sz w:val="16"/>
                  <w:szCs w:val="18"/>
                  <w:rPrChange w:id="1649" w:author="Misra, Kiran" w:date="2018-10-02T08:51:00Z">
                    <w:rPr>
                      <w:rFonts w:ascii="Arial" w:hAnsi="Arial" w:cs="Arial"/>
                      <w:color w:val="000000"/>
                      <w:sz w:val="18"/>
                      <w:szCs w:val="18"/>
                    </w:rPr>
                  </w:rPrChange>
                </w:rPr>
                <w:t>-0.07%</w:t>
              </w:r>
            </w:ins>
          </w:p>
        </w:tc>
        <w:tc>
          <w:tcPr>
            <w:tcW w:w="0" w:type="auto"/>
            <w:tcBorders>
              <w:top w:val="nil"/>
              <w:left w:val="nil"/>
              <w:bottom w:val="nil"/>
              <w:right w:val="single" w:sz="4" w:space="0" w:color="auto"/>
            </w:tcBorders>
            <w:shd w:val="clear" w:color="auto" w:fill="auto"/>
            <w:noWrap/>
            <w:vAlign w:val="center"/>
            <w:hideMark/>
            <w:tcPrChange w:id="1650"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1805FEC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Misra, Kiran" w:date="2018-10-02T08:50:00Z"/>
                <w:rFonts w:ascii="Arial" w:hAnsi="Arial" w:cs="Arial"/>
                <w:color w:val="000000"/>
                <w:sz w:val="16"/>
                <w:szCs w:val="18"/>
                <w:rPrChange w:id="1652" w:author="Misra, Kiran" w:date="2018-10-02T08:51:00Z">
                  <w:rPr>
                    <w:ins w:id="1653" w:author="Misra, Kiran" w:date="2018-10-02T08:50:00Z"/>
                    <w:rFonts w:ascii="Arial" w:hAnsi="Arial" w:cs="Arial"/>
                    <w:color w:val="000000"/>
                    <w:sz w:val="18"/>
                    <w:szCs w:val="18"/>
                  </w:rPr>
                </w:rPrChange>
              </w:rPr>
            </w:pPr>
            <w:ins w:id="1654" w:author="Misra, Kiran" w:date="2018-10-02T08:50:00Z">
              <w:r w:rsidRPr="00273060">
                <w:rPr>
                  <w:rFonts w:ascii="Arial" w:hAnsi="Arial" w:cs="Arial"/>
                  <w:color w:val="000000"/>
                  <w:sz w:val="16"/>
                  <w:szCs w:val="18"/>
                  <w:rPrChange w:id="1655" w:author="Misra, Kiran" w:date="2018-10-02T08:51:00Z">
                    <w:rPr>
                      <w:rFonts w:ascii="Arial" w:hAnsi="Arial" w:cs="Arial"/>
                      <w:color w:val="000000"/>
                      <w:sz w:val="18"/>
                      <w:szCs w:val="18"/>
                    </w:rPr>
                  </w:rPrChange>
                </w:rPr>
                <w:t>-0.07%</w:t>
              </w:r>
            </w:ins>
          </w:p>
        </w:tc>
        <w:tc>
          <w:tcPr>
            <w:tcW w:w="0" w:type="auto"/>
            <w:tcBorders>
              <w:top w:val="nil"/>
              <w:left w:val="nil"/>
              <w:bottom w:val="nil"/>
              <w:right w:val="nil"/>
            </w:tcBorders>
            <w:shd w:val="clear" w:color="auto" w:fill="auto"/>
            <w:noWrap/>
            <w:vAlign w:val="center"/>
            <w:hideMark/>
            <w:tcPrChange w:id="1656" w:author="Misra, Kiran" w:date="2018-10-02T08:50:00Z">
              <w:tcPr>
                <w:tcW w:w="935" w:type="dxa"/>
                <w:tcBorders>
                  <w:top w:val="nil"/>
                  <w:left w:val="nil"/>
                  <w:bottom w:val="nil"/>
                  <w:right w:val="nil"/>
                </w:tcBorders>
                <w:shd w:val="clear" w:color="auto" w:fill="auto"/>
                <w:noWrap/>
                <w:vAlign w:val="center"/>
                <w:hideMark/>
              </w:tcPr>
            </w:tcPrChange>
          </w:tcPr>
          <w:p w14:paraId="390C056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Misra, Kiran" w:date="2018-10-02T08:50:00Z"/>
                <w:rFonts w:ascii="Arial" w:hAnsi="Arial" w:cs="Arial"/>
                <w:color w:val="000000"/>
                <w:sz w:val="16"/>
                <w:szCs w:val="18"/>
                <w:rPrChange w:id="1658" w:author="Misra, Kiran" w:date="2018-10-02T08:51:00Z">
                  <w:rPr>
                    <w:ins w:id="1659" w:author="Misra, Kiran" w:date="2018-10-02T08:50:00Z"/>
                    <w:rFonts w:ascii="Arial" w:hAnsi="Arial" w:cs="Arial"/>
                    <w:color w:val="000000"/>
                    <w:sz w:val="18"/>
                    <w:szCs w:val="18"/>
                  </w:rPr>
                </w:rPrChange>
              </w:rPr>
            </w:pPr>
            <w:ins w:id="1660" w:author="Misra, Kiran" w:date="2018-10-02T08:50:00Z">
              <w:r w:rsidRPr="00273060">
                <w:rPr>
                  <w:rFonts w:ascii="Arial" w:hAnsi="Arial" w:cs="Arial"/>
                  <w:color w:val="000000"/>
                  <w:sz w:val="16"/>
                  <w:szCs w:val="18"/>
                  <w:rPrChange w:id="1661" w:author="Misra, Kiran" w:date="2018-10-02T08:51:00Z">
                    <w:rPr>
                      <w:rFonts w:ascii="Arial" w:hAnsi="Arial" w:cs="Arial"/>
                      <w:color w:val="000000"/>
                      <w:sz w:val="18"/>
                      <w:szCs w:val="18"/>
                    </w:rPr>
                  </w:rPrChange>
                </w:rPr>
                <w:t>101%</w:t>
              </w:r>
            </w:ins>
          </w:p>
        </w:tc>
        <w:tc>
          <w:tcPr>
            <w:tcW w:w="0" w:type="auto"/>
            <w:tcBorders>
              <w:top w:val="nil"/>
              <w:left w:val="nil"/>
              <w:bottom w:val="nil"/>
              <w:right w:val="single" w:sz="8" w:space="0" w:color="auto"/>
            </w:tcBorders>
            <w:shd w:val="clear" w:color="auto" w:fill="auto"/>
            <w:noWrap/>
            <w:vAlign w:val="center"/>
            <w:hideMark/>
            <w:tcPrChange w:id="1662"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1D3792C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Misra, Kiran" w:date="2018-10-02T08:50:00Z"/>
                <w:rFonts w:ascii="Arial" w:hAnsi="Arial" w:cs="Arial"/>
                <w:color w:val="000000"/>
                <w:sz w:val="16"/>
                <w:szCs w:val="18"/>
                <w:rPrChange w:id="1664" w:author="Misra, Kiran" w:date="2018-10-02T08:51:00Z">
                  <w:rPr>
                    <w:ins w:id="1665" w:author="Misra, Kiran" w:date="2018-10-02T08:50:00Z"/>
                    <w:rFonts w:ascii="Arial" w:hAnsi="Arial" w:cs="Arial"/>
                    <w:color w:val="000000"/>
                    <w:sz w:val="18"/>
                    <w:szCs w:val="18"/>
                  </w:rPr>
                </w:rPrChange>
              </w:rPr>
            </w:pPr>
            <w:ins w:id="1666" w:author="Misra, Kiran" w:date="2018-10-02T08:50:00Z">
              <w:r w:rsidRPr="00273060">
                <w:rPr>
                  <w:rFonts w:ascii="Arial" w:hAnsi="Arial" w:cs="Arial"/>
                  <w:color w:val="000000"/>
                  <w:sz w:val="16"/>
                  <w:szCs w:val="18"/>
                  <w:rPrChange w:id="1667" w:author="Misra, Kiran" w:date="2018-10-02T08:51:00Z">
                    <w:rPr>
                      <w:rFonts w:ascii="Arial" w:hAnsi="Arial" w:cs="Arial"/>
                      <w:color w:val="000000"/>
                      <w:sz w:val="18"/>
                      <w:szCs w:val="18"/>
                    </w:rPr>
                  </w:rPrChange>
                </w:rPr>
                <w:t>99%</w:t>
              </w:r>
            </w:ins>
          </w:p>
        </w:tc>
        <w:tc>
          <w:tcPr>
            <w:tcW w:w="0" w:type="auto"/>
            <w:tcBorders>
              <w:top w:val="nil"/>
              <w:left w:val="nil"/>
              <w:bottom w:val="nil"/>
              <w:right w:val="nil"/>
            </w:tcBorders>
            <w:shd w:val="clear" w:color="auto" w:fill="auto"/>
            <w:noWrap/>
            <w:vAlign w:val="center"/>
            <w:hideMark/>
            <w:tcPrChange w:id="1668" w:author="Misra, Kiran" w:date="2018-10-02T08:50:00Z">
              <w:tcPr>
                <w:tcW w:w="1300" w:type="dxa"/>
                <w:tcBorders>
                  <w:top w:val="nil"/>
                  <w:left w:val="nil"/>
                  <w:bottom w:val="nil"/>
                  <w:right w:val="nil"/>
                </w:tcBorders>
                <w:shd w:val="clear" w:color="auto" w:fill="auto"/>
                <w:noWrap/>
                <w:vAlign w:val="center"/>
                <w:hideMark/>
              </w:tcPr>
            </w:tcPrChange>
          </w:tcPr>
          <w:p w14:paraId="2E38E05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Misra, Kiran" w:date="2018-10-02T08:50:00Z"/>
                <w:rFonts w:ascii="Arial" w:hAnsi="Arial" w:cs="Arial"/>
                <w:color w:val="000000"/>
                <w:sz w:val="16"/>
                <w:szCs w:val="18"/>
                <w:rPrChange w:id="1670" w:author="Misra, Kiran" w:date="2018-10-02T08:51:00Z">
                  <w:rPr>
                    <w:ins w:id="1671" w:author="Misra, Kiran" w:date="2018-10-02T08:50:00Z"/>
                    <w:rFonts w:ascii="Arial" w:hAnsi="Arial" w:cs="Arial"/>
                    <w:color w:val="000000"/>
                    <w:sz w:val="18"/>
                    <w:szCs w:val="18"/>
                  </w:rPr>
                </w:rPrChange>
              </w:rPr>
            </w:pPr>
            <w:ins w:id="1672" w:author="Misra, Kiran" w:date="2018-10-02T08:50:00Z">
              <w:r w:rsidRPr="00273060">
                <w:rPr>
                  <w:rFonts w:ascii="Arial" w:hAnsi="Arial" w:cs="Arial"/>
                  <w:color w:val="000000"/>
                  <w:sz w:val="16"/>
                  <w:szCs w:val="18"/>
                  <w:rPrChange w:id="1673"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674" w:author="Misra, Kiran" w:date="2018-10-02T08:50:00Z">
              <w:tcPr>
                <w:tcW w:w="1300" w:type="dxa"/>
                <w:tcBorders>
                  <w:top w:val="nil"/>
                  <w:left w:val="nil"/>
                  <w:bottom w:val="nil"/>
                  <w:right w:val="nil"/>
                </w:tcBorders>
                <w:shd w:val="clear" w:color="auto" w:fill="auto"/>
                <w:noWrap/>
                <w:vAlign w:val="center"/>
                <w:hideMark/>
              </w:tcPr>
            </w:tcPrChange>
          </w:tcPr>
          <w:p w14:paraId="5704214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Misra, Kiran" w:date="2018-10-02T08:50:00Z"/>
                <w:rFonts w:ascii="Arial" w:hAnsi="Arial" w:cs="Arial"/>
                <w:color w:val="000000"/>
                <w:sz w:val="16"/>
                <w:szCs w:val="18"/>
                <w:rPrChange w:id="1676" w:author="Misra, Kiran" w:date="2018-10-02T08:51:00Z">
                  <w:rPr>
                    <w:ins w:id="1677" w:author="Misra, Kiran" w:date="2018-10-02T08:50:00Z"/>
                    <w:rFonts w:ascii="Arial" w:hAnsi="Arial" w:cs="Arial"/>
                    <w:color w:val="000000"/>
                    <w:sz w:val="18"/>
                    <w:szCs w:val="18"/>
                  </w:rPr>
                </w:rPrChange>
              </w:rPr>
            </w:pPr>
          </w:p>
        </w:tc>
        <w:tc>
          <w:tcPr>
            <w:tcW w:w="0" w:type="auto"/>
            <w:tcBorders>
              <w:top w:val="nil"/>
              <w:left w:val="nil"/>
              <w:bottom w:val="nil"/>
              <w:right w:val="single" w:sz="4" w:space="0" w:color="auto"/>
            </w:tcBorders>
            <w:shd w:val="clear" w:color="auto" w:fill="auto"/>
            <w:noWrap/>
            <w:vAlign w:val="center"/>
            <w:hideMark/>
            <w:tcPrChange w:id="1678"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547E9F2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Misra, Kiran" w:date="2018-10-02T08:50:00Z"/>
                <w:rFonts w:ascii="Arial" w:hAnsi="Arial" w:cs="Arial"/>
                <w:color w:val="000000"/>
                <w:sz w:val="16"/>
                <w:szCs w:val="18"/>
                <w:rPrChange w:id="1680" w:author="Misra, Kiran" w:date="2018-10-02T08:51:00Z">
                  <w:rPr>
                    <w:ins w:id="1681" w:author="Misra, Kiran" w:date="2018-10-02T08:50:00Z"/>
                    <w:rFonts w:ascii="Arial" w:hAnsi="Arial" w:cs="Arial"/>
                    <w:color w:val="000000"/>
                    <w:sz w:val="18"/>
                    <w:szCs w:val="18"/>
                  </w:rPr>
                </w:rPrChange>
              </w:rPr>
            </w:pPr>
            <w:ins w:id="1682" w:author="Misra, Kiran" w:date="2018-10-02T08:50:00Z">
              <w:r w:rsidRPr="00273060">
                <w:rPr>
                  <w:rFonts w:ascii="Arial" w:hAnsi="Arial" w:cs="Arial"/>
                  <w:color w:val="000000"/>
                  <w:sz w:val="16"/>
                  <w:szCs w:val="18"/>
                  <w:rPrChange w:id="1683"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684" w:author="Misra, Kiran" w:date="2018-10-02T08:50:00Z">
              <w:tcPr>
                <w:tcW w:w="1300" w:type="dxa"/>
                <w:tcBorders>
                  <w:top w:val="nil"/>
                  <w:left w:val="nil"/>
                  <w:bottom w:val="nil"/>
                  <w:right w:val="nil"/>
                </w:tcBorders>
                <w:shd w:val="clear" w:color="auto" w:fill="auto"/>
                <w:noWrap/>
                <w:vAlign w:val="center"/>
                <w:hideMark/>
              </w:tcPr>
            </w:tcPrChange>
          </w:tcPr>
          <w:p w14:paraId="18AC71A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Misra, Kiran" w:date="2018-10-02T08:50:00Z"/>
                <w:rFonts w:ascii="Arial" w:hAnsi="Arial" w:cs="Arial"/>
                <w:color w:val="000000"/>
                <w:sz w:val="16"/>
                <w:szCs w:val="18"/>
                <w:rPrChange w:id="1686" w:author="Misra, Kiran" w:date="2018-10-02T08:51:00Z">
                  <w:rPr>
                    <w:ins w:id="1687" w:author="Misra, Kiran" w:date="2018-10-02T08:50:00Z"/>
                    <w:rFonts w:ascii="Arial" w:hAnsi="Arial" w:cs="Arial"/>
                    <w:color w:val="000000"/>
                    <w:sz w:val="18"/>
                    <w:szCs w:val="18"/>
                  </w:rPr>
                </w:rPrChange>
              </w:rPr>
            </w:pPr>
            <w:ins w:id="1688" w:author="Misra, Kiran" w:date="2018-10-02T08:50:00Z">
              <w:r w:rsidRPr="00273060">
                <w:rPr>
                  <w:rFonts w:ascii="Arial" w:hAnsi="Arial" w:cs="Arial"/>
                  <w:color w:val="000000"/>
                  <w:sz w:val="16"/>
                  <w:szCs w:val="18"/>
                  <w:rPrChange w:id="1689"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690"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2A90453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Misra, Kiran" w:date="2018-10-02T08:50:00Z"/>
                <w:rFonts w:ascii="Arial" w:hAnsi="Arial" w:cs="Arial"/>
                <w:color w:val="000000"/>
                <w:sz w:val="16"/>
                <w:szCs w:val="18"/>
                <w:rPrChange w:id="1692" w:author="Misra, Kiran" w:date="2018-10-02T08:51:00Z">
                  <w:rPr>
                    <w:ins w:id="1693" w:author="Misra, Kiran" w:date="2018-10-02T08:50:00Z"/>
                    <w:rFonts w:ascii="Arial" w:hAnsi="Arial" w:cs="Arial"/>
                    <w:color w:val="000000"/>
                    <w:sz w:val="18"/>
                    <w:szCs w:val="18"/>
                  </w:rPr>
                </w:rPrChange>
              </w:rPr>
            </w:pPr>
            <w:ins w:id="1694" w:author="Misra, Kiran" w:date="2018-10-02T08:50:00Z">
              <w:r w:rsidRPr="00273060">
                <w:rPr>
                  <w:rFonts w:ascii="Arial" w:hAnsi="Arial" w:cs="Arial"/>
                  <w:color w:val="000000"/>
                  <w:sz w:val="16"/>
                  <w:szCs w:val="18"/>
                  <w:rPrChange w:id="1695" w:author="Misra, Kiran" w:date="2018-10-02T08:51:00Z">
                    <w:rPr>
                      <w:rFonts w:ascii="Arial" w:hAnsi="Arial" w:cs="Arial"/>
                      <w:color w:val="000000"/>
                      <w:sz w:val="18"/>
                      <w:szCs w:val="18"/>
                    </w:rPr>
                  </w:rPrChange>
                </w:rPr>
                <w:t> </w:t>
              </w:r>
            </w:ins>
          </w:p>
        </w:tc>
      </w:tr>
      <w:tr w:rsidR="00273060" w:rsidRPr="00273060" w14:paraId="019D1B45" w14:textId="77777777" w:rsidTr="00273060">
        <w:trPr>
          <w:trHeight w:val="255"/>
          <w:ins w:id="1696" w:author="Misra, Kiran" w:date="2018-10-02T08:50:00Z"/>
          <w:trPrChange w:id="1697" w:author="Misra, Kiran" w:date="2018-10-02T08:5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698" w:author="Misra, Kiran" w:date="2018-10-02T08:50:00Z">
              <w:tcPr>
                <w:tcW w:w="1660" w:type="dxa"/>
                <w:tcBorders>
                  <w:top w:val="nil"/>
                  <w:left w:val="single" w:sz="8" w:space="0" w:color="auto"/>
                  <w:bottom w:val="nil"/>
                  <w:right w:val="single" w:sz="8" w:space="0" w:color="auto"/>
                </w:tcBorders>
                <w:shd w:val="clear" w:color="auto" w:fill="auto"/>
                <w:noWrap/>
                <w:vAlign w:val="center"/>
                <w:hideMark/>
              </w:tcPr>
            </w:tcPrChange>
          </w:tcPr>
          <w:p w14:paraId="0130FB8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Misra, Kiran" w:date="2018-10-02T08:50:00Z"/>
                <w:rFonts w:ascii="Arial" w:hAnsi="Arial" w:cs="Arial"/>
                <w:color w:val="000000"/>
                <w:sz w:val="16"/>
                <w:szCs w:val="18"/>
                <w:rPrChange w:id="1700" w:author="Misra, Kiran" w:date="2018-10-02T08:51:00Z">
                  <w:rPr>
                    <w:ins w:id="1701" w:author="Misra, Kiran" w:date="2018-10-02T08:50:00Z"/>
                    <w:rFonts w:ascii="Arial" w:hAnsi="Arial" w:cs="Arial"/>
                    <w:color w:val="000000"/>
                    <w:sz w:val="18"/>
                    <w:szCs w:val="18"/>
                  </w:rPr>
                </w:rPrChange>
              </w:rPr>
            </w:pPr>
            <w:ins w:id="1702" w:author="Misra, Kiran" w:date="2018-10-02T08:50:00Z">
              <w:r w:rsidRPr="00273060">
                <w:rPr>
                  <w:rFonts w:ascii="Arial" w:hAnsi="Arial" w:cs="Arial"/>
                  <w:color w:val="000000"/>
                  <w:sz w:val="16"/>
                  <w:szCs w:val="18"/>
                  <w:rPrChange w:id="1703" w:author="Misra, Kiran" w:date="2018-10-02T08:51:00Z">
                    <w:rPr>
                      <w:rFonts w:ascii="Arial" w:hAnsi="Arial" w:cs="Arial"/>
                      <w:color w:val="000000"/>
                      <w:sz w:val="18"/>
                      <w:szCs w:val="18"/>
                    </w:rPr>
                  </w:rPrChange>
                </w:rPr>
                <w:t>Class E</w:t>
              </w:r>
            </w:ins>
          </w:p>
        </w:tc>
        <w:tc>
          <w:tcPr>
            <w:tcW w:w="0" w:type="auto"/>
            <w:tcBorders>
              <w:top w:val="nil"/>
              <w:left w:val="nil"/>
              <w:bottom w:val="nil"/>
              <w:right w:val="nil"/>
            </w:tcBorders>
            <w:shd w:val="clear" w:color="auto" w:fill="auto"/>
            <w:noWrap/>
            <w:vAlign w:val="center"/>
            <w:hideMark/>
            <w:tcPrChange w:id="1704" w:author="Misra, Kiran" w:date="2018-10-02T08:50:00Z">
              <w:tcPr>
                <w:tcW w:w="1144" w:type="dxa"/>
                <w:tcBorders>
                  <w:top w:val="nil"/>
                  <w:left w:val="nil"/>
                  <w:bottom w:val="nil"/>
                  <w:right w:val="nil"/>
                </w:tcBorders>
                <w:shd w:val="clear" w:color="auto" w:fill="auto"/>
                <w:noWrap/>
                <w:vAlign w:val="center"/>
                <w:hideMark/>
              </w:tcPr>
            </w:tcPrChange>
          </w:tcPr>
          <w:p w14:paraId="4F2DC7C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Misra, Kiran" w:date="2018-10-02T08:50:00Z"/>
                <w:rFonts w:ascii="Arial" w:hAnsi="Arial" w:cs="Arial"/>
                <w:color w:val="000000"/>
                <w:sz w:val="16"/>
                <w:szCs w:val="18"/>
                <w:rPrChange w:id="1706" w:author="Misra, Kiran" w:date="2018-10-02T08:51:00Z">
                  <w:rPr>
                    <w:ins w:id="1707" w:author="Misra, Kiran" w:date="2018-10-02T08:50:00Z"/>
                    <w:rFonts w:ascii="Arial" w:hAnsi="Arial" w:cs="Arial"/>
                    <w:color w:val="000000"/>
                    <w:sz w:val="18"/>
                    <w:szCs w:val="18"/>
                  </w:rPr>
                </w:rPrChange>
              </w:rPr>
            </w:pPr>
            <w:ins w:id="1708" w:author="Misra, Kiran" w:date="2018-10-02T08:50:00Z">
              <w:r w:rsidRPr="00273060">
                <w:rPr>
                  <w:rFonts w:ascii="Arial" w:hAnsi="Arial" w:cs="Arial"/>
                  <w:color w:val="000000"/>
                  <w:sz w:val="16"/>
                  <w:szCs w:val="18"/>
                  <w:rPrChange w:id="1709" w:author="Misra, Kiran" w:date="2018-10-02T08:51:00Z">
                    <w:rPr>
                      <w:rFonts w:ascii="Arial" w:hAnsi="Arial" w:cs="Arial"/>
                      <w:color w:val="000000"/>
                      <w:sz w:val="18"/>
                      <w:szCs w:val="18"/>
                    </w:rPr>
                  </w:rPrChange>
                </w:rPr>
                <w:t>-0.18%</w:t>
              </w:r>
            </w:ins>
          </w:p>
        </w:tc>
        <w:tc>
          <w:tcPr>
            <w:tcW w:w="0" w:type="auto"/>
            <w:tcBorders>
              <w:top w:val="nil"/>
              <w:left w:val="nil"/>
              <w:bottom w:val="nil"/>
              <w:right w:val="nil"/>
            </w:tcBorders>
            <w:shd w:val="clear" w:color="auto" w:fill="auto"/>
            <w:noWrap/>
            <w:vAlign w:val="center"/>
            <w:hideMark/>
            <w:tcPrChange w:id="1710" w:author="Misra, Kiran" w:date="2018-10-02T08:50:00Z">
              <w:tcPr>
                <w:tcW w:w="1143" w:type="dxa"/>
                <w:tcBorders>
                  <w:top w:val="nil"/>
                  <w:left w:val="nil"/>
                  <w:bottom w:val="nil"/>
                  <w:right w:val="nil"/>
                </w:tcBorders>
                <w:shd w:val="clear" w:color="auto" w:fill="auto"/>
                <w:noWrap/>
                <w:vAlign w:val="center"/>
                <w:hideMark/>
              </w:tcPr>
            </w:tcPrChange>
          </w:tcPr>
          <w:p w14:paraId="2A56DCF1"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Misra, Kiran" w:date="2018-10-02T08:50:00Z"/>
                <w:rFonts w:ascii="Arial" w:hAnsi="Arial" w:cs="Arial"/>
                <w:color w:val="000000"/>
                <w:sz w:val="16"/>
                <w:szCs w:val="18"/>
                <w:rPrChange w:id="1712" w:author="Misra, Kiran" w:date="2018-10-02T08:51:00Z">
                  <w:rPr>
                    <w:ins w:id="1713" w:author="Misra, Kiran" w:date="2018-10-02T08:50:00Z"/>
                    <w:rFonts w:ascii="Arial" w:hAnsi="Arial" w:cs="Arial"/>
                    <w:color w:val="000000"/>
                    <w:sz w:val="18"/>
                    <w:szCs w:val="18"/>
                  </w:rPr>
                </w:rPrChange>
              </w:rPr>
            </w:pPr>
            <w:ins w:id="1714" w:author="Misra, Kiran" w:date="2018-10-02T08:50:00Z">
              <w:r w:rsidRPr="00273060">
                <w:rPr>
                  <w:rFonts w:ascii="Arial" w:hAnsi="Arial" w:cs="Arial"/>
                  <w:color w:val="000000"/>
                  <w:sz w:val="16"/>
                  <w:szCs w:val="18"/>
                  <w:rPrChange w:id="1715" w:author="Misra, Kiran" w:date="2018-10-02T08:51:00Z">
                    <w:rPr>
                      <w:rFonts w:ascii="Arial" w:hAnsi="Arial" w:cs="Arial"/>
                      <w:color w:val="000000"/>
                      <w:sz w:val="18"/>
                      <w:szCs w:val="18"/>
                    </w:rPr>
                  </w:rPrChange>
                </w:rPr>
                <w:t>-0.35%</w:t>
              </w:r>
            </w:ins>
          </w:p>
        </w:tc>
        <w:tc>
          <w:tcPr>
            <w:tcW w:w="0" w:type="auto"/>
            <w:tcBorders>
              <w:top w:val="nil"/>
              <w:left w:val="nil"/>
              <w:bottom w:val="nil"/>
              <w:right w:val="single" w:sz="4" w:space="0" w:color="auto"/>
            </w:tcBorders>
            <w:shd w:val="clear" w:color="auto" w:fill="auto"/>
            <w:noWrap/>
            <w:vAlign w:val="center"/>
            <w:hideMark/>
            <w:tcPrChange w:id="1716" w:author="Misra, Kiran" w:date="2018-10-02T08:50:00Z">
              <w:tcPr>
                <w:tcW w:w="1143" w:type="dxa"/>
                <w:tcBorders>
                  <w:top w:val="nil"/>
                  <w:left w:val="nil"/>
                  <w:bottom w:val="nil"/>
                  <w:right w:val="single" w:sz="4" w:space="0" w:color="auto"/>
                </w:tcBorders>
                <w:shd w:val="clear" w:color="auto" w:fill="auto"/>
                <w:noWrap/>
                <w:vAlign w:val="center"/>
                <w:hideMark/>
              </w:tcPr>
            </w:tcPrChange>
          </w:tcPr>
          <w:p w14:paraId="6166C3D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Misra, Kiran" w:date="2018-10-02T08:50:00Z"/>
                <w:rFonts w:ascii="Arial" w:hAnsi="Arial" w:cs="Arial"/>
                <w:color w:val="000000"/>
                <w:sz w:val="16"/>
                <w:szCs w:val="18"/>
                <w:rPrChange w:id="1718" w:author="Misra, Kiran" w:date="2018-10-02T08:51:00Z">
                  <w:rPr>
                    <w:ins w:id="1719" w:author="Misra, Kiran" w:date="2018-10-02T08:50:00Z"/>
                    <w:rFonts w:ascii="Arial" w:hAnsi="Arial" w:cs="Arial"/>
                    <w:color w:val="000000"/>
                    <w:sz w:val="18"/>
                    <w:szCs w:val="18"/>
                  </w:rPr>
                </w:rPrChange>
              </w:rPr>
            </w:pPr>
            <w:ins w:id="1720" w:author="Misra, Kiran" w:date="2018-10-02T08:50:00Z">
              <w:r w:rsidRPr="00273060">
                <w:rPr>
                  <w:rFonts w:ascii="Arial" w:hAnsi="Arial" w:cs="Arial"/>
                  <w:color w:val="000000"/>
                  <w:sz w:val="16"/>
                  <w:szCs w:val="18"/>
                  <w:rPrChange w:id="1721" w:author="Misra, Kiran" w:date="2018-10-02T08:51:00Z">
                    <w:rPr>
                      <w:rFonts w:ascii="Arial" w:hAnsi="Arial" w:cs="Arial"/>
                      <w:color w:val="000000"/>
                      <w:sz w:val="18"/>
                      <w:szCs w:val="18"/>
                    </w:rPr>
                  </w:rPrChange>
                </w:rPr>
                <w:t>-0.41%</w:t>
              </w:r>
            </w:ins>
          </w:p>
        </w:tc>
        <w:tc>
          <w:tcPr>
            <w:tcW w:w="0" w:type="auto"/>
            <w:tcBorders>
              <w:top w:val="nil"/>
              <w:left w:val="nil"/>
              <w:bottom w:val="nil"/>
              <w:right w:val="nil"/>
            </w:tcBorders>
            <w:shd w:val="clear" w:color="auto" w:fill="auto"/>
            <w:noWrap/>
            <w:vAlign w:val="center"/>
            <w:hideMark/>
            <w:tcPrChange w:id="1722" w:author="Misra, Kiran" w:date="2018-10-02T08:50:00Z">
              <w:tcPr>
                <w:tcW w:w="935" w:type="dxa"/>
                <w:tcBorders>
                  <w:top w:val="nil"/>
                  <w:left w:val="nil"/>
                  <w:bottom w:val="nil"/>
                  <w:right w:val="nil"/>
                </w:tcBorders>
                <w:shd w:val="clear" w:color="auto" w:fill="auto"/>
                <w:noWrap/>
                <w:vAlign w:val="center"/>
                <w:hideMark/>
              </w:tcPr>
            </w:tcPrChange>
          </w:tcPr>
          <w:p w14:paraId="3E741B7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Misra, Kiran" w:date="2018-10-02T08:50:00Z"/>
                <w:rFonts w:ascii="Arial" w:hAnsi="Arial" w:cs="Arial"/>
                <w:color w:val="000000"/>
                <w:sz w:val="16"/>
                <w:szCs w:val="18"/>
                <w:rPrChange w:id="1724" w:author="Misra, Kiran" w:date="2018-10-02T08:51:00Z">
                  <w:rPr>
                    <w:ins w:id="1725" w:author="Misra, Kiran" w:date="2018-10-02T08:50:00Z"/>
                    <w:rFonts w:ascii="Arial" w:hAnsi="Arial" w:cs="Arial"/>
                    <w:color w:val="000000"/>
                    <w:sz w:val="18"/>
                    <w:szCs w:val="18"/>
                  </w:rPr>
                </w:rPrChange>
              </w:rPr>
            </w:pPr>
            <w:ins w:id="1726" w:author="Misra, Kiran" w:date="2018-10-02T08:50:00Z">
              <w:r w:rsidRPr="00273060">
                <w:rPr>
                  <w:rFonts w:ascii="Arial" w:hAnsi="Arial" w:cs="Arial"/>
                  <w:color w:val="000000"/>
                  <w:sz w:val="16"/>
                  <w:szCs w:val="18"/>
                  <w:rPrChange w:id="1727" w:author="Misra, Kiran" w:date="2018-10-02T08:51:00Z">
                    <w:rPr>
                      <w:rFonts w:ascii="Arial" w:hAnsi="Arial" w:cs="Arial"/>
                      <w:color w:val="000000"/>
                      <w:sz w:val="18"/>
                      <w:szCs w:val="18"/>
                    </w:rPr>
                  </w:rPrChange>
                </w:rPr>
                <w:t>99%</w:t>
              </w:r>
            </w:ins>
          </w:p>
        </w:tc>
        <w:tc>
          <w:tcPr>
            <w:tcW w:w="0" w:type="auto"/>
            <w:tcBorders>
              <w:top w:val="nil"/>
              <w:left w:val="nil"/>
              <w:bottom w:val="nil"/>
              <w:right w:val="single" w:sz="8" w:space="0" w:color="auto"/>
            </w:tcBorders>
            <w:shd w:val="clear" w:color="auto" w:fill="auto"/>
            <w:noWrap/>
            <w:vAlign w:val="center"/>
            <w:hideMark/>
            <w:tcPrChange w:id="1728" w:author="Misra, Kiran" w:date="2018-10-02T08:50:00Z">
              <w:tcPr>
                <w:tcW w:w="935" w:type="dxa"/>
                <w:tcBorders>
                  <w:top w:val="nil"/>
                  <w:left w:val="nil"/>
                  <w:bottom w:val="nil"/>
                  <w:right w:val="single" w:sz="8" w:space="0" w:color="auto"/>
                </w:tcBorders>
                <w:shd w:val="clear" w:color="auto" w:fill="auto"/>
                <w:noWrap/>
                <w:vAlign w:val="center"/>
                <w:hideMark/>
              </w:tcPr>
            </w:tcPrChange>
          </w:tcPr>
          <w:p w14:paraId="074DC66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Misra, Kiran" w:date="2018-10-02T08:50:00Z"/>
                <w:rFonts w:ascii="Arial" w:hAnsi="Arial" w:cs="Arial"/>
                <w:color w:val="000000"/>
                <w:sz w:val="16"/>
                <w:szCs w:val="18"/>
                <w:rPrChange w:id="1730" w:author="Misra, Kiran" w:date="2018-10-02T08:51:00Z">
                  <w:rPr>
                    <w:ins w:id="1731" w:author="Misra, Kiran" w:date="2018-10-02T08:50:00Z"/>
                    <w:rFonts w:ascii="Arial" w:hAnsi="Arial" w:cs="Arial"/>
                    <w:color w:val="000000"/>
                    <w:sz w:val="18"/>
                    <w:szCs w:val="18"/>
                  </w:rPr>
                </w:rPrChange>
              </w:rPr>
            </w:pPr>
            <w:ins w:id="1732" w:author="Misra, Kiran" w:date="2018-10-02T08:50:00Z">
              <w:r w:rsidRPr="00273060">
                <w:rPr>
                  <w:rFonts w:ascii="Arial" w:hAnsi="Arial" w:cs="Arial"/>
                  <w:color w:val="000000"/>
                  <w:sz w:val="16"/>
                  <w:szCs w:val="18"/>
                  <w:rPrChange w:id="1733" w:author="Misra, Kiran" w:date="2018-10-02T08:51:00Z">
                    <w:rPr>
                      <w:rFonts w:ascii="Arial" w:hAnsi="Arial" w:cs="Arial"/>
                      <w:color w:val="000000"/>
                      <w:sz w:val="18"/>
                      <w:szCs w:val="18"/>
                    </w:rPr>
                  </w:rPrChange>
                </w:rPr>
                <w:t>101%</w:t>
              </w:r>
            </w:ins>
          </w:p>
        </w:tc>
        <w:tc>
          <w:tcPr>
            <w:tcW w:w="0" w:type="auto"/>
            <w:tcBorders>
              <w:top w:val="nil"/>
              <w:left w:val="nil"/>
              <w:bottom w:val="nil"/>
              <w:right w:val="nil"/>
            </w:tcBorders>
            <w:shd w:val="clear" w:color="auto" w:fill="auto"/>
            <w:noWrap/>
            <w:vAlign w:val="center"/>
            <w:hideMark/>
            <w:tcPrChange w:id="1734" w:author="Misra, Kiran" w:date="2018-10-02T08:50:00Z">
              <w:tcPr>
                <w:tcW w:w="1300" w:type="dxa"/>
                <w:tcBorders>
                  <w:top w:val="nil"/>
                  <w:left w:val="nil"/>
                  <w:bottom w:val="nil"/>
                  <w:right w:val="nil"/>
                </w:tcBorders>
                <w:shd w:val="clear" w:color="auto" w:fill="auto"/>
                <w:noWrap/>
                <w:vAlign w:val="center"/>
                <w:hideMark/>
              </w:tcPr>
            </w:tcPrChange>
          </w:tcPr>
          <w:p w14:paraId="7A65E0F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Misra, Kiran" w:date="2018-10-02T08:50:00Z"/>
                <w:rFonts w:ascii="Arial" w:hAnsi="Arial" w:cs="Arial"/>
                <w:color w:val="000000"/>
                <w:sz w:val="16"/>
                <w:szCs w:val="18"/>
                <w:rPrChange w:id="1736" w:author="Misra, Kiran" w:date="2018-10-02T08:51:00Z">
                  <w:rPr>
                    <w:ins w:id="1737" w:author="Misra, Kiran" w:date="2018-10-02T08:50:00Z"/>
                    <w:rFonts w:ascii="Arial" w:hAnsi="Arial" w:cs="Arial"/>
                    <w:color w:val="000000"/>
                    <w:sz w:val="18"/>
                    <w:szCs w:val="18"/>
                  </w:rPr>
                </w:rPrChange>
              </w:rPr>
            </w:pPr>
            <w:ins w:id="1738" w:author="Misra, Kiran" w:date="2018-10-02T08:50:00Z">
              <w:r w:rsidRPr="00273060">
                <w:rPr>
                  <w:rFonts w:ascii="Arial" w:hAnsi="Arial" w:cs="Arial"/>
                  <w:color w:val="000000"/>
                  <w:sz w:val="16"/>
                  <w:szCs w:val="18"/>
                  <w:rPrChange w:id="1739"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740" w:author="Misra, Kiran" w:date="2018-10-02T08:50:00Z">
              <w:tcPr>
                <w:tcW w:w="1300" w:type="dxa"/>
                <w:tcBorders>
                  <w:top w:val="nil"/>
                  <w:left w:val="nil"/>
                  <w:bottom w:val="nil"/>
                  <w:right w:val="nil"/>
                </w:tcBorders>
                <w:shd w:val="clear" w:color="auto" w:fill="auto"/>
                <w:noWrap/>
                <w:vAlign w:val="center"/>
                <w:hideMark/>
              </w:tcPr>
            </w:tcPrChange>
          </w:tcPr>
          <w:p w14:paraId="31747BF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Misra, Kiran" w:date="2018-10-02T08:50:00Z"/>
                <w:rFonts w:ascii="Arial" w:hAnsi="Arial" w:cs="Arial"/>
                <w:color w:val="000000"/>
                <w:sz w:val="16"/>
                <w:szCs w:val="18"/>
                <w:rPrChange w:id="1742" w:author="Misra, Kiran" w:date="2018-10-02T08:51:00Z">
                  <w:rPr>
                    <w:ins w:id="1743" w:author="Misra, Kiran" w:date="2018-10-02T08:50:00Z"/>
                    <w:rFonts w:ascii="Arial" w:hAnsi="Arial" w:cs="Arial"/>
                    <w:color w:val="000000"/>
                    <w:sz w:val="18"/>
                    <w:szCs w:val="18"/>
                  </w:rPr>
                </w:rPrChange>
              </w:rPr>
            </w:pPr>
          </w:p>
        </w:tc>
        <w:tc>
          <w:tcPr>
            <w:tcW w:w="0" w:type="auto"/>
            <w:tcBorders>
              <w:top w:val="nil"/>
              <w:left w:val="nil"/>
              <w:bottom w:val="nil"/>
              <w:right w:val="single" w:sz="4" w:space="0" w:color="auto"/>
            </w:tcBorders>
            <w:shd w:val="clear" w:color="auto" w:fill="auto"/>
            <w:noWrap/>
            <w:vAlign w:val="center"/>
            <w:hideMark/>
            <w:tcPrChange w:id="1744" w:author="Misra, Kiran" w:date="2018-10-02T08:50:00Z">
              <w:tcPr>
                <w:tcW w:w="1300" w:type="dxa"/>
                <w:tcBorders>
                  <w:top w:val="nil"/>
                  <w:left w:val="nil"/>
                  <w:bottom w:val="nil"/>
                  <w:right w:val="single" w:sz="4" w:space="0" w:color="auto"/>
                </w:tcBorders>
                <w:shd w:val="clear" w:color="auto" w:fill="auto"/>
                <w:noWrap/>
                <w:vAlign w:val="center"/>
                <w:hideMark/>
              </w:tcPr>
            </w:tcPrChange>
          </w:tcPr>
          <w:p w14:paraId="5CC54FF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Misra, Kiran" w:date="2018-10-02T08:50:00Z"/>
                <w:rFonts w:ascii="Arial" w:hAnsi="Arial" w:cs="Arial"/>
                <w:color w:val="000000"/>
                <w:sz w:val="16"/>
                <w:szCs w:val="18"/>
                <w:rPrChange w:id="1746" w:author="Misra, Kiran" w:date="2018-10-02T08:51:00Z">
                  <w:rPr>
                    <w:ins w:id="1747" w:author="Misra, Kiran" w:date="2018-10-02T08:50:00Z"/>
                    <w:rFonts w:ascii="Arial" w:hAnsi="Arial" w:cs="Arial"/>
                    <w:color w:val="000000"/>
                    <w:sz w:val="18"/>
                    <w:szCs w:val="18"/>
                  </w:rPr>
                </w:rPrChange>
              </w:rPr>
            </w:pPr>
            <w:ins w:id="1748" w:author="Misra, Kiran" w:date="2018-10-02T08:50:00Z">
              <w:r w:rsidRPr="00273060">
                <w:rPr>
                  <w:rFonts w:ascii="Arial" w:hAnsi="Arial" w:cs="Arial"/>
                  <w:color w:val="000000"/>
                  <w:sz w:val="16"/>
                  <w:szCs w:val="18"/>
                  <w:rPrChange w:id="1749" w:author="Misra, Kiran" w:date="2018-10-02T08:51:00Z">
                    <w:rPr>
                      <w:rFonts w:ascii="Arial" w:hAnsi="Arial" w:cs="Arial"/>
                      <w:color w:val="000000"/>
                      <w:sz w:val="18"/>
                      <w:szCs w:val="18"/>
                    </w:rPr>
                  </w:rPrChange>
                </w:rPr>
                <w:t> </w:t>
              </w:r>
            </w:ins>
          </w:p>
        </w:tc>
        <w:tc>
          <w:tcPr>
            <w:tcW w:w="0" w:type="auto"/>
            <w:tcBorders>
              <w:top w:val="nil"/>
              <w:left w:val="nil"/>
              <w:bottom w:val="nil"/>
              <w:right w:val="nil"/>
            </w:tcBorders>
            <w:shd w:val="clear" w:color="auto" w:fill="auto"/>
            <w:noWrap/>
            <w:vAlign w:val="center"/>
            <w:hideMark/>
            <w:tcPrChange w:id="1750" w:author="Misra, Kiran" w:date="2018-10-02T08:50:00Z">
              <w:tcPr>
                <w:tcW w:w="1300" w:type="dxa"/>
                <w:tcBorders>
                  <w:top w:val="nil"/>
                  <w:left w:val="nil"/>
                  <w:bottom w:val="nil"/>
                  <w:right w:val="nil"/>
                </w:tcBorders>
                <w:shd w:val="clear" w:color="auto" w:fill="auto"/>
                <w:noWrap/>
                <w:vAlign w:val="center"/>
                <w:hideMark/>
              </w:tcPr>
            </w:tcPrChange>
          </w:tcPr>
          <w:p w14:paraId="189A3D6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Misra, Kiran" w:date="2018-10-02T08:50:00Z"/>
                <w:rFonts w:ascii="Arial" w:hAnsi="Arial" w:cs="Arial"/>
                <w:color w:val="000000"/>
                <w:sz w:val="16"/>
                <w:szCs w:val="18"/>
                <w:rPrChange w:id="1752" w:author="Misra, Kiran" w:date="2018-10-02T08:51:00Z">
                  <w:rPr>
                    <w:ins w:id="1753" w:author="Misra, Kiran" w:date="2018-10-02T08:50:00Z"/>
                    <w:rFonts w:ascii="Arial" w:hAnsi="Arial" w:cs="Arial"/>
                    <w:color w:val="000000"/>
                    <w:sz w:val="18"/>
                    <w:szCs w:val="18"/>
                  </w:rPr>
                </w:rPrChange>
              </w:rPr>
            </w:pPr>
            <w:ins w:id="1754" w:author="Misra, Kiran" w:date="2018-10-02T08:50:00Z">
              <w:r w:rsidRPr="00273060">
                <w:rPr>
                  <w:rFonts w:ascii="Arial" w:hAnsi="Arial" w:cs="Arial"/>
                  <w:color w:val="000000"/>
                  <w:sz w:val="16"/>
                  <w:szCs w:val="18"/>
                  <w:rPrChange w:id="1755" w:author="Misra, Kiran" w:date="2018-10-02T08:51:00Z">
                    <w:rPr>
                      <w:rFonts w:ascii="Arial" w:hAnsi="Arial" w:cs="Arial"/>
                      <w:color w:val="000000"/>
                      <w:sz w:val="18"/>
                      <w:szCs w:val="18"/>
                    </w:rPr>
                  </w:rPrChange>
                </w:rPr>
                <w:t> </w:t>
              </w:r>
            </w:ins>
          </w:p>
        </w:tc>
        <w:tc>
          <w:tcPr>
            <w:tcW w:w="0" w:type="auto"/>
            <w:tcBorders>
              <w:top w:val="nil"/>
              <w:left w:val="nil"/>
              <w:bottom w:val="nil"/>
              <w:right w:val="single" w:sz="8" w:space="0" w:color="auto"/>
            </w:tcBorders>
            <w:shd w:val="clear" w:color="auto" w:fill="auto"/>
            <w:noWrap/>
            <w:vAlign w:val="center"/>
            <w:hideMark/>
            <w:tcPrChange w:id="1756" w:author="Misra, Kiran" w:date="2018-10-02T08:50:00Z">
              <w:tcPr>
                <w:tcW w:w="1300" w:type="dxa"/>
                <w:tcBorders>
                  <w:top w:val="nil"/>
                  <w:left w:val="nil"/>
                  <w:bottom w:val="nil"/>
                  <w:right w:val="single" w:sz="8" w:space="0" w:color="auto"/>
                </w:tcBorders>
                <w:shd w:val="clear" w:color="auto" w:fill="auto"/>
                <w:noWrap/>
                <w:vAlign w:val="center"/>
                <w:hideMark/>
              </w:tcPr>
            </w:tcPrChange>
          </w:tcPr>
          <w:p w14:paraId="7033785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Misra, Kiran" w:date="2018-10-02T08:50:00Z"/>
                <w:rFonts w:ascii="Arial" w:hAnsi="Arial" w:cs="Arial"/>
                <w:color w:val="000000"/>
                <w:sz w:val="16"/>
                <w:szCs w:val="18"/>
                <w:rPrChange w:id="1758" w:author="Misra, Kiran" w:date="2018-10-02T08:51:00Z">
                  <w:rPr>
                    <w:ins w:id="1759" w:author="Misra, Kiran" w:date="2018-10-02T08:50:00Z"/>
                    <w:rFonts w:ascii="Arial" w:hAnsi="Arial" w:cs="Arial"/>
                    <w:color w:val="000000"/>
                    <w:sz w:val="18"/>
                    <w:szCs w:val="18"/>
                  </w:rPr>
                </w:rPrChange>
              </w:rPr>
            </w:pPr>
            <w:ins w:id="1760" w:author="Misra, Kiran" w:date="2018-10-02T08:50:00Z">
              <w:r w:rsidRPr="00273060">
                <w:rPr>
                  <w:rFonts w:ascii="Arial" w:hAnsi="Arial" w:cs="Arial"/>
                  <w:color w:val="000000"/>
                  <w:sz w:val="16"/>
                  <w:szCs w:val="18"/>
                  <w:rPrChange w:id="1761" w:author="Misra, Kiran" w:date="2018-10-02T08:51:00Z">
                    <w:rPr>
                      <w:rFonts w:ascii="Arial" w:hAnsi="Arial" w:cs="Arial"/>
                      <w:color w:val="000000"/>
                      <w:sz w:val="18"/>
                      <w:szCs w:val="18"/>
                    </w:rPr>
                  </w:rPrChange>
                </w:rPr>
                <w:t> </w:t>
              </w:r>
            </w:ins>
          </w:p>
        </w:tc>
      </w:tr>
      <w:tr w:rsidR="00273060" w:rsidRPr="00273060" w14:paraId="3F4D0F54" w14:textId="77777777" w:rsidTr="00273060">
        <w:trPr>
          <w:trHeight w:val="255"/>
          <w:ins w:id="1762" w:author="Misra, Kiran" w:date="2018-10-02T08:50:00Z"/>
          <w:trPrChange w:id="1763" w:author="Misra, Kiran" w:date="2018-10-02T08:5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764" w:author="Misra, Kiran" w:date="2018-10-02T08:50: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2BE23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Misra, Kiran" w:date="2018-10-02T08:50:00Z"/>
                <w:rFonts w:ascii="Arial" w:hAnsi="Arial" w:cs="Arial"/>
                <w:b/>
                <w:bCs/>
                <w:color w:val="000000"/>
                <w:sz w:val="16"/>
                <w:szCs w:val="18"/>
                <w:rPrChange w:id="1766" w:author="Misra, Kiran" w:date="2018-10-02T08:51:00Z">
                  <w:rPr>
                    <w:ins w:id="1767" w:author="Misra, Kiran" w:date="2018-10-02T08:50:00Z"/>
                    <w:rFonts w:ascii="Arial" w:hAnsi="Arial" w:cs="Arial"/>
                    <w:b/>
                    <w:bCs/>
                    <w:color w:val="000000"/>
                    <w:sz w:val="18"/>
                    <w:szCs w:val="18"/>
                  </w:rPr>
                </w:rPrChange>
              </w:rPr>
            </w:pPr>
            <w:ins w:id="1768" w:author="Misra, Kiran" w:date="2018-10-02T08:50:00Z">
              <w:r w:rsidRPr="00273060">
                <w:rPr>
                  <w:rFonts w:ascii="Arial" w:hAnsi="Arial" w:cs="Arial"/>
                  <w:b/>
                  <w:bCs/>
                  <w:color w:val="000000"/>
                  <w:sz w:val="16"/>
                  <w:szCs w:val="18"/>
                  <w:rPrChange w:id="1769" w:author="Misra, Kiran" w:date="2018-10-02T08:51:00Z">
                    <w:rPr>
                      <w:rFonts w:ascii="Arial" w:hAnsi="Arial" w:cs="Arial"/>
                      <w:b/>
                      <w:bCs/>
                      <w:color w:val="000000"/>
                      <w:sz w:val="18"/>
                      <w:szCs w:val="18"/>
                    </w:rPr>
                  </w:rPrChange>
                </w:rPr>
                <w:t>Overall</w:t>
              </w:r>
            </w:ins>
          </w:p>
        </w:tc>
        <w:tc>
          <w:tcPr>
            <w:tcW w:w="0" w:type="auto"/>
            <w:tcBorders>
              <w:top w:val="single" w:sz="8" w:space="0" w:color="auto"/>
              <w:left w:val="nil"/>
              <w:bottom w:val="nil"/>
              <w:right w:val="nil"/>
            </w:tcBorders>
            <w:shd w:val="clear" w:color="auto" w:fill="auto"/>
            <w:noWrap/>
            <w:vAlign w:val="center"/>
            <w:hideMark/>
            <w:tcPrChange w:id="1770" w:author="Misra, Kiran" w:date="2018-10-02T08:50:00Z">
              <w:tcPr>
                <w:tcW w:w="1144" w:type="dxa"/>
                <w:tcBorders>
                  <w:top w:val="single" w:sz="8" w:space="0" w:color="auto"/>
                  <w:left w:val="nil"/>
                  <w:bottom w:val="nil"/>
                  <w:right w:val="nil"/>
                </w:tcBorders>
                <w:shd w:val="clear" w:color="auto" w:fill="auto"/>
                <w:noWrap/>
                <w:vAlign w:val="center"/>
                <w:hideMark/>
              </w:tcPr>
            </w:tcPrChange>
          </w:tcPr>
          <w:p w14:paraId="4592EC2B"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Misra, Kiran" w:date="2018-10-02T08:50:00Z"/>
                <w:rFonts w:ascii="Arial" w:hAnsi="Arial" w:cs="Arial"/>
                <w:color w:val="000000"/>
                <w:sz w:val="16"/>
                <w:szCs w:val="18"/>
                <w:rPrChange w:id="1772" w:author="Misra, Kiran" w:date="2018-10-02T08:51:00Z">
                  <w:rPr>
                    <w:ins w:id="1773" w:author="Misra, Kiran" w:date="2018-10-02T08:50:00Z"/>
                    <w:rFonts w:ascii="Arial" w:hAnsi="Arial" w:cs="Arial"/>
                    <w:color w:val="000000"/>
                    <w:sz w:val="18"/>
                    <w:szCs w:val="18"/>
                  </w:rPr>
                </w:rPrChange>
              </w:rPr>
            </w:pPr>
            <w:ins w:id="1774" w:author="Misra, Kiran" w:date="2018-10-02T08:50:00Z">
              <w:r w:rsidRPr="00273060">
                <w:rPr>
                  <w:rFonts w:ascii="Arial" w:hAnsi="Arial" w:cs="Arial"/>
                  <w:color w:val="000000"/>
                  <w:sz w:val="16"/>
                  <w:szCs w:val="18"/>
                  <w:rPrChange w:id="1775" w:author="Misra, Kiran" w:date="2018-10-02T08:51:00Z">
                    <w:rPr>
                      <w:rFonts w:ascii="Arial" w:hAnsi="Arial" w:cs="Arial"/>
                      <w:color w:val="000000"/>
                      <w:sz w:val="18"/>
                      <w:szCs w:val="18"/>
                    </w:rPr>
                  </w:rPrChange>
                </w:rPr>
                <w:t>0.00%</w:t>
              </w:r>
            </w:ins>
          </w:p>
        </w:tc>
        <w:tc>
          <w:tcPr>
            <w:tcW w:w="0" w:type="auto"/>
            <w:tcBorders>
              <w:top w:val="single" w:sz="8" w:space="0" w:color="auto"/>
              <w:left w:val="nil"/>
              <w:bottom w:val="nil"/>
              <w:right w:val="nil"/>
            </w:tcBorders>
            <w:shd w:val="clear" w:color="auto" w:fill="auto"/>
            <w:noWrap/>
            <w:vAlign w:val="center"/>
            <w:hideMark/>
            <w:tcPrChange w:id="1776" w:author="Misra, Kiran" w:date="2018-10-02T08:50:00Z">
              <w:tcPr>
                <w:tcW w:w="1143" w:type="dxa"/>
                <w:tcBorders>
                  <w:top w:val="single" w:sz="8" w:space="0" w:color="auto"/>
                  <w:left w:val="nil"/>
                  <w:bottom w:val="nil"/>
                  <w:right w:val="nil"/>
                </w:tcBorders>
                <w:shd w:val="clear" w:color="auto" w:fill="auto"/>
                <w:noWrap/>
                <w:vAlign w:val="center"/>
                <w:hideMark/>
              </w:tcPr>
            </w:tcPrChange>
          </w:tcPr>
          <w:p w14:paraId="307B00D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Misra, Kiran" w:date="2018-10-02T08:50:00Z"/>
                <w:rFonts w:ascii="Arial" w:hAnsi="Arial" w:cs="Arial"/>
                <w:color w:val="000000"/>
                <w:sz w:val="16"/>
                <w:szCs w:val="18"/>
                <w:rPrChange w:id="1778" w:author="Misra, Kiran" w:date="2018-10-02T08:51:00Z">
                  <w:rPr>
                    <w:ins w:id="1779" w:author="Misra, Kiran" w:date="2018-10-02T08:50:00Z"/>
                    <w:rFonts w:ascii="Arial" w:hAnsi="Arial" w:cs="Arial"/>
                    <w:color w:val="000000"/>
                    <w:sz w:val="18"/>
                    <w:szCs w:val="18"/>
                  </w:rPr>
                </w:rPrChange>
              </w:rPr>
            </w:pPr>
            <w:ins w:id="1780" w:author="Misra, Kiran" w:date="2018-10-02T08:50:00Z">
              <w:r w:rsidRPr="00273060">
                <w:rPr>
                  <w:rFonts w:ascii="Arial" w:hAnsi="Arial" w:cs="Arial"/>
                  <w:color w:val="000000"/>
                  <w:sz w:val="16"/>
                  <w:szCs w:val="18"/>
                  <w:rPrChange w:id="1781" w:author="Misra, Kiran" w:date="2018-10-02T08:51:00Z">
                    <w:rPr>
                      <w:rFonts w:ascii="Arial" w:hAnsi="Arial" w:cs="Arial"/>
                      <w:color w:val="000000"/>
                      <w:sz w:val="18"/>
                      <w:szCs w:val="18"/>
                    </w:rPr>
                  </w:rPrChange>
                </w:rPr>
                <w:t>-0.19%</w:t>
              </w:r>
            </w:ins>
          </w:p>
        </w:tc>
        <w:tc>
          <w:tcPr>
            <w:tcW w:w="0" w:type="auto"/>
            <w:tcBorders>
              <w:top w:val="single" w:sz="8" w:space="0" w:color="auto"/>
              <w:left w:val="nil"/>
              <w:bottom w:val="nil"/>
              <w:right w:val="single" w:sz="4" w:space="0" w:color="auto"/>
            </w:tcBorders>
            <w:shd w:val="clear" w:color="auto" w:fill="auto"/>
            <w:noWrap/>
            <w:vAlign w:val="center"/>
            <w:hideMark/>
            <w:tcPrChange w:id="1782" w:author="Misra, Kiran" w:date="2018-10-02T08:50:00Z">
              <w:tcPr>
                <w:tcW w:w="1143" w:type="dxa"/>
                <w:tcBorders>
                  <w:top w:val="single" w:sz="8" w:space="0" w:color="auto"/>
                  <w:left w:val="nil"/>
                  <w:bottom w:val="nil"/>
                  <w:right w:val="single" w:sz="4" w:space="0" w:color="auto"/>
                </w:tcBorders>
                <w:shd w:val="clear" w:color="auto" w:fill="auto"/>
                <w:noWrap/>
                <w:vAlign w:val="center"/>
                <w:hideMark/>
              </w:tcPr>
            </w:tcPrChange>
          </w:tcPr>
          <w:p w14:paraId="79DB900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Misra, Kiran" w:date="2018-10-02T08:50:00Z"/>
                <w:rFonts w:ascii="Arial" w:hAnsi="Arial" w:cs="Arial"/>
                <w:color w:val="000000"/>
                <w:sz w:val="16"/>
                <w:szCs w:val="18"/>
                <w:rPrChange w:id="1784" w:author="Misra, Kiran" w:date="2018-10-02T08:51:00Z">
                  <w:rPr>
                    <w:ins w:id="1785" w:author="Misra, Kiran" w:date="2018-10-02T08:50:00Z"/>
                    <w:rFonts w:ascii="Arial" w:hAnsi="Arial" w:cs="Arial"/>
                    <w:color w:val="000000"/>
                    <w:sz w:val="18"/>
                    <w:szCs w:val="18"/>
                  </w:rPr>
                </w:rPrChange>
              </w:rPr>
            </w:pPr>
            <w:ins w:id="1786" w:author="Misra, Kiran" w:date="2018-10-02T08:50:00Z">
              <w:r w:rsidRPr="00273060">
                <w:rPr>
                  <w:rFonts w:ascii="Arial" w:hAnsi="Arial" w:cs="Arial"/>
                  <w:color w:val="000000"/>
                  <w:sz w:val="16"/>
                  <w:szCs w:val="18"/>
                  <w:rPrChange w:id="1787" w:author="Misra, Kiran" w:date="2018-10-02T08:51:00Z">
                    <w:rPr>
                      <w:rFonts w:ascii="Arial" w:hAnsi="Arial" w:cs="Arial"/>
                      <w:color w:val="000000"/>
                      <w:sz w:val="18"/>
                      <w:szCs w:val="18"/>
                    </w:rPr>
                  </w:rPrChange>
                </w:rPr>
                <w:t>-0.27%</w:t>
              </w:r>
            </w:ins>
          </w:p>
        </w:tc>
        <w:tc>
          <w:tcPr>
            <w:tcW w:w="0" w:type="auto"/>
            <w:tcBorders>
              <w:top w:val="single" w:sz="8" w:space="0" w:color="auto"/>
              <w:left w:val="nil"/>
              <w:bottom w:val="nil"/>
              <w:right w:val="nil"/>
            </w:tcBorders>
            <w:shd w:val="clear" w:color="auto" w:fill="auto"/>
            <w:noWrap/>
            <w:vAlign w:val="center"/>
            <w:hideMark/>
            <w:tcPrChange w:id="1788" w:author="Misra, Kiran" w:date="2018-10-02T08:50:00Z">
              <w:tcPr>
                <w:tcW w:w="935" w:type="dxa"/>
                <w:tcBorders>
                  <w:top w:val="single" w:sz="8" w:space="0" w:color="auto"/>
                  <w:left w:val="nil"/>
                  <w:bottom w:val="nil"/>
                  <w:right w:val="nil"/>
                </w:tcBorders>
                <w:shd w:val="clear" w:color="auto" w:fill="auto"/>
                <w:noWrap/>
                <w:vAlign w:val="center"/>
                <w:hideMark/>
              </w:tcPr>
            </w:tcPrChange>
          </w:tcPr>
          <w:p w14:paraId="7730E2D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Misra, Kiran" w:date="2018-10-02T08:50:00Z"/>
                <w:rFonts w:ascii="Arial" w:hAnsi="Arial" w:cs="Arial"/>
                <w:color w:val="000000"/>
                <w:sz w:val="16"/>
                <w:szCs w:val="18"/>
                <w:rPrChange w:id="1790" w:author="Misra, Kiran" w:date="2018-10-02T08:51:00Z">
                  <w:rPr>
                    <w:ins w:id="1791" w:author="Misra, Kiran" w:date="2018-10-02T08:50:00Z"/>
                    <w:rFonts w:ascii="Arial" w:hAnsi="Arial" w:cs="Arial"/>
                    <w:color w:val="000000"/>
                    <w:sz w:val="18"/>
                    <w:szCs w:val="18"/>
                  </w:rPr>
                </w:rPrChange>
              </w:rPr>
            </w:pPr>
            <w:ins w:id="1792" w:author="Misra, Kiran" w:date="2018-10-02T08:50:00Z">
              <w:r w:rsidRPr="00273060">
                <w:rPr>
                  <w:rFonts w:ascii="Arial" w:hAnsi="Arial" w:cs="Arial"/>
                  <w:color w:val="000000"/>
                  <w:sz w:val="16"/>
                  <w:szCs w:val="18"/>
                  <w:rPrChange w:id="1793" w:author="Misra, Kiran" w:date="2018-10-02T08:51:00Z">
                    <w:rPr>
                      <w:rFonts w:ascii="Arial" w:hAnsi="Arial" w:cs="Arial"/>
                      <w:color w:val="000000"/>
                      <w:sz w:val="18"/>
                      <w:szCs w:val="18"/>
                    </w:rPr>
                  </w:rPrChange>
                </w:rPr>
                <w:t>102%</w:t>
              </w:r>
            </w:ins>
          </w:p>
        </w:tc>
        <w:tc>
          <w:tcPr>
            <w:tcW w:w="0" w:type="auto"/>
            <w:tcBorders>
              <w:top w:val="single" w:sz="8" w:space="0" w:color="auto"/>
              <w:left w:val="nil"/>
              <w:bottom w:val="nil"/>
              <w:right w:val="single" w:sz="8" w:space="0" w:color="auto"/>
            </w:tcBorders>
            <w:shd w:val="clear" w:color="auto" w:fill="auto"/>
            <w:noWrap/>
            <w:vAlign w:val="center"/>
            <w:hideMark/>
            <w:tcPrChange w:id="1794" w:author="Misra, Kiran" w:date="2018-10-02T08:50:00Z">
              <w:tcPr>
                <w:tcW w:w="935" w:type="dxa"/>
                <w:tcBorders>
                  <w:top w:val="single" w:sz="8" w:space="0" w:color="auto"/>
                  <w:left w:val="nil"/>
                  <w:bottom w:val="nil"/>
                  <w:right w:val="single" w:sz="8" w:space="0" w:color="auto"/>
                </w:tcBorders>
                <w:shd w:val="clear" w:color="auto" w:fill="auto"/>
                <w:noWrap/>
                <w:vAlign w:val="center"/>
                <w:hideMark/>
              </w:tcPr>
            </w:tcPrChange>
          </w:tcPr>
          <w:p w14:paraId="297B0F79"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Misra, Kiran" w:date="2018-10-02T08:50:00Z"/>
                <w:rFonts w:ascii="Arial" w:hAnsi="Arial" w:cs="Arial"/>
                <w:color w:val="000000"/>
                <w:sz w:val="16"/>
                <w:szCs w:val="18"/>
                <w:rPrChange w:id="1796" w:author="Misra, Kiran" w:date="2018-10-02T08:51:00Z">
                  <w:rPr>
                    <w:ins w:id="1797" w:author="Misra, Kiran" w:date="2018-10-02T08:50:00Z"/>
                    <w:rFonts w:ascii="Arial" w:hAnsi="Arial" w:cs="Arial"/>
                    <w:color w:val="000000"/>
                    <w:sz w:val="18"/>
                    <w:szCs w:val="18"/>
                  </w:rPr>
                </w:rPrChange>
              </w:rPr>
            </w:pPr>
            <w:ins w:id="1798" w:author="Misra, Kiran" w:date="2018-10-02T08:50:00Z">
              <w:r w:rsidRPr="00273060">
                <w:rPr>
                  <w:rFonts w:ascii="Arial" w:hAnsi="Arial" w:cs="Arial"/>
                  <w:color w:val="000000"/>
                  <w:sz w:val="16"/>
                  <w:szCs w:val="18"/>
                  <w:rPrChange w:id="1799" w:author="Misra, Kiran" w:date="2018-10-02T08:51:00Z">
                    <w:rPr>
                      <w:rFonts w:ascii="Arial" w:hAnsi="Arial" w:cs="Arial"/>
                      <w:color w:val="000000"/>
                      <w:sz w:val="18"/>
                      <w:szCs w:val="18"/>
                    </w:rPr>
                  </w:rPrChange>
                </w:rPr>
                <w:t>101%</w:t>
              </w:r>
            </w:ins>
          </w:p>
        </w:tc>
        <w:tc>
          <w:tcPr>
            <w:tcW w:w="0" w:type="auto"/>
            <w:tcBorders>
              <w:top w:val="single" w:sz="8" w:space="0" w:color="auto"/>
              <w:left w:val="nil"/>
              <w:bottom w:val="nil"/>
              <w:right w:val="nil"/>
            </w:tcBorders>
            <w:shd w:val="clear" w:color="auto" w:fill="auto"/>
            <w:noWrap/>
            <w:vAlign w:val="center"/>
            <w:hideMark/>
            <w:tcPrChange w:id="1800"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795F845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Misra, Kiran" w:date="2018-10-02T08:50:00Z"/>
                <w:rFonts w:ascii="Arial" w:hAnsi="Arial" w:cs="Arial"/>
                <w:color w:val="000000"/>
                <w:sz w:val="16"/>
                <w:szCs w:val="18"/>
                <w:rPrChange w:id="1802" w:author="Misra, Kiran" w:date="2018-10-02T08:51:00Z">
                  <w:rPr>
                    <w:ins w:id="1803" w:author="Misra, Kiran" w:date="2018-10-02T08:50:00Z"/>
                    <w:rFonts w:ascii="Arial" w:hAnsi="Arial" w:cs="Arial"/>
                    <w:color w:val="000000"/>
                    <w:sz w:val="18"/>
                    <w:szCs w:val="18"/>
                  </w:rPr>
                </w:rPrChange>
              </w:rPr>
            </w:pPr>
            <w:ins w:id="1804" w:author="Misra, Kiran" w:date="2018-10-02T08:50:00Z">
              <w:r w:rsidRPr="00273060">
                <w:rPr>
                  <w:rFonts w:ascii="Arial" w:hAnsi="Arial" w:cs="Arial"/>
                  <w:color w:val="000000"/>
                  <w:sz w:val="16"/>
                  <w:szCs w:val="18"/>
                  <w:rPrChange w:id="1805" w:author="Misra, Kiran" w:date="2018-10-02T08:51:00Z">
                    <w:rPr>
                      <w:rFonts w:ascii="Arial" w:hAnsi="Arial" w:cs="Arial"/>
                      <w:color w:val="000000"/>
                      <w:sz w:val="18"/>
                      <w:szCs w:val="18"/>
                    </w:rPr>
                  </w:rPrChange>
                </w:rPr>
                <w:t>-0.10%</w:t>
              </w:r>
            </w:ins>
          </w:p>
        </w:tc>
        <w:tc>
          <w:tcPr>
            <w:tcW w:w="0" w:type="auto"/>
            <w:tcBorders>
              <w:top w:val="single" w:sz="8" w:space="0" w:color="auto"/>
              <w:left w:val="nil"/>
              <w:bottom w:val="nil"/>
              <w:right w:val="nil"/>
            </w:tcBorders>
            <w:shd w:val="clear" w:color="000000" w:fill="CCFFCC"/>
            <w:noWrap/>
            <w:vAlign w:val="center"/>
            <w:hideMark/>
            <w:tcPrChange w:id="1806" w:author="Misra, Kiran" w:date="2018-10-02T08:50:00Z">
              <w:tcPr>
                <w:tcW w:w="1300" w:type="dxa"/>
                <w:tcBorders>
                  <w:top w:val="single" w:sz="8" w:space="0" w:color="auto"/>
                  <w:left w:val="nil"/>
                  <w:bottom w:val="nil"/>
                  <w:right w:val="nil"/>
                </w:tcBorders>
                <w:shd w:val="clear" w:color="000000" w:fill="CCFFCC"/>
                <w:noWrap/>
                <w:vAlign w:val="center"/>
                <w:hideMark/>
              </w:tcPr>
            </w:tcPrChange>
          </w:tcPr>
          <w:p w14:paraId="6063ECF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Misra, Kiran" w:date="2018-10-02T08:50:00Z"/>
                <w:rFonts w:ascii="Arial" w:hAnsi="Arial" w:cs="Arial"/>
                <w:sz w:val="16"/>
                <w:szCs w:val="18"/>
                <w:rPrChange w:id="1808" w:author="Misra, Kiran" w:date="2018-10-02T08:51:00Z">
                  <w:rPr>
                    <w:ins w:id="1809" w:author="Misra, Kiran" w:date="2018-10-02T08:50:00Z"/>
                    <w:rFonts w:ascii="Arial" w:hAnsi="Arial" w:cs="Arial"/>
                    <w:sz w:val="18"/>
                    <w:szCs w:val="18"/>
                  </w:rPr>
                </w:rPrChange>
              </w:rPr>
            </w:pPr>
            <w:ins w:id="1810" w:author="Misra, Kiran" w:date="2018-10-02T08:50:00Z">
              <w:r w:rsidRPr="00273060">
                <w:rPr>
                  <w:rFonts w:ascii="Arial" w:hAnsi="Arial" w:cs="Arial"/>
                  <w:sz w:val="16"/>
                  <w:szCs w:val="18"/>
                  <w:rPrChange w:id="1811" w:author="Misra, Kiran" w:date="2018-10-02T08:51:00Z">
                    <w:rPr>
                      <w:rFonts w:ascii="Arial" w:hAnsi="Arial" w:cs="Arial"/>
                      <w:sz w:val="18"/>
                      <w:szCs w:val="18"/>
                    </w:rPr>
                  </w:rPrChange>
                </w:rPr>
                <w:t>-3.14%</w:t>
              </w:r>
            </w:ins>
          </w:p>
        </w:tc>
        <w:tc>
          <w:tcPr>
            <w:tcW w:w="0" w:type="auto"/>
            <w:tcBorders>
              <w:top w:val="single" w:sz="8" w:space="0" w:color="auto"/>
              <w:left w:val="nil"/>
              <w:bottom w:val="nil"/>
              <w:right w:val="single" w:sz="4" w:space="0" w:color="auto"/>
            </w:tcBorders>
            <w:shd w:val="clear" w:color="000000" w:fill="CCFFCC"/>
            <w:noWrap/>
            <w:vAlign w:val="center"/>
            <w:hideMark/>
            <w:tcPrChange w:id="1812" w:author="Misra, Kiran" w:date="2018-10-02T08:50:00Z">
              <w:tcPr>
                <w:tcW w:w="1300" w:type="dxa"/>
                <w:tcBorders>
                  <w:top w:val="single" w:sz="8" w:space="0" w:color="auto"/>
                  <w:left w:val="nil"/>
                  <w:bottom w:val="nil"/>
                  <w:right w:val="single" w:sz="4" w:space="0" w:color="auto"/>
                </w:tcBorders>
                <w:shd w:val="clear" w:color="000000" w:fill="CCFFCC"/>
                <w:noWrap/>
                <w:vAlign w:val="center"/>
                <w:hideMark/>
              </w:tcPr>
            </w:tcPrChange>
          </w:tcPr>
          <w:p w14:paraId="7487B6E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Misra, Kiran" w:date="2018-10-02T08:50:00Z"/>
                <w:rFonts w:ascii="Arial" w:hAnsi="Arial" w:cs="Arial"/>
                <w:sz w:val="16"/>
                <w:szCs w:val="18"/>
                <w:rPrChange w:id="1814" w:author="Misra, Kiran" w:date="2018-10-02T08:51:00Z">
                  <w:rPr>
                    <w:ins w:id="1815" w:author="Misra, Kiran" w:date="2018-10-02T08:50:00Z"/>
                    <w:rFonts w:ascii="Arial" w:hAnsi="Arial" w:cs="Arial"/>
                    <w:sz w:val="18"/>
                    <w:szCs w:val="18"/>
                  </w:rPr>
                </w:rPrChange>
              </w:rPr>
            </w:pPr>
            <w:ins w:id="1816" w:author="Misra, Kiran" w:date="2018-10-02T08:50:00Z">
              <w:r w:rsidRPr="00273060">
                <w:rPr>
                  <w:rFonts w:ascii="Arial" w:hAnsi="Arial" w:cs="Arial"/>
                  <w:sz w:val="16"/>
                  <w:szCs w:val="18"/>
                  <w:rPrChange w:id="1817" w:author="Misra, Kiran" w:date="2018-10-02T08:51:00Z">
                    <w:rPr>
                      <w:rFonts w:ascii="Arial" w:hAnsi="Arial" w:cs="Arial"/>
                      <w:sz w:val="18"/>
                      <w:szCs w:val="18"/>
                    </w:rPr>
                  </w:rPrChange>
                </w:rPr>
                <w:t>-3.79%</w:t>
              </w:r>
            </w:ins>
          </w:p>
        </w:tc>
        <w:tc>
          <w:tcPr>
            <w:tcW w:w="0" w:type="auto"/>
            <w:tcBorders>
              <w:top w:val="single" w:sz="8" w:space="0" w:color="auto"/>
              <w:left w:val="nil"/>
              <w:bottom w:val="nil"/>
              <w:right w:val="nil"/>
            </w:tcBorders>
            <w:shd w:val="clear" w:color="auto" w:fill="auto"/>
            <w:noWrap/>
            <w:vAlign w:val="center"/>
            <w:hideMark/>
            <w:tcPrChange w:id="1818"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15805B3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Misra, Kiran" w:date="2018-10-02T08:50:00Z"/>
                <w:rFonts w:ascii="Arial" w:hAnsi="Arial" w:cs="Arial"/>
                <w:color w:val="000000"/>
                <w:sz w:val="16"/>
                <w:szCs w:val="18"/>
                <w:rPrChange w:id="1820" w:author="Misra, Kiran" w:date="2018-10-02T08:51:00Z">
                  <w:rPr>
                    <w:ins w:id="1821" w:author="Misra, Kiran" w:date="2018-10-02T08:50:00Z"/>
                    <w:rFonts w:ascii="Arial" w:hAnsi="Arial" w:cs="Arial"/>
                    <w:color w:val="000000"/>
                    <w:sz w:val="18"/>
                    <w:szCs w:val="18"/>
                  </w:rPr>
                </w:rPrChange>
              </w:rPr>
            </w:pPr>
            <w:ins w:id="1822" w:author="Misra, Kiran" w:date="2018-10-02T08:50:00Z">
              <w:r w:rsidRPr="00273060">
                <w:rPr>
                  <w:rFonts w:ascii="Arial" w:hAnsi="Arial" w:cs="Arial"/>
                  <w:color w:val="000000"/>
                  <w:sz w:val="16"/>
                  <w:szCs w:val="18"/>
                  <w:rPrChange w:id="1823" w:author="Misra, Kiran" w:date="2018-10-02T08:51:00Z">
                    <w:rPr>
                      <w:rFonts w:ascii="Arial" w:hAnsi="Arial" w:cs="Arial"/>
                      <w:color w:val="000000"/>
                      <w:sz w:val="18"/>
                      <w:szCs w:val="18"/>
                    </w:rPr>
                  </w:rPrChange>
                </w:rPr>
                <w:t>118%</w:t>
              </w:r>
            </w:ins>
          </w:p>
        </w:tc>
        <w:tc>
          <w:tcPr>
            <w:tcW w:w="0" w:type="auto"/>
            <w:tcBorders>
              <w:top w:val="single" w:sz="8" w:space="0" w:color="auto"/>
              <w:left w:val="nil"/>
              <w:bottom w:val="nil"/>
              <w:right w:val="single" w:sz="8" w:space="0" w:color="auto"/>
            </w:tcBorders>
            <w:shd w:val="clear" w:color="auto" w:fill="auto"/>
            <w:noWrap/>
            <w:vAlign w:val="center"/>
            <w:hideMark/>
            <w:tcPrChange w:id="1824" w:author="Misra, Kiran" w:date="2018-10-02T08:50:00Z">
              <w:tcPr>
                <w:tcW w:w="1300" w:type="dxa"/>
                <w:tcBorders>
                  <w:top w:val="single" w:sz="8" w:space="0" w:color="auto"/>
                  <w:left w:val="nil"/>
                  <w:bottom w:val="nil"/>
                  <w:right w:val="single" w:sz="8" w:space="0" w:color="auto"/>
                </w:tcBorders>
                <w:shd w:val="clear" w:color="auto" w:fill="auto"/>
                <w:noWrap/>
                <w:vAlign w:val="center"/>
                <w:hideMark/>
              </w:tcPr>
            </w:tcPrChange>
          </w:tcPr>
          <w:p w14:paraId="78390A4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Misra, Kiran" w:date="2018-10-02T08:50:00Z"/>
                <w:rFonts w:ascii="Arial" w:hAnsi="Arial" w:cs="Arial"/>
                <w:color w:val="000000"/>
                <w:sz w:val="16"/>
                <w:szCs w:val="18"/>
                <w:rPrChange w:id="1826" w:author="Misra, Kiran" w:date="2018-10-02T08:51:00Z">
                  <w:rPr>
                    <w:ins w:id="1827" w:author="Misra, Kiran" w:date="2018-10-02T08:50:00Z"/>
                    <w:rFonts w:ascii="Arial" w:hAnsi="Arial" w:cs="Arial"/>
                    <w:color w:val="000000"/>
                    <w:sz w:val="18"/>
                    <w:szCs w:val="18"/>
                  </w:rPr>
                </w:rPrChange>
              </w:rPr>
            </w:pPr>
            <w:ins w:id="1828" w:author="Misra, Kiran" w:date="2018-10-02T08:50:00Z">
              <w:r w:rsidRPr="00273060">
                <w:rPr>
                  <w:rFonts w:ascii="Arial" w:hAnsi="Arial" w:cs="Arial"/>
                  <w:color w:val="000000"/>
                  <w:sz w:val="16"/>
                  <w:szCs w:val="18"/>
                  <w:rPrChange w:id="1829" w:author="Misra, Kiran" w:date="2018-10-02T08:51:00Z">
                    <w:rPr>
                      <w:rFonts w:ascii="Arial" w:hAnsi="Arial" w:cs="Arial"/>
                      <w:color w:val="000000"/>
                      <w:sz w:val="18"/>
                      <w:szCs w:val="18"/>
                    </w:rPr>
                  </w:rPrChange>
                </w:rPr>
                <w:t>102%</w:t>
              </w:r>
            </w:ins>
          </w:p>
        </w:tc>
      </w:tr>
      <w:tr w:rsidR="00273060" w:rsidRPr="00273060" w14:paraId="6266D215" w14:textId="77777777" w:rsidTr="00273060">
        <w:trPr>
          <w:trHeight w:val="255"/>
          <w:ins w:id="1830" w:author="Misra, Kiran" w:date="2018-10-02T08:50:00Z"/>
          <w:trPrChange w:id="1831" w:author="Misra, Kiran" w:date="2018-10-02T08:50: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1832" w:author="Misra, Kiran" w:date="2018-10-02T08:50:00Z">
              <w:tcPr>
                <w:tcW w:w="1660" w:type="dxa"/>
                <w:tcBorders>
                  <w:top w:val="single" w:sz="8" w:space="0" w:color="auto"/>
                  <w:left w:val="single" w:sz="8" w:space="0" w:color="auto"/>
                  <w:bottom w:val="nil"/>
                  <w:right w:val="nil"/>
                </w:tcBorders>
                <w:shd w:val="clear" w:color="auto" w:fill="auto"/>
                <w:noWrap/>
                <w:vAlign w:val="center"/>
                <w:hideMark/>
              </w:tcPr>
            </w:tcPrChange>
          </w:tcPr>
          <w:p w14:paraId="0A51DDF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Misra, Kiran" w:date="2018-10-02T08:50:00Z"/>
                <w:rFonts w:ascii="Arial" w:hAnsi="Arial" w:cs="Arial"/>
                <w:color w:val="000000"/>
                <w:sz w:val="16"/>
                <w:szCs w:val="18"/>
                <w:rPrChange w:id="1834" w:author="Misra, Kiran" w:date="2018-10-02T08:51:00Z">
                  <w:rPr>
                    <w:ins w:id="1835" w:author="Misra, Kiran" w:date="2018-10-02T08:50:00Z"/>
                    <w:rFonts w:ascii="Arial" w:hAnsi="Arial" w:cs="Arial"/>
                    <w:color w:val="000000"/>
                    <w:sz w:val="18"/>
                    <w:szCs w:val="18"/>
                  </w:rPr>
                </w:rPrChange>
              </w:rPr>
            </w:pPr>
            <w:ins w:id="1836" w:author="Misra, Kiran" w:date="2018-10-02T08:50:00Z">
              <w:r w:rsidRPr="00273060">
                <w:rPr>
                  <w:rFonts w:ascii="Arial" w:hAnsi="Arial" w:cs="Arial"/>
                  <w:color w:val="000000"/>
                  <w:sz w:val="16"/>
                  <w:szCs w:val="18"/>
                  <w:rPrChange w:id="1837" w:author="Misra, Kiran" w:date="2018-10-02T08:51:00Z">
                    <w:rPr>
                      <w:rFonts w:ascii="Arial" w:hAnsi="Arial" w:cs="Arial"/>
                      <w:color w:val="000000"/>
                      <w:sz w:val="18"/>
                      <w:szCs w:val="18"/>
                    </w:rPr>
                  </w:rPrChange>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1838" w:author="Misra, Kiran" w:date="2018-10-02T08:50:00Z">
              <w:tcPr>
                <w:tcW w:w="1144" w:type="dxa"/>
                <w:tcBorders>
                  <w:top w:val="single" w:sz="8" w:space="0" w:color="auto"/>
                  <w:left w:val="single" w:sz="8" w:space="0" w:color="auto"/>
                  <w:bottom w:val="nil"/>
                  <w:right w:val="nil"/>
                </w:tcBorders>
                <w:shd w:val="clear" w:color="auto" w:fill="auto"/>
                <w:noWrap/>
                <w:vAlign w:val="center"/>
                <w:hideMark/>
              </w:tcPr>
            </w:tcPrChange>
          </w:tcPr>
          <w:p w14:paraId="01BCF50C"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Misra, Kiran" w:date="2018-10-02T08:50:00Z"/>
                <w:rFonts w:ascii="Arial" w:hAnsi="Arial" w:cs="Arial"/>
                <w:color w:val="000000"/>
                <w:sz w:val="16"/>
                <w:szCs w:val="18"/>
                <w:rPrChange w:id="1840" w:author="Misra, Kiran" w:date="2018-10-02T08:51:00Z">
                  <w:rPr>
                    <w:ins w:id="1841" w:author="Misra, Kiran" w:date="2018-10-02T08:50:00Z"/>
                    <w:rFonts w:ascii="Arial" w:hAnsi="Arial" w:cs="Arial"/>
                    <w:color w:val="000000"/>
                    <w:sz w:val="18"/>
                    <w:szCs w:val="18"/>
                  </w:rPr>
                </w:rPrChange>
              </w:rPr>
            </w:pPr>
            <w:ins w:id="1842" w:author="Misra, Kiran" w:date="2018-10-02T08:50:00Z">
              <w:r w:rsidRPr="00273060">
                <w:rPr>
                  <w:rFonts w:ascii="Arial" w:hAnsi="Arial" w:cs="Arial"/>
                  <w:color w:val="000000"/>
                  <w:sz w:val="16"/>
                  <w:szCs w:val="18"/>
                  <w:rPrChange w:id="1843" w:author="Misra, Kiran" w:date="2018-10-02T08:51:00Z">
                    <w:rPr>
                      <w:rFonts w:ascii="Arial" w:hAnsi="Arial" w:cs="Arial"/>
                      <w:color w:val="000000"/>
                      <w:sz w:val="18"/>
                      <w:szCs w:val="18"/>
                    </w:rPr>
                  </w:rPrChange>
                </w:rPr>
                <w:t>0.07%</w:t>
              </w:r>
            </w:ins>
          </w:p>
        </w:tc>
        <w:tc>
          <w:tcPr>
            <w:tcW w:w="0" w:type="auto"/>
            <w:tcBorders>
              <w:top w:val="single" w:sz="8" w:space="0" w:color="auto"/>
              <w:left w:val="nil"/>
              <w:bottom w:val="nil"/>
              <w:right w:val="nil"/>
            </w:tcBorders>
            <w:shd w:val="clear" w:color="auto" w:fill="auto"/>
            <w:noWrap/>
            <w:vAlign w:val="center"/>
            <w:hideMark/>
            <w:tcPrChange w:id="1844" w:author="Misra, Kiran" w:date="2018-10-02T08:50:00Z">
              <w:tcPr>
                <w:tcW w:w="1143" w:type="dxa"/>
                <w:tcBorders>
                  <w:top w:val="single" w:sz="8" w:space="0" w:color="auto"/>
                  <w:left w:val="nil"/>
                  <w:bottom w:val="nil"/>
                  <w:right w:val="nil"/>
                </w:tcBorders>
                <w:shd w:val="clear" w:color="auto" w:fill="auto"/>
                <w:noWrap/>
                <w:vAlign w:val="center"/>
                <w:hideMark/>
              </w:tcPr>
            </w:tcPrChange>
          </w:tcPr>
          <w:p w14:paraId="4911763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Misra, Kiran" w:date="2018-10-02T08:50:00Z"/>
                <w:rFonts w:ascii="Arial" w:hAnsi="Arial" w:cs="Arial"/>
                <w:color w:val="000000"/>
                <w:sz w:val="16"/>
                <w:szCs w:val="18"/>
                <w:rPrChange w:id="1846" w:author="Misra, Kiran" w:date="2018-10-02T08:51:00Z">
                  <w:rPr>
                    <w:ins w:id="1847" w:author="Misra, Kiran" w:date="2018-10-02T08:50:00Z"/>
                    <w:rFonts w:ascii="Arial" w:hAnsi="Arial" w:cs="Arial"/>
                    <w:color w:val="000000"/>
                    <w:sz w:val="18"/>
                    <w:szCs w:val="18"/>
                  </w:rPr>
                </w:rPrChange>
              </w:rPr>
            </w:pPr>
            <w:ins w:id="1848" w:author="Misra, Kiran" w:date="2018-10-02T08:50:00Z">
              <w:r w:rsidRPr="00273060">
                <w:rPr>
                  <w:rFonts w:ascii="Arial" w:hAnsi="Arial" w:cs="Arial"/>
                  <w:color w:val="000000"/>
                  <w:sz w:val="16"/>
                  <w:szCs w:val="18"/>
                  <w:rPrChange w:id="1849" w:author="Misra, Kiran" w:date="2018-10-02T08:51:00Z">
                    <w:rPr>
                      <w:rFonts w:ascii="Arial" w:hAnsi="Arial" w:cs="Arial"/>
                      <w:color w:val="000000"/>
                      <w:sz w:val="18"/>
                      <w:szCs w:val="18"/>
                    </w:rPr>
                  </w:rPrChange>
                </w:rPr>
                <w:t>-0.23%</w:t>
              </w:r>
            </w:ins>
          </w:p>
        </w:tc>
        <w:tc>
          <w:tcPr>
            <w:tcW w:w="0" w:type="auto"/>
            <w:tcBorders>
              <w:top w:val="single" w:sz="8" w:space="0" w:color="auto"/>
              <w:left w:val="nil"/>
              <w:bottom w:val="nil"/>
              <w:right w:val="single" w:sz="4" w:space="0" w:color="auto"/>
            </w:tcBorders>
            <w:shd w:val="clear" w:color="auto" w:fill="auto"/>
            <w:noWrap/>
            <w:vAlign w:val="center"/>
            <w:hideMark/>
            <w:tcPrChange w:id="1850" w:author="Misra, Kiran" w:date="2018-10-02T08:50:00Z">
              <w:tcPr>
                <w:tcW w:w="1143" w:type="dxa"/>
                <w:tcBorders>
                  <w:top w:val="single" w:sz="8" w:space="0" w:color="auto"/>
                  <w:left w:val="nil"/>
                  <w:bottom w:val="nil"/>
                  <w:right w:val="single" w:sz="4" w:space="0" w:color="auto"/>
                </w:tcBorders>
                <w:shd w:val="clear" w:color="auto" w:fill="auto"/>
                <w:noWrap/>
                <w:vAlign w:val="center"/>
                <w:hideMark/>
              </w:tcPr>
            </w:tcPrChange>
          </w:tcPr>
          <w:p w14:paraId="3DF035C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Misra, Kiran" w:date="2018-10-02T08:50:00Z"/>
                <w:rFonts w:ascii="Arial" w:hAnsi="Arial" w:cs="Arial"/>
                <w:color w:val="000000"/>
                <w:sz w:val="16"/>
                <w:szCs w:val="18"/>
                <w:rPrChange w:id="1852" w:author="Misra, Kiran" w:date="2018-10-02T08:51:00Z">
                  <w:rPr>
                    <w:ins w:id="1853" w:author="Misra, Kiran" w:date="2018-10-02T08:50:00Z"/>
                    <w:rFonts w:ascii="Arial" w:hAnsi="Arial" w:cs="Arial"/>
                    <w:color w:val="000000"/>
                    <w:sz w:val="18"/>
                    <w:szCs w:val="18"/>
                  </w:rPr>
                </w:rPrChange>
              </w:rPr>
            </w:pPr>
            <w:ins w:id="1854" w:author="Misra, Kiran" w:date="2018-10-02T08:50:00Z">
              <w:r w:rsidRPr="00273060">
                <w:rPr>
                  <w:rFonts w:ascii="Arial" w:hAnsi="Arial" w:cs="Arial"/>
                  <w:color w:val="000000"/>
                  <w:sz w:val="16"/>
                  <w:szCs w:val="18"/>
                  <w:rPrChange w:id="1855" w:author="Misra, Kiran" w:date="2018-10-02T08:51:00Z">
                    <w:rPr>
                      <w:rFonts w:ascii="Arial" w:hAnsi="Arial" w:cs="Arial"/>
                      <w:color w:val="000000"/>
                      <w:sz w:val="18"/>
                      <w:szCs w:val="18"/>
                    </w:rPr>
                  </w:rPrChange>
                </w:rPr>
                <w:t>-0.16%</w:t>
              </w:r>
            </w:ins>
          </w:p>
        </w:tc>
        <w:tc>
          <w:tcPr>
            <w:tcW w:w="0" w:type="auto"/>
            <w:tcBorders>
              <w:top w:val="single" w:sz="8" w:space="0" w:color="auto"/>
              <w:left w:val="nil"/>
              <w:bottom w:val="nil"/>
              <w:right w:val="nil"/>
            </w:tcBorders>
            <w:shd w:val="clear" w:color="auto" w:fill="auto"/>
            <w:noWrap/>
            <w:vAlign w:val="center"/>
            <w:hideMark/>
            <w:tcPrChange w:id="1856" w:author="Misra, Kiran" w:date="2018-10-02T08:50:00Z">
              <w:tcPr>
                <w:tcW w:w="935" w:type="dxa"/>
                <w:tcBorders>
                  <w:top w:val="single" w:sz="8" w:space="0" w:color="auto"/>
                  <w:left w:val="nil"/>
                  <w:bottom w:val="nil"/>
                  <w:right w:val="nil"/>
                </w:tcBorders>
                <w:shd w:val="clear" w:color="auto" w:fill="auto"/>
                <w:noWrap/>
                <w:vAlign w:val="center"/>
                <w:hideMark/>
              </w:tcPr>
            </w:tcPrChange>
          </w:tcPr>
          <w:p w14:paraId="434C0D6D"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Misra, Kiran" w:date="2018-10-02T08:50:00Z"/>
                <w:rFonts w:ascii="Arial" w:hAnsi="Arial" w:cs="Arial"/>
                <w:color w:val="000000"/>
                <w:sz w:val="16"/>
                <w:szCs w:val="18"/>
                <w:rPrChange w:id="1858" w:author="Misra, Kiran" w:date="2018-10-02T08:51:00Z">
                  <w:rPr>
                    <w:ins w:id="1859" w:author="Misra, Kiran" w:date="2018-10-02T08:50:00Z"/>
                    <w:rFonts w:ascii="Arial" w:hAnsi="Arial" w:cs="Arial"/>
                    <w:color w:val="000000"/>
                    <w:sz w:val="18"/>
                    <w:szCs w:val="18"/>
                  </w:rPr>
                </w:rPrChange>
              </w:rPr>
            </w:pPr>
            <w:ins w:id="1860" w:author="Misra, Kiran" w:date="2018-10-02T08:50:00Z">
              <w:r w:rsidRPr="00273060">
                <w:rPr>
                  <w:rFonts w:ascii="Arial" w:hAnsi="Arial" w:cs="Arial"/>
                  <w:color w:val="000000"/>
                  <w:sz w:val="16"/>
                  <w:szCs w:val="18"/>
                  <w:rPrChange w:id="1861" w:author="Misra, Kiran" w:date="2018-10-02T08:51:00Z">
                    <w:rPr>
                      <w:rFonts w:ascii="Arial" w:hAnsi="Arial" w:cs="Arial"/>
                      <w:color w:val="000000"/>
                      <w:sz w:val="18"/>
                      <w:szCs w:val="18"/>
                    </w:rPr>
                  </w:rPrChange>
                </w:rPr>
                <w:t>103%</w:t>
              </w:r>
            </w:ins>
          </w:p>
        </w:tc>
        <w:tc>
          <w:tcPr>
            <w:tcW w:w="0" w:type="auto"/>
            <w:tcBorders>
              <w:top w:val="single" w:sz="8" w:space="0" w:color="auto"/>
              <w:left w:val="nil"/>
              <w:bottom w:val="nil"/>
              <w:right w:val="single" w:sz="8" w:space="0" w:color="auto"/>
            </w:tcBorders>
            <w:shd w:val="clear" w:color="auto" w:fill="auto"/>
            <w:noWrap/>
            <w:vAlign w:val="center"/>
            <w:hideMark/>
            <w:tcPrChange w:id="1862" w:author="Misra, Kiran" w:date="2018-10-02T08:50:00Z">
              <w:tcPr>
                <w:tcW w:w="935" w:type="dxa"/>
                <w:tcBorders>
                  <w:top w:val="single" w:sz="8" w:space="0" w:color="auto"/>
                  <w:left w:val="nil"/>
                  <w:bottom w:val="nil"/>
                  <w:right w:val="single" w:sz="8" w:space="0" w:color="auto"/>
                </w:tcBorders>
                <w:shd w:val="clear" w:color="auto" w:fill="auto"/>
                <w:noWrap/>
                <w:vAlign w:val="center"/>
                <w:hideMark/>
              </w:tcPr>
            </w:tcPrChange>
          </w:tcPr>
          <w:p w14:paraId="57ABEB4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Misra, Kiran" w:date="2018-10-02T08:50:00Z"/>
                <w:rFonts w:ascii="Arial" w:hAnsi="Arial" w:cs="Arial"/>
                <w:color w:val="000000"/>
                <w:sz w:val="16"/>
                <w:szCs w:val="18"/>
                <w:rPrChange w:id="1864" w:author="Misra, Kiran" w:date="2018-10-02T08:51:00Z">
                  <w:rPr>
                    <w:ins w:id="1865" w:author="Misra, Kiran" w:date="2018-10-02T08:50:00Z"/>
                    <w:rFonts w:ascii="Arial" w:hAnsi="Arial" w:cs="Arial"/>
                    <w:color w:val="000000"/>
                    <w:sz w:val="18"/>
                    <w:szCs w:val="18"/>
                  </w:rPr>
                </w:rPrChange>
              </w:rPr>
            </w:pPr>
            <w:ins w:id="1866" w:author="Misra, Kiran" w:date="2018-10-02T08:50:00Z">
              <w:r w:rsidRPr="00273060">
                <w:rPr>
                  <w:rFonts w:ascii="Arial" w:hAnsi="Arial" w:cs="Arial"/>
                  <w:color w:val="000000"/>
                  <w:sz w:val="16"/>
                  <w:szCs w:val="18"/>
                  <w:rPrChange w:id="1867" w:author="Misra, Kiran" w:date="2018-10-02T08:51:00Z">
                    <w:rPr>
                      <w:rFonts w:ascii="Arial" w:hAnsi="Arial" w:cs="Arial"/>
                      <w:color w:val="000000"/>
                      <w:sz w:val="18"/>
                      <w:szCs w:val="18"/>
                    </w:rPr>
                  </w:rPrChange>
                </w:rPr>
                <w:t>101%</w:t>
              </w:r>
            </w:ins>
          </w:p>
        </w:tc>
        <w:tc>
          <w:tcPr>
            <w:tcW w:w="0" w:type="auto"/>
            <w:tcBorders>
              <w:top w:val="single" w:sz="8" w:space="0" w:color="auto"/>
              <w:left w:val="single" w:sz="8" w:space="0" w:color="auto"/>
              <w:bottom w:val="nil"/>
              <w:right w:val="nil"/>
            </w:tcBorders>
            <w:shd w:val="clear" w:color="auto" w:fill="auto"/>
            <w:noWrap/>
            <w:vAlign w:val="center"/>
            <w:hideMark/>
            <w:tcPrChange w:id="1868" w:author="Misra, Kiran" w:date="2018-10-02T08:50:00Z">
              <w:tcPr>
                <w:tcW w:w="1300" w:type="dxa"/>
                <w:tcBorders>
                  <w:top w:val="single" w:sz="8" w:space="0" w:color="auto"/>
                  <w:left w:val="single" w:sz="8" w:space="0" w:color="auto"/>
                  <w:bottom w:val="nil"/>
                  <w:right w:val="nil"/>
                </w:tcBorders>
                <w:shd w:val="clear" w:color="auto" w:fill="auto"/>
                <w:noWrap/>
                <w:vAlign w:val="center"/>
                <w:hideMark/>
              </w:tcPr>
            </w:tcPrChange>
          </w:tcPr>
          <w:p w14:paraId="2BC42D9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Misra, Kiran" w:date="2018-10-02T08:50:00Z"/>
                <w:rFonts w:ascii="Arial" w:hAnsi="Arial" w:cs="Arial"/>
                <w:color w:val="000000"/>
                <w:sz w:val="16"/>
                <w:szCs w:val="18"/>
                <w:rPrChange w:id="1870" w:author="Misra, Kiran" w:date="2018-10-02T08:51:00Z">
                  <w:rPr>
                    <w:ins w:id="1871" w:author="Misra, Kiran" w:date="2018-10-02T08:50:00Z"/>
                    <w:rFonts w:ascii="Arial" w:hAnsi="Arial" w:cs="Arial"/>
                    <w:color w:val="000000"/>
                    <w:sz w:val="18"/>
                    <w:szCs w:val="18"/>
                  </w:rPr>
                </w:rPrChange>
              </w:rPr>
            </w:pPr>
            <w:ins w:id="1872" w:author="Misra, Kiran" w:date="2018-10-02T08:50:00Z">
              <w:r w:rsidRPr="00273060">
                <w:rPr>
                  <w:rFonts w:ascii="Arial" w:hAnsi="Arial" w:cs="Arial"/>
                  <w:color w:val="000000"/>
                  <w:sz w:val="16"/>
                  <w:szCs w:val="18"/>
                  <w:rPrChange w:id="1873"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nil"/>
            </w:tcBorders>
            <w:shd w:val="clear" w:color="auto" w:fill="auto"/>
            <w:noWrap/>
            <w:vAlign w:val="center"/>
            <w:hideMark/>
            <w:tcPrChange w:id="1874"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2014FA08"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Misra, Kiran" w:date="2018-10-02T08:50:00Z"/>
                <w:rFonts w:ascii="Arial" w:hAnsi="Arial" w:cs="Arial"/>
                <w:color w:val="000000"/>
                <w:sz w:val="16"/>
                <w:szCs w:val="18"/>
                <w:rPrChange w:id="1876" w:author="Misra, Kiran" w:date="2018-10-02T08:51:00Z">
                  <w:rPr>
                    <w:ins w:id="1877" w:author="Misra, Kiran" w:date="2018-10-02T08:50:00Z"/>
                    <w:rFonts w:ascii="Arial" w:hAnsi="Arial" w:cs="Arial"/>
                    <w:color w:val="000000"/>
                    <w:sz w:val="18"/>
                    <w:szCs w:val="18"/>
                  </w:rPr>
                </w:rPrChange>
              </w:rPr>
            </w:pPr>
            <w:ins w:id="1878" w:author="Misra, Kiran" w:date="2018-10-02T08:50:00Z">
              <w:r w:rsidRPr="00273060">
                <w:rPr>
                  <w:rFonts w:ascii="Arial" w:hAnsi="Arial" w:cs="Arial"/>
                  <w:color w:val="000000"/>
                  <w:sz w:val="16"/>
                  <w:szCs w:val="18"/>
                  <w:rPrChange w:id="1879"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single" w:sz="4" w:space="0" w:color="auto"/>
            </w:tcBorders>
            <w:shd w:val="clear" w:color="auto" w:fill="auto"/>
            <w:noWrap/>
            <w:vAlign w:val="center"/>
            <w:hideMark/>
            <w:tcPrChange w:id="1880" w:author="Misra, Kiran" w:date="2018-10-02T08:50:00Z">
              <w:tcPr>
                <w:tcW w:w="1300" w:type="dxa"/>
                <w:tcBorders>
                  <w:top w:val="single" w:sz="8" w:space="0" w:color="auto"/>
                  <w:left w:val="nil"/>
                  <w:bottom w:val="nil"/>
                  <w:right w:val="single" w:sz="4" w:space="0" w:color="auto"/>
                </w:tcBorders>
                <w:shd w:val="clear" w:color="auto" w:fill="auto"/>
                <w:noWrap/>
                <w:vAlign w:val="center"/>
                <w:hideMark/>
              </w:tcPr>
            </w:tcPrChange>
          </w:tcPr>
          <w:p w14:paraId="5FC8BD07"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Misra, Kiran" w:date="2018-10-02T08:50:00Z"/>
                <w:rFonts w:ascii="Arial" w:hAnsi="Arial" w:cs="Arial"/>
                <w:color w:val="000000"/>
                <w:sz w:val="16"/>
                <w:szCs w:val="18"/>
                <w:rPrChange w:id="1882" w:author="Misra, Kiran" w:date="2018-10-02T08:51:00Z">
                  <w:rPr>
                    <w:ins w:id="1883" w:author="Misra, Kiran" w:date="2018-10-02T08:50:00Z"/>
                    <w:rFonts w:ascii="Arial" w:hAnsi="Arial" w:cs="Arial"/>
                    <w:color w:val="000000"/>
                    <w:sz w:val="18"/>
                    <w:szCs w:val="18"/>
                  </w:rPr>
                </w:rPrChange>
              </w:rPr>
            </w:pPr>
            <w:ins w:id="1884" w:author="Misra, Kiran" w:date="2018-10-02T08:50:00Z">
              <w:r w:rsidRPr="00273060">
                <w:rPr>
                  <w:rFonts w:ascii="Arial" w:hAnsi="Arial" w:cs="Arial"/>
                  <w:color w:val="000000"/>
                  <w:sz w:val="16"/>
                  <w:szCs w:val="18"/>
                  <w:rPrChange w:id="1885"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nil"/>
            </w:tcBorders>
            <w:shd w:val="clear" w:color="auto" w:fill="auto"/>
            <w:noWrap/>
            <w:vAlign w:val="center"/>
            <w:hideMark/>
            <w:tcPrChange w:id="1886" w:author="Misra, Kiran" w:date="2018-10-02T08:50:00Z">
              <w:tcPr>
                <w:tcW w:w="1300" w:type="dxa"/>
                <w:tcBorders>
                  <w:top w:val="single" w:sz="8" w:space="0" w:color="auto"/>
                  <w:left w:val="nil"/>
                  <w:bottom w:val="nil"/>
                  <w:right w:val="nil"/>
                </w:tcBorders>
                <w:shd w:val="clear" w:color="auto" w:fill="auto"/>
                <w:noWrap/>
                <w:vAlign w:val="center"/>
                <w:hideMark/>
              </w:tcPr>
            </w:tcPrChange>
          </w:tcPr>
          <w:p w14:paraId="3308914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Misra, Kiran" w:date="2018-10-02T08:50:00Z"/>
                <w:rFonts w:ascii="Arial" w:hAnsi="Arial" w:cs="Arial"/>
                <w:color w:val="000000"/>
                <w:sz w:val="16"/>
                <w:szCs w:val="18"/>
                <w:rPrChange w:id="1888" w:author="Misra, Kiran" w:date="2018-10-02T08:51:00Z">
                  <w:rPr>
                    <w:ins w:id="1889" w:author="Misra, Kiran" w:date="2018-10-02T08:50:00Z"/>
                    <w:rFonts w:ascii="Arial" w:hAnsi="Arial" w:cs="Arial"/>
                    <w:color w:val="000000"/>
                    <w:sz w:val="18"/>
                    <w:szCs w:val="18"/>
                  </w:rPr>
                </w:rPrChange>
              </w:rPr>
            </w:pPr>
            <w:ins w:id="1890" w:author="Misra, Kiran" w:date="2018-10-02T08:50:00Z">
              <w:r w:rsidRPr="00273060">
                <w:rPr>
                  <w:rFonts w:ascii="Arial" w:hAnsi="Arial" w:cs="Arial"/>
                  <w:color w:val="000000"/>
                  <w:sz w:val="16"/>
                  <w:szCs w:val="18"/>
                  <w:rPrChange w:id="1891" w:author="Misra, Kiran" w:date="2018-10-02T08:51:00Z">
                    <w:rPr>
                      <w:rFonts w:ascii="Arial" w:hAnsi="Arial" w:cs="Arial"/>
                      <w:color w:val="000000"/>
                      <w:sz w:val="18"/>
                      <w:szCs w:val="18"/>
                    </w:rPr>
                  </w:rPrChange>
                </w:rPr>
                <w:t> </w:t>
              </w:r>
            </w:ins>
          </w:p>
        </w:tc>
        <w:tc>
          <w:tcPr>
            <w:tcW w:w="0" w:type="auto"/>
            <w:tcBorders>
              <w:top w:val="single" w:sz="8" w:space="0" w:color="auto"/>
              <w:left w:val="nil"/>
              <w:bottom w:val="nil"/>
              <w:right w:val="single" w:sz="8" w:space="0" w:color="auto"/>
            </w:tcBorders>
            <w:shd w:val="clear" w:color="auto" w:fill="auto"/>
            <w:noWrap/>
            <w:vAlign w:val="center"/>
            <w:hideMark/>
            <w:tcPrChange w:id="1892" w:author="Misra, Kiran" w:date="2018-10-02T08:50:00Z">
              <w:tcPr>
                <w:tcW w:w="1300" w:type="dxa"/>
                <w:tcBorders>
                  <w:top w:val="single" w:sz="8" w:space="0" w:color="auto"/>
                  <w:left w:val="nil"/>
                  <w:bottom w:val="nil"/>
                  <w:right w:val="single" w:sz="8" w:space="0" w:color="auto"/>
                </w:tcBorders>
                <w:shd w:val="clear" w:color="auto" w:fill="auto"/>
                <w:noWrap/>
                <w:vAlign w:val="center"/>
                <w:hideMark/>
              </w:tcPr>
            </w:tcPrChange>
          </w:tcPr>
          <w:p w14:paraId="6AB9510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Misra, Kiran" w:date="2018-10-02T08:50:00Z"/>
                <w:rFonts w:ascii="Arial" w:hAnsi="Arial" w:cs="Arial"/>
                <w:color w:val="000000"/>
                <w:sz w:val="16"/>
                <w:szCs w:val="18"/>
                <w:rPrChange w:id="1894" w:author="Misra, Kiran" w:date="2018-10-02T08:51:00Z">
                  <w:rPr>
                    <w:ins w:id="1895" w:author="Misra, Kiran" w:date="2018-10-02T08:50:00Z"/>
                    <w:rFonts w:ascii="Arial" w:hAnsi="Arial" w:cs="Arial"/>
                    <w:color w:val="000000"/>
                    <w:sz w:val="18"/>
                    <w:szCs w:val="18"/>
                  </w:rPr>
                </w:rPrChange>
              </w:rPr>
            </w:pPr>
            <w:ins w:id="1896" w:author="Misra, Kiran" w:date="2018-10-02T08:50:00Z">
              <w:r w:rsidRPr="00273060">
                <w:rPr>
                  <w:rFonts w:ascii="Arial" w:hAnsi="Arial" w:cs="Arial"/>
                  <w:color w:val="000000"/>
                  <w:sz w:val="16"/>
                  <w:szCs w:val="18"/>
                  <w:rPrChange w:id="1897" w:author="Misra, Kiran" w:date="2018-10-02T08:51:00Z">
                    <w:rPr>
                      <w:rFonts w:ascii="Arial" w:hAnsi="Arial" w:cs="Arial"/>
                      <w:color w:val="000000"/>
                      <w:sz w:val="18"/>
                      <w:szCs w:val="18"/>
                    </w:rPr>
                  </w:rPrChange>
                </w:rPr>
                <w:t> </w:t>
              </w:r>
            </w:ins>
          </w:p>
        </w:tc>
      </w:tr>
      <w:tr w:rsidR="00273060" w:rsidRPr="00273060" w14:paraId="5128221D" w14:textId="77777777" w:rsidTr="00273060">
        <w:trPr>
          <w:trHeight w:val="255"/>
          <w:ins w:id="1898" w:author="Misra, Kiran" w:date="2018-10-02T08:50:00Z"/>
          <w:trPrChange w:id="1899" w:author="Misra, Kiran" w:date="2018-10-02T08:50: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1900" w:author="Misra, Kiran" w:date="2018-10-02T08:50:00Z">
              <w:tcPr>
                <w:tcW w:w="1660" w:type="dxa"/>
                <w:tcBorders>
                  <w:top w:val="nil"/>
                  <w:left w:val="single" w:sz="8" w:space="0" w:color="auto"/>
                  <w:bottom w:val="single" w:sz="8" w:space="0" w:color="auto"/>
                  <w:right w:val="nil"/>
                </w:tcBorders>
                <w:shd w:val="clear" w:color="auto" w:fill="auto"/>
                <w:noWrap/>
                <w:vAlign w:val="center"/>
                <w:hideMark/>
              </w:tcPr>
            </w:tcPrChange>
          </w:tcPr>
          <w:p w14:paraId="1D966D96"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Misra, Kiran" w:date="2018-10-02T08:50:00Z"/>
                <w:rFonts w:ascii="Arial" w:hAnsi="Arial" w:cs="Arial"/>
                <w:color w:val="000000"/>
                <w:sz w:val="16"/>
                <w:szCs w:val="18"/>
                <w:rPrChange w:id="1902" w:author="Misra, Kiran" w:date="2018-10-02T08:51:00Z">
                  <w:rPr>
                    <w:ins w:id="1903" w:author="Misra, Kiran" w:date="2018-10-02T08:50:00Z"/>
                    <w:rFonts w:ascii="Arial" w:hAnsi="Arial" w:cs="Arial"/>
                    <w:color w:val="000000"/>
                    <w:sz w:val="18"/>
                    <w:szCs w:val="18"/>
                  </w:rPr>
                </w:rPrChange>
              </w:rPr>
            </w:pPr>
            <w:ins w:id="1904" w:author="Misra, Kiran" w:date="2018-10-02T08:50:00Z">
              <w:r w:rsidRPr="00273060">
                <w:rPr>
                  <w:rFonts w:ascii="Arial" w:hAnsi="Arial" w:cs="Arial"/>
                  <w:color w:val="000000"/>
                  <w:sz w:val="16"/>
                  <w:szCs w:val="18"/>
                  <w:rPrChange w:id="1905" w:author="Misra, Kiran" w:date="2018-10-02T08:51:00Z">
                    <w:rPr>
                      <w:rFonts w:ascii="Arial" w:hAnsi="Arial" w:cs="Arial"/>
                      <w:color w:val="000000"/>
                      <w:sz w:val="18"/>
                      <w:szCs w:val="18"/>
                    </w:rPr>
                  </w:rPrChange>
                </w:rPr>
                <w:t>Class F (optional)</w:t>
              </w:r>
            </w:ins>
          </w:p>
        </w:tc>
        <w:tc>
          <w:tcPr>
            <w:tcW w:w="0" w:type="auto"/>
            <w:tcBorders>
              <w:top w:val="nil"/>
              <w:left w:val="single" w:sz="8" w:space="0" w:color="auto"/>
              <w:bottom w:val="single" w:sz="8" w:space="0" w:color="auto"/>
              <w:right w:val="nil"/>
            </w:tcBorders>
            <w:shd w:val="clear" w:color="auto" w:fill="auto"/>
            <w:noWrap/>
            <w:vAlign w:val="center"/>
            <w:hideMark/>
            <w:tcPrChange w:id="1906" w:author="Misra, Kiran" w:date="2018-10-02T08:50:00Z">
              <w:tcPr>
                <w:tcW w:w="1144" w:type="dxa"/>
                <w:tcBorders>
                  <w:top w:val="nil"/>
                  <w:left w:val="single" w:sz="8" w:space="0" w:color="auto"/>
                  <w:bottom w:val="single" w:sz="8" w:space="0" w:color="auto"/>
                  <w:right w:val="nil"/>
                </w:tcBorders>
                <w:shd w:val="clear" w:color="auto" w:fill="auto"/>
                <w:noWrap/>
                <w:vAlign w:val="center"/>
                <w:hideMark/>
              </w:tcPr>
            </w:tcPrChange>
          </w:tcPr>
          <w:p w14:paraId="2EF6D3EF"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Misra, Kiran" w:date="2018-10-02T08:50:00Z"/>
                <w:rFonts w:ascii="Arial" w:hAnsi="Arial" w:cs="Arial"/>
                <w:color w:val="000000"/>
                <w:sz w:val="16"/>
                <w:szCs w:val="18"/>
                <w:rPrChange w:id="1908" w:author="Misra, Kiran" w:date="2018-10-02T08:51:00Z">
                  <w:rPr>
                    <w:ins w:id="1909" w:author="Misra, Kiran" w:date="2018-10-02T08:50:00Z"/>
                    <w:rFonts w:ascii="Arial" w:hAnsi="Arial" w:cs="Arial"/>
                    <w:color w:val="000000"/>
                    <w:sz w:val="18"/>
                    <w:szCs w:val="18"/>
                  </w:rPr>
                </w:rPrChange>
              </w:rPr>
            </w:pPr>
            <w:ins w:id="1910" w:author="Misra, Kiran" w:date="2018-10-02T08:50:00Z">
              <w:r w:rsidRPr="00273060">
                <w:rPr>
                  <w:rFonts w:ascii="Arial" w:hAnsi="Arial" w:cs="Arial"/>
                  <w:color w:val="000000"/>
                  <w:sz w:val="16"/>
                  <w:szCs w:val="18"/>
                  <w:rPrChange w:id="1911"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nil"/>
            </w:tcBorders>
            <w:shd w:val="clear" w:color="auto" w:fill="auto"/>
            <w:noWrap/>
            <w:vAlign w:val="center"/>
            <w:hideMark/>
            <w:tcPrChange w:id="1912" w:author="Misra, Kiran" w:date="2018-10-02T08:50:00Z">
              <w:tcPr>
                <w:tcW w:w="1143" w:type="dxa"/>
                <w:tcBorders>
                  <w:top w:val="nil"/>
                  <w:left w:val="nil"/>
                  <w:bottom w:val="single" w:sz="8" w:space="0" w:color="auto"/>
                  <w:right w:val="nil"/>
                </w:tcBorders>
                <w:shd w:val="clear" w:color="auto" w:fill="auto"/>
                <w:noWrap/>
                <w:vAlign w:val="center"/>
                <w:hideMark/>
              </w:tcPr>
            </w:tcPrChange>
          </w:tcPr>
          <w:p w14:paraId="4E2D3364"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Misra, Kiran" w:date="2018-10-02T08:50:00Z"/>
                <w:rFonts w:ascii="Arial" w:hAnsi="Arial" w:cs="Arial"/>
                <w:color w:val="000000"/>
                <w:sz w:val="16"/>
                <w:szCs w:val="18"/>
                <w:rPrChange w:id="1914" w:author="Misra, Kiran" w:date="2018-10-02T08:51:00Z">
                  <w:rPr>
                    <w:ins w:id="1915" w:author="Misra, Kiran" w:date="2018-10-02T08:50:00Z"/>
                    <w:rFonts w:ascii="Arial" w:hAnsi="Arial" w:cs="Arial"/>
                    <w:color w:val="000000"/>
                    <w:sz w:val="18"/>
                    <w:szCs w:val="18"/>
                  </w:rPr>
                </w:rPrChange>
              </w:rPr>
            </w:pPr>
            <w:ins w:id="1916" w:author="Misra, Kiran" w:date="2018-10-02T08:50:00Z">
              <w:r w:rsidRPr="00273060">
                <w:rPr>
                  <w:rFonts w:ascii="Arial" w:hAnsi="Arial" w:cs="Arial"/>
                  <w:color w:val="000000"/>
                  <w:sz w:val="16"/>
                  <w:szCs w:val="18"/>
                  <w:rPrChange w:id="1917"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1918" w:author="Misra, Kiran" w:date="2018-10-02T08:50:00Z">
              <w:tcPr>
                <w:tcW w:w="1143" w:type="dxa"/>
                <w:tcBorders>
                  <w:top w:val="nil"/>
                  <w:left w:val="nil"/>
                  <w:bottom w:val="single" w:sz="8" w:space="0" w:color="auto"/>
                  <w:right w:val="single" w:sz="4" w:space="0" w:color="auto"/>
                </w:tcBorders>
                <w:shd w:val="clear" w:color="auto" w:fill="auto"/>
                <w:noWrap/>
                <w:vAlign w:val="center"/>
                <w:hideMark/>
              </w:tcPr>
            </w:tcPrChange>
          </w:tcPr>
          <w:p w14:paraId="37196CA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Misra, Kiran" w:date="2018-10-02T08:50:00Z"/>
                <w:rFonts w:ascii="Arial" w:hAnsi="Arial" w:cs="Arial"/>
                <w:color w:val="000000"/>
                <w:sz w:val="16"/>
                <w:szCs w:val="18"/>
                <w:rPrChange w:id="1920" w:author="Misra, Kiran" w:date="2018-10-02T08:51:00Z">
                  <w:rPr>
                    <w:ins w:id="1921" w:author="Misra, Kiran" w:date="2018-10-02T08:50:00Z"/>
                    <w:rFonts w:ascii="Arial" w:hAnsi="Arial" w:cs="Arial"/>
                    <w:color w:val="000000"/>
                    <w:sz w:val="18"/>
                    <w:szCs w:val="18"/>
                  </w:rPr>
                </w:rPrChange>
              </w:rPr>
            </w:pPr>
            <w:ins w:id="1922" w:author="Misra, Kiran" w:date="2018-10-02T08:50:00Z">
              <w:r w:rsidRPr="00273060">
                <w:rPr>
                  <w:rFonts w:ascii="Arial" w:hAnsi="Arial" w:cs="Arial"/>
                  <w:color w:val="000000"/>
                  <w:sz w:val="16"/>
                  <w:szCs w:val="18"/>
                  <w:rPrChange w:id="1923" w:author="Misra, Kiran" w:date="2018-10-02T08:51:00Z">
                    <w:rPr>
                      <w:rFonts w:ascii="Arial" w:hAnsi="Arial" w:cs="Arial"/>
                      <w:color w:val="000000"/>
                      <w:sz w:val="18"/>
                      <w:szCs w:val="18"/>
                    </w:rPr>
                  </w:rPrChange>
                </w:rPr>
                <w:t>#VALUE!</w:t>
              </w:r>
            </w:ins>
          </w:p>
        </w:tc>
        <w:tc>
          <w:tcPr>
            <w:tcW w:w="0" w:type="auto"/>
            <w:tcBorders>
              <w:top w:val="nil"/>
              <w:left w:val="nil"/>
              <w:bottom w:val="single" w:sz="8" w:space="0" w:color="auto"/>
              <w:right w:val="nil"/>
            </w:tcBorders>
            <w:shd w:val="clear" w:color="auto" w:fill="auto"/>
            <w:noWrap/>
            <w:vAlign w:val="center"/>
            <w:hideMark/>
            <w:tcPrChange w:id="1924" w:author="Misra, Kiran" w:date="2018-10-02T08:50:00Z">
              <w:tcPr>
                <w:tcW w:w="935" w:type="dxa"/>
                <w:tcBorders>
                  <w:top w:val="nil"/>
                  <w:left w:val="nil"/>
                  <w:bottom w:val="single" w:sz="8" w:space="0" w:color="auto"/>
                  <w:right w:val="nil"/>
                </w:tcBorders>
                <w:shd w:val="clear" w:color="auto" w:fill="auto"/>
                <w:noWrap/>
                <w:vAlign w:val="center"/>
                <w:hideMark/>
              </w:tcPr>
            </w:tcPrChange>
          </w:tcPr>
          <w:p w14:paraId="656B1185"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Misra, Kiran" w:date="2018-10-02T08:50:00Z"/>
                <w:rFonts w:ascii="Arial" w:hAnsi="Arial" w:cs="Arial"/>
                <w:color w:val="000000"/>
                <w:sz w:val="16"/>
                <w:szCs w:val="18"/>
                <w:rPrChange w:id="1926" w:author="Misra, Kiran" w:date="2018-10-02T08:51:00Z">
                  <w:rPr>
                    <w:ins w:id="1927" w:author="Misra, Kiran" w:date="2018-10-02T08:50:00Z"/>
                    <w:rFonts w:ascii="Arial" w:hAnsi="Arial" w:cs="Arial"/>
                    <w:color w:val="000000"/>
                    <w:sz w:val="18"/>
                    <w:szCs w:val="18"/>
                  </w:rPr>
                </w:rPrChange>
              </w:rPr>
            </w:pPr>
            <w:ins w:id="1928" w:author="Misra, Kiran" w:date="2018-10-02T08:50:00Z">
              <w:r w:rsidRPr="00273060">
                <w:rPr>
                  <w:rFonts w:ascii="Arial" w:hAnsi="Arial" w:cs="Arial"/>
                  <w:color w:val="000000"/>
                  <w:sz w:val="16"/>
                  <w:szCs w:val="18"/>
                  <w:rPrChange w:id="1929" w:author="Misra, Kiran" w:date="2018-10-02T08:51:00Z">
                    <w:rPr>
                      <w:rFonts w:ascii="Arial" w:hAnsi="Arial" w:cs="Arial"/>
                      <w:color w:val="000000"/>
                      <w:sz w:val="18"/>
                      <w:szCs w:val="18"/>
                    </w:rPr>
                  </w:rPrChange>
                </w:rPr>
                <w:t>#DIV/0!</w:t>
              </w:r>
            </w:ins>
          </w:p>
        </w:tc>
        <w:tc>
          <w:tcPr>
            <w:tcW w:w="0" w:type="auto"/>
            <w:tcBorders>
              <w:top w:val="nil"/>
              <w:left w:val="nil"/>
              <w:bottom w:val="single" w:sz="8" w:space="0" w:color="auto"/>
              <w:right w:val="single" w:sz="8" w:space="0" w:color="auto"/>
            </w:tcBorders>
            <w:shd w:val="clear" w:color="auto" w:fill="auto"/>
            <w:noWrap/>
            <w:vAlign w:val="center"/>
            <w:hideMark/>
            <w:tcPrChange w:id="1930" w:author="Misra, Kiran" w:date="2018-10-02T08:50:00Z">
              <w:tcPr>
                <w:tcW w:w="935" w:type="dxa"/>
                <w:tcBorders>
                  <w:top w:val="nil"/>
                  <w:left w:val="nil"/>
                  <w:bottom w:val="single" w:sz="8" w:space="0" w:color="auto"/>
                  <w:right w:val="single" w:sz="8" w:space="0" w:color="auto"/>
                </w:tcBorders>
                <w:shd w:val="clear" w:color="auto" w:fill="auto"/>
                <w:noWrap/>
                <w:vAlign w:val="center"/>
                <w:hideMark/>
              </w:tcPr>
            </w:tcPrChange>
          </w:tcPr>
          <w:p w14:paraId="578C1200"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Misra, Kiran" w:date="2018-10-02T08:50:00Z"/>
                <w:rFonts w:ascii="Arial" w:hAnsi="Arial" w:cs="Arial"/>
                <w:color w:val="000000"/>
                <w:sz w:val="16"/>
                <w:szCs w:val="18"/>
                <w:rPrChange w:id="1932" w:author="Misra, Kiran" w:date="2018-10-02T08:51:00Z">
                  <w:rPr>
                    <w:ins w:id="1933" w:author="Misra, Kiran" w:date="2018-10-02T08:50:00Z"/>
                    <w:rFonts w:ascii="Arial" w:hAnsi="Arial" w:cs="Arial"/>
                    <w:color w:val="000000"/>
                    <w:sz w:val="18"/>
                    <w:szCs w:val="18"/>
                  </w:rPr>
                </w:rPrChange>
              </w:rPr>
            </w:pPr>
            <w:ins w:id="1934" w:author="Misra, Kiran" w:date="2018-10-02T08:50:00Z">
              <w:r w:rsidRPr="00273060">
                <w:rPr>
                  <w:rFonts w:ascii="Arial" w:hAnsi="Arial" w:cs="Arial"/>
                  <w:color w:val="000000"/>
                  <w:sz w:val="16"/>
                  <w:szCs w:val="18"/>
                  <w:rPrChange w:id="1935" w:author="Misra, Kiran" w:date="2018-10-02T08:51:00Z">
                    <w:rPr>
                      <w:rFonts w:ascii="Arial" w:hAnsi="Arial" w:cs="Arial"/>
                      <w:color w:val="000000"/>
                      <w:sz w:val="18"/>
                      <w:szCs w:val="18"/>
                    </w:rPr>
                  </w:rPrChange>
                </w:rPr>
                <w:t>#DIV/0!</w:t>
              </w:r>
            </w:ins>
          </w:p>
        </w:tc>
        <w:tc>
          <w:tcPr>
            <w:tcW w:w="0" w:type="auto"/>
            <w:tcBorders>
              <w:top w:val="nil"/>
              <w:left w:val="single" w:sz="8" w:space="0" w:color="auto"/>
              <w:bottom w:val="single" w:sz="8" w:space="0" w:color="auto"/>
              <w:right w:val="nil"/>
            </w:tcBorders>
            <w:shd w:val="clear" w:color="auto" w:fill="auto"/>
            <w:noWrap/>
            <w:vAlign w:val="center"/>
            <w:hideMark/>
            <w:tcPrChange w:id="1936" w:author="Misra, Kiran" w:date="2018-10-02T08:50:00Z">
              <w:tcPr>
                <w:tcW w:w="1300" w:type="dxa"/>
                <w:tcBorders>
                  <w:top w:val="nil"/>
                  <w:left w:val="single" w:sz="8" w:space="0" w:color="auto"/>
                  <w:bottom w:val="single" w:sz="8" w:space="0" w:color="auto"/>
                  <w:right w:val="nil"/>
                </w:tcBorders>
                <w:shd w:val="clear" w:color="auto" w:fill="auto"/>
                <w:noWrap/>
                <w:vAlign w:val="center"/>
                <w:hideMark/>
              </w:tcPr>
            </w:tcPrChange>
          </w:tcPr>
          <w:p w14:paraId="492CE37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Misra, Kiran" w:date="2018-10-02T08:50:00Z"/>
                <w:rFonts w:ascii="Arial" w:hAnsi="Arial" w:cs="Arial"/>
                <w:color w:val="000000"/>
                <w:sz w:val="16"/>
                <w:szCs w:val="18"/>
                <w:rPrChange w:id="1938" w:author="Misra, Kiran" w:date="2018-10-02T08:51:00Z">
                  <w:rPr>
                    <w:ins w:id="1939" w:author="Misra, Kiran" w:date="2018-10-02T08:50:00Z"/>
                    <w:rFonts w:ascii="Arial" w:hAnsi="Arial" w:cs="Arial"/>
                    <w:color w:val="000000"/>
                    <w:sz w:val="18"/>
                    <w:szCs w:val="18"/>
                  </w:rPr>
                </w:rPrChange>
              </w:rPr>
            </w:pPr>
            <w:ins w:id="1940" w:author="Misra, Kiran" w:date="2018-10-02T08:50:00Z">
              <w:r w:rsidRPr="00273060">
                <w:rPr>
                  <w:rFonts w:ascii="Arial" w:hAnsi="Arial" w:cs="Arial"/>
                  <w:color w:val="000000"/>
                  <w:sz w:val="16"/>
                  <w:szCs w:val="18"/>
                  <w:rPrChange w:id="1941"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nil"/>
            </w:tcBorders>
            <w:shd w:val="clear" w:color="auto" w:fill="auto"/>
            <w:noWrap/>
            <w:vAlign w:val="center"/>
            <w:hideMark/>
            <w:tcPrChange w:id="1942"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5A1E717E"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Misra, Kiran" w:date="2018-10-02T08:50:00Z"/>
                <w:rFonts w:ascii="Arial" w:hAnsi="Arial" w:cs="Arial"/>
                <w:color w:val="000000"/>
                <w:sz w:val="16"/>
                <w:szCs w:val="18"/>
                <w:rPrChange w:id="1944" w:author="Misra, Kiran" w:date="2018-10-02T08:51:00Z">
                  <w:rPr>
                    <w:ins w:id="1945" w:author="Misra, Kiran" w:date="2018-10-02T08:50:00Z"/>
                    <w:rFonts w:ascii="Arial" w:hAnsi="Arial" w:cs="Arial"/>
                    <w:color w:val="000000"/>
                    <w:sz w:val="18"/>
                    <w:szCs w:val="18"/>
                  </w:rPr>
                </w:rPrChange>
              </w:rPr>
            </w:pPr>
            <w:ins w:id="1946" w:author="Misra, Kiran" w:date="2018-10-02T08:50:00Z">
              <w:r w:rsidRPr="00273060">
                <w:rPr>
                  <w:rFonts w:ascii="Arial" w:hAnsi="Arial" w:cs="Arial"/>
                  <w:color w:val="000000"/>
                  <w:sz w:val="16"/>
                  <w:szCs w:val="18"/>
                  <w:rPrChange w:id="1947"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single" w:sz="4" w:space="0" w:color="auto"/>
            </w:tcBorders>
            <w:shd w:val="clear" w:color="auto" w:fill="auto"/>
            <w:noWrap/>
            <w:vAlign w:val="center"/>
            <w:hideMark/>
            <w:tcPrChange w:id="1948" w:author="Misra, Kiran" w:date="2018-10-02T08:50:00Z">
              <w:tcPr>
                <w:tcW w:w="1300" w:type="dxa"/>
                <w:tcBorders>
                  <w:top w:val="nil"/>
                  <w:left w:val="nil"/>
                  <w:bottom w:val="single" w:sz="8" w:space="0" w:color="auto"/>
                  <w:right w:val="single" w:sz="4" w:space="0" w:color="auto"/>
                </w:tcBorders>
                <w:shd w:val="clear" w:color="auto" w:fill="auto"/>
                <w:noWrap/>
                <w:vAlign w:val="center"/>
                <w:hideMark/>
              </w:tcPr>
            </w:tcPrChange>
          </w:tcPr>
          <w:p w14:paraId="5CF4C9E3"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Misra, Kiran" w:date="2018-10-02T08:50:00Z"/>
                <w:rFonts w:ascii="Arial" w:hAnsi="Arial" w:cs="Arial"/>
                <w:color w:val="000000"/>
                <w:sz w:val="16"/>
                <w:szCs w:val="18"/>
                <w:rPrChange w:id="1950" w:author="Misra, Kiran" w:date="2018-10-02T08:51:00Z">
                  <w:rPr>
                    <w:ins w:id="1951" w:author="Misra, Kiran" w:date="2018-10-02T08:50:00Z"/>
                    <w:rFonts w:ascii="Arial" w:hAnsi="Arial" w:cs="Arial"/>
                    <w:color w:val="000000"/>
                    <w:sz w:val="18"/>
                    <w:szCs w:val="18"/>
                  </w:rPr>
                </w:rPrChange>
              </w:rPr>
            </w:pPr>
            <w:ins w:id="1952" w:author="Misra, Kiran" w:date="2018-10-02T08:50:00Z">
              <w:r w:rsidRPr="00273060">
                <w:rPr>
                  <w:rFonts w:ascii="Arial" w:hAnsi="Arial" w:cs="Arial"/>
                  <w:color w:val="000000"/>
                  <w:sz w:val="16"/>
                  <w:szCs w:val="18"/>
                  <w:rPrChange w:id="1953"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nil"/>
            </w:tcBorders>
            <w:shd w:val="clear" w:color="auto" w:fill="auto"/>
            <w:noWrap/>
            <w:vAlign w:val="center"/>
            <w:hideMark/>
            <w:tcPrChange w:id="1954" w:author="Misra, Kiran" w:date="2018-10-02T08:50:00Z">
              <w:tcPr>
                <w:tcW w:w="1300" w:type="dxa"/>
                <w:tcBorders>
                  <w:top w:val="nil"/>
                  <w:left w:val="nil"/>
                  <w:bottom w:val="single" w:sz="8" w:space="0" w:color="auto"/>
                  <w:right w:val="nil"/>
                </w:tcBorders>
                <w:shd w:val="clear" w:color="auto" w:fill="auto"/>
                <w:noWrap/>
                <w:vAlign w:val="center"/>
                <w:hideMark/>
              </w:tcPr>
            </w:tcPrChange>
          </w:tcPr>
          <w:p w14:paraId="35F1DE82"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Misra, Kiran" w:date="2018-10-02T08:50:00Z"/>
                <w:rFonts w:ascii="Arial" w:hAnsi="Arial" w:cs="Arial"/>
                <w:color w:val="000000"/>
                <w:sz w:val="16"/>
                <w:szCs w:val="18"/>
                <w:rPrChange w:id="1956" w:author="Misra, Kiran" w:date="2018-10-02T08:51:00Z">
                  <w:rPr>
                    <w:ins w:id="1957" w:author="Misra, Kiran" w:date="2018-10-02T08:50:00Z"/>
                    <w:rFonts w:ascii="Arial" w:hAnsi="Arial" w:cs="Arial"/>
                    <w:color w:val="000000"/>
                    <w:sz w:val="18"/>
                    <w:szCs w:val="18"/>
                  </w:rPr>
                </w:rPrChange>
              </w:rPr>
            </w:pPr>
            <w:ins w:id="1958" w:author="Misra, Kiran" w:date="2018-10-02T08:50:00Z">
              <w:r w:rsidRPr="00273060">
                <w:rPr>
                  <w:rFonts w:ascii="Arial" w:hAnsi="Arial" w:cs="Arial"/>
                  <w:color w:val="000000"/>
                  <w:sz w:val="16"/>
                  <w:szCs w:val="18"/>
                  <w:rPrChange w:id="1959" w:author="Misra, Kiran" w:date="2018-10-02T08:51:00Z">
                    <w:rPr>
                      <w:rFonts w:ascii="Arial" w:hAnsi="Arial" w:cs="Arial"/>
                      <w:color w:val="000000"/>
                      <w:sz w:val="18"/>
                      <w:szCs w:val="18"/>
                    </w:rPr>
                  </w:rPrChange>
                </w:rPr>
                <w:t> </w:t>
              </w:r>
            </w:ins>
          </w:p>
        </w:tc>
        <w:tc>
          <w:tcPr>
            <w:tcW w:w="0" w:type="auto"/>
            <w:tcBorders>
              <w:top w:val="nil"/>
              <w:left w:val="nil"/>
              <w:bottom w:val="single" w:sz="8" w:space="0" w:color="auto"/>
              <w:right w:val="single" w:sz="8" w:space="0" w:color="auto"/>
            </w:tcBorders>
            <w:shd w:val="clear" w:color="auto" w:fill="auto"/>
            <w:noWrap/>
            <w:vAlign w:val="center"/>
            <w:hideMark/>
            <w:tcPrChange w:id="1960" w:author="Misra, Kiran" w:date="2018-10-02T08:50:00Z">
              <w:tcPr>
                <w:tcW w:w="1300" w:type="dxa"/>
                <w:tcBorders>
                  <w:top w:val="nil"/>
                  <w:left w:val="nil"/>
                  <w:bottom w:val="single" w:sz="8" w:space="0" w:color="auto"/>
                  <w:right w:val="single" w:sz="8" w:space="0" w:color="auto"/>
                </w:tcBorders>
                <w:shd w:val="clear" w:color="auto" w:fill="auto"/>
                <w:noWrap/>
                <w:vAlign w:val="center"/>
                <w:hideMark/>
              </w:tcPr>
            </w:tcPrChange>
          </w:tcPr>
          <w:p w14:paraId="1AF2014A" w14:textId="77777777" w:rsidR="00273060" w:rsidRPr="00273060" w:rsidRDefault="00273060" w:rsidP="00273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Misra, Kiran" w:date="2018-10-02T08:50:00Z"/>
                <w:rFonts w:ascii="Arial" w:hAnsi="Arial" w:cs="Arial"/>
                <w:color w:val="000000"/>
                <w:sz w:val="16"/>
                <w:szCs w:val="18"/>
                <w:rPrChange w:id="1962" w:author="Misra, Kiran" w:date="2018-10-02T08:51:00Z">
                  <w:rPr>
                    <w:ins w:id="1963" w:author="Misra, Kiran" w:date="2018-10-02T08:50:00Z"/>
                    <w:rFonts w:ascii="Arial" w:hAnsi="Arial" w:cs="Arial"/>
                    <w:color w:val="000000"/>
                    <w:sz w:val="18"/>
                    <w:szCs w:val="18"/>
                  </w:rPr>
                </w:rPrChange>
              </w:rPr>
            </w:pPr>
            <w:ins w:id="1964" w:author="Misra, Kiran" w:date="2018-10-02T08:50:00Z">
              <w:r w:rsidRPr="00273060">
                <w:rPr>
                  <w:rFonts w:ascii="Arial" w:hAnsi="Arial" w:cs="Arial"/>
                  <w:color w:val="000000"/>
                  <w:sz w:val="16"/>
                  <w:szCs w:val="18"/>
                  <w:rPrChange w:id="1965" w:author="Misra, Kiran" w:date="2018-10-02T08:51:00Z">
                    <w:rPr>
                      <w:rFonts w:ascii="Arial" w:hAnsi="Arial" w:cs="Arial"/>
                      <w:color w:val="000000"/>
                      <w:sz w:val="18"/>
                      <w:szCs w:val="18"/>
                    </w:rPr>
                  </w:rPrChange>
                </w:rPr>
                <w:t> </w:t>
              </w:r>
            </w:ins>
          </w:p>
        </w:tc>
      </w:tr>
    </w:tbl>
    <w:p w14:paraId="1A194F51" w14:textId="77777777" w:rsidR="00273060" w:rsidRPr="00273060" w:rsidRDefault="00273060" w:rsidP="00273060">
      <w:pPr>
        <w:rPr>
          <w:lang w:val="en-CA"/>
        </w:rPr>
      </w:pPr>
    </w:p>
    <w:p w14:paraId="604E8D7D" w14:textId="3AC63679" w:rsidR="00EC1131" w:rsidRDefault="00EC1131" w:rsidP="00EC1131">
      <w:pPr>
        <w:pStyle w:val="Heading1"/>
        <w:rPr>
          <w:lang w:val="en-CA"/>
        </w:rPr>
      </w:pPr>
      <w:r>
        <w:rPr>
          <w:lang w:val="en-CA"/>
        </w:rPr>
        <w:t>Conclusion</w:t>
      </w:r>
    </w:p>
    <w:p w14:paraId="0901ABE6" w14:textId="0652AA31" w:rsidR="00EC1131" w:rsidRDefault="006F7C3E" w:rsidP="009234A5">
      <w:pPr>
        <w:rPr>
          <w:szCs w:val="22"/>
          <w:lang w:val="en-CA"/>
        </w:rPr>
      </w:pPr>
      <w:r>
        <w:rPr>
          <w:szCs w:val="22"/>
          <w:lang w:val="en-CA"/>
        </w:rPr>
        <w:t xml:space="preserve">The contribution </w:t>
      </w:r>
      <w:r w:rsidR="00AD4142">
        <w:rPr>
          <w:szCs w:val="22"/>
          <w:lang w:val="en-CA"/>
        </w:rPr>
        <w:t xml:space="preserve">reports </w:t>
      </w:r>
      <w:r>
        <w:rPr>
          <w:szCs w:val="22"/>
          <w:lang w:val="en-CA"/>
        </w:rPr>
        <w:t xml:space="preserve">the performance </w:t>
      </w:r>
      <w:r w:rsidR="00AD4142">
        <w:rPr>
          <w:szCs w:val="22"/>
          <w:lang w:val="en-CA"/>
        </w:rPr>
        <w:t xml:space="preserve">of supporting the separate tree, or dual tree, concept in inter slices, which is asserted to have the benefit of enabling support for the same set of intra-coding tools in both slice types.  Results are reported for both the </w:t>
      </w:r>
      <w:r>
        <w:rPr>
          <w:szCs w:val="22"/>
          <w:lang w:val="en-CA"/>
        </w:rPr>
        <w:t>common test condition</w:t>
      </w:r>
      <w:r w:rsidR="00AD4142">
        <w:rPr>
          <w:szCs w:val="22"/>
          <w:lang w:val="en-CA"/>
        </w:rPr>
        <w:t>s</w:t>
      </w:r>
      <w:r>
        <w:rPr>
          <w:szCs w:val="22"/>
          <w:lang w:val="en-CA"/>
        </w:rPr>
        <w:t xml:space="preserve"> (CTC) as well as synthetically generated sequences</w:t>
      </w:r>
      <w:r w:rsidR="00AD4142">
        <w:rPr>
          <w:szCs w:val="22"/>
          <w:lang w:val="en-CA"/>
        </w:rPr>
        <w:t>, as requested during the creation of the CE</w:t>
      </w:r>
      <w:r>
        <w:rPr>
          <w:szCs w:val="22"/>
          <w:lang w:val="en-CA"/>
        </w:rPr>
        <w:t>. It was shown that for the synthetically generated sequences in random access configuration the BD rate is -0.7% (Y) / -3.2% (</w:t>
      </w:r>
      <w:r w:rsidR="006B50BE">
        <w:rPr>
          <w:szCs w:val="22"/>
          <w:lang w:val="en-CA"/>
        </w:rPr>
        <w:t>U</w:t>
      </w:r>
      <w:r>
        <w:rPr>
          <w:szCs w:val="22"/>
          <w:lang w:val="en-CA"/>
        </w:rPr>
        <w:t>) / -3%(</w:t>
      </w:r>
      <w:r w:rsidR="006B50BE">
        <w:rPr>
          <w:szCs w:val="22"/>
          <w:lang w:val="en-CA"/>
        </w:rPr>
        <w:t>V</w:t>
      </w:r>
      <w:r>
        <w:rPr>
          <w:szCs w:val="22"/>
          <w:lang w:val="en-CA"/>
        </w:rPr>
        <w:t xml:space="preserve">). </w:t>
      </w:r>
      <w:ins w:id="1966" w:author="Misra, Kiran" w:date="2018-10-02T08:51:00Z">
        <w:r w:rsidR="0021384D">
          <w:rPr>
            <w:szCs w:val="22"/>
            <w:lang w:val="en-CA"/>
          </w:rPr>
          <w:t xml:space="preserve">Results are also </w:t>
        </w:r>
      </w:ins>
      <w:ins w:id="1967" w:author="Misra, Kiran" w:date="2018-10-02T14:19:00Z">
        <w:r w:rsidR="004F29C4">
          <w:rPr>
            <w:szCs w:val="22"/>
            <w:lang w:val="en-CA"/>
          </w:rPr>
          <w:t>reported</w:t>
        </w:r>
      </w:ins>
      <w:bookmarkStart w:id="1968" w:name="_GoBack"/>
      <w:bookmarkEnd w:id="1968"/>
      <w:ins w:id="1969" w:author="Misra, Kiran" w:date="2018-10-02T08:51:00Z">
        <w:r w:rsidR="0021384D">
          <w:rPr>
            <w:szCs w:val="22"/>
            <w:lang w:val="en-CA"/>
          </w:rPr>
          <w:t xml:space="preserve"> for an encoder speedup for separate tree testing. </w:t>
        </w:r>
      </w:ins>
      <w:r w:rsidRPr="008B2520">
        <w:rPr>
          <w:szCs w:val="22"/>
          <w:lang w:val="en-CA"/>
        </w:rPr>
        <w:t>We recommend the adoption of separate trees for inter slices in the next draft of VVC.</w:t>
      </w:r>
    </w:p>
    <w:p w14:paraId="2C9CBAD3" w14:textId="753957C1" w:rsidR="00161BDE" w:rsidRDefault="00161BDE" w:rsidP="00EC1131">
      <w:pPr>
        <w:pStyle w:val="Heading1"/>
        <w:rPr>
          <w:lang w:val="en-CA"/>
        </w:rPr>
      </w:pPr>
      <w:r>
        <w:rPr>
          <w:lang w:val="en-CA"/>
        </w:rPr>
        <w:lastRenderedPageBreak/>
        <w:t>References</w:t>
      </w:r>
    </w:p>
    <w:p w14:paraId="33E872B6" w14:textId="7E408F5B" w:rsidR="00161BDE" w:rsidRDefault="006F7C3E" w:rsidP="009234A5">
      <w:pPr>
        <w:rPr>
          <w:szCs w:val="22"/>
          <w:lang w:val="en-CA"/>
        </w:rPr>
      </w:pPr>
      <w:r>
        <w:rPr>
          <w:szCs w:val="22"/>
          <w:lang w:val="en-CA"/>
        </w:rPr>
        <w:t>[</w:t>
      </w:r>
      <w:r w:rsidR="00457AB8">
        <w:rPr>
          <w:szCs w:val="22"/>
          <w:lang w:val="en-CA"/>
        </w:rPr>
        <w:t>1</w:t>
      </w:r>
      <w:r>
        <w:rPr>
          <w:szCs w:val="22"/>
          <w:lang w:val="en-CA"/>
        </w:rPr>
        <w:t>]</w:t>
      </w:r>
      <w:r w:rsidR="00457AB8">
        <w:rPr>
          <w:szCs w:val="22"/>
          <w:lang w:val="en-CA"/>
        </w:rPr>
        <w:t xml:space="preserve"> JVET-K1001 “</w:t>
      </w:r>
      <w:r w:rsidR="00457AB8" w:rsidRPr="00457AB8">
        <w:rPr>
          <w:szCs w:val="22"/>
          <w:lang w:val="en-CA"/>
        </w:rPr>
        <w:t>Versatile Video Coding (Draft 2)</w:t>
      </w:r>
      <w:r w:rsidR="00457AB8">
        <w:rPr>
          <w:szCs w:val="22"/>
          <w:lang w:val="en-CA"/>
        </w:rPr>
        <w:t xml:space="preserve">,” </w:t>
      </w:r>
      <w:r w:rsidR="00457AB8" w:rsidRPr="00457AB8">
        <w:rPr>
          <w:szCs w:val="22"/>
          <w:lang w:val="en-CA"/>
        </w:rPr>
        <w:t xml:space="preserve">B. </w:t>
      </w:r>
      <w:proofErr w:type="spellStart"/>
      <w:r w:rsidR="00457AB8" w:rsidRPr="00457AB8">
        <w:rPr>
          <w:szCs w:val="22"/>
          <w:lang w:val="en-CA"/>
        </w:rPr>
        <w:t>Bross</w:t>
      </w:r>
      <w:proofErr w:type="spellEnd"/>
      <w:r w:rsidR="00457AB8" w:rsidRPr="00457AB8">
        <w:rPr>
          <w:szCs w:val="22"/>
          <w:lang w:val="en-CA"/>
        </w:rPr>
        <w:t>, J. Chen, S. Liu</w:t>
      </w:r>
      <w:r w:rsidR="00457AB8">
        <w:rPr>
          <w:szCs w:val="22"/>
          <w:lang w:val="en-CA"/>
        </w:rPr>
        <w:t xml:space="preserve">; </w:t>
      </w:r>
      <w:r w:rsidR="00457AB8" w:rsidRPr="00457AB8">
        <w:rPr>
          <w:szCs w:val="22"/>
          <w:lang w:val="en-CA"/>
        </w:rPr>
        <w:t xml:space="preserve">11th </w:t>
      </w:r>
      <w:r w:rsidR="00457AB8">
        <w:rPr>
          <w:szCs w:val="22"/>
          <w:lang w:val="en-CA"/>
        </w:rPr>
        <w:t xml:space="preserve">JVET </w:t>
      </w:r>
      <w:r w:rsidR="00457AB8" w:rsidRPr="00457AB8">
        <w:rPr>
          <w:szCs w:val="22"/>
          <w:lang w:val="en-CA"/>
        </w:rPr>
        <w:t>Meeting: Ljubljana, SI, 10–18 July 2018</w:t>
      </w:r>
    </w:p>
    <w:p w14:paraId="3B070F0F" w14:textId="75B7FCDC" w:rsidR="00457AB8" w:rsidRDefault="00457AB8" w:rsidP="00457AB8">
      <w:pPr>
        <w:rPr>
          <w:szCs w:val="22"/>
          <w:lang w:val="en-CA"/>
        </w:rPr>
      </w:pPr>
      <w:r>
        <w:rPr>
          <w:szCs w:val="22"/>
          <w:lang w:val="en-CA"/>
        </w:rPr>
        <w:t>[2] JVET-K1021 “</w:t>
      </w:r>
      <w:r w:rsidRPr="00457AB8">
        <w:rPr>
          <w:szCs w:val="22"/>
          <w:lang w:val="en-CA"/>
        </w:rPr>
        <w:t>Description of Core Experiment 1 (CE1): Partitioning</w:t>
      </w:r>
      <w:r>
        <w:rPr>
          <w:szCs w:val="22"/>
          <w:lang w:val="en-CA"/>
        </w:rPr>
        <w:t xml:space="preserve">,” </w:t>
      </w:r>
      <w:r w:rsidRPr="00457AB8">
        <w:rPr>
          <w:szCs w:val="22"/>
          <w:lang w:val="en-CA"/>
        </w:rPr>
        <w:t xml:space="preserve">J. Ma, F. Le </w:t>
      </w:r>
      <w:proofErr w:type="spellStart"/>
      <w:r w:rsidRPr="00457AB8">
        <w:rPr>
          <w:szCs w:val="22"/>
          <w:lang w:val="en-CA"/>
        </w:rPr>
        <w:t>Léannec</w:t>
      </w:r>
      <w:proofErr w:type="spellEnd"/>
      <w:r w:rsidRPr="00457AB8">
        <w:rPr>
          <w:szCs w:val="22"/>
          <w:lang w:val="en-CA"/>
        </w:rPr>
        <w:t>, M. W. Park</w:t>
      </w:r>
      <w:r>
        <w:rPr>
          <w:szCs w:val="22"/>
          <w:lang w:val="en-CA"/>
        </w:rPr>
        <w:t xml:space="preserve">;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7B06F6E9" w14:textId="72CEB8BE" w:rsidR="00457AB8" w:rsidRDefault="00457AB8" w:rsidP="00457AB8">
      <w:pPr>
        <w:rPr>
          <w:szCs w:val="22"/>
          <w:lang w:val="en-CA"/>
        </w:rPr>
      </w:pPr>
      <w:r>
        <w:rPr>
          <w:szCs w:val="22"/>
          <w:lang w:val="en-CA"/>
        </w:rPr>
        <w:t>[3] JVET-K0353 “</w:t>
      </w:r>
      <w:r w:rsidRPr="00457AB8">
        <w:rPr>
          <w:szCs w:val="22"/>
          <w:lang w:val="en-CA"/>
        </w:rPr>
        <w:t>CE1: Shared-separate partition tree in QT+BT configuration (Tests 5.3.1 and 5.4.1)</w:t>
      </w:r>
      <w:r>
        <w:rPr>
          <w:szCs w:val="22"/>
          <w:lang w:val="en-CA"/>
        </w:rPr>
        <w:t xml:space="preserve">,” </w:t>
      </w:r>
      <w:r w:rsidRPr="00457AB8">
        <w:rPr>
          <w:szCs w:val="22"/>
          <w:lang w:val="en-CA"/>
        </w:rPr>
        <w:t>K. M</w:t>
      </w:r>
      <w:r>
        <w:rPr>
          <w:szCs w:val="22"/>
          <w:lang w:val="en-CA"/>
        </w:rPr>
        <w:t xml:space="preserve">isra, W. Zhu, A. </w:t>
      </w:r>
      <w:proofErr w:type="spellStart"/>
      <w:r>
        <w:rPr>
          <w:szCs w:val="22"/>
          <w:lang w:val="en-CA"/>
        </w:rPr>
        <w:t>Segall</w:t>
      </w:r>
      <w:proofErr w:type="spellEnd"/>
      <w:r>
        <w:rPr>
          <w:szCs w:val="22"/>
          <w:lang w:val="en-CA"/>
        </w:rPr>
        <w:t xml:space="preserve">;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1B4F7136" w14:textId="6DC07079" w:rsidR="00457AB8" w:rsidRDefault="00457AB8" w:rsidP="00457AB8">
      <w:pPr>
        <w:rPr>
          <w:szCs w:val="22"/>
          <w:lang w:val="en-CA"/>
        </w:rPr>
      </w:pPr>
      <w:r>
        <w:rPr>
          <w:szCs w:val="22"/>
          <w:lang w:val="en-CA"/>
        </w:rPr>
        <w:t xml:space="preserve"> [4] JVET-K0354 “</w:t>
      </w:r>
      <w:r w:rsidRPr="00457AB8">
        <w:rPr>
          <w:szCs w:val="22"/>
          <w:lang w:val="en-CA"/>
        </w:rPr>
        <w:t>CE1: Shared-separate partition tree in QT+BT+TT configuration (Tests 5.3.2 and 5.4.2)</w:t>
      </w:r>
      <w:r>
        <w:rPr>
          <w:szCs w:val="22"/>
          <w:lang w:val="en-CA"/>
        </w:rPr>
        <w:t xml:space="preserve">,” </w:t>
      </w:r>
      <w:r w:rsidRPr="00457AB8">
        <w:rPr>
          <w:szCs w:val="22"/>
          <w:lang w:val="en-CA"/>
        </w:rPr>
        <w:t>K. M</w:t>
      </w:r>
      <w:r>
        <w:rPr>
          <w:szCs w:val="22"/>
          <w:lang w:val="en-CA"/>
        </w:rPr>
        <w:t xml:space="preserve">isra, W. Zhu, A. </w:t>
      </w:r>
      <w:proofErr w:type="spellStart"/>
      <w:r>
        <w:rPr>
          <w:szCs w:val="22"/>
          <w:lang w:val="en-CA"/>
        </w:rPr>
        <w:t>Segall</w:t>
      </w:r>
      <w:proofErr w:type="spellEnd"/>
      <w:r>
        <w:rPr>
          <w:szCs w:val="22"/>
          <w:lang w:val="en-CA"/>
        </w:rPr>
        <w:t xml:space="preserve">;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095ED4DA" w14:textId="41C5D637" w:rsidR="00457AB8" w:rsidRDefault="00457AB8" w:rsidP="009234A5">
      <w:pPr>
        <w:rPr>
          <w:szCs w:val="22"/>
          <w:lang w:val="en-CA"/>
        </w:rPr>
      </w:pPr>
      <w:r>
        <w:rPr>
          <w:szCs w:val="22"/>
          <w:lang w:val="en-CA"/>
        </w:rPr>
        <w:t>[5] JVET-J0026 “</w:t>
      </w:r>
      <w:r w:rsidRPr="00457AB8">
        <w:rPr>
          <w:szCs w:val="22"/>
          <w:lang w:val="en-CA"/>
        </w:rPr>
        <w:t>Description of SDR and HDR video coding technology proposal by Sharp and Foxconn</w:t>
      </w:r>
      <w:r>
        <w:rPr>
          <w:szCs w:val="22"/>
          <w:lang w:val="en-CA"/>
        </w:rPr>
        <w:t>,” 10</w:t>
      </w:r>
      <w:r w:rsidRPr="00457AB8">
        <w:rPr>
          <w:szCs w:val="22"/>
          <w:lang w:val="en-CA"/>
        </w:rPr>
        <w:t xml:space="preserve">th </w:t>
      </w:r>
      <w:r>
        <w:rPr>
          <w:szCs w:val="22"/>
          <w:lang w:val="en-CA"/>
        </w:rPr>
        <w:t xml:space="preserve">JVET </w:t>
      </w:r>
      <w:r w:rsidRPr="00457AB8">
        <w:rPr>
          <w:szCs w:val="22"/>
          <w:lang w:val="en-CA"/>
        </w:rPr>
        <w:t>Meeting: San Diego, US, 10–20 Apr. 2018</w:t>
      </w:r>
    </w:p>
    <w:p w14:paraId="608DA983" w14:textId="77777777" w:rsidR="00161BDE" w:rsidRPr="005B217D" w:rsidRDefault="00161BDE"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1405E4" w:rsidR="00342FF4" w:rsidRPr="005B217D" w:rsidRDefault="002C0410"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BA322" w14:textId="77777777" w:rsidR="009B3F58" w:rsidRDefault="009B3F58">
      <w:r>
        <w:separator/>
      </w:r>
    </w:p>
  </w:endnote>
  <w:endnote w:type="continuationSeparator" w:id="0">
    <w:p w14:paraId="75070A85" w14:textId="77777777" w:rsidR="009B3F58" w:rsidRDefault="009B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D8C7D1" w:rsidR="00540CBA" w:rsidRPr="00C00DDE" w:rsidRDefault="00540CB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29C4">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2E1D5" w14:textId="77777777" w:rsidR="009B3F58" w:rsidRDefault="009B3F58">
      <w:r>
        <w:separator/>
      </w:r>
    </w:p>
  </w:footnote>
  <w:footnote w:type="continuationSeparator" w:id="0">
    <w:p w14:paraId="22D21F43" w14:textId="77777777" w:rsidR="009B3F58" w:rsidRDefault="009B3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AC10F3"/>
    <w:multiLevelType w:val="hybridMultilevel"/>
    <w:tmpl w:val="FE86E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F0"/>
    <w:rsid w:val="00011159"/>
    <w:rsid w:val="000308A3"/>
    <w:rsid w:val="000458BC"/>
    <w:rsid w:val="00045C41"/>
    <w:rsid w:val="00046C03"/>
    <w:rsid w:val="00050E9C"/>
    <w:rsid w:val="00051C30"/>
    <w:rsid w:val="00065039"/>
    <w:rsid w:val="000667D4"/>
    <w:rsid w:val="0007614F"/>
    <w:rsid w:val="00076266"/>
    <w:rsid w:val="00081398"/>
    <w:rsid w:val="00094479"/>
    <w:rsid w:val="000B0C0F"/>
    <w:rsid w:val="000B1C6B"/>
    <w:rsid w:val="000B4FF9"/>
    <w:rsid w:val="000C09AC"/>
    <w:rsid w:val="000C3C1B"/>
    <w:rsid w:val="000E00F3"/>
    <w:rsid w:val="000F158C"/>
    <w:rsid w:val="000F1A47"/>
    <w:rsid w:val="00102F3D"/>
    <w:rsid w:val="00124E38"/>
    <w:rsid w:val="0012580B"/>
    <w:rsid w:val="00131F90"/>
    <w:rsid w:val="0013458C"/>
    <w:rsid w:val="0013526E"/>
    <w:rsid w:val="001444C0"/>
    <w:rsid w:val="00146152"/>
    <w:rsid w:val="00155526"/>
    <w:rsid w:val="00161BDE"/>
    <w:rsid w:val="00171371"/>
    <w:rsid w:val="00175A24"/>
    <w:rsid w:val="00175FF1"/>
    <w:rsid w:val="00186C41"/>
    <w:rsid w:val="00187E58"/>
    <w:rsid w:val="001A000D"/>
    <w:rsid w:val="001A297E"/>
    <w:rsid w:val="001A368E"/>
    <w:rsid w:val="001A624E"/>
    <w:rsid w:val="001A7329"/>
    <w:rsid w:val="001A792F"/>
    <w:rsid w:val="001B4E28"/>
    <w:rsid w:val="001C3525"/>
    <w:rsid w:val="001C3AFB"/>
    <w:rsid w:val="001D1BD2"/>
    <w:rsid w:val="001E0248"/>
    <w:rsid w:val="001E02BE"/>
    <w:rsid w:val="001E3B37"/>
    <w:rsid w:val="001F2594"/>
    <w:rsid w:val="002055A6"/>
    <w:rsid w:val="00206460"/>
    <w:rsid w:val="002069B4"/>
    <w:rsid w:val="0021384D"/>
    <w:rsid w:val="00215DFC"/>
    <w:rsid w:val="002212DF"/>
    <w:rsid w:val="00222CD4"/>
    <w:rsid w:val="00225016"/>
    <w:rsid w:val="002264A6"/>
    <w:rsid w:val="00227BA7"/>
    <w:rsid w:val="0023011C"/>
    <w:rsid w:val="0023158E"/>
    <w:rsid w:val="002375C1"/>
    <w:rsid w:val="00263398"/>
    <w:rsid w:val="00263B99"/>
    <w:rsid w:val="00266F06"/>
    <w:rsid w:val="00273060"/>
    <w:rsid w:val="00275BCF"/>
    <w:rsid w:val="00291E36"/>
    <w:rsid w:val="00292257"/>
    <w:rsid w:val="002A54E0"/>
    <w:rsid w:val="002A785E"/>
    <w:rsid w:val="002B1595"/>
    <w:rsid w:val="002B191D"/>
    <w:rsid w:val="002B2E83"/>
    <w:rsid w:val="002B2F4D"/>
    <w:rsid w:val="002C0410"/>
    <w:rsid w:val="002D0AF6"/>
    <w:rsid w:val="002F164D"/>
    <w:rsid w:val="003021BC"/>
    <w:rsid w:val="00306206"/>
    <w:rsid w:val="00317D85"/>
    <w:rsid w:val="00327C56"/>
    <w:rsid w:val="003315A1"/>
    <w:rsid w:val="003373EC"/>
    <w:rsid w:val="00342FF4"/>
    <w:rsid w:val="00343033"/>
    <w:rsid w:val="00344E5A"/>
    <w:rsid w:val="00346148"/>
    <w:rsid w:val="003669EA"/>
    <w:rsid w:val="003706CC"/>
    <w:rsid w:val="00371B7A"/>
    <w:rsid w:val="00377710"/>
    <w:rsid w:val="003A2D8E"/>
    <w:rsid w:val="003A7CE6"/>
    <w:rsid w:val="003C20E4"/>
    <w:rsid w:val="003D6342"/>
    <w:rsid w:val="003E6F90"/>
    <w:rsid w:val="003E73ED"/>
    <w:rsid w:val="003F5D0F"/>
    <w:rsid w:val="00404A44"/>
    <w:rsid w:val="00414101"/>
    <w:rsid w:val="004219CF"/>
    <w:rsid w:val="004234F0"/>
    <w:rsid w:val="00433DDB"/>
    <w:rsid w:val="00435A29"/>
    <w:rsid w:val="00437619"/>
    <w:rsid w:val="00457AB8"/>
    <w:rsid w:val="00465A1E"/>
    <w:rsid w:val="0049445A"/>
    <w:rsid w:val="004A2A63"/>
    <w:rsid w:val="004A6647"/>
    <w:rsid w:val="004B210C"/>
    <w:rsid w:val="004C0338"/>
    <w:rsid w:val="004D405F"/>
    <w:rsid w:val="004E4F4F"/>
    <w:rsid w:val="004E6789"/>
    <w:rsid w:val="004F29C4"/>
    <w:rsid w:val="004F61E3"/>
    <w:rsid w:val="00502E10"/>
    <w:rsid w:val="0051015C"/>
    <w:rsid w:val="00516CF1"/>
    <w:rsid w:val="00531AE9"/>
    <w:rsid w:val="00540CBA"/>
    <w:rsid w:val="00550A66"/>
    <w:rsid w:val="00567EC7"/>
    <w:rsid w:val="00570013"/>
    <w:rsid w:val="005801A2"/>
    <w:rsid w:val="005952A5"/>
    <w:rsid w:val="005968F6"/>
    <w:rsid w:val="005A33A1"/>
    <w:rsid w:val="005B217D"/>
    <w:rsid w:val="005C385F"/>
    <w:rsid w:val="005E1AC6"/>
    <w:rsid w:val="005F6F1B"/>
    <w:rsid w:val="00602825"/>
    <w:rsid w:val="00615995"/>
    <w:rsid w:val="00616155"/>
    <w:rsid w:val="00624B33"/>
    <w:rsid w:val="0063041A"/>
    <w:rsid w:val="00630AA2"/>
    <w:rsid w:val="00646707"/>
    <w:rsid w:val="00657F7E"/>
    <w:rsid w:val="00662E58"/>
    <w:rsid w:val="006637F2"/>
    <w:rsid w:val="006642A5"/>
    <w:rsid w:val="00664DCF"/>
    <w:rsid w:val="00672795"/>
    <w:rsid w:val="006B50BE"/>
    <w:rsid w:val="006C5D39"/>
    <w:rsid w:val="006D6D9B"/>
    <w:rsid w:val="006E2810"/>
    <w:rsid w:val="006E5417"/>
    <w:rsid w:val="006F0794"/>
    <w:rsid w:val="006F7C3E"/>
    <w:rsid w:val="007023DE"/>
    <w:rsid w:val="00712F60"/>
    <w:rsid w:val="00720E3B"/>
    <w:rsid w:val="0074393F"/>
    <w:rsid w:val="00745F6B"/>
    <w:rsid w:val="0075585E"/>
    <w:rsid w:val="00770571"/>
    <w:rsid w:val="007768FF"/>
    <w:rsid w:val="0078036E"/>
    <w:rsid w:val="007824D3"/>
    <w:rsid w:val="00796EE3"/>
    <w:rsid w:val="007A7D29"/>
    <w:rsid w:val="007B4AB8"/>
    <w:rsid w:val="007B653A"/>
    <w:rsid w:val="007D1181"/>
    <w:rsid w:val="007D5C12"/>
    <w:rsid w:val="007E01A3"/>
    <w:rsid w:val="007F1F8B"/>
    <w:rsid w:val="007F67A1"/>
    <w:rsid w:val="00802090"/>
    <w:rsid w:val="00811C05"/>
    <w:rsid w:val="008206C8"/>
    <w:rsid w:val="0086387C"/>
    <w:rsid w:val="00874A6C"/>
    <w:rsid w:val="00876C65"/>
    <w:rsid w:val="008A4B4C"/>
    <w:rsid w:val="008B101A"/>
    <w:rsid w:val="008B1E30"/>
    <w:rsid w:val="008B2520"/>
    <w:rsid w:val="008C239F"/>
    <w:rsid w:val="008E480C"/>
    <w:rsid w:val="00907757"/>
    <w:rsid w:val="009212B0"/>
    <w:rsid w:val="00921FA1"/>
    <w:rsid w:val="009234A5"/>
    <w:rsid w:val="0092549E"/>
    <w:rsid w:val="00933453"/>
    <w:rsid w:val="009336F7"/>
    <w:rsid w:val="0093636C"/>
    <w:rsid w:val="009374A7"/>
    <w:rsid w:val="00955F6D"/>
    <w:rsid w:val="0095687E"/>
    <w:rsid w:val="00977C16"/>
    <w:rsid w:val="0098551D"/>
    <w:rsid w:val="0099518F"/>
    <w:rsid w:val="009A523D"/>
    <w:rsid w:val="009A5F75"/>
    <w:rsid w:val="009B02A1"/>
    <w:rsid w:val="009B3F58"/>
    <w:rsid w:val="009B60EF"/>
    <w:rsid w:val="009D5596"/>
    <w:rsid w:val="009D7CE6"/>
    <w:rsid w:val="009F496B"/>
    <w:rsid w:val="00A01439"/>
    <w:rsid w:val="00A02E61"/>
    <w:rsid w:val="00A03CB8"/>
    <w:rsid w:val="00A05CFF"/>
    <w:rsid w:val="00A13048"/>
    <w:rsid w:val="00A46843"/>
    <w:rsid w:val="00A56B97"/>
    <w:rsid w:val="00A6093D"/>
    <w:rsid w:val="00A767DC"/>
    <w:rsid w:val="00A76A6D"/>
    <w:rsid w:val="00A83253"/>
    <w:rsid w:val="00AA6E84"/>
    <w:rsid w:val="00AB1A1C"/>
    <w:rsid w:val="00AB705F"/>
    <w:rsid w:val="00AD05A8"/>
    <w:rsid w:val="00AD4142"/>
    <w:rsid w:val="00AE341B"/>
    <w:rsid w:val="00B01905"/>
    <w:rsid w:val="00B07CA7"/>
    <w:rsid w:val="00B1279A"/>
    <w:rsid w:val="00B35805"/>
    <w:rsid w:val="00B4194A"/>
    <w:rsid w:val="00B437E8"/>
    <w:rsid w:val="00B43F9E"/>
    <w:rsid w:val="00B5222E"/>
    <w:rsid w:val="00B53179"/>
    <w:rsid w:val="00B57A23"/>
    <w:rsid w:val="00B600CD"/>
    <w:rsid w:val="00B6115C"/>
    <w:rsid w:val="00B61C96"/>
    <w:rsid w:val="00B73A2A"/>
    <w:rsid w:val="00B741E0"/>
    <w:rsid w:val="00B75A51"/>
    <w:rsid w:val="00B827C6"/>
    <w:rsid w:val="00B94B06"/>
    <w:rsid w:val="00B94C28"/>
    <w:rsid w:val="00BC10BA"/>
    <w:rsid w:val="00BC3FFF"/>
    <w:rsid w:val="00BC5AFD"/>
    <w:rsid w:val="00C00DDE"/>
    <w:rsid w:val="00C04F43"/>
    <w:rsid w:val="00C0609D"/>
    <w:rsid w:val="00C115AB"/>
    <w:rsid w:val="00C26CCB"/>
    <w:rsid w:val="00C30249"/>
    <w:rsid w:val="00C3723B"/>
    <w:rsid w:val="00C42466"/>
    <w:rsid w:val="00C547F1"/>
    <w:rsid w:val="00C606C9"/>
    <w:rsid w:val="00C80288"/>
    <w:rsid w:val="00C84003"/>
    <w:rsid w:val="00C90650"/>
    <w:rsid w:val="00C97D78"/>
    <w:rsid w:val="00CC2AAE"/>
    <w:rsid w:val="00CC2C93"/>
    <w:rsid w:val="00CC5A42"/>
    <w:rsid w:val="00CD0EAB"/>
    <w:rsid w:val="00CE0BFA"/>
    <w:rsid w:val="00CE5E02"/>
    <w:rsid w:val="00CF04DC"/>
    <w:rsid w:val="00CF1107"/>
    <w:rsid w:val="00CF34DB"/>
    <w:rsid w:val="00CF4301"/>
    <w:rsid w:val="00CF558F"/>
    <w:rsid w:val="00D010C0"/>
    <w:rsid w:val="00D073E2"/>
    <w:rsid w:val="00D446EC"/>
    <w:rsid w:val="00D51BF0"/>
    <w:rsid w:val="00D531DB"/>
    <w:rsid w:val="00D55942"/>
    <w:rsid w:val="00D807BF"/>
    <w:rsid w:val="00D80A4C"/>
    <w:rsid w:val="00D82FCC"/>
    <w:rsid w:val="00DA17FC"/>
    <w:rsid w:val="00DA7887"/>
    <w:rsid w:val="00DB2C26"/>
    <w:rsid w:val="00DB34DD"/>
    <w:rsid w:val="00DD02F4"/>
    <w:rsid w:val="00DD6622"/>
    <w:rsid w:val="00DE1C7C"/>
    <w:rsid w:val="00DE6B43"/>
    <w:rsid w:val="00E04E19"/>
    <w:rsid w:val="00E11923"/>
    <w:rsid w:val="00E163BB"/>
    <w:rsid w:val="00E254F5"/>
    <w:rsid w:val="00E262D4"/>
    <w:rsid w:val="00E36250"/>
    <w:rsid w:val="00E47F2D"/>
    <w:rsid w:val="00E54511"/>
    <w:rsid w:val="00E61DAC"/>
    <w:rsid w:val="00E62704"/>
    <w:rsid w:val="00E72B80"/>
    <w:rsid w:val="00E75FE3"/>
    <w:rsid w:val="00E86C4C"/>
    <w:rsid w:val="00E907A3"/>
    <w:rsid w:val="00EA5AE0"/>
    <w:rsid w:val="00EB56E1"/>
    <w:rsid w:val="00EB7AB1"/>
    <w:rsid w:val="00EC1131"/>
    <w:rsid w:val="00EE7CD8"/>
    <w:rsid w:val="00EF37F6"/>
    <w:rsid w:val="00EF48CC"/>
    <w:rsid w:val="00EF6B7F"/>
    <w:rsid w:val="00F00801"/>
    <w:rsid w:val="00F2488D"/>
    <w:rsid w:val="00F44F3C"/>
    <w:rsid w:val="00F50A14"/>
    <w:rsid w:val="00F601A0"/>
    <w:rsid w:val="00F712E9"/>
    <w:rsid w:val="00F73032"/>
    <w:rsid w:val="00F848FC"/>
    <w:rsid w:val="00F906F6"/>
    <w:rsid w:val="00F9282A"/>
    <w:rsid w:val="00F96BAD"/>
    <w:rsid w:val="00FA139D"/>
    <w:rsid w:val="00FA7BB0"/>
    <w:rsid w:val="00FB0E84"/>
    <w:rsid w:val="00FC2405"/>
    <w:rsid w:val="00FC4D9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C0410"/>
    <w:rPr>
      <w:color w:val="808080"/>
      <w:shd w:val="clear" w:color="auto" w:fill="E6E6E6"/>
    </w:rPr>
  </w:style>
  <w:style w:type="table" w:styleId="TableGrid">
    <w:name w:val="Table Grid"/>
    <w:basedOn w:val="TableNormal"/>
    <w:rsid w:val="00672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301"/>
    <w:pPr>
      <w:ind w:left="720"/>
      <w:contextualSpacing/>
    </w:pPr>
  </w:style>
  <w:style w:type="character" w:styleId="CommentReference">
    <w:name w:val="annotation reference"/>
    <w:basedOn w:val="DefaultParagraphFont"/>
    <w:rsid w:val="00540CBA"/>
    <w:rPr>
      <w:sz w:val="16"/>
      <w:szCs w:val="16"/>
    </w:rPr>
  </w:style>
  <w:style w:type="paragraph" w:styleId="CommentText">
    <w:name w:val="annotation text"/>
    <w:basedOn w:val="Normal"/>
    <w:link w:val="CommentTextChar"/>
    <w:rsid w:val="00540CBA"/>
    <w:rPr>
      <w:sz w:val="20"/>
    </w:rPr>
  </w:style>
  <w:style w:type="character" w:customStyle="1" w:styleId="CommentTextChar">
    <w:name w:val="Comment Text Char"/>
    <w:basedOn w:val="DefaultParagraphFont"/>
    <w:link w:val="CommentText"/>
    <w:rsid w:val="00540CBA"/>
  </w:style>
  <w:style w:type="paragraph" w:styleId="CommentSubject">
    <w:name w:val="annotation subject"/>
    <w:basedOn w:val="CommentText"/>
    <w:next w:val="CommentText"/>
    <w:link w:val="CommentSubjectChar"/>
    <w:rsid w:val="00540CBA"/>
    <w:rPr>
      <w:b/>
      <w:bCs/>
    </w:rPr>
  </w:style>
  <w:style w:type="character" w:customStyle="1" w:styleId="CommentSubjectChar">
    <w:name w:val="Comment Subject Char"/>
    <w:basedOn w:val="CommentTextChar"/>
    <w:link w:val="CommentSubject"/>
    <w:rsid w:val="00540C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92311">
      <w:bodyDiv w:val="1"/>
      <w:marLeft w:val="0"/>
      <w:marRight w:val="0"/>
      <w:marTop w:val="0"/>
      <w:marBottom w:val="0"/>
      <w:divBdr>
        <w:top w:val="none" w:sz="0" w:space="0" w:color="auto"/>
        <w:left w:val="none" w:sz="0" w:space="0" w:color="auto"/>
        <w:bottom w:val="none" w:sz="0" w:space="0" w:color="auto"/>
        <w:right w:val="none" w:sz="0" w:space="0" w:color="auto"/>
      </w:divBdr>
    </w:div>
    <w:div w:id="306669779">
      <w:bodyDiv w:val="1"/>
      <w:marLeft w:val="0"/>
      <w:marRight w:val="0"/>
      <w:marTop w:val="0"/>
      <w:marBottom w:val="0"/>
      <w:divBdr>
        <w:top w:val="none" w:sz="0" w:space="0" w:color="auto"/>
        <w:left w:val="none" w:sz="0" w:space="0" w:color="auto"/>
        <w:bottom w:val="none" w:sz="0" w:space="0" w:color="auto"/>
        <w:right w:val="none" w:sz="0" w:space="0" w:color="auto"/>
      </w:divBdr>
    </w:div>
    <w:div w:id="379718152">
      <w:bodyDiv w:val="1"/>
      <w:marLeft w:val="0"/>
      <w:marRight w:val="0"/>
      <w:marTop w:val="0"/>
      <w:marBottom w:val="0"/>
      <w:divBdr>
        <w:top w:val="none" w:sz="0" w:space="0" w:color="auto"/>
        <w:left w:val="none" w:sz="0" w:space="0" w:color="auto"/>
        <w:bottom w:val="none" w:sz="0" w:space="0" w:color="auto"/>
        <w:right w:val="none" w:sz="0" w:space="0" w:color="auto"/>
      </w:divBdr>
    </w:div>
    <w:div w:id="463936998">
      <w:bodyDiv w:val="1"/>
      <w:marLeft w:val="0"/>
      <w:marRight w:val="0"/>
      <w:marTop w:val="0"/>
      <w:marBottom w:val="0"/>
      <w:divBdr>
        <w:top w:val="none" w:sz="0" w:space="0" w:color="auto"/>
        <w:left w:val="none" w:sz="0" w:space="0" w:color="auto"/>
        <w:bottom w:val="none" w:sz="0" w:space="0" w:color="auto"/>
        <w:right w:val="none" w:sz="0" w:space="0" w:color="auto"/>
      </w:divBdr>
    </w:div>
    <w:div w:id="1026833868">
      <w:bodyDiv w:val="1"/>
      <w:marLeft w:val="0"/>
      <w:marRight w:val="0"/>
      <w:marTop w:val="0"/>
      <w:marBottom w:val="0"/>
      <w:divBdr>
        <w:top w:val="none" w:sz="0" w:space="0" w:color="auto"/>
        <w:left w:val="none" w:sz="0" w:space="0" w:color="auto"/>
        <w:bottom w:val="none" w:sz="0" w:space="0" w:color="auto"/>
        <w:right w:val="none" w:sz="0" w:space="0" w:color="auto"/>
      </w:divBdr>
    </w:div>
    <w:div w:id="1202137185">
      <w:bodyDiv w:val="1"/>
      <w:marLeft w:val="0"/>
      <w:marRight w:val="0"/>
      <w:marTop w:val="0"/>
      <w:marBottom w:val="0"/>
      <w:divBdr>
        <w:top w:val="none" w:sz="0" w:space="0" w:color="auto"/>
        <w:left w:val="none" w:sz="0" w:space="0" w:color="auto"/>
        <w:bottom w:val="none" w:sz="0" w:space="0" w:color="auto"/>
        <w:right w:val="none" w:sz="0" w:space="0" w:color="auto"/>
      </w:divBdr>
    </w:div>
    <w:div w:id="1285967585">
      <w:bodyDiv w:val="1"/>
      <w:marLeft w:val="0"/>
      <w:marRight w:val="0"/>
      <w:marTop w:val="0"/>
      <w:marBottom w:val="0"/>
      <w:divBdr>
        <w:top w:val="none" w:sz="0" w:space="0" w:color="auto"/>
        <w:left w:val="none" w:sz="0" w:space="0" w:color="auto"/>
        <w:bottom w:val="none" w:sz="0" w:space="0" w:color="auto"/>
        <w:right w:val="none" w:sz="0" w:space="0" w:color="auto"/>
      </w:divBdr>
    </w:div>
    <w:div w:id="1535265741">
      <w:bodyDiv w:val="1"/>
      <w:marLeft w:val="0"/>
      <w:marRight w:val="0"/>
      <w:marTop w:val="0"/>
      <w:marBottom w:val="0"/>
      <w:divBdr>
        <w:top w:val="none" w:sz="0" w:space="0" w:color="auto"/>
        <w:left w:val="none" w:sz="0" w:space="0" w:color="auto"/>
        <w:bottom w:val="none" w:sz="0" w:space="0" w:color="auto"/>
        <w:right w:val="none" w:sz="0" w:space="0" w:color="auto"/>
      </w:divBdr>
    </w:div>
    <w:div w:id="1568489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0876329">
      <w:bodyDiv w:val="1"/>
      <w:marLeft w:val="0"/>
      <w:marRight w:val="0"/>
      <w:marTop w:val="0"/>
      <w:marBottom w:val="0"/>
      <w:divBdr>
        <w:top w:val="none" w:sz="0" w:space="0" w:color="auto"/>
        <w:left w:val="none" w:sz="0" w:space="0" w:color="auto"/>
        <w:bottom w:val="none" w:sz="0" w:space="0" w:color="auto"/>
        <w:right w:val="none" w:sz="0" w:space="0" w:color="auto"/>
      </w:divBdr>
    </w:div>
    <w:div w:id="214022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rank@bossentech.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segall@sharplabs.com" TargetMode="External"/><Relationship Id="rId4" Type="http://schemas.openxmlformats.org/officeDocument/2006/relationships/webSettings" Target="webSettings.xml"/><Relationship Id="rId9" Type="http://schemas.openxmlformats.org/officeDocument/2006/relationships/hyperlink" Target="mailto:misrak@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1301</TotalTime>
  <Pages>8</Pages>
  <Words>2677</Words>
  <Characters>15263</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13</cp:revision>
  <cp:lastPrinted>1900-01-01T08:00:00Z</cp:lastPrinted>
  <dcterms:created xsi:type="dcterms:W3CDTF">2018-09-25T08:03:00Z</dcterms:created>
  <dcterms:modified xsi:type="dcterms:W3CDTF">2018-10-02T21:20:00Z</dcterms:modified>
</cp:coreProperties>
</file>