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3632" behindDoc="0" locked="0" layoutInCell="1" allowOverlap="1" wp14:anchorId="7AF4159C" wp14:editId="7491475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3FAC3D"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5680" behindDoc="0" locked="0" layoutInCell="1" allowOverlap="1" wp14:anchorId="00EDF105" wp14:editId="046A652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4656" behindDoc="0" locked="0" layoutInCell="1" allowOverlap="1" wp14:anchorId="4343FD4C" wp14:editId="00B7DBA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37E5E2E"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74308">
              <w:rPr>
                <w:lang w:val="en-CA"/>
              </w:rPr>
              <w:t>04</w:t>
            </w:r>
            <w:r w:rsidR="00D07664">
              <w:rPr>
                <w:lang w:val="en-CA"/>
              </w:rPr>
              <w:t>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9FA7EA" w:rsidR="00E61DAC" w:rsidRPr="005B217D" w:rsidRDefault="00837F22" w:rsidP="009D7CE6">
            <w:pPr>
              <w:spacing w:before="60" w:after="60"/>
              <w:rPr>
                <w:b/>
                <w:szCs w:val="22"/>
                <w:lang w:val="en-CA"/>
              </w:rPr>
            </w:pPr>
            <w:r>
              <w:rPr>
                <w:b/>
                <w:szCs w:val="22"/>
                <w:lang w:val="en-CA"/>
              </w:rPr>
              <w:t>CE10: Results on Geometric Partitioning (Experiments 3.2.a – 3.2.c)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5D9D73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6C35BA">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02D7B1"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04E59B4" w14:textId="77777777" w:rsidR="00E61DAC" w:rsidRDefault="00837F22">
            <w:pPr>
              <w:spacing w:before="60" w:after="60"/>
              <w:rPr>
                <w:szCs w:val="22"/>
                <w:lang w:val="en-CA"/>
              </w:rPr>
            </w:pPr>
            <w:r>
              <w:rPr>
                <w:szCs w:val="22"/>
                <w:lang w:val="en-CA"/>
              </w:rPr>
              <w:t>Max Bläser</w:t>
            </w:r>
          </w:p>
          <w:p w14:paraId="49D81240" w14:textId="2E4F1548" w:rsidR="00837F22" w:rsidRPr="005B217D" w:rsidRDefault="00837F22">
            <w:pPr>
              <w:spacing w:before="60" w:after="60"/>
              <w:rPr>
                <w:szCs w:val="22"/>
                <w:lang w:val="en-CA"/>
              </w:rPr>
            </w:pPr>
            <w:r>
              <w:rPr>
                <w:szCs w:val="22"/>
                <w:lang w:val="en-CA"/>
              </w:rPr>
              <w:t>Johannes Sauer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92E985F" w14:textId="77777777" w:rsidR="00837F22" w:rsidRDefault="00837F22" w:rsidP="005952A5">
            <w:pPr>
              <w:spacing w:before="60" w:after="60"/>
              <w:rPr>
                <w:szCs w:val="22"/>
                <w:lang w:val="en-CA"/>
              </w:rPr>
            </w:pPr>
          </w:p>
          <w:p w14:paraId="53959F43" w14:textId="7E590C02" w:rsidR="00E61DAC" w:rsidRDefault="00837F22" w:rsidP="005952A5">
            <w:pPr>
              <w:spacing w:before="60" w:after="60"/>
              <w:rPr>
                <w:szCs w:val="22"/>
                <w:lang w:val="en-CA"/>
              </w:rPr>
            </w:pPr>
            <w:r>
              <w:rPr>
                <w:szCs w:val="22"/>
                <w:lang w:val="en-CA"/>
              </w:rPr>
              <w:t>+49 241 80 27677</w:t>
            </w:r>
          </w:p>
          <w:p w14:paraId="4E4B76FB" w14:textId="77777777" w:rsidR="00837F22" w:rsidRDefault="00837F22" w:rsidP="005952A5">
            <w:pPr>
              <w:spacing w:before="60" w:after="60"/>
              <w:rPr>
                <w:szCs w:val="22"/>
                <w:lang w:val="en-CA"/>
              </w:rPr>
            </w:pPr>
            <w:r>
              <w:rPr>
                <w:szCs w:val="22"/>
                <w:lang w:val="en-CA"/>
              </w:rPr>
              <w:t>blaeser@ient.rwth-aachen.de</w:t>
            </w:r>
          </w:p>
          <w:p w14:paraId="32C2ABFD" w14:textId="682E2B99" w:rsidR="00837F22" w:rsidRPr="005B217D" w:rsidRDefault="00837F22"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1B2C22" w:rsidR="00E61DAC" w:rsidRPr="005B217D" w:rsidRDefault="00837F22">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48AE2AE6" w14:textId="77777777" w:rsidR="005D63A3" w:rsidRDefault="0039271A" w:rsidP="0039271A">
      <w:r>
        <w:t xml:space="preserve">This document relates to CE10 sub-experiment 3.2 on geometric block partitioning (GEO). It reports the results of geometric block partitioning as an additional coding tool, proposed in document JVET-J0023 and implemented into the BMS-2.0.1 software. According to the CE10 description given in </w:t>
      </w:r>
      <w:r w:rsidRPr="0039271A">
        <w:t>JVET-K0144</w:t>
      </w:r>
      <w:r>
        <w:t xml:space="preserve">, the major difference to the previous experiment on GEO is the restriction to </w:t>
      </w:r>
      <w:proofErr w:type="spellStart"/>
      <w:r>
        <w:t>uni</w:t>
      </w:r>
      <w:proofErr w:type="spellEnd"/>
      <w:r>
        <w:t>-directional motion compensation for inter-predicted GEO partitions. Three different configurations for GEO were tested. The reported BD-rate results are as follows:</w:t>
      </w:r>
    </w:p>
    <w:p w14:paraId="46FA1ABA" w14:textId="77777777" w:rsidR="00B35623" w:rsidRDefault="00B35623" w:rsidP="00B57E67">
      <w:pPr>
        <w:pStyle w:val="Listenabsatz"/>
        <w:numPr>
          <w:ilvl w:val="0"/>
          <w:numId w:val="12"/>
        </w:numPr>
      </w:pPr>
      <w:r>
        <w:t>Geometric partitioning with only diagonal partitions enabled:</w:t>
      </w:r>
    </w:p>
    <w:p w14:paraId="4A83A617" w14:textId="4CB3CD2D" w:rsidR="00B35623" w:rsidRDefault="0039271A" w:rsidP="00B35623">
      <w:pPr>
        <w:pStyle w:val="Listenabsatz"/>
        <w:numPr>
          <w:ilvl w:val="1"/>
          <w:numId w:val="12"/>
        </w:numPr>
      </w:pPr>
      <w:r>
        <w:t xml:space="preserve">Compared to the VTM-2.0.1 reference, VTM-2.0.1 + GEO (Tool on) obtains </w:t>
      </w:r>
      <w:r w:rsidR="00C551DF">
        <w:t xml:space="preserve">an </w:t>
      </w:r>
      <w:r>
        <w:t xml:space="preserve">average Y BD-rate </w:t>
      </w:r>
      <w:r w:rsidR="00037A06">
        <w:t>change</w:t>
      </w:r>
      <w:r>
        <w:t xml:space="preserve"> of </w:t>
      </w:r>
      <w:del w:id="0" w:author="Max Bläser" w:date="2018-09-26T13:13:00Z">
        <w:r w:rsidR="008C6008" w:rsidDel="00B675AD">
          <w:delText>0.07</w:delText>
        </w:r>
      </w:del>
      <w:ins w:id="1" w:author="Max Bläser" w:date="2018-09-26T13:13:00Z">
        <w:r w:rsidR="00B675AD">
          <w:t>-0.04</w:t>
        </w:r>
      </w:ins>
      <w:r>
        <w:t xml:space="preserve">% for Random Access, and of </w:t>
      </w:r>
      <w:r w:rsidR="008C6008">
        <w:t>-0.</w:t>
      </w:r>
      <w:del w:id="2" w:author="Max Bläser" w:date="2018-09-26T13:13:00Z">
        <w:r w:rsidR="008C6008" w:rsidDel="00B675AD">
          <w:delText>08</w:delText>
        </w:r>
      </w:del>
      <w:ins w:id="3" w:author="Max Bläser" w:date="2018-09-26T13:13:00Z">
        <w:r w:rsidR="00B675AD">
          <w:t>14</w:t>
        </w:r>
      </w:ins>
      <w:r>
        <w:t>% for Low Delay</w:t>
      </w:r>
      <w:r w:rsidR="00B35623">
        <w:t>.</w:t>
      </w:r>
    </w:p>
    <w:p w14:paraId="375AA069" w14:textId="77777777" w:rsidR="00B35623" w:rsidRDefault="00B35623" w:rsidP="00037A06">
      <w:pPr>
        <w:pStyle w:val="Listenabsatz"/>
        <w:numPr>
          <w:ilvl w:val="0"/>
          <w:numId w:val="12"/>
        </w:numPr>
      </w:pPr>
      <w:r>
        <w:t>Geometric partitioning with four “1/3</w:t>
      </w:r>
      <w:r w:rsidRPr="00B35623">
        <w:rPr>
          <w:vertAlign w:val="superscript"/>
        </w:rPr>
        <w:t>rd</w:t>
      </w:r>
      <w:r>
        <w:t xml:space="preserve"> – 2/3</w:t>
      </w:r>
      <w:r w:rsidRPr="00B35623">
        <w:rPr>
          <w:vertAlign w:val="superscript"/>
        </w:rPr>
        <w:t>rd</w:t>
      </w:r>
      <w:r>
        <w:t xml:space="preserve"> diagonal” partitions enabled:</w:t>
      </w:r>
    </w:p>
    <w:p w14:paraId="48271090" w14:textId="2489B346" w:rsidR="00B35623" w:rsidRDefault="00274179" w:rsidP="00B35623">
      <w:pPr>
        <w:pStyle w:val="Listenabsatz"/>
        <w:numPr>
          <w:ilvl w:val="1"/>
          <w:numId w:val="12"/>
        </w:numPr>
      </w:pPr>
      <w:r>
        <w:t xml:space="preserve">Compared to the VTM-2.0.1 reference, VTM-2.0.1 + GEO (Tool on) obtains </w:t>
      </w:r>
      <w:r w:rsidR="00C551DF">
        <w:t xml:space="preserve">an </w:t>
      </w:r>
      <w:r>
        <w:t xml:space="preserve">average Y BD-rate </w:t>
      </w:r>
      <w:r w:rsidR="00C551DF">
        <w:t>change</w:t>
      </w:r>
      <w:r>
        <w:t xml:space="preserve"> of </w:t>
      </w:r>
      <w:del w:id="4" w:author="Max Bläser" w:date="2018-09-26T13:14:00Z">
        <w:r w:rsidR="008C6008" w:rsidDel="00B675AD">
          <w:delText>0.08</w:delText>
        </w:r>
      </w:del>
      <w:ins w:id="5" w:author="Max Bläser" w:date="2018-09-26T13:14:00Z">
        <w:r w:rsidR="00B675AD">
          <w:t>-0.04</w:t>
        </w:r>
      </w:ins>
      <w:r>
        <w:t xml:space="preserve">% for Random Access, and of </w:t>
      </w:r>
      <w:r w:rsidR="008C6008">
        <w:t>-0.1</w:t>
      </w:r>
      <w:del w:id="6" w:author="Max Bläser" w:date="2018-09-26T13:14:00Z">
        <w:r w:rsidR="008C6008" w:rsidDel="00B675AD">
          <w:delText>2</w:delText>
        </w:r>
      </w:del>
      <w:ins w:id="7" w:author="Max Bläser" w:date="2018-09-26T13:14:00Z">
        <w:r w:rsidR="00B675AD">
          <w:t>5</w:t>
        </w:r>
      </w:ins>
      <w:r>
        <w:t>% for Low Delay</w:t>
      </w:r>
      <w:r w:rsidR="00B35623">
        <w:t>.</w:t>
      </w:r>
    </w:p>
    <w:p w14:paraId="1D4BC761" w14:textId="42AFDBB4" w:rsidR="00B35623" w:rsidRDefault="00B35623" w:rsidP="00B35623">
      <w:pPr>
        <w:pStyle w:val="Listenabsatz"/>
        <w:numPr>
          <w:ilvl w:val="0"/>
          <w:numId w:val="12"/>
        </w:numPr>
        <w:rPr>
          <w:lang w:val="en-CA"/>
        </w:rPr>
      </w:pPr>
      <w:r>
        <w:t>Geometric partitioning with no restrictions:</w:t>
      </w:r>
    </w:p>
    <w:p w14:paraId="46BC8574" w14:textId="6B4398EE" w:rsidR="00B35623" w:rsidRPr="00B35623" w:rsidRDefault="00274179" w:rsidP="00037A06">
      <w:pPr>
        <w:pStyle w:val="Listenabsatz"/>
        <w:numPr>
          <w:ilvl w:val="1"/>
          <w:numId w:val="12"/>
        </w:numPr>
        <w:rPr>
          <w:lang w:val="en-CA"/>
        </w:rPr>
      </w:pPr>
      <w:r>
        <w:t xml:space="preserve">Compared to the VTM-2.0.1 reference, VTM-2.0.1 + GEO (Tool on) obtains </w:t>
      </w:r>
      <w:r w:rsidR="00C551DF">
        <w:t xml:space="preserve">an </w:t>
      </w:r>
      <w:r>
        <w:t xml:space="preserve">average Y BD-rate </w:t>
      </w:r>
      <w:r w:rsidR="00C551DF">
        <w:t>change</w:t>
      </w:r>
      <w:r>
        <w:t xml:space="preserve"> of </w:t>
      </w:r>
      <w:r w:rsidR="00C551DF">
        <w:t>-0.10</w:t>
      </w:r>
      <w:r>
        <w:t xml:space="preserve">% for Random Access, and of </w:t>
      </w:r>
      <w:del w:id="8" w:author="Max Bläser" w:date="2018-09-25T14:22:00Z">
        <w:r w:rsidRPr="00EA26BC" w:rsidDel="00EA26BC">
          <w:rPr>
            <w:rPrChange w:id="9" w:author="Max Bläser" w:date="2018-09-25T14:22:00Z">
              <w:rPr>
                <w:highlight w:val="yellow"/>
              </w:rPr>
            </w:rPrChange>
          </w:rPr>
          <w:delText>XXX</w:delText>
        </w:r>
      </w:del>
      <w:ins w:id="10" w:author="Max Bläser" w:date="2018-09-25T14:22:00Z">
        <w:r w:rsidR="00EA26BC">
          <w:t>-0.16</w:t>
        </w:r>
      </w:ins>
      <w:r>
        <w:t xml:space="preserve">% for Low </w:t>
      </w:r>
      <w:r w:rsidR="00B35623">
        <w:t>Delay.</w:t>
      </w:r>
    </w:p>
    <w:p w14:paraId="1539A21D" w14:textId="59E029D6" w:rsidR="001F2594" w:rsidRDefault="00745F6B" w:rsidP="009234A5">
      <w:pPr>
        <w:pStyle w:val="berschrift1"/>
        <w:rPr>
          <w:lang w:val="en-CA"/>
        </w:rPr>
      </w:pPr>
      <w:r w:rsidRPr="005B217D">
        <w:rPr>
          <w:lang w:val="en-CA"/>
        </w:rPr>
        <w:t>Introduction</w:t>
      </w:r>
    </w:p>
    <w:p w14:paraId="07B1CB31" w14:textId="37FBE56A" w:rsidR="00B35623" w:rsidRDefault="00B35623" w:rsidP="00B35623">
      <w:pPr>
        <w:rPr>
          <w:lang w:val="en-CA"/>
        </w:rPr>
      </w:pPr>
      <w:r>
        <w:rPr>
          <w:lang w:val="en-CA"/>
        </w:rPr>
        <w:t xml:space="preserve">The experiment description is given in JVET-K0144. GEO was implemented on top of the QTBT-TT / MTT block coding structure. It is available as an additional coding tool for all block sizes larger or equal to 8 luma samples in width and height. The implementation follows the description given in JVET-J0023 closely: each segment of a GEO block may be inter- or intra-predicted. For inter-prediction, segment-based motion compensation is used with the HEVC related prediction and coding of motion vectors. In case of intra-predicted segments, a modified method of planar prediction is utilized as the single available intra mode. </w:t>
      </w:r>
    </w:p>
    <w:p w14:paraId="0226468A" w14:textId="77777777" w:rsidR="00B35623" w:rsidRDefault="00B35623" w:rsidP="00B35623">
      <w:pPr>
        <w:rPr>
          <w:lang w:val="en-CA"/>
        </w:rPr>
      </w:pPr>
      <w:r>
        <w:rPr>
          <w:lang w:val="en-CA"/>
        </w:rPr>
        <w:t xml:space="preserve">In contrast to the previous experiment on GEO (JVET-K0146), bi-prediction is disabled for all sub-experiments. Thus, each GEO partition may only be inter-predicted </w:t>
      </w:r>
      <w:proofErr w:type="spellStart"/>
      <w:r>
        <w:rPr>
          <w:lang w:val="en-CA"/>
        </w:rPr>
        <w:t>uni</w:t>
      </w:r>
      <w:proofErr w:type="spellEnd"/>
      <w:r>
        <w:rPr>
          <w:lang w:val="en-CA"/>
        </w:rPr>
        <w:t>-directionally. The three sub-experiments are distinguished by different restrictions on the flexibility of GEO:</w:t>
      </w:r>
    </w:p>
    <w:p w14:paraId="7CDAB5BD" w14:textId="06FA9CD2" w:rsidR="00B35623" w:rsidRDefault="00DD3BB3" w:rsidP="00B35623">
      <w:pPr>
        <w:rPr>
          <w:lang w:val="en-CA"/>
        </w:rPr>
      </w:pPr>
      <w:r>
        <w:rPr>
          <w:noProof/>
          <w:lang w:val="en-CA"/>
        </w:rPr>
        <w:lastRenderedPageBreak/>
        <mc:AlternateContent>
          <mc:Choice Requires="wpg">
            <w:drawing>
              <wp:anchor distT="0" distB="0" distL="114300" distR="114300" simplePos="0" relativeHeight="251661824" behindDoc="0" locked="0" layoutInCell="1" allowOverlap="1" wp14:anchorId="575EEA1F" wp14:editId="2872052F">
                <wp:simplePos x="0" y="0"/>
                <wp:positionH relativeFrom="column">
                  <wp:posOffset>19050</wp:posOffset>
                </wp:positionH>
                <wp:positionV relativeFrom="paragraph">
                  <wp:posOffset>527685</wp:posOffset>
                </wp:positionV>
                <wp:extent cx="5876925" cy="915670"/>
                <wp:effectExtent l="0" t="0" r="9525" b="0"/>
                <wp:wrapTopAndBottom/>
                <wp:docPr id="31" name="Gruppieren 31"/>
                <wp:cNvGraphicFramePr/>
                <a:graphic xmlns:a="http://schemas.openxmlformats.org/drawingml/2006/main">
                  <a:graphicData uri="http://schemas.microsoft.com/office/word/2010/wordprocessingGroup">
                    <wpg:wgp>
                      <wpg:cNvGrpSpPr/>
                      <wpg:grpSpPr>
                        <a:xfrm>
                          <a:off x="0" y="0"/>
                          <a:ext cx="5876925" cy="915670"/>
                          <a:chOff x="0" y="0"/>
                          <a:chExt cx="5876925" cy="915670"/>
                        </a:xfrm>
                      </wpg:grpSpPr>
                      <pic:pic xmlns:pic="http://schemas.openxmlformats.org/drawingml/2006/picture">
                        <pic:nvPicPr>
                          <pic:cNvPr id="25" name="Grafik 2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2181225" y="0"/>
                            <a:ext cx="1356995" cy="600710"/>
                          </a:xfrm>
                          <a:prstGeom prst="rect">
                            <a:avLst/>
                          </a:prstGeom>
                          <a:noFill/>
                          <a:ln>
                            <a:noFill/>
                          </a:ln>
                        </pic:spPr>
                      </pic:pic>
                      <wps:wsp>
                        <wps:cNvPr id="30" name="Textfeld 30"/>
                        <wps:cNvSpPr txBox="1"/>
                        <wps:spPr>
                          <a:xfrm>
                            <a:off x="0" y="657225"/>
                            <a:ext cx="5876925" cy="258445"/>
                          </a:xfrm>
                          <a:prstGeom prst="rect">
                            <a:avLst/>
                          </a:prstGeom>
                          <a:solidFill>
                            <a:prstClr val="white"/>
                          </a:solidFill>
                          <a:ln>
                            <a:noFill/>
                          </a:ln>
                        </wps:spPr>
                        <wps:txbx>
                          <w:txbxContent>
                            <w:p w14:paraId="0DFC758B" w14:textId="3FD1F609" w:rsidR="00037A06" w:rsidRPr="003B3068" w:rsidRDefault="00037A06" w:rsidP="00DD3BB3">
                              <w:pPr>
                                <w:pStyle w:val="Beschriftung"/>
                                <w:jc w:val="center"/>
                                <w:rPr>
                                  <w:noProof/>
                                  <w:szCs w:val="20"/>
                                  <w:lang w:val="en-CA"/>
                                </w:rPr>
                              </w:pPr>
                              <w:r>
                                <w:t xml:space="preserve">Figure </w:t>
                              </w:r>
                              <w:r w:rsidR="0060508C">
                                <w:rPr>
                                  <w:noProof/>
                                </w:rPr>
                                <w:fldChar w:fldCharType="begin"/>
                              </w:r>
                              <w:r w:rsidR="0060508C">
                                <w:rPr>
                                  <w:noProof/>
                                </w:rPr>
                                <w:instrText xml:space="preserve"> SEQ Figure \* ARABIC </w:instrText>
                              </w:r>
                              <w:r w:rsidR="0060508C">
                                <w:rPr>
                                  <w:noProof/>
                                </w:rPr>
                                <w:fldChar w:fldCharType="separate"/>
                              </w:r>
                              <w:r>
                                <w:rPr>
                                  <w:noProof/>
                                </w:rPr>
                                <w:t>1</w:t>
                              </w:r>
                              <w:r w:rsidR="0060508C">
                                <w:rPr>
                                  <w:noProof/>
                                </w:rPr>
                                <w:fldChar w:fldCharType="end"/>
                              </w:r>
                              <w:r>
                                <w:t>: Allowed GEO partitioning in sub-experiment 3.2.a (only diagonals).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75EEA1F" id="Gruppieren 31" o:spid="_x0000_s1026" style="position:absolute;left:0;text-align:left;margin-left:1.5pt;margin-top:41.55pt;width:462.75pt;height:72.1pt;z-index:251661824" coordsize="58769,91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5" o:spid="_x0000_s1027" type="#_x0000_t75" style="position:absolute;left:21812;width:13570;height:6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">
                  <v:imagedata r:id="rId11" o:title=""/>
                </v:shape>
                <v:shapetype id="_x0000_t202" coordsize="21600,21600" o:spt="202" path="m,l,21600r21600,l21600,xe">
                  <v:stroke joinstyle="miter"/>
                  <v:path gradientshapeok="t" o:connecttype="rect"/>
                </v:shapetype>
                <v:shape id="Textfeld 30" o:spid="_x0000_s1028" type="#_x0000_t202" style="position:absolute;top:6572;width:58769;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" stroked="f">
                  <v:textbox style="mso-fit-shape-to-text:t" inset="0,0,0,0">
                    <w:txbxContent>
                      <w:p w14:paraId="0DFC758B" w14:textId="3FD1F609" w:rsidR="00037A06" w:rsidRPr="003B3068" w:rsidRDefault="00037A06" w:rsidP="00DD3BB3">
                        <w:pPr>
                          <w:pStyle w:val="Beschriftung"/>
                          <w:jc w:val="center"/>
                          <w:rPr>
                            <w:noProof/>
                            <w:szCs w:val="20"/>
                            <w:lang w:val="en-CA"/>
                          </w:rPr>
                        </w:pPr>
                        <w:r>
                          <w:t xml:space="preserve">Figure </w:t>
                        </w:r>
                        <w:r w:rsidR="0060508C">
                          <w:rPr>
                            <w:noProof/>
                          </w:rPr>
                          <w:fldChar w:fldCharType="begin"/>
                        </w:r>
                        <w:r w:rsidR="0060508C">
                          <w:rPr>
                            <w:noProof/>
                          </w:rPr>
                          <w:instrText xml:space="preserve"> SEQ Figure \* ARABIC </w:instrText>
                        </w:r>
                        <w:r w:rsidR="0060508C">
                          <w:rPr>
                            <w:noProof/>
                          </w:rPr>
                          <w:fldChar w:fldCharType="separate"/>
                        </w:r>
                        <w:r>
                          <w:rPr>
                            <w:noProof/>
                          </w:rPr>
                          <w:t>1</w:t>
                        </w:r>
                        <w:r w:rsidR="0060508C">
                          <w:rPr>
                            <w:noProof/>
                          </w:rPr>
                          <w:fldChar w:fldCharType="end"/>
                        </w:r>
                        <w:r>
                          <w:t>: Allowed GEO partitioning in sub-experiment 3.2.a (only diagonals).</w:t>
                        </w:r>
                      </w:p>
                    </w:txbxContent>
                  </v:textbox>
                </v:shape>
                <w10:wrap type="topAndBottom"/>
              </v:group>
            </w:pict>
          </mc:Fallback>
        </mc:AlternateContent>
      </w:r>
      <w:r w:rsidR="00B35623">
        <w:rPr>
          <w:lang w:val="en-CA"/>
        </w:rPr>
        <w:t>In sub-experiment 3.2.a, GEO is configured to only allow a diagonal splitting of the block. No refinement coding of the partitioning is available. Geometric partitioning may be used for all blocks between the sizes 8</w:t>
      </w:r>
      <m:oMath>
        <m:r>
          <w:rPr>
            <w:rFonts w:ascii="Cambria Math" w:hAnsi="Cambria Math"/>
            <w:lang w:val="en-CA"/>
          </w:rPr>
          <m:t>×</m:t>
        </m:r>
      </m:oMath>
      <w:r w:rsidR="00B35623">
        <w:rPr>
          <w:lang w:val="en-CA"/>
        </w:rPr>
        <w:t>8 up to 128</w:t>
      </w:r>
      <m:oMath>
        <m:r>
          <w:rPr>
            <w:rFonts w:ascii="Cambria Math" w:hAnsi="Cambria Math"/>
            <w:lang w:val="en-CA"/>
          </w:rPr>
          <m:t>×</m:t>
        </m:r>
      </m:oMath>
      <w:r w:rsidR="00B35623">
        <w:rPr>
          <w:lang w:val="en-CA"/>
        </w:rPr>
        <w:t>128.</w:t>
      </w:r>
      <w:r w:rsidR="007C67FD" w:rsidRPr="007C67FD">
        <w:rPr>
          <w:noProof/>
          <w:lang w:val="en-CA"/>
        </w:rPr>
        <w:t xml:space="preserve"> </w:t>
      </w:r>
    </w:p>
    <w:p w14:paraId="38901DBD" w14:textId="2DF7429E" w:rsidR="00844C37" w:rsidRDefault="00DD3BB3" w:rsidP="00844C37">
      <w:pPr>
        <w:rPr>
          <w:lang w:val="en-CA"/>
        </w:rPr>
      </w:pPr>
      <w:r>
        <w:rPr>
          <w:noProof/>
          <w:lang w:val="en-CA"/>
        </w:rPr>
        <mc:AlternateContent>
          <mc:Choice Requires="wpg">
            <w:drawing>
              <wp:anchor distT="0" distB="0" distL="114300" distR="114300" simplePos="0" relativeHeight="251664896" behindDoc="0" locked="0" layoutInCell="1" allowOverlap="1" wp14:anchorId="5C8EB36F" wp14:editId="393DB76A">
                <wp:simplePos x="0" y="0"/>
                <wp:positionH relativeFrom="column">
                  <wp:posOffset>19050</wp:posOffset>
                </wp:positionH>
                <wp:positionV relativeFrom="paragraph">
                  <wp:posOffset>1909445</wp:posOffset>
                </wp:positionV>
                <wp:extent cx="5876925" cy="915670"/>
                <wp:effectExtent l="0" t="0" r="9525" b="0"/>
                <wp:wrapTopAndBottom/>
                <wp:docPr id="33" name="Gruppieren 33"/>
                <wp:cNvGraphicFramePr/>
                <a:graphic xmlns:a="http://schemas.openxmlformats.org/drawingml/2006/main">
                  <a:graphicData uri="http://schemas.microsoft.com/office/word/2010/wordprocessingGroup">
                    <wpg:wgp>
                      <wpg:cNvGrpSpPr/>
                      <wpg:grpSpPr>
                        <a:xfrm>
                          <a:off x="0" y="0"/>
                          <a:ext cx="5876925" cy="915670"/>
                          <a:chOff x="0" y="0"/>
                          <a:chExt cx="5876925" cy="915670"/>
                        </a:xfrm>
                      </wpg:grpSpPr>
                      <pic:pic xmlns:pic="http://schemas.openxmlformats.org/drawingml/2006/picture">
                        <pic:nvPicPr>
                          <pic:cNvPr id="28" name="Grafik 2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1466850" y="0"/>
                            <a:ext cx="2876550" cy="604520"/>
                          </a:xfrm>
                          <a:prstGeom prst="rect">
                            <a:avLst/>
                          </a:prstGeom>
                          <a:noFill/>
                          <a:ln>
                            <a:noFill/>
                          </a:ln>
                        </pic:spPr>
                      </pic:pic>
                      <wps:wsp>
                        <wps:cNvPr id="32" name="Textfeld 32"/>
                        <wps:cNvSpPr txBox="1"/>
                        <wps:spPr>
                          <a:xfrm>
                            <a:off x="0" y="657225"/>
                            <a:ext cx="5876925" cy="258445"/>
                          </a:xfrm>
                          <a:prstGeom prst="rect">
                            <a:avLst/>
                          </a:prstGeom>
                          <a:solidFill>
                            <a:prstClr val="white"/>
                          </a:solidFill>
                          <a:ln>
                            <a:noFill/>
                          </a:ln>
                        </wps:spPr>
                        <wps:txbx>
                          <w:txbxContent>
                            <w:p w14:paraId="61CF51E5" w14:textId="0553D59A" w:rsidR="00037A06" w:rsidRPr="00E02ECD" w:rsidRDefault="00037A06" w:rsidP="00DD3BB3">
                              <w:pPr>
                                <w:pStyle w:val="Beschriftung"/>
                                <w:jc w:val="center"/>
                                <w:rPr>
                                  <w:noProof/>
                                  <w:szCs w:val="20"/>
                                  <w:lang w:val="en-CA"/>
                                </w:rPr>
                              </w:pPr>
                              <w:r>
                                <w:t xml:space="preserve">Figure </w:t>
                              </w:r>
                              <w:r w:rsidR="0060508C">
                                <w:rPr>
                                  <w:noProof/>
                                </w:rPr>
                                <w:fldChar w:fldCharType="begin"/>
                              </w:r>
                              <w:r w:rsidR="0060508C">
                                <w:rPr>
                                  <w:noProof/>
                                </w:rPr>
                                <w:instrText xml:space="preserve"> SEQ Figure \* ARABIC </w:instrText>
                              </w:r>
                              <w:r w:rsidR="0060508C">
                                <w:rPr>
                                  <w:noProof/>
                                </w:rPr>
                                <w:fldChar w:fldCharType="separate"/>
                              </w:r>
                              <w:r>
                                <w:rPr>
                                  <w:noProof/>
                                </w:rPr>
                                <w:t>2</w:t>
                              </w:r>
                              <w:r w:rsidR="0060508C">
                                <w:rPr>
                                  <w:noProof/>
                                </w:rPr>
                                <w:fldChar w:fldCharType="end"/>
                              </w:r>
                              <w:r>
                                <w:t>: Allowed GEO partitioning in sub-experiment 3.2.b (four diagonals connecting the 1/3rd, 2/3rd positions).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C8EB36F" id="Gruppieren 33" o:spid="_x0000_s1029" style="position:absolute;left:0;text-align:left;margin-left:1.5pt;margin-top:150.35pt;width:462.75pt;height:72.1pt;z-index:251664896" coordsize="58769,91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">
                <v:shape id="Grafik 28" o:spid="_x0000_s1030" type="#_x0000_t75" style="position:absolute;left:14668;width:28766;height:6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">
                  <v:imagedata r:id="rId13" o:title=""/>
                </v:shape>
                <v:shape id="Textfeld 32" o:spid="_x0000_s1031" type="#_x0000_t202" style="position:absolute;top:6572;width:58769;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" stroked="f">
                  <v:textbox style="mso-fit-shape-to-text:t" inset="0,0,0,0">
                    <w:txbxContent>
                      <w:p w14:paraId="61CF51E5" w14:textId="0553D59A" w:rsidR="00037A06" w:rsidRPr="00E02ECD" w:rsidRDefault="00037A06" w:rsidP="00DD3BB3">
                        <w:pPr>
                          <w:pStyle w:val="Beschriftung"/>
                          <w:jc w:val="center"/>
                          <w:rPr>
                            <w:noProof/>
                            <w:szCs w:val="20"/>
                            <w:lang w:val="en-CA"/>
                          </w:rPr>
                        </w:pPr>
                        <w:r>
                          <w:t xml:space="preserve">Figure </w:t>
                        </w:r>
                        <w:r w:rsidR="0060508C">
                          <w:rPr>
                            <w:noProof/>
                          </w:rPr>
                          <w:fldChar w:fldCharType="begin"/>
                        </w:r>
                        <w:r w:rsidR="0060508C">
                          <w:rPr>
                            <w:noProof/>
                          </w:rPr>
                          <w:instrText xml:space="preserve"> SEQ Figure \* ARABIC </w:instrText>
                        </w:r>
                        <w:r w:rsidR="0060508C">
                          <w:rPr>
                            <w:noProof/>
                          </w:rPr>
                          <w:fldChar w:fldCharType="separate"/>
                        </w:r>
                        <w:r>
                          <w:rPr>
                            <w:noProof/>
                          </w:rPr>
                          <w:t>2</w:t>
                        </w:r>
                        <w:r w:rsidR="0060508C">
                          <w:rPr>
                            <w:noProof/>
                          </w:rPr>
                          <w:fldChar w:fldCharType="end"/>
                        </w:r>
                        <w:r>
                          <w:t>: Allowed GEO partitioning in sub-experiment 3.2.b (four diagonals connecting the 1/3rd, 2/3rd positions).</w:t>
                        </w:r>
                      </w:p>
                    </w:txbxContent>
                  </v:textbox>
                </v:shape>
                <w10:wrap type="topAndBottom"/>
              </v:group>
            </w:pict>
          </mc:Fallback>
        </mc:AlternateContent>
      </w:r>
      <w:r w:rsidR="00B35623">
        <w:rPr>
          <w:lang w:val="en-CA"/>
        </w:rPr>
        <w:t xml:space="preserve">In sub-experiment 3.2.b, more flexibility is allowed. GEO may use four different diagonal splits, which extent from the </w:t>
      </w:r>
      <w:r w:rsidR="00844C37">
        <w:rPr>
          <w:lang w:val="en-CA"/>
        </w:rPr>
        <w:t>1/3</w:t>
      </w:r>
      <w:r w:rsidR="00844C37" w:rsidRPr="00844C37">
        <w:rPr>
          <w:vertAlign w:val="superscript"/>
          <w:lang w:val="en-CA"/>
        </w:rPr>
        <w:t>rd</w:t>
      </w:r>
      <w:r w:rsidR="00844C37">
        <w:rPr>
          <w:lang w:val="en-CA"/>
        </w:rPr>
        <w:t xml:space="preserve"> to the 2/3</w:t>
      </w:r>
      <w:r w:rsidR="00844C37" w:rsidRPr="00844C37">
        <w:rPr>
          <w:vertAlign w:val="superscript"/>
          <w:lang w:val="en-CA"/>
        </w:rPr>
        <w:t>rd</w:t>
      </w:r>
      <w:r w:rsidR="00844C37">
        <w:rPr>
          <w:lang w:val="en-CA"/>
        </w:rPr>
        <w:tab/>
        <w:t>positions and vice versa. No refinement coding of the partitioning is available. Geometric partitioning may be used for all blocks between the sizes 8</w:t>
      </w:r>
      <m:oMath>
        <m:r>
          <w:rPr>
            <w:rFonts w:ascii="Cambria Math" w:hAnsi="Cambria Math"/>
            <w:lang w:val="en-CA"/>
          </w:rPr>
          <m:t>×</m:t>
        </m:r>
      </m:oMath>
      <w:r w:rsidR="00844C37">
        <w:rPr>
          <w:lang w:val="en-CA"/>
        </w:rPr>
        <w:t>8 up to 128</w:t>
      </w:r>
      <m:oMath>
        <m:r>
          <w:rPr>
            <w:rFonts w:ascii="Cambria Math" w:hAnsi="Cambria Math"/>
            <w:lang w:val="en-CA"/>
          </w:rPr>
          <m:t>×</m:t>
        </m:r>
      </m:oMath>
      <w:r w:rsidR="00844C37">
        <w:rPr>
          <w:lang w:val="en-CA"/>
        </w:rPr>
        <w:t xml:space="preserve">128. Figure </w:t>
      </w:r>
      <w:r w:rsidR="00086E83">
        <w:rPr>
          <w:lang w:val="en-CA"/>
        </w:rPr>
        <w:t>2</w:t>
      </w:r>
      <w:r w:rsidR="00844C37">
        <w:rPr>
          <w:lang w:val="en-CA"/>
        </w:rPr>
        <w:t xml:space="preserve"> exemplifies the four possible splitting options</w:t>
      </w:r>
      <w:r w:rsidR="004B1C34">
        <w:rPr>
          <w:lang w:val="en-CA"/>
        </w:rPr>
        <w:t xml:space="preserve"> in case of square CUs / PUs</w:t>
      </w:r>
      <w:r w:rsidR="00844C37">
        <w:rPr>
          <w:lang w:val="en-CA"/>
        </w:rPr>
        <w:t xml:space="preserve">. </w:t>
      </w:r>
    </w:p>
    <w:p w14:paraId="69DF2714" w14:textId="62DB32C1" w:rsidR="007C67FD" w:rsidRDefault="007C67FD" w:rsidP="007C67FD">
      <w:pPr>
        <w:rPr>
          <w:lang w:val="en-CA"/>
        </w:rPr>
      </w:pPr>
    </w:p>
    <w:p w14:paraId="743F34DF" w14:textId="7CB1BEAE" w:rsidR="007C67FD" w:rsidRDefault="00DD3BB3" w:rsidP="007C67FD">
      <w:pPr>
        <w:rPr>
          <w:lang w:val="en-CA"/>
        </w:rPr>
      </w:pPr>
      <w:r>
        <w:rPr>
          <w:noProof/>
          <w:lang w:val="en-CA"/>
        </w:rPr>
        <mc:AlternateContent>
          <mc:Choice Requires="wpg">
            <w:drawing>
              <wp:anchor distT="0" distB="0" distL="114300" distR="114300" simplePos="0" relativeHeight="251667968" behindDoc="0" locked="0" layoutInCell="1" allowOverlap="1" wp14:anchorId="5E985BC2" wp14:editId="3C96785B">
                <wp:simplePos x="0" y="0"/>
                <wp:positionH relativeFrom="column">
                  <wp:posOffset>103505</wp:posOffset>
                </wp:positionH>
                <wp:positionV relativeFrom="paragraph">
                  <wp:posOffset>837565</wp:posOffset>
                </wp:positionV>
                <wp:extent cx="5876290" cy="2628900"/>
                <wp:effectExtent l="0" t="0" r="0" b="0"/>
                <wp:wrapTopAndBottom/>
                <wp:docPr id="35" name="Gruppieren 35"/>
                <wp:cNvGraphicFramePr/>
                <a:graphic xmlns:a="http://schemas.openxmlformats.org/drawingml/2006/main">
                  <a:graphicData uri="http://schemas.microsoft.com/office/word/2010/wordprocessingGroup">
                    <wpg:wgp>
                      <wpg:cNvGrpSpPr/>
                      <wpg:grpSpPr>
                        <a:xfrm>
                          <a:off x="0" y="0"/>
                          <a:ext cx="5876290" cy="2628900"/>
                          <a:chOff x="0" y="0"/>
                          <a:chExt cx="5876290" cy="2628900"/>
                        </a:xfrm>
                      </wpg:grpSpPr>
                      <pic:pic xmlns:pic="http://schemas.openxmlformats.org/drawingml/2006/picture">
                        <pic:nvPicPr>
                          <pic:cNvPr id="29" name="Grafik 29"/>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850605" y="0"/>
                            <a:ext cx="4319905" cy="2303780"/>
                          </a:xfrm>
                          <a:prstGeom prst="rect">
                            <a:avLst/>
                          </a:prstGeom>
                          <a:noFill/>
                          <a:ln>
                            <a:noFill/>
                          </a:ln>
                        </pic:spPr>
                      </pic:pic>
                      <wps:wsp>
                        <wps:cNvPr id="34" name="Textfeld 34"/>
                        <wps:cNvSpPr txBox="1"/>
                        <wps:spPr>
                          <a:xfrm>
                            <a:off x="0" y="2370455"/>
                            <a:ext cx="5876290" cy="258445"/>
                          </a:xfrm>
                          <a:prstGeom prst="rect">
                            <a:avLst/>
                          </a:prstGeom>
                          <a:solidFill>
                            <a:prstClr val="white"/>
                          </a:solidFill>
                          <a:ln>
                            <a:noFill/>
                          </a:ln>
                        </wps:spPr>
                        <wps:txbx>
                          <w:txbxContent>
                            <w:p w14:paraId="6ACBC629" w14:textId="3EE429CD" w:rsidR="00037A06" w:rsidRPr="00260E0B" w:rsidRDefault="00037A06" w:rsidP="00DD3BB3">
                              <w:pPr>
                                <w:pStyle w:val="Beschriftung"/>
                                <w:jc w:val="center"/>
                                <w:rPr>
                                  <w:noProof/>
                                  <w:szCs w:val="20"/>
                                  <w:lang w:val="en-CA"/>
                                </w:rPr>
                              </w:pPr>
                              <w:r>
                                <w:t xml:space="preserve">Figure </w:t>
                              </w:r>
                              <w:r w:rsidR="0060508C">
                                <w:rPr>
                                  <w:noProof/>
                                </w:rPr>
                                <w:fldChar w:fldCharType="begin"/>
                              </w:r>
                              <w:r w:rsidR="0060508C">
                                <w:rPr>
                                  <w:noProof/>
                                </w:rPr>
                                <w:instrText xml:space="preserve"> SEQ Figure \* ARABIC </w:instrText>
                              </w:r>
                              <w:r w:rsidR="0060508C">
                                <w:rPr>
                                  <w:noProof/>
                                </w:rPr>
                                <w:fldChar w:fldCharType="separate"/>
                              </w:r>
                              <w:r>
                                <w:rPr>
                                  <w:noProof/>
                                </w:rPr>
                                <w:t>3</w:t>
                              </w:r>
                              <w:r w:rsidR="0060508C">
                                <w:rPr>
                                  <w:noProof/>
                                </w:rPr>
                                <w:fldChar w:fldCharType="end"/>
                              </w:r>
                              <w:r>
                                <w:t>: Allowed GEO partitioning in sub-experiment 3.2.c (restrictions lifted for blocks larger than 16x16).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E985BC2" id="Gruppieren 35" o:spid="_x0000_s1032" style="position:absolute;left:0;text-align:left;margin-left:8.15pt;margin-top:65.95pt;width:462.7pt;height:207pt;z-index:251667968" coordsize="58762,262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">
                <v:shape id="Grafik 29" o:spid="_x0000_s1033" type="#_x0000_t75" style="position:absolute;left:8506;width:43199;height:23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">
                  <v:imagedata r:id="rId15" o:title=""/>
                </v:shape>
                <v:shape id="Textfeld 34" o:spid="_x0000_s1034" type="#_x0000_t202" style="position:absolute;top:23704;width:58762;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" stroked="f">
                  <v:textbox style="mso-fit-shape-to-text:t" inset="0,0,0,0">
                    <w:txbxContent>
                      <w:p w14:paraId="6ACBC629" w14:textId="3EE429CD" w:rsidR="00037A06" w:rsidRPr="00260E0B" w:rsidRDefault="00037A06" w:rsidP="00DD3BB3">
                        <w:pPr>
                          <w:pStyle w:val="Beschriftung"/>
                          <w:jc w:val="center"/>
                          <w:rPr>
                            <w:noProof/>
                            <w:szCs w:val="20"/>
                            <w:lang w:val="en-CA"/>
                          </w:rPr>
                        </w:pPr>
                        <w:r>
                          <w:t xml:space="preserve">Figure </w:t>
                        </w:r>
                        <w:r w:rsidR="0060508C">
                          <w:rPr>
                            <w:noProof/>
                          </w:rPr>
                          <w:fldChar w:fldCharType="begin"/>
                        </w:r>
                        <w:r w:rsidR="0060508C">
                          <w:rPr>
                            <w:noProof/>
                          </w:rPr>
                          <w:instrText xml:space="preserve"> SEQ Figure \* ARABIC </w:instrText>
                        </w:r>
                        <w:r w:rsidR="0060508C">
                          <w:rPr>
                            <w:noProof/>
                          </w:rPr>
                          <w:fldChar w:fldCharType="separate"/>
                        </w:r>
                        <w:r>
                          <w:rPr>
                            <w:noProof/>
                          </w:rPr>
                          <w:t>3</w:t>
                        </w:r>
                        <w:r w:rsidR="0060508C">
                          <w:rPr>
                            <w:noProof/>
                          </w:rPr>
                          <w:fldChar w:fldCharType="end"/>
                        </w:r>
                        <w:r>
                          <w:t>: Allowed GEO partitioning in sub-experiment 3.2.c (restrictions lifted for blocks larger than 16x16).</w:t>
                        </w:r>
                      </w:p>
                    </w:txbxContent>
                  </v:textbox>
                </v:shape>
                <w10:wrap type="topAndBottom"/>
              </v:group>
            </w:pict>
          </mc:Fallback>
        </mc:AlternateContent>
      </w:r>
      <w:r w:rsidR="007C67FD">
        <w:rPr>
          <w:lang w:val="en-CA"/>
        </w:rPr>
        <w:t xml:space="preserve">In sub-experiment 3.2.c, </w:t>
      </w:r>
      <w:r w:rsidR="006E32B2">
        <w:rPr>
          <w:lang w:val="en-CA"/>
        </w:rPr>
        <w:t xml:space="preserve">restrictions on GEO are </w:t>
      </w:r>
      <w:r w:rsidR="006A5DB3">
        <w:rPr>
          <w:lang w:val="en-CA"/>
        </w:rPr>
        <w:t>mostly lifted</w:t>
      </w:r>
      <w:r w:rsidR="007C67FD">
        <w:rPr>
          <w:lang w:val="en-CA"/>
        </w:rPr>
        <w:t xml:space="preserve">. </w:t>
      </w:r>
      <w:r w:rsidR="006E32B2">
        <w:rPr>
          <w:lang w:val="en-CA"/>
        </w:rPr>
        <w:t>R</w:t>
      </w:r>
      <w:r w:rsidR="007C67FD">
        <w:rPr>
          <w:lang w:val="en-CA"/>
        </w:rPr>
        <w:t>efinement coding of the partitioning is available</w:t>
      </w:r>
      <w:r w:rsidR="006E32B2">
        <w:rPr>
          <w:lang w:val="en-CA"/>
        </w:rPr>
        <w:t xml:space="preserve"> for blocks larger than </w:t>
      </w:r>
      <w:r w:rsidR="006A5DB3">
        <w:rPr>
          <w:lang w:val="en-CA"/>
        </w:rPr>
        <w:t>16</w:t>
      </w:r>
      <m:oMath>
        <m:r>
          <w:rPr>
            <w:rFonts w:ascii="Cambria Math" w:hAnsi="Cambria Math"/>
            <w:lang w:val="en-CA"/>
          </w:rPr>
          <m:t>×16</m:t>
        </m:r>
      </m:oMath>
      <w:r w:rsidR="007C67FD">
        <w:rPr>
          <w:lang w:val="en-CA"/>
        </w:rPr>
        <w:t>.</w:t>
      </w:r>
      <w:r w:rsidR="006E32B2">
        <w:rPr>
          <w:lang w:val="en-CA"/>
        </w:rPr>
        <w:t xml:space="preserve"> Smaller blocks may only use the diagonal templates.</w:t>
      </w:r>
      <w:r w:rsidR="007C67FD">
        <w:rPr>
          <w:lang w:val="en-CA"/>
        </w:rPr>
        <w:t xml:space="preserve"> Geometric partitioning may be used for all blocks between the sizes 8</w:t>
      </w:r>
      <m:oMath>
        <m:r>
          <w:rPr>
            <w:rFonts w:ascii="Cambria Math" w:hAnsi="Cambria Math"/>
            <w:lang w:val="en-CA"/>
          </w:rPr>
          <m:t>×</m:t>
        </m:r>
      </m:oMath>
      <w:r w:rsidR="007C67FD">
        <w:rPr>
          <w:lang w:val="en-CA"/>
        </w:rPr>
        <w:t>8 up to 128</w:t>
      </w:r>
      <m:oMath>
        <m:r>
          <w:rPr>
            <w:rFonts w:ascii="Cambria Math" w:hAnsi="Cambria Math"/>
            <w:lang w:val="en-CA"/>
          </w:rPr>
          <m:t>×</m:t>
        </m:r>
      </m:oMath>
      <w:r w:rsidR="007C67FD">
        <w:rPr>
          <w:lang w:val="en-CA"/>
        </w:rPr>
        <w:t xml:space="preserve">128. Figure </w:t>
      </w:r>
      <w:r w:rsidR="006A5DB3">
        <w:rPr>
          <w:lang w:val="en-CA"/>
        </w:rPr>
        <w:t>3</w:t>
      </w:r>
      <w:r w:rsidR="007C67FD">
        <w:rPr>
          <w:lang w:val="en-CA"/>
        </w:rPr>
        <w:t xml:space="preserve"> exemplifies </w:t>
      </w:r>
      <w:r w:rsidR="006E32B2">
        <w:rPr>
          <w:lang w:val="en-CA"/>
        </w:rPr>
        <w:t>this setup</w:t>
      </w:r>
      <w:r w:rsidR="00C30638">
        <w:rPr>
          <w:lang w:val="en-CA"/>
        </w:rPr>
        <w:t xml:space="preserve"> in case of square CUs / PUs</w:t>
      </w:r>
      <w:r w:rsidR="006E32B2">
        <w:rPr>
          <w:lang w:val="en-CA"/>
        </w:rPr>
        <w:t>.</w:t>
      </w:r>
    </w:p>
    <w:p w14:paraId="3E1926BA" w14:textId="272389D6" w:rsidR="00B35623" w:rsidRDefault="00F232F8" w:rsidP="00F232F8">
      <w:pPr>
        <w:pStyle w:val="berschrift1"/>
        <w:rPr>
          <w:lang w:val="en-CA"/>
        </w:rPr>
      </w:pPr>
      <w:r>
        <w:rPr>
          <w:lang w:val="en-CA"/>
        </w:rPr>
        <w:t>Results</w:t>
      </w:r>
    </w:p>
    <w:p w14:paraId="52AE43F2" w14:textId="2B55A6C1" w:rsidR="00B675AD" w:rsidRDefault="00B675AD" w:rsidP="00F232F8">
      <w:pPr>
        <w:rPr>
          <w:ins w:id="11" w:author="Max Bläser" w:date="2018-09-26T13:18:00Z"/>
          <w:lang w:val="en-CA"/>
        </w:rPr>
      </w:pPr>
      <w:ins w:id="12" w:author="Max Bläser" w:date="2018-09-26T13:18:00Z">
        <w:r>
          <w:rPr>
            <w:lang w:val="en-CA"/>
          </w:rPr>
          <w:t xml:space="preserve">Note: In the previous version, </w:t>
        </w:r>
      </w:ins>
      <w:ins w:id="13" w:author="Max Bläser" w:date="2018-09-26T13:19:00Z">
        <w:r>
          <w:rPr>
            <w:lang w:val="en-CA"/>
          </w:rPr>
          <w:t xml:space="preserve">BD </w:t>
        </w:r>
      </w:ins>
      <w:ins w:id="14" w:author="Max Bläser" w:date="2018-09-26T13:18:00Z">
        <w:r>
          <w:rPr>
            <w:lang w:val="en-CA"/>
          </w:rPr>
          <w:t xml:space="preserve">coding results where reported with JEM_TOOLS macro on. However, </w:t>
        </w:r>
      </w:ins>
      <w:ins w:id="15" w:author="Max Bläser" w:date="2018-09-26T13:19:00Z">
        <w:r>
          <w:rPr>
            <w:lang w:val="en-CA"/>
          </w:rPr>
          <w:t xml:space="preserve">crosschecks were performed with JEM_TOOLS macro off. </w:t>
        </w:r>
      </w:ins>
      <w:ins w:id="16" w:author="Max Bläser" w:date="2018-09-26T13:26:00Z">
        <w:r w:rsidR="001B23EC">
          <w:rPr>
            <w:lang w:val="en-CA"/>
          </w:rPr>
          <w:t>Also, tool usage and bandwidth statistics wer</w:t>
        </w:r>
        <w:bookmarkStart w:id="17" w:name="_GoBack"/>
        <w:bookmarkEnd w:id="17"/>
        <w:r w:rsidR="001B23EC">
          <w:rPr>
            <w:lang w:val="en-CA"/>
          </w:rPr>
          <w:t>e add</w:t>
        </w:r>
      </w:ins>
      <w:ins w:id="18" w:author="Max Bläser" w:date="2018-09-26T13:27:00Z">
        <w:r w:rsidR="001B23EC">
          <w:rPr>
            <w:lang w:val="en-CA"/>
          </w:rPr>
          <w:t xml:space="preserve">ed to the reporting sheet. </w:t>
        </w:r>
      </w:ins>
      <w:ins w:id="19" w:author="Max Bläser" w:date="2018-09-26T13:19:00Z">
        <w:r>
          <w:rPr>
            <w:lang w:val="en-CA"/>
          </w:rPr>
          <w:t>The impact on coding performance is minor.</w:t>
        </w:r>
      </w:ins>
    </w:p>
    <w:p w14:paraId="750FF8C2" w14:textId="6E51C98E" w:rsidR="00F232F8" w:rsidRDefault="00F232F8" w:rsidP="00F232F8">
      <w:pPr>
        <w:rPr>
          <w:lang w:val="en-CA"/>
        </w:rPr>
      </w:pPr>
      <w:r>
        <w:rPr>
          <w:lang w:val="en-CA"/>
        </w:rPr>
        <w:t xml:space="preserve">Coding results have been obtained according to the Common test conditions given in </w:t>
      </w:r>
      <w:r w:rsidR="00505453" w:rsidRPr="00505453">
        <w:rPr>
          <w:lang w:val="en-CA"/>
        </w:rPr>
        <w:t>JVET-K1010</w:t>
      </w:r>
      <w:r w:rsidR="00505453">
        <w:rPr>
          <w:lang w:val="en-CA"/>
        </w:rPr>
        <w:t xml:space="preserve"> </w:t>
      </w:r>
      <w:r>
        <w:rPr>
          <w:lang w:val="en-CA"/>
        </w:rPr>
        <w:t>and the methodology of JVET-</w:t>
      </w:r>
      <w:r w:rsidR="004E6C54">
        <w:rPr>
          <w:lang w:val="en-CA"/>
        </w:rPr>
        <w:t>K</w:t>
      </w:r>
      <w:r>
        <w:rPr>
          <w:lang w:val="en-CA"/>
        </w:rPr>
        <w:t>1005. Thus, GEO was tested in the following way:</w:t>
      </w:r>
    </w:p>
    <w:p w14:paraId="00C721C4" w14:textId="43C2761A" w:rsidR="00F232F8" w:rsidRDefault="00F232F8" w:rsidP="00F232F8">
      <w:pPr>
        <w:pStyle w:val="Listenabsatz"/>
        <w:numPr>
          <w:ilvl w:val="0"/>
          <w:numId w:val="13"/>
        </w:numPr>
        <w:textAlignment w:val="auto"/>
        <w:rPr>
          <w:lang w:val="en-CA"/>
        </w:rPr>
      </w:pPr>
      <w:r>
        <w:rPr>
          <w:lang w:val="en-CA"/>
        </w:rPr>
        <w:t>Tool on with VTM software against Tool off VTM reference</w:t>
      </w:r>
      <w:ins w:id="20" w:author="Max Bläser" w:date="2018-09-26T13:19:00Z">
        <w:r w:rsidR="00B675AD">
          <w:rPr>
            <w:lang w:val="en-CA"/>
          </w:rPr>
          <w:t>, JEM_TOOLS macro off</w:t>
        </w:r>
      </w:ins>
      <w:del w:id="21" w:author="Max Bläser" w:date="2018-09-26T13:19:00Z">
        <w:r w:rsidDel="00B675AD">
          <w:rPr>
            <w:lang w:val="en-CA"/>
          </w:rPr>
          <w:delText xml:space="preserve"> </w:delText>
        </w:r>
      </w:del>
    </w:p>
    <w:p w14:paraId="59844412" w14:textId="77777777" w:rsidR="00DD3BB3" w:rsidRDefault="00DD3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96B9E14" w14:textId="3D60F36D" w:rsidR="00F232F8" w:rsidRDefault="00DD3BB3" w:rsidP="00DD3BB3">
      <w:pPr>
        <w:pStyle w:val="berschrift2"/>
        <w:rPr>
          <w:lang w:val="en-CA"/>
        </w:rPr>
      </w:pPr>
      <w:r>
        <w:rPr>
          <w:lang w:val="en-CA"/>
        </w:rPr>
        <w:lastRenderedPageBreak/>
        <w:t>Sub-experiment 3.2.a</w:t>
      </w:r>
    </w:p>
    <w:p w14:paraId="4B677B15" w14:textId="77777777" w:rsidR="004E6C54" w:rsidRPr="004E6C54" w:rsidRDefault="004E6C54" w:rsidP="004E6C54">
      <w:pPr>
        <w:rPr>
          <w:lang w:val="en-CA"/>
        </w:rPr>
      </w:pPr>
    </w:p>
    <w:tbl>
      <w:tblPr>
        <w:tblW w:w="6940" w:type="dxa"/>
        <w:tblLook w:val="04A0" w:firstRow="1" w:lastRow="0" w:firstColumn="1" w:lastColumn="0" w:noHBand="0" w:noVBand="1"/>
      </w:tblPr>
      <w:tblGrid>
        <w:gridCol w:w="1640"/>
        <w:gridCol w:w="1237"/>
        <w:gridCol w:w="1237"/>
        <w:gridCol w:w="1237"/>
        <w:gridCol w:w="1137"/>
        <w:gridCol w:w="1137"/>
        <w:tblGridChange w:id="22">
          <w:tblGrid>
            <w:gridCol w:w="1640"/>
            <w:gridCol w:w="1060"/>
            <w:gridCol w:w="177"/>
            <w:gridCol w:w="883"/>
            <w:gridCol w:w="354"/>
            <w:gridCol w:w="706"/>
            <w:gridCol w:w="531"/>
            <w:gridCol w:w="529"/>
            <w:gridCol w:w="608"/>
            <w:gridCol w:w="452"/>
            <w:gridCol w:w="685"/>
          </w:tblGrid>
        </w:tblGridChange>
      </w:tblGrid>
      <w:tr w:rsidR="004E6C54" w:rsidRPr="004E6C54" w14:paraId="41287C68" w14:textId="77777777" w:rsidTr="004E6C54">
        <w:trPr>
          <w:trHeight w:val="255"/>
        </w:trPr>
        <w:tc>
          <w:tcPr>
            <w:tcW w:w="1640" w:type="dxa"/>
            <w:tcBorders>
              <w:top w:val="nil"/>
              <w:left w:val="nil"/>
              <w:bottom w:val="nil"/>
              <w:right w:val="nil"/>
            </w:tcBorders>
            <w:shd w:val="clear" w:color="auto" w:fill="auto"/>
            <w:noWrap/>
            <w:vAlign w:val="center"/>
            <w:hideMark/>
          </w:tcPr>
          <w:p w14:paraId="53DB1B34"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F7502"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Random Access Main 10</w:t>
            </w:r>
          </w:p>
        </w:tc>
      </w:tr>
      <w:tr w:rsidR="004E6C54" w:rsidRPr="004E6C54" w14:paraId="5BB054A3" w14:textId="77777777" w:rsidTr="004E6C54">
        <w:trPr>
          <w:trHeight w:val="255"/>
        </w:trPr>
        <w:tc>
          <w:tcPr>
            <w:tcW w:w="1640" w:type="dxa"/>
            <w:tcBorders>
              <w:top w:val="nil"/>
              <w:left w:val="nil"/>
              <w:bottom w:val="nil"/>
              <w:right w:val="nil"/>
            </w:tcBorders>
            <w:shd w:val="clear" w:color="auto" w:fill="auto"/>
            <w:noWrap/>
            <w:vAlign w:val="center"/>
            <w:hideMark/>
          </w:tcPr>
          <w:p w14:paraId="493981D7"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6E9B3"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68A73C33" w14:textId="77777777" w:rsidTr="004E6C54">
        <w:trPr>
          <w:trHeight w:val="255"/>
        </w:trPr>
        <w:tc>
          <w:tcPr>
            <w:tcW w:w="1640" w:type="dxa"/>
            <w:tcBorders>
              <w:top w:val="nil"/>
              <w:left w:val="nil"/>
              <w:bottom w:val="nil"/>
              <w:right w:val="nil"/>
            </w:tcBorders>
            <w:shd w:val="clear" w:color="auto" w:fill="auto"/>
            <w:noWrap/>
            <w:vAlign w:val="center"/>
            <w:hideMark/>
          </w:tcPr>
          <w:p w14:paraId="7240585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298A6743"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A844D7"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65BB3A"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08CC9915"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2C197B98" w14:textId="77777777" w:rsidR="004E6C54" w:rsidRPr="004E6C54" w:rsidRDefault="004E6C54" w:rsidP="004E6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B675AD" w:rsidRPr="004E6C54" w14:paraId="4CA73EE2" w14:textId="77777777" w:rsidTr="0016628B">
        <w:tblPrEx>
          <w:tblW w:w="6940" w:type="dxa"/>
          <w:tblPrExChange w:id="23" w:author="Max Bläser" w:date="2018-09-26T13:15:00Z">
            <w:tblPrEx>
              <w:tblW w:w="6940" w:type="dxa"/>
            </w:tblPrEx>
          </w:tblPrExChange>
        </w:tblPrEx>
        <w:trPr>
          <w:trHeight w:val="255"/>
          <w:trPrChange w:id="24" w:author="Max Bläser" w:date="2018-09-26T13:15: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 w:author="Max Bläser" w:date="2018-09-26T13: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BD6364"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Change w:id="26" w:author="Max Bläser" w:date="2018-09-26T13:15:00Z">
              <w:tcPr>
                <w:tcW w:w="1060" w:type="dxa"/>
                <w:tcBorders>
                  <w:top w:val="nil"/>
                  <w:left w:val="nil"/>
                  <w:bottom w:val="nil"/>
                  <w:right w:val="nil"/>
                </w:tcBorders>
                <w:shd w:val="clear" w:color="auto" w:fill="auto"/>
                <w:noWrap/>
                <w:vAlign w:val="center"/>
                <w:hideMark/>
              </w:tcPr>
            </w:tcPrChange>
          </w:tcPr>
          <w:p w14:paraId="669ADEA0" w14:textId="270297F5"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Max Bläser" w:date="2018-09-26T13:15:00Z">
              <w:r>
                <w:rPr>
                  <w:rFonts w:ascii="Arial" w:hAnsi="Arial" w:cs="Arial"/>
                  <w:color w:val="000000"/>
                  <w:sz w:val="18"/>
                  <w:szCs w:val="18"/>
                </w:rPr>
                <w:t>0.04%</w:t>
              </w:r>
            </w:ins>
            <w:del w:id="28" w:author="Max Bläser" w:date="2018-09-26T13:15:00Z">
              <w:r w:rsidRPr="004E6C54" w:rsidDel="0016628B">
                <w:rPr>
                  <w:rFonts w:ascii="Arial" w:hAnsi="Arial" w:cs="Arial"/>
                  <w:color w:val="000000"/>
                  <w:sz w:val="18"/>
                  <w:szCs w:val="18"/>
                </w:rPr>
                <w:delText>0.07%</w:delText>
              </w:r>
            </w:del>
          </w:p>
        </w:tc>
        <w:tc>
          <w:tcPr>
            <w:tcW w:w="1060" w:type="dxa"/>
            <w:tcBorders>
              <w:top w:val="single" w:sz="8" w:space="0" w:color="auto"/>
              <w:left w:val="nil"/>
              <w:bottom w:val="nil"/>
              <w:right w:val="nil"/>
            </w:tcBorders>
            <w:shd w:val="clear" w:color="auto" w:fill="auto"/>
            <w:noWrap/>
            <w:vAlign w:val="center"/>
            <w:hideMark/>
            <w:tcPrChange w:id="29" w:author="Max Bläser" w:date="2018-09-26T13:15:00Z">
              <w:tcPr>
                <w:tcW w:w="1060" w:type="dxa"/>
                <w:gridSpan w:val="2"/>
                <w:tcBorders>
                  <w:top w:val="nil"/>
                  <w:left w:val="nil"/>
                  <w:bottom w:val="nil"/>
                  <w:right w:val="nil"/>
                </w:tcBorders>
                <w:shd w:val="clear" w:color="auto" w:fill="auto"/>
                <w:noWrap/>
                <w:vAlign w:val="center"/>
                <w:hideMark/>
              </w:tcPr>
            </w:tcPrChange>
          </w:tcPr>
          <w:p w14:paraId="5E5B7E29" w14:textId="066644F2"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Max Bläser" w:date="2018-09-26T13:15:00Z">
              <w:r>
                <w:rPr>
                  <w:rFonts w:ascii="Arial" w:hAnsi="Arial" w:cs="Arial"/>
                  <w:color w:val="000000"/>
                  <w:sz w:val="18"/>
                  <w:szCs w:val="18"/>
                </w:rPr>
                <w:t>-0.22%</w:t>
              </w:r>
            </w:ins>
            <w:del w:id="31" w:author="Max Bläser" w:date="2018-09-26T13:15:00Z">
              <w:r w:rsidRPr="004E6C54" w:rsidDel="0016628B">
                <w:rPr>
                  <w:rFonts w:ascii="Arial" w:hAnsi="Arial" w:cs="Arial"/>
                  <w:color w:val="000000"/>
                  <w:sz w:val="18"/>
                  <w:szCs w:val="18"/>
                </w:rPr>
                <w:delText>-0.13%</w:delText>
              </w:r>
            </w:del>
          </w:p>
        </w:tc>
        <w:tc>
          <w:tcPr>
            <w:tcW w:w="1060" w:type="dxa"/>
            <w:tcBorders>
              <w:top w:val="single" w:sz="8" w:space="0" w:color="auto"/>
              <w:left w:val="nil"/>
              <w:bottom w:val="nil"/>
              <w:right w:val="single" w:sz="4" w:space="0" w:color="auto"/>
            </w:tcBorders>
            <w:shd w:val="clear" w:color="auto" w:fill="auto"/>
            <w:noWrap/>
            <w:vAlign w:val="center"/>
            <w:hideMark/>
            <w:tcPrChange w:id="32" w:author="Max Bläser" w:date="2018-09-26T13:15:00Z">
              <w:tcPr>
                <w:tcW w:w="1060" w:type="dxa"/>
                <w:gridSpan w:val="2"/>
                <w:tcBorders>
                  <w:top w:val="nil"/>
                  <w:left w:val="nil"/>
                  <w:bottom w:val="nil"/>
                  <w:right w:val="single" w:sz="4" w:space="0" w:color="auto"/>
                </w:tcBorders>
                <w:shd w:val="clear" w:color="auto" w:fill="auto"/>
                <w:noWrap/>
                <w:vAlign w:val="center"/>
                <w:hideMark/>
              </w:tcPr>
            </w:tcPrChange>
          </w:tcPr>
          <w:p w14:paraId="7703C328" w14:textId="0131C27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Max Bläser" w:date="2018-09-26T13:15:00Z">
              <w:r>
                <w:rPr>
                  <w:rFonts w:ascii="Arial" w:hAnsi="Arial" w:cs="Arial"/>
                  <w:color w:val="000000"/>
                  <w:sz w:val="18"/>
                  <w:szCs w:val="18"/>
                </w:rPr>
                <w:t>-0.08%</w:t>
              </w:r>
            </w:ins>
            <w:del w:id="34" w:author="Max Bläser" w:date="2018-09-26T13:15:00Z">
              <w:r w:rsidRPr="004E6C54" w:rsidDel="0016628B">
                <w:rPr>
                  <w:rFonts w:ascii="Arial" w:hAnsi="Arial" w:cs="Arial"/>
                  <w:color w:val="000000"/>
                  <w:sz w:val="18"/>
                  <w:szCs w:val="18"/>
                </w:rPr>
                <w:delText>-0.03%</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Change w:id="35" w:author="Max Bläser" w:date="2018-09-26T13:15:00Z">
              <w:tcPr>
                <w:tcW w:w="1060" w:type="dxa"/>
                <w:gridSpan w:val="2"/>
                <w:tcBorders>
                  <w:top w:val="single" w:sz="8" w:space="0" w:color="auto"/>
                  <w:left w:val="single" w:sz="4" w:space="0" w:color="auto"/>
                  <w:bottom w:val="nil"/>
                  <w:right w:val="single" w:sz="4" w:space="0" w:color="auto"/>
                </w:tcBorders>
                <w:shd w:val="clear" w:color="auto" w:fill="auto"/>
                <w:noWrap/>
                <w:vAlign w:val="center"/>
                <w:hideMark/>
              </w:tcPr>
            </w:tcPrChange>
          </w:tcPr>
          <w:p w14:paraId="6662D4AF" w14:textId="7231B2E4"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Max Bläser" w:date="2018-09-26T13:15:00Z">
              <w:r>
                <w:rPr>
                  <w:rFonts w:ascii="Arial" w:hAnsi="Arial" w:cs="Arial"/>
                  <w:color w:val="000000"/>
                  <w:sz w:val="18"/>
                  <w:szCs w:val="18"/>
                </w:rPr>
                <w:t>107%</w:t>
              </w:r>
            </w:ins>
            <w:del w:id="37" w:author="Max Bläser" w:date="2018-09-26T13:15:00Z">
              <w:r w:rsidRPr="004E6C54" w:rsidDel="0016628B">
                <w:rPr>
                  <w:rFonts w:ascii="Arial" w:hAnsi="Arial" w:cs="Arial"/>
                  <w:color w:val="000000"/>
                  <w:sz w:val="18"/>
                  <w:szCs w:val="18"/>
                </w:rPr>
                <w:delText>107%</w:delText>
              </w:r>
            </w:del>
          </w:p>
        </w:tc>
        <w:tc>
          <w:tcPr>
            <w:tcW w:w="1060" w:type="dxa"/>
            <w:tcBorders>
              <w:top w:val="single" w:sz="8" w:space="0" w:color="auto"/>
              <w:left w:val="nil"/>
              <w:bottom w:val="nil"/>
              <w:right w:val="single" w:sz="4" w:space="0" w:color="auto"/>
            </w:tcBorders>
            <w:shd w:val="clear" w:color="auto" w:fill="auto"/>
            <w:noWrap/>
            <w:vAlign w:val="center"/>
            <w:hideMark/>
            <w:tcPrChange w:id="38" w:author="Max Bläser" w:date="2018-09-26T13:15: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788620DA" w14:textId="23FE5A4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Max Bläser" w:date="2018-09-26T13:15:00Z">
              <w:r>
                <w:rPr>
                  <w:rFonts w:ascii="Arial" w:hAnsi="Arial" w:cs="Arial"/>
                  <w:color w:val="000000"/>
                  <w:sz w:val="18"/>
                  <w:szCs w:val="18"/>
                </w:rPr>
                <w:t>123%</w:t>
              </w:r>
            </w:ins>
            <w:del w:id="40" w:author="Max Bläser" w:date="2018-09-26T13:15:00Z">
              <w:r w:rsidRPr="004E6C54" w:rsidDel="0016628B">
                <w:rPr>
                  <w:rFonts w:ascii="Arial" w:hAnsi="Arial" w:cs="Arial"/>
                  <w:color w:val="000000"/>
                  <w:sz w:val="18"/>
                  <w:szCs w:val="18"/>
                </w:rPr>
                <w:delText>123%</w:delText>
              </w:r>
            </w:del>
          </w:p>
        </w:tc>
      </w:tr>
      <w:tr w:rsidR="00B675AD" w:rsidRPr="004E6C54" w14:paraId="55B4089D" w14:textId="77777777" w:rsidTr="0016628B">
        <w:tblPrEx>
          <w:tblW w:w="6940" w:type="dxa"/>
          <w:tblPrExChange w:id="41" w:author="Max Bläser" w:date="2018-09-26T13:15:00Z">
            <w:tblPrEx>
              <w:tblW w:w="6940" w:type="dxa"/>
            </w:tblPrEx>
          </w:tblPrExChange>
        </w:tblPrEx>
        <w:trPr>
          <w:trHeight w:val="255"/>
          <w:trPrChange w:id="42" w:author="Max Bläser" w:date="2018-09-26T13:15: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 w:author="Max Bläser" w:date="2018-09-26T13:15:00Z">
              <w:tcPr>
                <w:tcW w:w="1640" w:type="dxa"/>
                <w:tcBorders>
                  <w:top w:val="nil"/>
                  <w:left w:val="single" w:sz="8" w:space="0" w:color="auto"/>
                  <w:bottom w:val="nil"/>
                  <w:right w:val="single" w:sz="8" w:space="0" w:color="auto"/>
                </w:tcBorders>
                <w:shd w:val="clear" w:color="auto" w:fill="auto"/>
                <w:noWrap/>
                <w:vAlign w:val="center"/>
                <w:hideMark/>
              </w:tcPr>
            </w:tcPrChange>
          </w:tcPr>
          <w:p w14:paraId="47244F53"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Change w:id="44" w:author="Max Bläser" w:date="2018-09-26T13:15:00Z">
              <w:tcPr>
                <w:tcW w:w="1060" w:type="dxa"/>
                <w:tcBorders>
                  <w:top w:val="nil"/>
                  <w:left w:val="nil"/>
                  <w:bottom w:val="nil"/>
                  <w:right w:val="nil"/>
                </w:tcBorders>
                <w:shd w:val="clear" w:color="auto" w:fill="auto"/>
                <w:noWrap/>
                <w:vAlign w:val="center"/>
                <w:hideMark/>
              </w:tcPr>
            </w:tcPrChange>
          </w:tcPr>
          <w:p w14:paraId="5703FA38" w14:textId="1904805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Max Bläser" w:date="2018-09-26T13:15:00Z">
              <w:r>
                <w:rPr>
                  <w:rFonts w:ascii="Arial" w:hAnsi="Arial" w:cs="Arial"/>
                  <w:color w:val="000000"/>
                  <w:sz w:val="18"/>
                  <w:szCs w:val="18"/>
                </w:rPr>
                <w:t>-0.03%</w:t>
              </w:r>
            </w:ins>
            <w:del w:id="46" w:author="Max Bläser" w:date="2018-09-26T13:15:00Z">
              <w:r w:rsidRPr="004E6C54" w:rsidDel="0016628B">
                <w:rPr>
                  <w:rFonts w:ascii="Arial" w:hAnsi="Arial" w:cs="Arial"/>
                  <w:color w:val="000000"/>
                  <w:sz w:val="18"/>
                  <w:szCs w:val="18"/>
                </w:rPr>
                <w:delText>0.19%</w:delText>
              </w:r>
            </w:del>
          </w:p>
        </w:tc>
        <w:tc>
          <w:tcPr>
            <w:tcW w:w="1060" w:type="dxa"/>
            <w:tcBorders>
              <w:top w:val="nil"/>
              <w:left w:val="nil"/>
              <w:bottom w:val="nil"/>
              <w:right w:val="nil"/>
            </w:tcBorders>
            <w:shd w:val="clear" w:color="auto" w:fill="auto"/>
            <w:noWrap/>
            <w:vAlign w:val="center"/>
            <w:hideMark/>
            <w:tcPrChange w:id="47" w:author="Max Bläser" w:date="2018-09-26T13:15:00Z">
              <w:tcPr>
                <w:tcW w:w="1060" w:type="dxa"/>
                <w:gridSpan w:val="2"/>
                <w:tcBorders>
                  <w:top w:val="nil"/>
                  <w:left w:val="nil"/>
                  <w:bottom w:val="nil"/>
                  <w:right w:val="nil"/>
                </w:tcBorders>
                <w:shd w:val="clear" w:color="auto" w:fill="auto"/>
                <w:noWrap/>
                <w:vAlign w:val="center"/>
                <w:hideMark/>
              </w:tcPr>
            </w:tcPrChange>
          </w:tcPr>
          <w:p w14:paraId="4EA312BB" w14:textId="61A4F47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Max Bläser" w:date="2018-09-26T13:15:00Z">
              <w:r>
                <w:rPr>
                  <w:rFonts w:ascii="Arial" w:hAnsi="Arial" w:cs="Arial"/>
                  <w:color w:val="000000"/>
                  <w:sz w:val="18"/>
                  <w:szCs w:val="18"/>
                </w:rPr>
                <w:t>-0.03%</w:t>
              </w:r>
            </w:ins>
            <w:del w:id="49" w:author="Max Bläser" w:date="2018-09-26T13:15:00Z">
              <w:r w:rsidRPr="004E6C54" w:rsidDel="0016628B">
                <w:rPr>
                  <w:rFonts w:ascii="Arial" w:hAnsi="Arial" w:cs="Arial"/>
                  <w:color w:val="000000"/>
                  <w:sz w:val="18"/>
                  <w:szCs w:val="18"/>
                </w:rPr>
                <w:delText>0.15%</w:delText>
              </w:r>
            </w:del>
          </w:p>
        </w:tc>
        <w:tc>
          <w:tcPr>
            <w:tcW w:w="1060" w:type="dxa"/>
            <w:tcBorders>
              <w:top w:val="nil"/>
              <w:left w:val="nil"/>
              <w:bottom w:val="nil"/>
              <w:right w:val="single" w:sz="4" w:space="0" w:color="auto"/>
            </w:tcBorders>
            <w:shd w:val="clear" w:color="auto" w:fill="auto"/>
            <w:noWrap/>
            <w:vAlign w:val="center"/>
            <w:hideMark/>
            <w:tcPrChange w:id="50" w:author="Max Bläser" w:date="2018-09-26T13:15:00Z">
              <w:tcPr>
                <w:tcW w:w="1060" w:type="dxa"/>
                <w:gridSpan w:val="2"/>
                <w:tcBorders>
                  <w:top w:val="nil"/>
                  <w:left w:val="nil"/>
                  <w:bottom w:val="nil"/>
                  <w:right w:val="single" w:sz="4" w:space="0" w:color="auto"/>
                </w:tcBorders>
                <w:shd w:val="clear" w:color="auto" w:fill="auto"/>
                <w:noWrap/>
                <w:vAlign w:val="center"/>
                <w:hideMark/>
              </w:tcPr>
            </w:tcPrChange>
          </w:tcPr>
          <w:p w14:paraId="61126859" w14:textId="27FE33C3"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Max Bläser" w:date="2018-09-26T13:15:00Z">
              <w:r>
                <w:rPr>
                  <w:rFonts w:ascii="Arial" w:hAnsi="Arial" w:cs="Arial"/>
                  <w:color w:val="000000"/>
                  <w:sz w:val="18"/>
                  <w:szCs w:val="18"/>
                </w:rPr>
                <w:t>-0.07%</w:t>
              </w:r>
            </w:ins>
            <w:del w:id="52" w:author="Max Bläser" w:date="2018-09-26T13:15:00Z">
              <w:r w:rsidRPr="004E6C54" w:rsidDel="0016628B">
                <w:rPr>
                  <w:rFonts w:ascii="Arial" w:hAnsi="Arial" w:cs="Arial"/>
                  <w:color w:val="000000"/>
                  <w:sz w:val="18"/>
                  <w:szCs w:val="18"/>
                </w:rPr>
                <w:delText>0.31%</w:delText>
              </w:r>
            </w:del>
          </w:p>
        </w:tc>
        <w:tc>
          <w:tcPr>
            <w:tcW w:w="1060" w:type="dxa"/>
            <w:tcBorders>
              <w:top w:val="nil"/>
              <w:left w:val="nil"/>
              <w:bottom w:val="nil"/>
              <w:right w:val="single" w:sz="4" w:space="0" w:color="auto"/>
            </w:tcBorders>
            <w:shd w:val="clear" w:color="auto" w:fill="auto"/>
            <w:noWrap/>
            <w:vAlign w:val="center"/>
            <w:hideMark/>
            <w:tcPrChange w:id="53" w:author="Max Bläser" w:date="2018-09-26T13:15:00Z">
              <w:tcPr>
                <w:tcW w:w="1060" w:type="dxa"/>
                <w:gridSpan w:val="2"/>
                <w:tcBorders>
                  <w:top w:val="nil"/>
                  <w:left w:val="nil"/>
                  <w:bottom w:val="nil"/>
                  <w:right w:val="single" w:sz="4" w:space="0" w:color="auto"/>
                </w:tcBorders>
                <w:shd w:val="clear" w:color="auto" w:fill="auto"/>
                <w:noWrap/>
                <w:vAlign w:val="center"/>
                <w:hideMark/>
              </w:tcPr>
            </w:tcPrChange>
          </w:tcPr>
          <w:p w14:paraId="1A3A0510" w14:textId="572A7BF3"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Max Bläser" w:date="2018-09-26T13:15:00Z">
              <w:r>
                <w:rPr>
                  <w:rFonts w:ascii="Arial" w:hAnsi="Arial" w:cs="Arial"/>
                  <w:color w:val="000000"/>
                  <w:sz w:val="18"/>
                  <w:szCs w:val="18"/>
                </w:rPr>
                <w:t>103%</w:t>
              </w:r>
            </w:ins>
            <w:del w:id="55" w:author="Max Bläser" w:date="2018-09-26T13:15:00Z">
              <w:r w:rsidRPr="004E6C54" w:rsidDel="0016628B">
                <w:rPr>
                  <w:rFonts w:ascii="Arial" w:hAnsi="Arial" w:cs="Arial"/>
                  <w:color w:val="000000"/>
                  <w:sz w:val="18"/>
                  <w:szCs w:val="18"/>
                </w:rPr>
                <w:delText>103%</w:delText>
              </w:r>
            </w:del>
          </w:p>
        </w:tc>
        <w:tc>
          <w:tcPr>
            <w:tcW w:w="1060" w:type="dxa"/>
            <w:tcBorders>
              <w:top w:val="nil"/>
              <w:left w:val="single" w:sz="4" w:space="0" w:color="auto"/>
              <w:bottom w:val="nil"/>
              <w:right w:val="single" w:sz="4" w:space="0" w:color="auto"/>
            </w:tcBorders>
            <w:shd w:val="clear" w:color="auto" w:fill="auto"/>
            <w:noWrap/>
            <w:vAlign w:val="center"/>
            <w:hideMark/>
            <w:tcPrChange w:id="56" w:author="Max Bläser" w:date="2018-09-26T13:15:00Z">
              <w:tcPr>
                <w:tcW w:w="1060" w:type="dxa"/>
                <w:gridSpan w:val="2"/>
                <w:tcBorders>
                  <w:top w:val="nil"/>
                  <w:left w:val="single" w:sz="4" w:space="0" w:color="auto"/>
                  <w:bottom w:val="nil"/>
                  <w:right w:val="single" w:sz="4" w:space="0" w:color="auto"/>
                </w:tcBorders>
                <w:shd w:val="clear" w:color="auto" w:fill="auto"/>
                <w:noWrap/>
                <w:vAlign w:val="center"/>
                <w:hideMark/>
              </w:tcPr>
            </w:tcPrChange>
          </w:tcPr>
          <w:p w14:paraId="3EE0EB6A" w14:textId="624928C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Max Bläser" w:date="2018-09-26T13:15:00Z">
              <w:r>
                <w:rPr>
                  <w:rFonts w:ascii="Arial" w:hAnsi="Arial" w:cs="Arial"/>
                  <w:color w:val="000000"/>
                  <w:sz w:val="18"/>
                  <w:szCs w:val="18"/>
                </w:rPr>
                <w:t>115%</w:t>
              </w:r>
            </w:ins>
            <w:del w:id="58" w:author="Max Bläser" w:date="2018-09-26T13:15:00Z">
              <w:r w:rsidRPr="004E6C54" w:rsidDel="0016628B">
                <w:rPr>
                  <w:rFonts w:ascii="Arial" w:hAnsi="Arial" w:cs="Arial"/>
                  <w:color w:val="000000"/>
                  <w:sz w:val="18"/>
                  <w:szCs w:val="18"/>
                </w:rPr>
                <w:delText>115%</w:delText>
              </w:r>
            </w:del>
          </w:p>
        </w:tc>
      </w:tr>
      <w:tr w:rsidR="00B675AD" w:rsidRPr="004E6C54" w14:paraId="1CF8DB4D" w14:textId="77777777" w:rsidTr="0016628B">
        <w:tblPrEx>
          <w:tblW w:w="6940" w:type="dxa"/>
          <w:tblPrExChange w:id="59" w:author="Max Bläser" w:date="2018-09-26T13:15:00Z">
            <w:tblPrEx>
              <w:tblW w:w="6940" w:type="dxa"/>
            </w:tblPrEx>
          </w:tblPrExChange>
        </w:tblPrEx>
        <w:trPr>
          <w:trHeight w:val="255"/>
          <w:trPrChange w:id="60" w:author="Max Bläser" w:date="2018-09-26T13:15: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 w:author="Max Bläser" w:date="2018-09-26T13:15:00Z">
              <w:tcPr>
                <w:tcW w:w="1640" w:type="dxa"/>
                <w:tcBorders>
                  <w:top w:val="nil"/>
                  <w:left w:val="single" w:sz="8" w:space="0" w:color="auto"/>
                  <w:bottom w:val="nil"/>
                  <w:right w:val="single" w:sz="8" w:space="0" w:color="auto"/>
                </w:tcBorders>
                <w:shd w:val="clear" w:color="auto" w:fill="auto"/>
                <w:noWrap/>
                <w:vAlign w:val="center"/>
                <w:hideMark/>
              </w:tcPr>
            </w:tcPrChange>
          </w:tcPr>
          <w:p w14:paraId="76BB5755"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Change w:id="62" w:author="Max Bläser" w:date="2018-09-26T13:15:00Z">
              <w:tcPr>
                <w:tcW w:w="1060" w:type="dxa"/>
                <w:tcBorders>
                  <w:top w:val="nil"/>
                  <w:left w:val="nil"/>
                  <w:bottom w:val="nil"/>
                  <w:right w:val="nil"/>
                </w:tcBorders>
                <w:shd w:val="clear" w:color="auto" w:fill="auto"/>
                <w:noWrap/>
                <w:vAlign w:val="center"/>
                <w:hideMark/>
              </w:tcPr>
            </w:tcPrChange>
          </w:tcPr>
          <w:p w14:paraId="0C125217" w14:textId="3329D49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Max Bläser" w:date="2018-09-26T13:15:00Z">
              <w:r>
                <w:rPr>
                  <w:rFonts w:ascii="Arial" w:hAnsi="Arial" w:cs="Arial"/>
                  <w:color w:val="000000"/>
                  <w:sz w:val="18"/>
                  <w:szCs w:val="18"/>
                </w:rPr>
                <w:t>0.03%</w:t>
              </w:r>
            </w:ins>
            <w:del w:id="64" w:author="Max Bläser" w:date="2018-09-26T13:15:00Z">
              <w:r w:rsidRPr="004E6C54" w:rsidDel="0016628B">
                <w:rPr>
                  <w:rFonts w:ascii="Arial" w:hAnsi="Arial" w:cs="Arial"/>
                  <w:color w:val="000000"/>
                  <w:sz w:val="18"/>
                  <w:szCs w:val="18"/>
                </w:rPr>
                <w:delText>0.14%</w:delText>
              </w:r>
            </w:del>
          </w:p>
        </w:tc>
        <w:tc>
          <w:tcPr>
            <w:tcW w:w="1060" w:type="dxa"/>
            <w:tcBorders>
              <w:top w:val="nil"/>
              <w:left w:val="nil"/>
              <w:bottom w:val="nil"/>
              <w:right w:val="nil"/>
            </w:tcBorders>
            <w:shd w:val="clear" w:color="auto" w:fill="auto"/>
            <w:noWrap/>
            <w:vAlign w:val="center"/>
            <w:hideMark/>
            <w:tcPrChange w:id="65" w:author="Max Bläser" w:date="2018-09-26T13:15:00Z">
              <w:tcPr>
                <w:tcW w:w="1060" w:type="dxa"/>
                <w:gridSpan w:val="2"/>
                <w:tcBorders>
                  <w:top w:val="nil"/>
                  <w:left w:val="nil"/>
                  <w:bottom w:val="nil"/>
                  <w:right w:val="nil"/>
                </w:tcBorders>
                <w:shd w:val="clear" w:color="auto" w:fill="auto"/>
                <w:noWrap/>
                <w:vAlign w:val="center"/>
                <w:hideMark/>
              </w:tcPr>
            </w:tcPrChange>
          </w:tcPr>
          <w:p w14:paraId="35E3F9B9" w14:textId="7112ABE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Max Bläser" w:date="2018-09-26T13:15:00Z">
              <w:r>
                <w:rPr>
                  <w:rFonts w:ascii="Arial" w:hAnsi="Arial" w:cs="Arial"/>
                  <w:color w:val="000000"/>
                  <w:sz w:val="18"/>
                  <w:szCs w:val="18"/>
                </w:rPr>
                <w:t>-0.08%</w:t>
              </w:r>
            </w:ins>
            <w:del w:id="67" w:author="Max Bläser" w:date="2018-09-26T13:15:00Z">
              <w:r w:rsidRPr="004E6C54" w:rsidDel="0016628B">
                <w:rPr>
                  <w:rFonts w:ascii="Arial" w:hAnsi="Arial" w:cs="Arial"/>
                  <w:color w:val="000000"/>
                  <w:sz w:val="18"/>
                  <w:szCs w:val="18"/>
                </w:rPr>
                <w:delText>-0.04%</w:delText>
              </w:r>
            </w:del>
          </w:p>
        </w:tc>
        <w:tc>
          <w:tcPr>
            <w:tcW w:w="1060" w:type="dxa"/>
            <w:tcBorders>
              <w:top w:val="nil"/>
              <w:left w:val="nil"/>
              <w:bottom w:val="nil"/>
              <w:right w:val="single" w:sz="4" w:space="0" w:color="auto"/>
            </w:tcBorders>
            <w:shd w:val="clear" w:color="auto" w:fill="auto"/>
            <w:noWrap/>
            <w:vAlign w:val="center"/>
            <w:hideMark/>
            <w:tcPrChange w:id="68" w:author="Max Bläser" w:date="2018-09-26T13:15:00Z">
              <w:tcPr>
                <w:tcW w:w="1060" w:type="dxa"/>
                <w:gridSpan w:val="2"/>
                <w:tcBorders>
                  <w:top w:val="nil"/>
                  <w:left w:val="nil"/>
                  <w:bottom w:val="nil"/>
                  <w:right w:val="single" w:sz="4" w:space="0" w:color="auto"/>
                </w:tcBorders>
                <w:shd w:val="clear" w:color="auto" w:fill="auto"/>
                <w:noWrap/>
                <w:vAlign w:val="center"/>
                <w:hideMark/>
              </w:tcPr>
            </w:tcPrChange>
          </w:tcPr>
          <w:p w14:paraId="05EFFEFC" w14:textId="36A9E71B"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Max Bläser" w:date="2018-09-26T13:15:00Z">
              <w:r>
                <w:rPr>
                  <w:rFonts w:ascii="Arial" w:hAnsi="Arial" w:cs="Arial"/>
                  <w:color w:val="000000"/>
                  <w:sz w:val="18"/>
                  <w:szCs w:val="18"/>
                </w:rPr>
                <w:t>0.01%</w:t>
              </w:r>
            </w:ins>
            <w:del w:id="70" w:author="Max Bläser" w:date="2018-09-26T13:15:00Z">
              <w:r w:rsidRPr="004E6C54" w:rsidDel="0016628B">
                <w:rPr>
                  <w:rFonts w:ascii="Arial" w:hAnsi="Arial" w:cs="Arial"/>
                  <w:color w:val="000000"/>
                  <w:sz w:val="18"/>
                  <w:szCs w:val="18"/>
                </w:rPr>
                <w:delText>0.06%</w:delText>
              </w:r>
            </w:del>
          </w:p>
        </w:tc>
        <w:tc>
          <w:tcPr>
            <w:tcW w:w="1060" w:type="dxa"/>
            <w:tcBorders>
              <w:top w:val="nil"/>
              <w:left w:val="nil"/>
              <w:bottom w:val="nil"/>
              <w:right w:val="single" w:sz="4" w:space="0" w:color="auto"/>
            </w:tcBorders>
            <w:shd w:val="clear" w:color="auto" w:fill="auto"/>
            <w:noWrap/>
            <w:vAlign w:val="center"/>
            <w:hideMark/>
            <w:tcPrChange w:id="71" w:author="Max Bläser" w:date="2018-09-26T13:15:00Z">
              <w:tcPr>
                <w:tcW w:w="1060" w:type="dxa"/>
                <w:gridSpan w:val="2"/>
                <w:tcBorders>
                  <w:top w:val="nil"/>
                  <w:left w:val="nil"/>
                  <w:bottom w:val="nil"/>
                  <w:right w:val="single" w:sz="4" w:space="0" w:color="auto"/>
                </w:tcBorders>
                <w:shd w:val="clear" w:color="auto" w:fill="auto"/>
                <w:noWrap/>
                <w:vAlign w:val="center"/>
                <w:hideMark/>
              </w:tcPr>
            </w:tcPrChange>
          </w:tcPr>
          <w:p w14:paraId="6315B5AE" w14:textId="25AE483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 w:author="Max Bläser" w:date="2018-09-26T13:15:00Z">
              <w:r>
                <w:rPr>
                  <w:rFonts w:ascii="Arial" w:hAnsi="Arial" w:cs="Arial"/>
                  <w:color w:val="000000"/>
                  <w:sz w:val="18"/>
                  <w:szCs w:val="18"/>
                </w:rPr>
                <w:t>107%</w:t>
              </w:r>
            </w:ins>
            <w:del w:id="73" w:author="Max Bläser" w:date="2018-09-26T13:15:00Z">
              <w:r w:rsidRPr="004E6C54" w:rsidDel="0016628B">
                <w:rPr>
                  <w:rFonts w:ascii="Arial" w:hAnsi="Arial" w:cs="Arial"/>
                  <w:color w:val="000000"/>
                  <w:sz w:val="18"/>
                  <w:szCs w:val="18"/>
                </w:rPr>
                <w:delText>107%</w:delText>
              </w:r>
            </w:del>
          </w:p>
        </w:tc>
        <w:tc>
          <w:tcPr>
            <w:tcW w:w="1060" w:type="dxa"/>
            <w:tcBorders>
              <w:top w:val="nil"/>
              <w:left w:val="single" w:sz="4" w:space="0" w:color="auto"/>
              <w:bottom w:val="nil"/>
              <w:right w:val="single" w:sz="4" w:space="0" w:color="auto"/>
            </w:tcBorders>
            <w:shd w:val="clear" w:color="auto" w:fill="auto"/>
            <w:noWrap/>
            <w:vAlign w:val="center"/>
            <w:hideMark/>
            <w:tcPrChange w:id="74" w:author="Max Bläser" w:date="2018-09-26T13:15:00Z">
              <w:tcPr>
                <w:tcW w:w="1060" w:type="dxa"/>
                <w:gridSpan w:val="2"/>
                <w:tcBorders>
                  <w:top w:val="nil"/>
                  <w:left w:val="single" w:sz="4" w:space="0" w:color="auto"/>
                  <w:bottom w:val="nil"/>
                  <w:right w:val="single" w:sz="4" w:space="0" w:color="auto"/>
                </w:tcBorders>
                <w:shd w:val="clear" w:color="auto" w:fill="auto"/>
                <w:noWrap/>
                <w:vAlign w:val="center"/>
                <w:hideMark/>
              </w:tcPr>
            </w:tcPrChange>
          </w:tcPr>
          <w:p w14:paraId="52E7AD86" w14:textId="5F14F51C"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Max Bläser" w:date="2018-09-26T13:15:00Z">
              <w:r>
                <w:rPr>
                  <w:rFonts w:ascii="Arial" w:hAnsi="Arial" w:cs="Arial"/>
                  <w:color w:val="000000"/>
                  <w:sz w:val="18"/>
                  <w:szCs w:val="18"/>
                </w:rPr>
                <w:t>109%</w:t>
              </w:r>
            </w:ins>
            <w:del w:id="76" w:author="Max Bläser" w:date="2018-09-26T13:15:00Z">
              <w:r w:rsidRPr="004E6C54" w:rsidDel="0016628B">
                <w:rPr>
                  <w:rFonts w:ascii="Arial" w:hAnsi="Arial" w:cs="Arial"/>
                  <w:color w:val="000000"/>
                  <w:sz w:val="18"/>
                  <w:szCs w:val="18"/>
                </w:rPr>
                <w:delText>109%</w:delText>
              </w:r>
            </w:del>
          </w:p>
        </w:tc>
      </w:tr>
      <w:tr w:rsidR="00B675AD" w:rsidRPr="004E6C54" w14:paraId="7794EA16" w14:textId="77777777" w:rsidTr="0016628B">
        <w:tblPrEx>
          <w:tblW w:w="6940" w:type="dxa"/>
          <w:tblPrExChange w:id="77" w:author="Max Bläser" w:date="2018-09-26T13:15:00Z">
            <w:tblPrEx>
              <w:tblW w:w="6940" w:type="dxa"/>
            </w:tblPrEx>
          </w:tblPrExChange>
        </w:tblPrEx>
        <w:trPr>
          <w:trHeight w:val="255"/>
          <w:trPrChange w:id="78" w:author="Max Bläser" w:date="2018-09-26T13:15: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9" w:author="Max Bläser" w:date="2018-09-26T13:15:00Z">
              <w:tcPr>
                <w:tcW w:w="1640" w:type="dxa"/>
                <w:tcBorders>
                  <w:top w:val="nil"/>
                  <w:left w:val="single" w:sz="8" w:space="0" w:color="auto"/>
                  <w:bottom w:val="nil"/>
                  <w:right w:val="single" w:sz="8" w:space="0" w:color="auto"/>
                </w:tcBorders>
                <w:shd w:val="clear" w:color="auto" w:fill="auto"/>
                <w:noWrap/>
                <w:vAlign w:val="center"/>
                <w:hideMark/>
              </w:tcPr>
            </w:tcPrChange>
          </w:tcPr>
          <w:p w14:paraId="1201E8D9"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Change w:id="80" w:author="Max Bläser" w:date="2018-09-26T13:15:00Z">
              <w:tcPr>
                <w:tcW w:w="1060" w:type="dxa"/>
                <w:tcBorders>
                  <w:top w:val="nil"/>
                  <w:left w:val="nil"/>
                  <w:bottom w:val="nil"/>
                  <w:right w:val="nil"/>
                </w:tcBorders>
                <w:shd w:val="clear" w:color="auto" w:fill="auto"/>
                <w:noWrap/>
                <w:vAlign w:val="center"/>
                <w:hideMark/>
              </w:tcPr>
            </w:tcPrChange>
          </w:tcPr>
          <w:p w14:paraId="6E4E986F" w14:textId="63957B2C"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Max Bläser" w:date="2018-09-26T13:15:00Z">
              <w:r>
                <w:rPr>
                  <w:rFonts w:ascii="Arial" w:hAnsi="Arial" w:cs="Arial"/>
                  <w:color w:val="000000"/>
                  <w:sz w:val="18"/>
                  <w:szCs w:val="18"/>
                </w:rPr>
                <w:t>-0.21%</w:t>
              </w:r>
            </w:ins>
            <w:del w:id="82" w:author="Max Bläser" w:date="2018-09-26T13:15:00Z">
              <w:r w:rsidRPr="004E6C54" w:rsidDel="0016628B">
                <w:rPr>
                  <w:rFonts w:ascii="Arial" w:hAnsi="Arial" w:cs="Arial"/>
                  <w:color w:val="000000"/>
                  <w:sz w:val="18"/>
                  <w:szCs w:val="18"/>
                </w:rPr>
                <w:delText>-0.11%</w:delText>
              </w:r>
            </w:del>
          </w:p>
        </w:tc>
        <w:tc>
          <w:tcPr>
            <w:tcW w:w="1060" w:type="dxa"/>
            <w:tcBorders>
              <w:top w:val="nil"/>
              <w:left w:val="nil"/>
              <w:bottom w:val="nil"/>
              <w:right w:val="nil"/>
            </w:tcBorders>
            <w:shd w:val="clear" w:color="auto" w:fill="auto"/>
            <w:noWrap/>
            <w:vAlign w:val="center"/>
            <w:hideMark/>
            <w:tcPrChange w:id="83" w:author="Max Bläser" w:date="2018-09-26T13:15:00Z">
              <w:tcPr>
                <w:tcW w:w="1060" w:type="dxa"/>
                <w:gridSpan w:val="2"/>
                <w:tcBorders>
                  <w:top w:val="nil"/>
                  <w:left w:val="nil"/>
                  <w:bottom w:val="nil"/>
                  <w:right w:val="nil"/>
                </w:tcBorders>
                <w:shd w:val="clear" w:color="auto" w:fill="auto"/>
                <w:noWrap/>
                <w:vAlign w:val="center"/>
                <w:hideMark/>
              </w:tcPr>
            </w:tcPrChange>
          </w:tcPr>
          <w:p w14:paraId="583ABEBA" w14:textId="2A0318B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Max Bläser" w:date="2018-09-26T13:15:00Z">
              <w:r>
                <w:rPr>
                  <w:rFonts w:ascii="Arial" w:hAnsi="Arial" w:cs="Arial"/>
                  <w:color w:val="000000"/>
                  <w:sz w:val="18"/>
                  <w:szCs w:val="18"/>
                </w:rPr>
                <w:t>-0.14%</w:t>
              </w:r>
            </w:ins>
            <w:del w:id="85" w:author="Max Bläser" w:date="2018-09-26T13:15:00Z">
              <w:r w:rsidRPr="004E6C54" w:rsidDel="0016628B">
                <w:rPr>
                  <w:rFonts w:ascii="Arial" w:hAnsi="Arial" w:cs="Arial"/>
                  <w:color w:val="000000"/>
                  <w:sz w:val="18"/>
                  <w:szCs w:val="18"/>
                </w:rPr>
                <w:delText>-0.08%</w:delText>
              </w:r>
            </w:del>
          </w:p>
        </w:tc>
        <w:tc>
          <w:tcPr>
            <w:tcW w:w="1060" w:type="dxa"/>
            <w:tcBorders>
              <w:top w:val="nil"/>
              <w:left w:val="nil"/>
              <w:bottom w:val="nil"/>
              <w:right w:val="single" w:sz="4" w:space="0" w:color="auto"/>
            </w:tcBorders>
            <w:shd w:val="clear" w:color="auto" w:fill="auto"/>
            <w:noWrap/>
            <w:vAlign w:val="center"/>
            <w:hideMark/>
            <w:tcPrChange w:id="86" w:author="Max Bläser" w:date="2018-09-26T13:15:00Z">
              <w:tcPr>
                <w:tcW w:w="1060" w:type="dxa"/>
                <w:gridSpan w:val="2"/>
                <w:tcBorders>
                  <w:top w:val="nil"/>
                  <w:left w:val="nil"/>
                  <w:bottom w:val="nil"/>
                  <w:right w:val="single" w:sz="4" w:space="0" w:color="auto"/>
                </w:tcBorders>
                <w:shd w:val="clear" w:color="auto" w:fill="auto"/>
                <w:noWrap/>
                <w:vAlign w:val="center"/>
                <w:hideMark/>
              </w:tcPr>
            </w:tcPrChange>
          </w:tcPr>
          <w:p w14:paraId="60B3CEB1" w14:textId="1F196EEA"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Max Bläser" w:date="2018-09-26T13:15:00Z">
              <w:r>
                <w:rPr>
                  <w:rFonts w:ascii="Arial" w:hAnsi="Arial" w:cs="Arial"/>
                  <w:color w:val="000000"/>
                  <w:sz w:val="18"/>
                  <w:szCs w:val="18"/>
                </w:rPr>
                <w:t>-0.32%</w:t>
              </w:r>
            </w:ins>
            <w:del w:id="88" w:author="Max Bläser" w:date="2018-09-26T13:15:00Z">
              <w:r w:rsidRPr="004E6C54" w:rsidDel="0016628B">
                <w:rPr>
                  <w:rFonts w:ascii="Arial" w:hAnsi="Arial" w:cs="Arial"/>
                  <w:color w:val="000000"/>
                  <w:sz w:val="18"/>
                  <w:szCs w:val="18"/>
                </w:rPr>
                <w:delText>-0.19%</w:delText>
              </w:r>
            </w:del>
          </w:p>
        </w:tc>
        <w:tc>
          <w:tcPr>
            <w:tcW w:w="1060" w:type="dxa"/>
            <w:tcBorders>
              <w:top w:val="nil"/>
              <w:left w:val="nil"/>
              <w:bottom w:val="nil"/>
              <w:right w:val="single" w:sz="4" w:space="0" w:color="auto"/>
            </w:tcBorders>
            <w:shd w:val="clear" w:color="auto" w:fill="auto"/>
            <w:noWrap/>
            <w:vAlign w:val="center"/>
            <w:hideMark/>
            <w:tcPrChange w:id="89" w:author="Max Bläser" w:date="2018-09-26T13:15:00Z">
              <w:tcPr>
                <w:tcW w:w="1060" w:type="dxa"/>
                <w:gridSpan w:val="2"/>
                <w:tcBorders>
                  <w:top w:val="nil"/>
                  <w:left w:val="nil"/>
                  <w:bottom w:val="nil"/>
                  <w:right w:val="single" w:sz="4" w:space="0" w:color="auto"/>
                </w:tcBorders>
                <w:shd w:val="clear" w:color="auto" w:fill="auto"/>
                <w:noWrap/>
                <w:vAlign w:val="center"/>
                <w:hideMark/>
              </w:tcPr>
            </w:tcPrChange>
          </w:tcPr>
          <w:p w14:paraId="6D0D566E" w14:textId="56AAAE1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Max Bläser" w:date="2018-09-26T13:15:00Z">
              <w:r>
                <w:rPr>
                  <w:rFonts w:ascii="Arial" w:hAnsi="Arial" w:cs="Arial"/>
                  <w:color w:val="000000"/>
                  <w:sz w:val="18"/>
                  <w:szCs w:val="18"/>
                </w:rPr>
                <w:t>108%</w:t>
              </w:r>
            </w:ins>
            <w:del w:id="91" w:author="Max Bläser" w:date="2018-09-26T13:15:00Z">
              <w:r w:rsidRPr="004E6C54" w:rsidDel="0016628B">
                <w:rPr>
                  <w:rFonts w:ascii="Arial" w:hAnsi="Arial" w:cs="Arial"/>
                  <w:color w:val="000000"/>
                  <w:sz w:val="18"/>
                  <w:szCs w:val="18"/>
                </w:rPr>
                <w:delText>108%</w:delText>
              </w:r>
            </w:del>
          </w:p>
        </w:tc>
        <w:tc>
          <w:tcPr>
            <w:tcW w:w="1060" w:type="dxa"/>
            <w:tcBorders>
              <w:top w:val="nil"/>
              <w:left w:val="single" w:sz="4" w:space="0" w:color="auto"/>
              <w:bottom w:val="nil"/>
              <w:right w:val="single" w:sz="4" w:space="0" w:color="auto"/>
            </w:tcBorders>
            <w:shd w:val="clear" w:color="auto" w:fill="auto"/>
            <w:noWrap/>
            <w:vAlign w:val="center"/>
            <w:hideMark/>
            <w:tcPrChange w:id="92" w:author="Max Bläser" w:date="2018-09-26T13:15:00Z">
              <w:tcPr>
                <w:tcW w:w="1060" w:type="dxa"/>
                <w:gridSpan w:val="2"/>
                <w:tcBorders>
                  <w:top w:val="nil"/>
                  <w:left w:val="single" w:sz="4" w:space="0" w:color="auto"/>
                  <w:bottom w:val="nil"/>
                  <w:right w:val="single" w:sz="4" w:space="0" w:color="auto"/>
                </w:tcBorders>
                <w:shd w:val="clear" w:color="auto" w:fill="auto"/>
                <w:noWrap/>
                <w:vAlign w:val="center"/>
                <w:hideMark/>
              </w:tcPr>
            </w:tcPrChange>
          </w:tcPr>
          <w:p w14:paraId="33B9BD03" w14:textId="5F4770A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 w:author="Max Bläser" w:date="2018-09-26T13:15:00Z">
              <w:r>
                <w:rPr>
                  <w:rFonts w:ascii="Arial" w:hAnsi="Arial" w:cs="Arial"/>
                  <w:color w:val="000000"/>
                  <w:sz w:val="18"/>
                  <w:szCs w:val="18"/>
                </w:rPr>
                <w:t>111%</w:t>
              </w:r>
            </w:ins>
            <w:del w:id="94" w:author="Max Bläser" w:date="2018-09-26T13:15:00Z">
              <w:r w:rsidRPr="004E6C54" w:rsidDel="0016628B">
                <w:rPr>
                  <w:rFonts w:ascii="Arial" w:hAnsi="Arial" w:cs="Arial"/>
                  <w:color w:val="000000"/>
                  <w:sz w:val="18"/>
                  <w:szCs w:val="18"/>
                </w:rPr>
                <w:delText>111%</w:delText>
              </w:r>
            </w:del>
          </w:p>
        </w:tc>
      </w:tr>
      <w:tr w:rsidR="00B675AD" w:rsidRPr="004E6C54" w14:paraId="62601214" w14:textId="77777777" w:rsidTr="0016628B">
        <w:tblPrEx>
          <w:tblW w:w="6940" w:type="dxa"/>
          <w:tblPrExChange w:id="95" w:author="Max Bläser" w:date="2018-09-26T13:15:00Z">
            <w:tblPrEx>
              <w:tblW w:w="6940" w:type="dxa"/>
            </w:tblPrEx>
          </w:tblPrExChange>
        </w:tblPrEx>
        <w:trPr>
          <w:trHeight w:val="255"/>
          <w:trPrChange w:id="96" w:author="Max Bläser" w:date="2018-09-26T13:15: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 w:author="Max Bläser" w:date="2018-09-26T13:15:00Z">
              <w:tcPr>
                <w:tcW w:w="1640" w:type="dxa"/>
                <w:tcBorders>
                  <w:top w:val="nil"/>
                  <w:left w:val="single" w:sz="8" w:space="0" w:color="auto"/>
                  <w:bottom w:val="nil"/>
                  <w:right w:val="single" w:sz="8" w:space="0" w:color="auto"/>
                </w:tcBorders>
                <w:shd w:val="clear" w:color="auto" w:fill="auto"/>
                <w:noWrap/>
                <w:vAlign w:val="center"/>
                <w:hideMark/>
              </w:tcPr>
            </w:tcPrChange>
          </w:tcPr>
          <w:p w14:paraId="26E55191"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Change w:id="98" w:author="Max Bläser" w:date="2018-09-26T13:15:00Z">
              <w:tcPr>
                <w:tcW w:w="1060" w:type="dxa"/>
                <w:tcBorders>
                  <w:top w:val="nil"/>
                  <w:left w:val="nil"/>
                  <w:bottom w:val="nil"/>
                  <w:right w:val="nil"/>
                </w:tcBorders>
                <w:shd w:val="clear" w:color="auto" w:fill="auto"/>
                <w:noWrap/>
                <w:vAlign w:val="center"/>
                <w:hideMark/>
              </w:tcPr>
            </w:tcPrChange>
          </w:tcPr>
          <w:p w14:paraId="46770004" w14:textId="2ECAD7DF"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 w:author="Max Bläser" w:date="2018-09-26T13:15:00Z">
              <w:r>
                <w:rPr>
                  <w:rFonts w:ascii="Arial" w:hAnsi="Arial" w:cs="Arial"/>
                  <w:color w:val="000000"/>
                  <w:sz w:val="18"/>
                  <w:szCs w:val="18"/>
                </w:rPr>
                <w:t> </w:t>
              </w:r>
            </w:ins>
            <w:del w:id="100" w:author="Max Bläser" w:date="2018-09-26T13:15:00Z">
              <w:r w:rsidRPr="004E6C54" w:rsidDel="0016628B">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Change w:id="101" w:author="Max Bläser" w:date="2018-09-26T13:15:00Z">
              <w:tcPr>
                <w:tcW w:w="1060" w:type="dxa"/>
                <w:gridSpan w:val="2"/>
                <w:tcBorders>
                  <w:top w:val="nil"/>
                  <w:left w:val="nil"/>
                  <w:bottom w:val="nil"/>
                  <w:right w:val="nil"/>
                </w:tcBorders>
                <w:shd w:val="clear" w:color="auto" w:fill="auto"/>
                <w:noWrap/>
                <w:vAlign w:val="center"/>
                <w:hideMark/>
              </w:tcPr>
            </w:tcPrChange>
          </w:tcPr>
          <w:p w14:paraId="5E487936"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102" w:author="Max Bläser" w:date="2018-09-26T13:15:00Z">
              <w:tcPr>
                <w:tcW w:w="1060" w:type="dxa"/>
                <w:gridSpan w:val="2"/>
                <w:tcBorders>
                  <w:top w:val="nil"/>
                  <w:left w:val="nil"/>
                  <w:bottom w:val="nil"/>
                  <w:right w:val="single" w:sz="4" w:space="0" w:color="auto"/>
                </w:tcBorders>
                <w:shd w:val="clear" w:color="auto" w:fill="auto"/>
                <w:noWrap/>
                <w:vAlign w:val="center"/>
                <w:hideMark/>
              </w:tcPr>
            </w:tcPrChange>
          </w:tcPr>
          <w:p w14:paraId="1D5EEBB4" w14:textId="3FE9C1A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 w:author="Max Bläser" w:date="2018-09-26T13:15:00Z">
              <w:r>
                <w:rPr>
                  <w:rFonts w:ascii="Arial" w:hAnsi="Arial" w:cs="Arial"/>
                  <w:color w:val="000000"/>
                  <w:sz w:val="18"/>
                  <w:szCs w:val="18"/>
                </w:rPr>
                <w:t> </w:t>
              </w:r>
            </w:ins>
            <w:del w:id="104" w:author="Max Bläser" w:date="2018-09-26T13:15:00Z">
              <w:r w:rsidRPr="004E6C54" w:rsidDel="0016628B">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Change w:id="105" w:author="Max Bläser" w:date="2018-09-26T13:15:00Z">
              <w:tcPr>
                <w:tcW w:w="1060" w:type="dxa"/>
                <w:gridSpan w:val="2"/>
                <w:tcBorders>
                  <w:top w:val="nil"/>
                  <w:left w:val="nil"/>
                  <w:bottom w:val="nil"/>
                  <w:right w:val="single" w:sz="4" w:space="0" w:color="auto"/>
                </w:tcBorders>
                <w:shd w:val="clear" w:color="auto" w:fill="auto"/>
                <w:noWrap/>
                <w:vAlign w:val="center"/>
                <w:hideMark/>
              </w:tcPr>
            </w:tcPrChange>
          </w:tcPr>
          <w:p w14:paraId="5D851F1F" w14:textId="7D7B0804"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Max Bläser" w:date="2018-09-26T13:15:00Z">
              <w:r>
                <w:rPr>
                  <w:rFonts w:ascii="Arial" w:hAnsi="Arial" w:cs="Arial"/>
                  <w:color w:val="000000"/>
                  <w:sz w:val="18"/>
                  <w:szCs w:val="18"/>
                </w:rPr>
                <w:t> </w:t>
              </w:r>
            </w:ins>
            <w:del w:id="107" w:author="Max Bläser" w:date="2018-09-26T13:15:00Z">
              <w:r w:rsidRPr="004E6C54" w:rsidDel="0016628B">
                <w:rPr>
                  <w:rFonts w:ascii="Arial" w:hAnsi="Arial" w:cs="Arial"/>
                  <w:color w:val="000000"/>
                  <w:sz w:val="18"/>
                  <w:szCs w:val="18"/>
                </w:rPr>
                <w:delText> </w:delText>
              </w:r>
            </w:del>
          </w:p>
        </w:tc>
        <w:tc>
          <w:tcPr>
            <w:tcW w:w="1060" w:type="dxa"/>
            <w:tcBorders>
              <w:top w:val="nil"/>
              <w:left w:val="single" w:sz="4" w:space="0" w:color="auto"/>
              <w:bottom w:val="nil"/>
              <w:right w:val="single" w:sz="4" w:space="0" w:color="auto"/>
            </w:tcBorders>
            <w:shd w:val="clear" w:color="auto" w:fill="auto"/>
            <w:noWrap/>
            <w:vAlign w:val="center"/>
            <w:hideMark/>
            <w:tcPrChange w:id="108" w:author="Max Bläser" w:date="2018-09-26T13:15:00Z">
              <w:tcPr>
                <w:tcW w:w="1060" w:type="dxa"/>
                <w:gridSpan w:val="2"/>
                <w:tcBorders>
                  <w:top w:val="nil"/>
                  <w:left w:val="single" w:sz="4" w:space="0" w:color="auto"/>
                  <w:bottom w:val="nil"/>
                  <w:right w:val="single" w:sz="4" w:space="0" w:color="auto"/>
                </w:tcBorders>
                <w:shd w:val="clear" w:color="auto" w:fill="auto"/>
                <w:noWrap/>
                <w:vAlign w:val="center"/>
                <w:hideMark/>
              </w:tcPr>
            </w:tcPrChange>
          </w:tcPr>
          <w:p w14:paraId="5707D415" w14:textId="45D5213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 w:author="Max Bläser" w:date="2018-09-26T13:15:00Z">
              <w:r>
                <w:rPr>
                  <w:rFonts w:ascii="Arial" w:hAnsi="Arial" w:cs="Arial"/>
                  <w:color w:val="000000"/>
                  <w:sz w:val="18"/>
                  <w:szCs w:val="18"/>
                </w:rPr>
                <w:t> </w:t>
              </w:r>
            </w:ins>
            <w:del w:id="110" w:author="Max Bläser" w:date="2018-09-26T13:15:00Z">
              <w:r w:rsidRPr="004E6C54" w:rsidDel="0016628B">
                <w:rPr>
                  <w:rFonts w:ascii="Arial" w:hAnsi="Arial" w:cs="Arial"/>
                  <w:color w:val="000000"/>
                  <w:sz w:val="18"/>
                  <w:szCs w:val="18"/>
                </w:rPr>
                <w:delText> </w:delText>
              </w:r>
            </w:del>
          </w:p>
        </w:tc>
      </w:tr>
      <w:tr w:rsidR="00B675AD" w:rsidRPr="004E6C54" w14:paraId="2DD33642" w14:textId="77777777" w:rsidTr="0016628B">
        <w:tblPrEx>
          <w:tblW w:w="6940" w:type="dxa"/>
          <w:tblPrExChange w:id="111" w:author="Max Bläser" w:date="2018-09-26T13:15:00Z">
            <w:tblPrEx>
              <w:tblW w:w="6940" w:type="dxa"/>
            </w:tblPrEx>
          </w:tblPrExChange>
        </w:tblPrEx>
        <w:trPr>
          <w:trHeight w:val="255"/>
          <w:trPrChange w:id="112" w:author="Max Bläser" w:date="2018-09-26T13:15: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3" w:author="Max Bläser" w:date="2018-09-26T13: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AA26B0D"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Change w:id="114" w:author="Max Bläser" w:date="2018-09-26T13:15:00Z">
              <w:tcPr>
                <w:tcW w:w="1060" w:type="dxa"/>
                <w:tcBorders>
                  <w:top w:val="single" w:sz="8" w:space="0" w:color="auto"/>
                  <w:left w:val="nil"/>
                  <w:bottom w:val="nil"/>
                  <w:right w:val="nil"/>
                </w:tcBorders>
                <w:shd w:val="clear" w:color="auto" w:fill="auto"/>
                <w:noWrap/>
                <w:vAlign w:val="center"/>
                <w:hideMark/>
              </w:tcPr>
            </w:tcPrChange>
          </w:tcPr>
          <w:p w14:paraId="63F186C5" w14:textId="5862252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 w:author="Max Bläser" w:date="2018-09-26T13:15:00Z">
              <w:r>
                <w:rPr>
                  <w:rFonts w:ascii="Arial" w:hAnsi="Arial" w:cs="Arial"/>
                  <w:color w:val="000000"/>
                  <w:sz w:val="18"/>
                  <w:szCs w:val="18"/>
                </w:rPr>
                <w:t>-0.04%</w:t>
              </w:r>
            </w:ins>
            <w:del w:id="116" w:author="Max Bläser" w:date="2018-09-26T13:15:00Z">
              <w:r w:rsidRPr="004E6C54" w:rsidDel="0016628B">
                <w:rPr>
                  <w:rFonts w:ascii="Arial" w:hAnsi="Arial" w:cs="Arial"/>
                  <w:color w:val="000000"/>
                  <w:sz w:val="18"/>
                  <w:szCs w:val="18"/>
                </w:rPr>
                <w:delText>0.07%</w:delText>
              </w:r>
            </w:del>
          </w:p>
        </w:tc>
        <w:tc>
          <w:tcPr>
            <w:tcW w:w="1060" w:type="dxa"/>
            <w:tcBorders>
              <w:top w:val="single" w:sz="8" w:space="0" w:color="auto"/>
              <w:left w:val="nil"/>
              <w:bottom w:val="nil"/>
              <w:right w:val="nil"/>
            </w:tcBorders>
            <w:shd w:val="clear" w:color="auto" w:fill="auto"/>
            <w:noWrap/>
            <w:vAlign w:val="center"/>
            <w:hideMark/>
            <w:tcPrChange w:id="117" w:author="Max Bläser" w:date="2018-09-26T13:15:00Z">
              <w:tcPr>
                <w:tcW w:w="1060" w:type="dxa"/>
                <w:gridSpan w:val="2"/>
                <w:tcBorders>
                  <w:top w:val="single" w:sz="8" w:space="0" w:color="auto"/>
                  <w:left w:val="nil"/>
                  <w:bottom w:val="nil"/>
                  <w:right w:val="nil"/>
                </w:tcBorders>
                <w:shd w:val="clear" w:color="auto" w:fill="auto"/>
                <w:noWrap/>
                <w:vAlign w:val="center"/>
                <w:hideMark/>
              </w:tcPr>
            </w:tcPrChange>
          </w:tcPr>
          <w:p w14:paraId="43CC247C" w14:textId="06A48B0A"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Max Bläser" w:date="2018-09-26T13:15:00Z">
              <w:r>
                <w:rPr>
                  <w:rFonts w:ascii="Arial" w:hAnsi="Arial" w:cs="Arial"/>
                  <w:color w:val="000000"/>
                  <w:sz w:val="18"/>
                  <w:szCs w:val="18"/>
                </w:rPr>
                <w:t>-0.12%</w:t>
              </w:r>
            </w:ins>
            <w:del w:id="119" w:author="Max Bläser" w:date="2018-09-26T13:15:00Z">
              <w:r w:rsidRPr="004E6C54" w:rsidDel="0016628B">
                <w:rPr>
                  <w:rFonts w:ascii="Arial" w:hAnsi="Arial" w:cs="Arial"/>
                  <w:color w:val="000000"/>
                  <w:sz w:val="18"/>
                  <w:szCs w:val="18"/>
                </w:rPr>
                <w:delText>-0.03%</w:delText>
              </w:r>
            </w:del>
          </w:p>
        </w:tc>
        <w:tc>
          <w:tcPr>
            <w:tcW w:w="1060" w:type="dxa"/>
            <w:tcBorders>
              <w:top w:val="single" w:sz="8" w:space="0" w:color="auto"/>
              <w:left w:val="nil"/>
              <w:bottom w:val="nil"/>
              <w:right w:val="single" w:sz="4" w:space="0" w:color="auto"/>
            </w:tcBorders>
            <w:shd w:val="clear" w:color="auto" w:fill="auto"/>
            <w:noWrap/>
            <w:vAlign w:val="center"/>
            <w:hideMark/>
            <w:tcPrChange w:id="120" w:author="Max Bläser" w:date="2018-09-26T13:15: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09A078A0" w14:textId="74814C7A"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 w:author="Max Bläser" w:date="2018-09-26T13:15:00Z">
              <w:r>
                <w:rPr>
                  <w:rFonts w:ascii="Arial" w:hAnsi="Arial" w:cs="Arial"/>
                  <w:color w:val="000000"/>
                  <w:sz w:val="18"/>
                  <w:szCs w:val="18"/>
                </w:rPr>
                <w:t>-0.11%</w:t>
              </w:r>
            </w:ins>
            <w:del w:id="122" w:author="Max Bläser" w:date="2018-09-26T13:15:00Z">
              <w:r w:rsidRPr="004E6C54" w:rsidDel="0016628B">
                <w:rPr>
                  <w:rFonts w:ascii="Arial" w:hAnsi="Arial" w:cs="Arial"/>
                  <w:color w:val="000000"/>
                  <w:sz w:val="18"/>
                  <w:szCs w:val="18"/>
                </w:rPr>
                <w:delText>0.03%</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Change w:id="123" w:author="Max Bläser" w:date="2018-09-26T13:15:00Z">
              <w:tcPr>
                <w:tcW w:w="1060" w:type="dxa"/>
                <w:gridSpan w:val="2"/>
                <w:tcBorders>
                  <w:top w:val="single" w:sz="8" w:space="0" w:color="auto"/>
                  <w:left w:val="single" w:sz="4" w:space="0" w:color="auto"/>
                  <w:bottom w:val="nil"/>
                  <w:right w:val="single" w:sz="4" w:space="0" w:color="auto"/>
                </w:tcBorders>
                <w:shd w:val="clear" w:color="auto" w:fill="auto"/>
                <w:noWrap/>
                <w:vAlign w:val="center"/>
                <w:hideMark/>
              </w:tcPr>
            </w:tcPrChange>
          </w:tcPr>
          <w:p w14:paraId="6C4041DA" w14:textId="38A16A8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 w:author="Max Bläser" w:date="2018-09-26T13:15:00Z">
              <w:r>
                <w:rPr>
                  <w:rFonts w:ascii="Arial" w:hAnsi="Arial" w:cs="Arial"/>
                  <w:color w:val="000000"/>
                  <w:sz w:val="18"/>
                  <w:szCs w:val="18"/>
                </w:rPr>
                <w:t>106%</w:t>
              </w:r>
            </w:ins>
            <w:del w:id="125" w:author="Max Bläser" w:date="2018-09-26T13:15:00Z">
              <w:r w:rsidRPr="004E6C54" w:rsidDel="0016628B">
                <w:rPr>
                  <w:rFonts w:ascii="Arial" w:hAnsi="Arial" w:cs="Arial"/>
                  <w:color w:val="000000"/>
                  <w:sz w:val="18"/>
                  <w:szCs w:val="18"/>
                </w:rPr>
                <w:delText>106%</w:delText>
              </w:r>
            </w:del>
          </w:p>
        </w:tc>
        <w:tc>
          <w:tcPr>
            <w:tcW w:w="1060" w:type="dxa"/>
            <w:tcBorders>
              <w:top w:val="single" w:sz="8" w:space="0" w:color="auto"/>
              <w:left w:val="nil"/>
              <w:bottom w:val="nil"/>
              <w:right w:val="single" w:sz="4" w:space="0" w:color="auto"/>
            </w:tcBorders>
            <w:shd w:val="clear" w:color="auto" w:fill="auto"/>
            <w:noWrap/>
            <w:vAlign w:val="center"/>
            <w:hideMark/>
            <w:tcPrChange w:id="126" w:author="Max Bläser" w:date="2018-09-26T13:15: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782B3D15" w14:textId="236940A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Max Bläser" w:date="2018-09-26T13:15:00Z">
              <w:r>
                <w:rPr>
                  <w:rFonts w:ascii="Arial" w:hAnsi="Arial" w:cs="Arial"/>
                  <w:color w:val="000000"/>
                  <w:sz w:val="18"/>
                  <w:szCs w:val="18"/>
                </w:rPr>
                <w:t>114%</w:t>
              </w:r>
            </w:ins>
            <w:del w:id="128" w:author="Max Bläser" w:date="2018-09-26T13:15:00Z">
              <w:r w:rsidRPr="004E6C54" w:rsidDel="0016628B">
                <w:rPr>
                  <w:rFonts w:ascii="Arial" w:hAnsi="Arial" w:cs="Arial"/>
                  <w:color w:val="000000"/>
                  <w:sz w:val="18"/>
                  <w:szCs w:val="18"/>
                </w:rPr>
                <w:delText>114%</w:delText>
              </w:r>
            </w:del>
          </w:p>
        </w:tc>
      </w:tr>
      <w:tr w:rsidR="00B675AD" w:rsidRPr="004E6C54" w14:paraId="7E74446A" w14:textId="77777777" w:rsidTr="0016628B">
        <w:tblPrEx>
          <w:tblW w:w="6940" w:type="dxa"/>
          <w:tblPrExChange w:id="129" w:author="Max Bläser" w:date="2018-09-26T13:15:00Z">
            <w:tblPrEx>
              <w:tblW w:w="6940" w:type="dxa"/>
            </w:tblPrEx>
          </w:tblPrExChange>
        </w:tblPrEx>
        <w:trPr>
          <w:trHeight w:val="255"/>
          <w:trPrChange w:id="130" w:author="Max Bläser" w:date="2018-09-26T13:15: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1" w:author="Max Bläser" w:date="2018-09-26T13: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AD53D8C"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132" w:author="Max Bläser" w:date="2018-09-26T13:15:00Z">
              <w:tcPr>
                <w:tcW w:w="1060" w:type="dxa"/>
                <w:tcBorders>
                  <w:top w:val="single" w:sz="8" w:space="0" w:color="auto"/>
                  <w:left w:val="nil"/>
                  <w:bottom w:val="nil"/>
                  <w:right w:val="nil"/>
                </w:tcBorders>
                <w:shd w:val="clear" w:color="auto" w:fill="auto"/>
                <w:noWrap/>
                <w:vAlign w:val="center"/>
                <w:hideMark/>
              </w:tcPr>
            </w:tcPrChange>
          </w:tcPr>
          <w:p w14:paraId="01A6E6D9" w14:textId="00108B3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 w:author="Max Bläser" w:date="2018-09-26T13:15:00Z">
              <w:r>
                <w:rPr>
                  <w:rFonts w:ascii="Arial" w:hAnsi="Arial" w:cs="Arial"/>
                  <w:color w:val="000000"/>
                  <w:sz w:val="18"/>
                  <w:szCs w:val="18"/>
                </w:rPr>
                <w:t>-0.04%</w:t>
              </w:r>
            </w:ins>
            <w:del w:id="134" w:author="Max Bläser" w:date="2018-09-26T13:15:00Z">
              <w:r w:rsidRPr="004E6C54" w:rsidDel="0016628B">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Change w:id="135" w:author="Max Bläser" w:date="2018-09-26T13:15:00Z">
              <w:tcPr>
                <w:tcW w:w="1060" w:type="dxa"/>
                <w:gridSpan w:val="2"/>
                <w:tcBorders>
                  <w:top w:val="single" w:sz="8" w:space="0" w:color="auto"/>
                  <w:left w:val="nil"/>
                  <w:bottom w:val="nil"/>
                  <w:right w:val="nil"/>
                </w:tcBorders>
                <w:shd w:val="clear" w:color="auto" w:fill="auto"/>
                <w:noWrap/>
                <w:vAlign w:val="center"/>
                <w:hideMark/>
              </w:tcPr>
            </w:tcPrChange>
          </w:tcPr>
          <w:p w14:paraId="7AF2D524" w14:textId="25A0BF2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 w:author="Max Bläser" w:date="2018-09-26T13:15:00Z">
              <w:r>
                <w:rPr>
                  <w:rFonts w:ascii="Arial" w:hAnsi="Arial" w:cs="Arial"/>
                  <w:color w:val="000000"/>
                  <w:sz w:val="18"/>
                  <w:szCs w:val="18"/>
                </w:rPr>
                <w:t>-0.23%</w:t>
              </w:r>
            </w:ins>
            <w:del w:id="137" w:author="Max Bläser" w:date="2018-09-26T13:15:00Z">
              <w:r w:rsidRPr="004E6C54" w:rsidDel="0016628B">
                <w:rPr>
                  <w:rFonts w:ascii="Arial" w:hAnsi="Arial" w:cs="Arial"/>
                  <w:color w:val="000000"/>
                  <w:sz w:val="18"/>
                  <w:szCs w:val="18"/>
                </w:rPr>
                <w:delText>-0.27%</w:delText>
              </w:r>
            </w:del>
          </w:p>
        </w:tc>
        <w:tc>
          <w:tcPr>
            <w:tcW w:w="1060" w:type="dxa"/>
            <w:tcBorders>
              <w:top w:val="single" w:sz="8" w:space="0" w:color="auto"/>
              <w:left w:val="nil"/>
              <w:bottom w:val="nil"/>
              <w:right w:val="single" w:sz="4" w:space="0" w:color="auto"/>
            </w:tcBorders>
            <w:shd w:val="clear" w:color="auto" w:fill="auto"/>
            <w:noWrap/>
            <w:vAlign w:val="center"/>
            <w:hideMark/>
            <w:tcPrChange w:id="138" w:author="Max Bläser" w:date="2018-09-26T13:15: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50E7BCC4" w14:textId="7AE61F7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 w:author="Max Bläser" w:date="2018-09-26T13:15:00Z">
              <w:r>
                <w:rPr>
                  <w:rFonts w:ascii="Arial" w:hAnsi="Arial" w:cs="Arial"/>
                  <w:color w:val="000000"/>
                  <w:sz w:val="18"/>
                  <w:szCs w:val="18"/>
                </w:rPr>
                <w:t>-0.37%</w:t>
              </w:r>
            </w:ins>
            <w:del w:id="140" w:author="Max Bläser" w:date="2018-09-26T13:15:00Z">
              <w:r w:rsidRPr="004E6C54" w:rsidDel="0016628B">
                <w:rPr>
                  <w:rFonts w:ascii="Arial" w:hAnsi="Arial" w:cs="Arial"/>
                  <w:color w:val="000000"/>
                  <w:sz w:val="18"/>
                  <w:szCs w:val="18"/>
                </w:rPr>
                <w:delText>-0.07%</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Change w:id="141" w:author="Max Bläser" w:date="2018-09-26T13:15:00Z">
              <w:tcPr>
                <w:tcW w:w="1060" w:type="dxa"/>
                <w:gridSpan w:val="2"/>
                <w:tcBorders>
                  <w:top w:val="single" w:sz="8" w:space="0" w:color="auto"/>
                  <w:left w:val="single" w:sz="4" w:space="0" w:color="auto"/>
                  <w:bottom w:val="nil"/>
                  <w:right w:val="single" w:sz="4" w:space="0" w:color="auto"/>
                </w:tcBorders>
                <w:shd w:val="clear" w:color="auto" w:fill="auto"/>
                <w:noWrap/>
                <w:vAlign w:val="center"/>
                <w:hideMark/>
              </w:tcPr>
            </w:tcPrChange>
          </w:tcPr>
          <w:p w14:paraId="654185CA" w14:textId="03EF1A43"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Max Bläser" w:date="2018-09-26T13:15:00Z">
              <w:r>
                <w:rPr>
                  <w:rFonts w:ascii="Arial" w:hAnsi="Arial" w:cs="Arial"/>
                  <w:color w:val="000000"/>
                  <w:sz w:val="18"/>
                  <w:szCs w:val="18"/>
                </w:rPr>
                <w:t>112%</w:t>
              </w:r>
            </w:ins>
            <w:del w:id="143" w:author="Max Bläser" w:date="2018-09-26T13:15:00Z">
              <w:r w:rsidRPr="004E6C54" w:rsidDel="0016628B">
                <w:rPr>
                  <w:rFonts w:ascii="Arial" w:hAnsi="Arial" w:cs="Arial"/>
                  <w:color w:val="000000"/>
                  <w:sz w:val="18"/>
                  <w:szCs w:val="18"/>
                </w:rPr>
                <w:delText>112%</w:delText>
              </w:r>
            </w:del>
          </w:p>
        </w:tc>
        <w:tc>
          <w:tcPr>
            <w:tcW w:w="1060" w:type="dxa"/>
            <w:tcBorders>
              <w:top w:val="single" w:sz="8" w:space="0" w:color="auto"/>
              <w:left w:val="nil"/>
              <w:bottom w:val="nil"/>
              <w:right w:val="single" w:sz="4" w:space="0" w:color="auto"/>
            </w:tcBorders>
            <w:shd w:val="clear" w:color="auto" w:fill="auto"/>
            <w:noWrap/>
            <w:vAlign w:val="center"/>
            <w:hideMark/>
            <w:tcPrChange w:id="144" w:author="Max Bläser" w:date="2018-09-26T13:15: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1DB68761" w14:textId="53A6EAE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 w:author="Max Bläser" w:date="2018-09-26T13:15:00Z">
              <w:r>
                <w:rPr>
                  <w:rFonts w:ascii="Arial" w:hAnsi="Arial" w:cs="Arial"/>
                  <w:color w:val="000000"/>
                  <w:sz w:val="18"/>
                  <w:szCs w:val="18"/>
                </w:rPr>
                <w:t>113%</w:t>
              </w:r>
            </w:ins>
            <w:del w:id="146" w:author="Max Bläser" w:date="2018-09-26T13:15:00Z">
              <w:r w:rsidRPr="004E6C54" w:rsidDel="0016628B">
                <w:rPr>
                  <w:rFonts w:ascii="Arial" w:hAnsi="Arial" w:cs="Arial"/>
                  <w:color w:val="000000"/>
                  <w:sz w:val="18"/>
                  <w:szCs w:val="18"/>
                </w:rPr>
                <w:delText>113%</w:delText>
              </w:r>
            </w:del>
          </w:p>
        </w:tc>
      </w:tr>
      <w:tr w:rsidR="00B675AD" w:rsidRPr="004E6C54" w14:paraId="7036559C" w14:textId="77777777" w:rsidTr="004E6C5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718ED8"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1881C385"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453690FE"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59654BA5"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1E13DDF2"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7B36610E"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480DA7F5" w14:textId="76819D44" w:rsidR="004E6C54" w:rsidRDefault="004E6C54" w:rsidP="004E6C54">
      <w:pPr>
        <w:rPr>
          <w:lang w:val="en-CA"/>
        </w:rPr>
      </w:pPr>
    </w:p>
    <w:tbl>
      <w:tblPr>
        <w:tblW w:w="6940" w:type="dxa"/>
        <w:tblLook w:val="04A0" w:firstRow="1" w:lastRow="0" w:firstColumn="1" w:lastColumn="0" w:noHBand="0" w:noVBand="1"/>
      </w:tblPr>
      <w:tblGrid>
        <w:gridCol w:w="1640"/>
        <w:gridCol w:w="1237"/>
        <w:gridCol w:w="1237"/>
        <w:gridCol w:w="1237"/>
        <w:gridCol w:w="1137"/>
        <w:gridCol w:w="1137"/>
      </w:tblGrid>
      <w:tr w:rsidR="004E6C54" w:rsidRPr="004E6C54" w14:paraId="2C86B28E" w14:textId="77777777" w:rsidTr="0078315A">
        <w:trPr>
          <w:trHeight w:val="255"/>
        </w:trPr>
        <w:tc>
          <w:tcPr>
            <w:tcW w:w="1640" w:type="dxa"/>
            <w:tcBorders>
              <w:top w:val="nil"/>
              <w:left w:val="nil"/>
              <w:bottom w:val="nil"/>
              <w:right w:val="nil"/>
            </w:tcBorders>
            <w:shd w:val="clear" w:color="auto" w:fill="auto"/>
            <w:noWrap/>
            <w:vAlign w:val="center"/>
            <w:hideMark/>
          </w:tcPr>
          <w:p w14:paraId="44635FD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610843" w14:textId="1608707C"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Low delay B Main10</w:t>
            </w:r>
          </w:p>
        </w:tc>
      </w:tr>
      <w:tr w:rsidR="004E6C54" w:rsidRPr="004E6C54" w14:paraId="0E4A0328" w14:textId="77777777" w:rsidTr="0078315A">
        <w:trPr>
          <w:trHeight w:val="255"/>
        </w:trPr>
        <w:tc>
          <w:tcPr>
            <w:tcW w:w="1640" w:type="dxa"/>
            <w:tcBorders>
              <w:top w:val="nil"/>
              <w:left w:val="nil"/>
              <w:bottom w:val="nil"/>
              <w:right w:val="nil"/>
            </w:tcBorders>
            <w:shd w:val="clear" w:color="auto" w:fill="auto"/>
            <w:noWrap/>
            <w:vAlign w:val="center"/>
            <w:hideMark/>
          </w:tcPr>
          <w:p w14:paraId="467CBE9D"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A95C63"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5273CB9A" w14:textId="77777777" w:rsidTr="0078315A">
        <w:trPr>
          <w:trHeight w:val="255"/>
        </w:trPr>
        <w:tc>
          <w:tcPr>
            <w:tcW w:w="1640" w:type="dxa"/>
            <w:tcBorders>
              <w:top w:val="nil"/>
              <w:left w:val="nil"/>
              <w:bottom w:val="nil"/>
              <w:right w:val="nil"/>
            </w:tcBorders>
            <w:shd w:val="clear" w:color="auto" w:fill="auto"/>
            <w:noWrap/>
            <w:vAlign w:val="center"/>
            <w:hideMark/>
          </w:tcPr>
          <w:p w14:paraId="4867CA0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50BF619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90FA3E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101B7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2CFAFE8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34022C8C"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4E6C54" w:rsidRPr="004E6C54" w14:paraId="5D76E414" w14:textId="77777777" w:rsidTr="00F629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56BD7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DB06FD9" w14:textId="3FA35795"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4BFD94E" w14:textId="2FBB4DC5"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F0080BD" w14:textId="6945A441"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4" w:space="0" w:color="auto"/>
              <w:bottom w:val="nil"/>
              <w:right w:val="single" w:sz="4" w:space="0" w:color="auto"/>
            </w:tcBorders>
            <w:shd w:val="clear" w:color="auto" w:fill="auto"/>
            <w:noWrap/>
            <w:vAlign w:val="center"/>
          </w:tcPr>
          <w:p w14:paraId="5157D928" w14:textId="7E80F6F5"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3232AF2B" w14:textId="741FAEC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6C54" w:rsidRPr="004E6C54" w14:paraId="51EE8051" w14:textId="77777777" w:rsidTr="00F629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18BCD7"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11115B53" w14:textId="4ADFC38D"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1E9431C" w14:textId="25EB31BC"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4CC07FB5" w14:textId="7863C0DF"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0FF02A3C" w14:textId="71D1111E"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4" w:space="0" w:color="auto"/>
              <w:bottom w:val="nil"/>
              <w:right w:val="single" w:sz="4" w:space="0" w:color="auto"/>
            </w:tcBorders>
            <w:shd w:val="clear" w:color="auto" w:fill="auto"/>
            <w:noWrap/>
            <w:vAlign w:val="center"/>
          </w:tcPr>
          <w:p w14:paraId="0B90ED5B" w14:textId="348F2026"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675AD" w:rsidRPr="004E6C54" w14:paraId="7868534F" w14:textId="77777777" w:rsidTr="00E57E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D8F79"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1435EBF4" w14:textId="2C2D57B5"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 w:author="Max Bläser" w:date="2018-09-26T13:15:00Z">
              <w:r>
                <w:rPr>
                  <w:rFonts w:ascii="Arial" w:hAnsi="Arial" w:cs="Arial"/>
                  <w:color w:val="000000"/>
                  <w:sz w:val="18"/>
                  <w:szCs w:val="18"/>
                </w:rPr>
                <w:t>-0.03%</w:t>
              </w:r>
            </w:ins>
            <w:del w:id="148" w:author="Max Bläser" w:date="2018-09-26T13:15:00Z">
              <w:r w:rsidDel="00052579">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73A99EB1" w14:textId="75CD26EB"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 w:author="Max Bläser" w:date="2018-09-26T13:15:00Z">
              <w:r>
                <w:rPr>
                  <w:rFonts w:ascii="Arial" w:hAnsi="Arial" w:cs="Arial"/>
                  <w:color w:val="000000"/>
                  <w:sz w:val="18"/>
                  <w:szCs w:val="18"/>
                </w:rPr>
                <w:t>0.03%</w:t>
              </w:r>
            </w:ins>
            <w:del w:id="150" w:author="Max Bläser" w:date="2018-09-26T13:15:00Z">
              <w:r w:rsidDel="00052579">
                <w:rPr>
                  <w:rFonts w:ascii="Arial" w:hAnsi="Arial" w:cs="Arial"/>
                  <w:color w:val="000000"/>
                  <w:sz w:val="18"/>
                  <w:szCs w:val="18"/>
                </w:rPr>
                <w:delText>-0.08%</w:delText>
              </w:r>
            </w:del>
          </w:p>
        </w:tc>
        <w:tc>
          <w:tcPr>
            <w:tcW w:w="1060" w:type="dxa"/>
            <w:tcBorders>
              <w:top w:val="nil"/>
              <w:left w:val="nil"/>
              <w:bottom w:val="nil"/>
              <w:right w:val="single" w:sz="4" w:space="0" w:color="auto"/>
            </w:tcBorders>
            <w:shd w:val="clear" w:color="auto" w:fill="auto"/>
            <w:noWrap/>
            <w:vAlign w:val="center"/>
            <w:hideMark/>
          </w:tcPr>
          <w:p w14:paraId="4D39EF33" w14:textId="705F10AB"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1" w:author="Max Bläser" w:date="2018-09-26T13:15:00Z">
              <w:r>
                <w:rPr>
                  <w:rFonts w:ascii="Arial" w:hAnsi="Arial" w:cs="Arial"/>
                  <w:color w:val="000000"/>
                  <w:sz w:val="18"/>
                  <w:szCs w:val="18"/>
                </w:rPr>
                <w:t>-0.17%</w:t>
              </w:r>
            </w:ins>
            <w:del w:id="152" w:author="Max Bläser" w:date="2018-09-26T13:15:00Z">
              <w:r w:rsidDel="00052579">
                <w:rPr>
                  <w:rFonts w:ascii="Arial" w:hAnsi="Arial" w:cs="Arial"/>
                  <w:color w:val="000000"/>
                  <w:sz w:val="18"/>
                  <w:szCs w:val="18"/>
                </w:rPr>
                <w:delText>-0.23%</w:delText>
              </w:r>
            </w:del>
          </w:p>
        </w:tc>
        <w:tc>
          <w:tcPr>
            <w:tcW w:w="1060" w:type="dxa"/>
            <w:tcBorders>
              <w:top w:val="nil"/>
              <w:left w:val="nil"/>
              <w:bottom w:val="nil"/>
              <w:right w:val="single" w:sz="4" w:space="0" w:color="auto"/>
            </w:tcBorders>
            <w:shd w:val="clear" w:color="auto" w:fill="auto"/>
            <w:noWrap/>
            <w:vAlign w:val="center"/>
            <w:hideMark/>
          </w:tcPr>
          <w:p w14:paraId="429A5DF4" w14:textId="0A44354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 w:author="Max Bläser" w:date="2018-09-26T13:15:00Z">
              <w:r>
                <w:rPr>
                  <w:rFonts w:ascii="Arial" w:hAnsi="Arial" w:cs="Arial"/>
                  <w:color w:val="000000"/>
                  <w:sz w:val="18"/>
                  <w:szCs w:val="18"/>
                </w:rPr>
                <w:t>108%</w:t>
              </w:r>
            </w:ins>
            <w:del w:id="154" w:author="Max Bläser" w:date="2018-09-26T13:15:00Z">
              <w:r w:rsidDel="00052579">
                <w:rPr>
                  <w:rFonts w:ascii="Arial" w:hAnsi="Arial" w:cs="Arial"/>
                  <w:color w:val="000000"/>
                  <w:sz w:val="18"/>
                  <w:szCs w:val="18"/>
                </w:rPr>
                <w:delText>108%</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37133F18" w14:textId="68CF91A5"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 w:author="Max Bläser" w:date="2018-09-26T13:15:00Z">
              <w:r>
                <w:rPr>
                  <w:rFonts w:ascii="Arial" w:hAnsi="Arial" w:cs="Arial"/>
                  <w:color w:val="000000"/>
                  <w:sz w:val="18"/>
                  <w:szCs w:val="18"/>
                </w:rPr>
                <w:t>108%</w:t>
              </w:r>
            </w:ins>
            <w:del w:id="156" w:author="Max Bläser" w:date="2018-09-26T13:15:00Z">
              <w:r w:rsidDel="00052579">
                <w:rPr>
                  <w:rFonts w:ascii="Arial" w:hAnsi="Arial" w:cs="Arial"/>
                  <w:color w:val="000000"/>
                  <w:sz w:val="18"/>
                  <w:szCs w:val="18"/>
                </w:rPr>
                <w:delText>108%</w:delText>
              </w:r>
            </w:del>
          </w:p>
        </w:tc>
      </w:tr>
      <w:tr w:rsidR="00B675AD" w:rsidRPr="004E6C54" w14:paraId="4F902672" w14:textId="77777777" w:rsidTr="00E57E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50E480"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1B5AE46F" w14:textId="47C51AFF"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7" w:author="Max Bläser" w:date="2018-09-26T13:15:00Z">
              <w:r>
                <w:rPr>
                  <w:rFonts w:ascii="Arial" w:hAnsi="Arial" w:cs="Arial"/>
                  <w:color w:val="000000"/>
                  <w:sz w:val="18"/>
                  <w:szCs w:val="18"/>
                </w:rPr>
                <w:t>-0.10%</w:t>
              </w:r>
            </w:ins>
            <w:del w:id="158" w:author="Max Bläser" w:date="2018-09-26T13:15:00Z">
              <w:r w:rsidDel="00052579">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08FA3950" w14:textId="531C69B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 w:author="Max Bläser" w:date="2018-09-26T13:15:00Z">
              <w:r>
                <w:rPr>
                  <w:rFonts w:ascii="Arial" w:hAnsi="Arial" w:cs="Arial"/>
                  <w:color w:val="000000"/>
                  <w:sz w:val="18"/>
                  <w:szCs w:val="18"/>
                </w:rPr>
                <w:t>-0.22%</w:t>
              </w:r>
            </w:ins>
            <w:del w:id="160" w:author="Max Bläser" w:date="2018-09-26T13:15:00Z">
              <w:r w:rsidDel="00052579">
                <w:rPr>
                  <w:rFonts w:ascii="Arial" w:hAnsi="Arial" w:cs="Arial"/>
                  <w:color w:val="000000"/>
                  <w:sz w:val="18"/>
                  <w:szCs w:val="18"/>
                </w:rPr>
                <w:delText>-0.36%</w:delText>
              </w:r>
            </w:del>
          </w:p>
        </w:tc>
        <w:tc>
          <w:tcPr>
            <w:tcW w:w="1060" w:type="dxa"/>
            <w:tcBorders>
              <w:top w:val="nil"/>
              <w:left w:val="nil"/>
              <w:bottom w:val="nil"/>
              <w:right w:val="single" w:sz="4" w:space="0" w:color="auto"/>
            </w:tcBorders>
            <w:shd w:val="clear" w:color="auto" w:fill="auto"/>
            <w:noWrap/>
            <w:vAlign w:val="center"/>
            <w:hideMark/>
          </w:tcPr>
          <w:p w14:paraId="02757461" w14:textId="0AEB35AA"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 w:author="Max Bläser" w:date="2018-09-26T13:15:00Z">
              <w:r>
                <w:rPr>
                  <w:rFonts w:ascii="Arial" w:hAnsi="Arial" w:cs="Arial"/>
                  <w:color w:val="000000"/>
                  <w:sz w:val="18"/>
                  <w:szCs w:val="18"/>
                </w:rPr>
                <w:t>-0.08%</w:t>
              </w:r>
            </w:ins>
            <w:del w:id="162" w:author="Max Bläser" w:date="2018-09-26T13:15:00Z">
              <w:r w:rsidDel="00052579">
                <w:rPr>
                  <w:rFonts w:ascii="Arial" w:hAnsi="Arial" w:cs="Arial"/>
                  <w:color w:val="000000"/>
                  <w:sz w:val="18"/>
                  <w:szCs w:val="18"/>
                </w:rPr>
                <w:delText>-0.23%</w:delText>
              </w:r>
            </w:del>
          </w:p>
        </w:tc>
        <w:tc>
          <w:tcPr>
            <w:tcW w:w="1060" w:type="dxa"/>
            <w:tcBorders>
              <w:top w:val="nil"/>
              <w:left w:val="nil"/>
              <w:bottom w:val="nil"/>
              <w:right w:val="single" w:sz="4" w:space="0" w:color="auto"/>
            </w:tcBorders>
            <w:shd w:val="clear" w:color="auto" w:fill="auto"/>
            <w:noWrap/>
            <w:vAlign w:val="center"/>
            <w:hideMark/>
          </w:tcPr>
          <w:p w14:paraId="6EFE5732" w14:textId="65841012"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 w:author="Max Bläser" w:date="2018-09-26T13:15:00Z">
              <w:r>
                <w:rPr>
                  <w:rFonts w:ascii="Arial" w:hAnsi="Arial" w:cs="Arial"/>
                  <w:color w:val="000000"/>
                  <w:sz w:val="18"/>
                  <w:szCs w:val="18"/>
                </w:rPr>
                <w:t>113%</w:t>
              </w:r>
            </w:ins>
            <w:del w:id="164" w:author="Max Bläser" w:date="2018-09-26T13:15:00Z">
              <w:r w:rsidDel="00052579">
                <w:rPr>
                  <w:rFonts w:ascii="Arial" w:hAnsi="Arial" w:cs="Arial"/>
                  <w:color w:val="000000"/>
                  <w:sz w:val="18"/>
                  <w:szCs w:val="18"/>
                </w:rPr>
                <w:delText>113%</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2E640E95" w14:textId="679E9225"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 w:author="Max Bläser" w:date="2018-09-26T13:15:00Z">
              <w:r>
                <w:rPr>
                  <w:rFonts w:ascii="Arial" w:hAnsi="Arial" w:cs="Arial"/>
                  <w:color w:val="000000"/>
                  <w:sz w:val="18"/>
                  <w:szCs w:val="18"/>
                </w:rPr>
                <w:t>110%</w:t>
              </w:r>
            </w:ins>
            <w:del w:id="166" w:author="Max Bläser" w:date="2018-09-26T13:15:00Z">
              <w:r w:rsidDel="00052579">
                <w:rPr>
                  <w:rFonts w:ascii="Arial" w:hAnsi="Arial" w:cs="Arial"/>
                  <w:color w:val="000000"/>
                  <w:sz w:val="18"/>
                  <w:szCs w:val="18"/>
                </w:rPr>
                <w:delText>110%</w:delText>
              </w:r>
            </w:del>
          </w:p>
        </w:tc>
      </w:tr>
      <w:tr w:rsidR="00B675AD" w:rsidRPr="004E6C54" w14:paraId="139F250D" w14:textId="77777777" w:rsidTr="00E57E5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1FC5B8"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25F109AC" w14:textId="07FAA43A"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Max Bläser" w:date="2018-09-26T13:15:00Z">
              <w:r>
                <w:rPr>
                  <w:rFonts w:ascii="Arial" w:hAnsi="Arial" w:cs="Arial"/>
                  <w:color w:val="000000"/>
                  <w:sz w:val="18"/>
                  <w:szCs w:val="18"/>
                </w:rPr>
                <w:t>-0.02%</w:t>
              </w:r>
            </w:ins>
            <w:del w:id="168" w:author="Max Bläser" w:date="2018-09-26T13:15:00Z">
              <w:r w:rsidDel="00052579">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2B0CDF8E" w14:textId="4AA658A2"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 w:author="Max Bläser" w:date="2018-09-26T13:15:00Z">
              <w:r>
                <w:rPr>
                  <w:rFonts w:ascii="Arial" w:hAnsi="Arial" w:cs="Arial"/>
                  <w:color w:val="000000"/>
                  <w:sz w:val="18"/>
                  <w:szCs w:val="18"/>
                </w:rPr>
                <w:t>-0.07%</w:t>
              </w:r>
            </w:ins>
            <w:del w:id="170" w:author="Max Bläser" w:date="2018-09-26T13:15:00Z">
              <w:r w:rsidDel="00052579">
                <w:rPr>
                  <w:rFonts w:ascii="Arial" w:hAnsi="Arial" w:cs="Arial"/>
                  <w:color w:val="000000"/>
                  <w:sz w:val="18"/>
                  <w:szCs w:val="18"/>
                </w:rPr>
                <w:delText>0.02%</w:delText>
              </w:r>
            </w:del>
          </w:p>
        </w:tc>
        <w:tc>
          <w:tcPr>
            <w:tcW w:w="1060" w:type="dxa"/>
            <w:tcBorders>
              <w:top w:val="nil"/>
              <w:left w:val="nil"/>
              <w:bottom w:val="nil"/>
              <w:right w:val="single" w:sz="4" w:space="0" w:color="auto"/>
            </w:tcBorders>
            <w:shd w:val="clear" w:color="auto" w:fill="auto"/>
            <w:noWrap/>
            <w:vAlign w:val="center"/>
            <w:hideMark/>
          </w:tcPr>
          <w:p w14:paraId="27E91CC9" w14:textId="0E9248F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 w:author="Max Bläser" w:date="2018-09-26T13:15:00Z">
              <w:r>
                <w:rPr>
                  <w:rFonts w:ascii="Arial" w:hAnsi="Arial" w:cs="Arial"/>
                  <w:color w:val="000000"/>
                  <w:sz w:val="18"/>
                  <w:szCs w:val="18"/>
                </w:rPr>
                <w:t>0.01%</w:t>
              </w:r>
            </w:ins>
            <w:del w:id="172" w:author="Max Bläser" w:date="2018-09-26T13:15:00Z">
              <w:r w:rsidDel="00052579">
                <w:rPr>
                  <w:rFonts w:ascii="Arial" w:hAnsi="Arial" w:cs="Arial"/>
                  <w:color w:val="000000"/>
                  <w:sz w:val="18"/>
                  <w:szCs w:val="18"/>
                </w:rPr>
                <w:delText>0.10%</w:delText>
              </w:r>
            </w:del>
          </w:p>
        </w:tc>
        <w:tc>
          <w:tcPr>
            <w:tcW w:w="1060" w:type="dxa"/>
            <w:tcBorders>
              <w:top w:val="nil"/>
              <w:left w:val="nil"/>
              <w:bottom w:val="nil"/>
              <w:right w:val="single" w:sz="4" w:space="0" w:color="auto"/>
            </w:tcBorders>
            <w:shd w:val="clear" w:color="auto" w:fill="auto"/>
            <w:noWrap/>
            <w:vAlign w:val="center"/>
            <w:hideMark/>
          </w:tcPr>
          <w:p w14:paraId="35020876" w14:textId="2EA2EA02"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Max Bläser" w:date="2018-09-26T13:15:00Z">
              <w:r>
                <w:rPr>
                  <w:rFonts w:ascii="Arial" w:hAnsi="Arial" w:cs="Arial"/>
                  <w:color w:val="000000"/>
                  <w:sz w:val="18"/>
                  <w:szCs w:val="18"/>
                </w:rPr>
                <w:t>108%</w:t>
              </w:r>
            </w:ins>
            <w:del w:id="174" w:author="Max Bläser" w:date="2018-09-26T13:15:00Z">
              <w:r w:rsidDel="00052579">
                <w:rPr>
                  <w:rFonts w:ascii="Arial" w:hAnsi="Arial" w:cs="Arial"/>
                  <w:color w:val="000000"/>
                  <w:sz w:val="18"/>
                  <w:szCs w:val="18"/>
                </w:rPr>
                <w:delText>108%</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2A0B6E9C" w14:textId="5B5BE9D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 w:author="Max Bläser" w:date="2018-09-26T13:15:00Z">
              <w:r>
                <w:rPr>
                  <w:rFonts w:ascii="Arial" w:hAnsi="Arial" w:cs="Arial"/>
                  <w:color w:val="000000"/>
                  <w:sz w:val="18"/>
                  <w:szCs w:val="18"/>
                </w:rPr>
                <w:t>111%</w:t>
              </w:r>
            </w:ins>
            <w:del w:id="176" w:author="Max Bläser" w:date="2018-09-26T13:15:00Z">
              <w:r w:rsidDel="00052579">
                <w:rPr>
                  <w:rFonts w:ascii="Arial" w:hAnsi="Arial" w:cs="Arial"/>
                  <w:color w:val="000000"/>
                  <w:sz w:val="18"/>
                  <w:szCs w:val="18"/>
                </w:rPr>
                <w:delText>111%</w:delText>
              </w:r>
            </w:del>
          </w:p>
        </w:tc>
      </w:tr>
      <w:tr w:rsidR="00B675AD" w:rsidRPr="004E6C54" w14:paraId="76193BEA" w14:textId="77777777" w:rsidTr="00E57E5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5D170C"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D4A1176" w14:textId="74BE4CC5"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Max Bläser" w:date="2018-09-26T13:15:00Z">
              <w:r>
                <w:rPr>
                  <w:rFonts w:ascii="Arial" w:hAnsi="Arial" w:cs="Arial"/>
                  <w:color w:val="000000"/>
                  <w:sz w:val="18"/>
                  <w:szCs w:val="18"/>
                </w:rPr>
                <w:t>-0.14%</w:t>
              </w:r>
            </w:ins>
            <w:del w:id="178" w:author="Max Bläser" w:date="2018-09-26T13:15:00Z">
              <w:r w:rsidDel="00052579">
                <w:rPr>
                  <w:rFonts w:ascii="Arial" w:hAnsi="Arial" w:cs="Arial"/>
                  <w:color w:val="000000"/>
                  <w:sz w:val="18"/>
                  <w:szCs w:val="18"/>
                </w:rPr>
                <w:delText>-0.08%</w:delText>
              </w:r>
            </w:del>
          </w:p>
        </w:tc>
        <w:tc>
          <w:tcPr>
            <w:tcW w:w="1060" w:type="dxa"/>
            <w:tcBorders>
              <w:top w:val="single" w:sz="8" w:space="0" w:color="auto"/>
              <w:left w:val="nil"/>
              <w:bottom w:val="nil"/>
              <w:right w:val="nil"/>
            </w:tcBorders>
            <w:shd w:val="clear" w:color="auto" w:fill="auto"/>
            <w:noWrap/>
            <w:vAlign w:val="center"/>
            <w:hideMark/>
          </w:tcPr>
          <w:p w14:paraId="3D8C9723" w14:textId="24285C9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 w:author="Max Bläser" w:date="2018-09-26T13:15:00Z">
              <w:r>
                <w:rPr>
                  <w:rFonts w:ascii="Arial" w:hAnsi="Arial" w:cs="Arial"/>
                  <w:color w:val="000000"/>
                  <w:sz w:val="18"/>
                  <w:szCs w:val="18"/>
                </w:rPr>
                <w:t>0.04%</w:t>
              </w:r>
            </w:ins>
            <w:del w:id="180" w:author="Max Bläser" w:date="2018-09-26T13:15:00Z">
              <w:r w:rsidDel="00052579">
                <w:rPr>
                  <w:rFonts w:ascii="Arial" w:hAnsi="Arial" w:cs="Arial"/>
                  <w:color w:val="000000"/>
                  <w:sz w:val="18"/>
                  <w:szCs w:val="18"/>
                </w:rPr>
                <w:delText>-0.15%</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58EE731" w14:textId="0F05295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Max Bläser" w:date="2018-09-26T13:15:00Z">
              <w:r>
                <w:rPr>
                  <w:rFonts w:ascii="Arial" w:hAnsi="Arial" w:cs="Arial"/>
                  <w:color w:val="000000"/>
                  <w:sz w:val="18"/>
                  <w:szCs w:val="18"/>
                </w:rPr>
                <w:t>-0.07%</w:t>
              </w:r>
            </w:ins>
            <w:del w:id="182" w:author="Max Bläser" w:date="2018-09-26T13:15:00Z">
              <w:r w:rsidDel="00052579">
                <w:rPr>
                  <w:rFonts w:ascii="Arial" w:hAnsi="Arial" w:cs="Arial"/>
                  <w:color w:val="000000"/>
                  <w:sz w:val="18"/>
                  <w:szCs w:val="18"/>
                </w:rPr>
                <w:delText>-0.17%</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66481598" w14:textId="1C4201B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Max Bläser" w:date="2018-09-26T13:15:00Z">
              <w:r>
                <w:rPr>
                  <w:rFonts w:ascii="Arial" w:hAnsi="Arial" w:cs="Arial"/>
                  <w:color w:val="000000"/>
                  <w:sz w:val="18"/>
                  <w:szCs w:val="18"/>
                </w:rPr>
                <w:t>108%</w:t>
              </w:r>
            </w:ins>
            <w:del w:id="184" w:author="Max Bläser" w:date="2018-09-26T13:15:00Z">
              <w:r w:rsidDel="00052579">
                <w:rPr>
                  <w:rFonts w:ascii="Arial" w:hAnsi="Arial" w:cs="Arial"/>
                  <w:color w:val="000000"/>
                  <w:sz w:val="18"/>
                  <w:szCs w:val="18"/>
                </w:rPr>
                <w:delText>108%</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6715D67" w14:textId="422C42A4"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5" w:author="Max Bläser" w:date="2018-09-26T13:15:00Z">
              <w:r>
                <w:rPr>
                  <w:rFonts w:ascii="Arial" w:hAnsi="Arial" w:cs="Arial"/>
                  <w:color w:val="000000"/>
                  <w:sz w:val="18"/>
                  <w:szCs w:val="18"/>
                </w:rPr>
                <w:t>110%</w:t>
              </w:r>
            </w:ins>
            <w:del w:id="186" w:author="Max Bläser" w:date="2018-09-26T13:15:00Z">
              <w:r w:rsidDel="00052579">
                <w:rPr>
                  <w:rFonts w:ascii="Arial" w:hAnsi="Arial" w:cs="Arial"/>
                  <w:color w:val="000000"/>
                  <w:sz w:val="18"/>
                  <w:szCs w:val="18"/>
                </w:rPr>
                <w:delText>110%</w:delText>
              </w:r>
            </w:del>
          </w:p>
        </w:tc>
      </w:tr>
      <w:tr w:rsidR="00B675AD" w:rsidRPr="004E6C54" w14:paraId="3806A96C" w14:textId="77777777" w:rsidTr="00E57E5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1C77D2"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2D77D8" w14:textId="6720913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7" w:author="Max Bläser" w:date="2018-09-26T13:15:00Z">
              <w:r>
                <w:rPr>
                  <w:rFonts w:ascii="Arial" w:hAnsi="Arial" w:cs="Arial"/>
                  <w:color w:val="000000"/>
                  <w:sz w:val="18"/>
                  <w:szCs w:val="18"/>
                </w:rPr>
                <w:t>-0.37%</w:t>
              </w:r>
            </w:ins>
            <w:del w:id="188" w:author="Max Bläser" w:date="2018-09-26T13:15:00Z">
              <w:r w:rsidDel="00052579">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775BA163" w14:textId="6912088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Max Bläser" w:date="2018-09-26T13:15:00Z">
              <w:r>
                <w:rPr>
                  <w:rFonts w:ascii="Arial" w:hAnsi="Arial" w:cs="Arial"/>
                  <w:color w:val="000000"/>
                  <w:sz w:val="18"/>
                  <w:szCs w:val="18"/>
                </w:rPr>
                <w:t>0.39%</w:t>
              </w:r>
            </w:ins>
            <w:del w:id="190" w:author="Max Bläser" w:date="2018-09-26T13:15:00Z">
              <w:r w:rsidDel="00052579">
                <w:rPr>
                  <w:rFonts w:ascii="Arial" w:hAnsi="Arial" w:cs="Arial"/>
                  <w:color w:val="000000"/>
                  <w:sz w:val="18"/>
                  <w:szCs w:val="18"/>
                </w:rPr>
                <w:delText>0.02%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14B3FFD" w14:textId="21C04F6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Max Bläser" w:date="2018-09-26T13:15:00Z">
              <w:r>
                <w:rPr>
                  <w:rFonts w:ascii="Arial" w:hAnsi="Arial" w:cs="Arial"/>
                  <w:color w:val="000000"/>
                  <w:sz w:val="18"/>
                  <w:szCs w:val="18"/>
                </w:rPr>
                <w:t>0.12%</w:t>
              </w:r>
            </w:ins>
            <w:del w:id="192" w:author="Max Bläser" w:date="2018-09-26T13:15:00Z">
              <w:r w:rsidDel="00052579">
                <w:rPr>
                  <w:rFonts w:ascii="Arial" w:hAnsi="Arial" w:cs="Arial"/>
                  <w:color w:val="000000"/>
                  <w:sz w:val="18"/>
                  <w:szCs w:val="18"/>
                </w:rPr>
                <w:delText>0.10%</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0EE28B7B" w14:textId="696B9AFB"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Max Bläser" w:date="2018-09-26T13:15:00Z">
              <w:r>
                <w:rPr>
                  <w:rFonts w:ascii="Arial" w:hAnsi="Arial" w:cs="Arial"/>
                  <w:color w:val="000000"/>
                  <w:sz w:val="18"/>
                  <w:szCs w:val="18"/>
                </w:rPr>
                <w:t>110%</w:t>
              </w:r>
            </w:ins>
            <w:del w:id="194" w:author="Max Bläser" w:date="2018-09-26T13:15:00Z">
              <w:r w:rsidDel="00052579">
                <w:rPr>
                  <w:rFonts w:ascii="Arial" w:hAnsi="Arial" w:cs="Arial"/>
                  <w:color w:val="000000"/>
                  <w:sz w:val="18"/>
                  <w:szCs w:val="18"/>
                </w:rPr>
                <w:delText>108%</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40D9480" w14:textId="171B12C4"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Max Bläser" w:date="2018-09-26T13:15:00Z">
              <w:r>
                <w:rPr>
                  <w:rFonts w:ascii="Arial" w:hAnsi="Arial" w:cs="Arial"/>
                  <w:color w:val="000000"/>
                  <w:sz w:val="18"/>
                  <w:szCs w:val="18"/>
                </w:rPr>
                <w:t>111%</w:t>
              </w:r>
            </w:ins>
            <w:del w:id="196" w:author="Max Bläser" w:date="2018-09-26T13:15:00Z">
              <w:r w:rsidDel="00052579">
                <w:rPr>
                  <w:rFonts w:ascii="Arial" w:hAnsi="Arial" w:cs="Arial"/>
                  <w:color w:val="000000"/>
                  <w:sz w:val="18"/>
                  <w:szCs w:val="18"/>
                </w:rPr>
                <w:delText>111%</w:delText>
              </w:r>
            </w:del>
          </w:p>
        </w:tc>
      </w:tr>
      <w:tr w:rsidR="00B675AD" w:rsidRPr="004E6C54" w14:paraId="0A25DAC0" w14:textId="77777777" w:rsidTr="0078315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9E738A"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43C37722"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3CBE32E3"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67B2F8A4"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57F9A509"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1F3D34F8"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657B406C" w14:textId="77777777" w:rsidR="004E6C54" w:rsidRPr="004E6C54" w:rsidRDefault="004E6C54" w:rsidP="004E6C54">
      <w:pPr>
        <w:rPr>
          <w:lang w:val="en-CA"/>
        </w:rPr>
      </w:pPr>
    </w:p>
    <w:p w14:paraId="037835A4" w14:textId="5512FD83" w:rsidR="00DD3BB3" w:rsidRDefault="00DD3BB3" w:rsidP="00DD3BB3">
      <w:pPr>
        <w:pStyle w:val="berschrift2"/>
        <w:rPr>
          <w:lang w:val="en-CA"/>
        </w:rPr>
      </w:pPr>
      <w:r>
        <w:rPr>
          <w:lang w:val="en-CA"/>
        </w:rPr>
        <w:t>Sub-experiment 3.2.b</w:t>
      </w:r>
    </w:p>
    <w:p w14:paraId="5F1C5C42" w14:textId="77777777" w:rsidR="004E6C54" w:rsidRPr="004E6C54" w:rsidRDefault="004E6C54" w:rsidP="004E6C54">
      <w:pPr>
        <w:rPr>
          <w:lang w:val="en-CA"/>
        </w:rPr>
      </w:pPr>
    </w:p>
    <w:tbl>
      <w:tblPr>
        <w:tblW w:w="6940" w:type="dxa"/>
        <w:tblLook w:val="04A0" w:firstRow="1" w:lastRow="0" w:firstColumn="1" w:lastColumn="0" w:noHBand="0" w:noVBand="1"/>
      </w:tblPr>
      <w:tblGrid>
        <w:gridCol w:w="1640"/>
        <w:gridCol w:w="1237"/>
        <w:gridCol w:w="1237"/>
        <w:gridCol w:w="1237"/>
        <w:gridCol w:w="1137"/>
        <w:gridCol w:w="1137"/>
      </w:tblGrid>
      <w:tr w:rsidR="004E6C54" w:rsidRPr="004E6C54" w14:paraId="7235B024" w14:textId="77777777" w:rsidTr="0078315A">
        <w:trPr>
          <w:trHeight w:val="255"/>
        </w:trPr>
        <w:tc>
          <w:tcPr>
            <w:tcW w:w="1640" w:type="dxa"/>
            <w:tcBorders>
              <w:top w:val="nil"/>
              <w:left w:val="nil"/>
              <w:bottom w:val="nil"/>
              <w:right w:val="nil"/>
            </w:tcBorders>
            <w:shd w:val="clear" w:color="auto" w:fill="auto"/>
            <w:noWrap/>
            <w:vAlign w:val="center"/>
            <w:hideMark/>
          </w:tcPr>
          <w:p w14:paraId="5E0C27A4"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9AC5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Random Access Main 10</w:t>
            </w:r>
          </w:p>
        </w:tc>
      </w:tr>
      <w:tr w:rsidR="004E6C54" w:rsidRPr="004E6C54" w14:paraId="26CF7314" w14:textId="77777777" w:rsidTr="0078315A">
        <w:trPr>
          <w:trHeight w:val="255"/>
        </w:trPr>
        <w:tc>
          <w:tcPr>
            <w:tcW w:w="1640" w:type="dxa"/>
            <w:tcBorders>
              <w:top w:val="nil"/>
              <w:left w:val="nil"/>
              <w:bottom w:val="nil"/>
              <w:right w:val="nil"/>
            </w:tcBorders>
            <w:shd w:val="clear" w:color="auto" w:fill="auto"/>
            <w:noWrap/>
            <w:vAlign w:val="center"/>
            <w:hideMark/>
          </w:tcPr>
          <w:p w14:paraId="10B33EC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7D23B3"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67BFD3C9" w14:textId="77777777" w:rsidTr="0078315A">
        <w:trPr>
          <w:trHeight w:val="255"/>
        </w:trPr>
        <w:tc>
          <w:tcPr>
            <w:tcW w:w="1640" w:type="dxa"/>
            <w:tcBorders>
              <w:top w:val="nil"/>
              <w:left w:val="nil"/>
              <w:bottom w:val="nil"/>
              <w:right w:val="nil"/>
            </w:tcBorders>
            <w:shd w:val="clear" w:color="auto" w:fill="auto"/>
            <w:noWrap/>
            <w:vAlign w:val="center"/>
            <w:hideMark/>
          </w:tcPr>
          <w:p w14:paraId="7F7E931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35DCD3FC"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3BD3818"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D1DF0D9"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40AD7FB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5B084805"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B675AD" w:rsidRPr="004E6C54" w14:paraId="3A3F5FA7" w14:textId="77777777" w:rsidTr="005A27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CBC68"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044BB52" w14:textId="4D20BD0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Max Bläser" w:date="2018-09-26T13:16:00Z">
              <w:r>
                <w:rPr>
                  <w:rFonts w:ascii="Arial" w:hAnsi="Arial" w:cs="Arial"/>
                  <w:color w:val="000000"/>
                  <w:sz w:val="18"/>
                  <w:szCs w:val="18"/>
                </w:rPr>
                <w:t>0.14%</w:t>
              </w:r>
            </w:ins>
            <w:del w:id="198" w:author="Max Bläser" w:date="2018-09-26T13:16:00Z">
              <w:r w:rsidDel="00336549">
                <w:rPr>
                  <w:rFonts w:ascii="Arial" w:hAnsi="Arial" w:cs="Arial"/>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hideMark/>
          </w:tcPr>
          <w:p w14:paraId="47D314F3" w14:textId="16538C5F"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9" w:author="Max Bläser" w:date="2018-09-26T13:16:00Z">
              <w:r>
                <w:rPr>
                  <w:rFonts w:ascii="Arial" w:hAnsi="Arial" w:cs="Arial"/>
                  <w:color w:val="000000"/>
                  <w:sz w:val="18"/>
                  <w:szCs w:val="18"/>
                </w:rPr>
                <w:t>0.02%</w:t>
              </w:r>
            </w:ins>
            <w:del w:id="200" w:author="Max Bläser" w:date="2018-09-26T13:16:00Z">
              <w:r w:rsidDel="00336549">
                <w:rPr>
                  <w:rFonts w:ascii="Arial" w:hAnsi="Arial" w:cs="Arial"/>
                  <w:color w:val="000000"/>
                  <w:sz w:val="18"/>
                  <w:szCs w:val="18"/>
                </w:rPr>
                <w:delText>-0.07%</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7D79828" w14:textId="208F565F"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Max Bläser" w:date="2018-09-26T13:16:00Z">
              <w:r>
                <w:rPr>
                  <w:rFonts w:ascii="Arial" w:hAnsi="Arial" w:cs="Arial"/>
                  <w:color w:val="000000"/>
                  <w:sz w:val="18"/>
                  <w:szCs w:val="18"/>
                </w:rPr>
                <w:t>-0.15%</w:t>
              </w:r>
            </w:ins>
            <w:del w:id="202" w:author="Max Bläser" w:date="2018-09-26T13:16:00Z">
              <w:r w:rsidDel="00336549">
                <w:rPr>
                  <w:rFonts w:ascii="Arial" w:hAnsi="Arial" w:cs="Arial"/>
                  <w:color w:val="000000"/>
                  <w:sz w:val="18"/>
                  <w:szCs w:val="18"/>
                </w:rPr>
                <w:delText>-0.17%</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74F4DCE4" w14:textId="05B99852"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3" w:author="Max Bläser" w:date="2018-09-26T13:16:00Z">
              <w:r>
                <w:rPr>
                  <w:rFonts w:ascii="Arial" w:hAnsi="Arial" w:cs="Arial"/>
                  <w:color w:val="000000"/>
                  <w:sz w:val="18"/>
                  <w:szCs w:val="18"/>
                </w:rPr>
                <w:t>110%</w:t>
              </w:r>
            </w:ins>
            <w:del w:id="204" w:author="Max Bläser" w:date="2018-09-26T13:16:00Z">
              <w:r w:rsidDel="00336549">
                <w:rPr>
                  <w:rFonts w:ascii="Arial" w:hAnsi="Arial" w:cs="Arial"/>
                  <w:color w:val="000000"/>
                  <w:sz w:val="18"/>
                  <w:szCs w:val="18"/>
                </w:rPr>
                <w:delText>110%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0CB1707" w14:textId="1441C80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5" w:author="Max Bläser" w:date="2018-09-26T13:16:00Z">
              <w:r>
                <w:rPr>
                  <w:rFonts w:ascii="Arial" w:hAnsi="Arial" w:cs="Arial"/>
                  <w:color w:val="000000"/>
                  <w:sz w:val="18"/>
                  <w:szCs w:val="18"/>
                </w:rPr>
                <w:t>115%</w:t>
              </w:r>
            </w:ins>
            <w:del w:id="206" w:author="Max Bläser" w:date="2018-09-26T13:16:00Z">
              <w:r w:rsidDel="00336549">
                <w:rPr>
                  <w:rFonts w:ascii="Arial" w:hAnsi="Arial" w:cs="Arial"/>
                  <w:color w:val="000000"/>
                  <w:sz w:val="18"/>
                  <w:szCs w:val="18"/>
                </w:rPr>
                <w:delText>115%</w:delText>
              </w:r>
            </w:del>
          </w:p>
        </w:tc>
      </w:tr>
      <w:tr w:rsidR="00B675AD" w:rsidRPr="004E6C54" w14:paraId="7FDE3607" w14:textId="77777777" w:rsidTr="005A27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456A1A"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
          <w:p w14:paraId="7E043884" w14:textId="34851EA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7" w:author="Max Bläser" w:date="2018-09-26T13:16:00Z">
              <w:r>
                <w:rPr>
                  <w:rFonts w:ascii="Arial" w:hAnsi="Arial" w:cs="Arial"/>
                  <w:color w:val="000000"/>
                  <w:sz w:val="18"/>
                  <w:szCs w:val="18"/>
                </w:rPr>
                <w:t>-0.05%</w:t>
              </w:r>
            </w:ins>
            <w:del w:id="208" w:author="Max Bläser" w:date="2018-09-26T13:16:00Z">
              <w:r w:rsidDel="00336549">
                <w:rPr>
                  <w:rFonts w:ascii="Arial" w:hAnsi="Arial" w:cs="Arial"/>
                  <w:color w:val="000000"/>
                  <w:sz w:val="18"/>
                  <w:szCs w:val="18"/>
                </w:rPr>
                <w:delText>0.29%</w:delText>
              </w:r>
            </w:del>
          </w:p>
        </w:tc>
        <w:tc>
          <w:tcPr>
            <w:tcW w:w="1060" w:type="dxa"/>
            <w:tcBorders>
              <w:top w:val="nil"/>
              <w:left w:val="nil"/>
              <w:bottom w:val="nil"/>
              <w:right w:val="nil"/>
            </w:tcBorders>
            <w:shd w:val="clear" w:color="auto" w:fill="auto"/>
            <w:noWrap/>
            <w:vAlign w:val="center"/>
            <w:hideMark/>
          </w:tcPr>
          <w:p w14:paraId="02F90E54" w14:textId="59F2CC53"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9" w:author="Max Bläser" w:date="2018-09-26T13:16:00Z">
              <w:r>
                <w:rPr>
                  <w:rFonts w:ascii="Arial" w:hAnsi="Arial" w:cs="Arial"/>
                  <w:color w:val="000000"/>
                  <w:sz w:val="18"/>
                  <w:szCs w:val="18"/>
                </w:rPr>
                <w:t>-0.04%</w:t>
              </w:r>
            </w:ins>
            <w:del w:id="210" w:author="Max Bläser" w:date="2018-09-26T13:16:00Z">
              <w:r w:rsidDel="00336549">
                <w:rPr>
                  <w:rFonts w:ascii="Arial" w:hAnsi="Arial" w:cs="Arial"/>
                  <w:color w:val="000000"/>
                  <w:sz w:val="18"/>
                  <w:szCs w:val="18"/>
                </w:rPr>
                <w:delText>0.17%</w:delText>
              </w:r>
            </w:del>
          </w:p>
        </w:tc>
        <w:tc>
          <w:tcPr>
            <w:tcW w:w="1060" w:type="dxa"/>
            <w:tcBorders>
              <w:top w:val="nil"/>
              <w:left w:val="nil"/>
              <w:bottom w:val="nil"/>
              <w:right w:val="single" w:sz="4" w:space="0" w:color="auto"/>
            </w:tcBorders>
            <w:shd w:val="clear" w:color="auto" w:fill="auto"/>
            <w:noWrap/>
            <w:vAlign w:val="center"/>
            <w:hideMark/>
          </w:tcPr>
          <w:p w14:paraId="27A74F0F" w14:textId="4AEEF67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1" w:author="Max Bläser" w:date="2018-09-26T13:16:00Z">
              <w:r>
                <w:rPr>
                  <w:rFonts w:ascii="Arial" w:hAnsi="Arial" w:cs="Arial"/>
                  <w:color w:val="000000"/>
                  <w:sz w:val="18"/>
                  <w:szCs w:val="18"/>
                </w:rPr>
                <w:t>0.06%</w:t>
              </w:r>
            </w:ins>
            <w:del w:id="212" w:author="Max Bläser" w:date="2018-09-26T13:16:00Z">
              <w:r w:rsidDel="00336549">
                <w:rPr>
                  <w:rFonts w:ascii="Arial" w:hAnsi="Arial" w:cs="Arial"/>
                  <w:color w:val="000000"/>
                  <w:sz w:val="18"/>
                  <w:szCs w:val="18"/>
                </w:rPr>
                <w:delText>0.38%</w:delText>
              </w:r>
            </w:del>
          </w:p>
        </w:tc>
        <w:tc>
          <w:tcPr>
            <w:tcW w:w="1060" w:type="dxa"/>
            <w:tcBorders>
              <w:top w:val="nil"/>
              <w:left w:val="nil"/>
              <w:bottom w:val="nil"/>
              <w:right w:val="single" w:sz="4" w:space="0" w:color="auto"/>
            </w:tcBorders>
            <w:shd w:val="clear" w:color="auto" w:fill="auto"/>
            <w:noWrap/>
            <w:vAlign w:val="center"/>
            <w:hideMark/>
          </w:tcPr>
          <w:p w14:paraId="5890C22D" w14:textId="78B5962B"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3" w:author="Max Bläser" w:date="2018-09-26T13:16:00Z">
              <w:r>
                <w:rPr>
                  <w:rFonts w:ascii="Arial" w:hAnsi="Arial" w:cs="Arial"/>
                  <w:color w:val="000000"/>
                  <w:sz w:val="18"/>
                  <w:szCs w:val="18"/>
                </w:rPr>
                <w:t>109%</w:t>
              </w:r>
            </w:ins>
            <w:del w:id="214" w:author="Max Bläser" w:date="2018-09-26T13:16:00Z">
              <w:r w:rsidDel="00336549">
                <w:rPr>
                  <w:rFonts w:ascii="Arial" w:hAnsi="Arial" w:cs="Arial"/>
                  <w:color w:val="000000"/>
                  <w:sz w:val="18"/>
                  <w:szCs w:val="18"/>
                </w:rPr>
                <w:delText>109%</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44760D04" w14:textId="111768A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5" w:author="Max Bläser" w:date="2018-09-26T13:16:00Z">
              <w:r>
                <w:rPr>
                  <w:rFonts w:ascii="Arial" w:hAnsi="Arial" w:cs="Arial"/>
                  <w:color w:val="000000"/>
                  <w:sz w:val="18"/>
                  <w:szCs w:val="18"/>
                </w:rPr>
                <w:t>99%</w:t>
              </w:r>
            </w:ins>
            <w:del w:id="216" w:author="Max Bläser" w:date="2018-09-26T13:16:00Z">
              <w:r w:rsidDel="00336549">
                <w:rPr>
                  <w:rFonts w:ascii="Arial" w:hAnsi="Arial" w:cs="Arial"/>
                  <w:color w:val="000000"/>
                  <w:sz w:val="18"/>
                  <w:szCs w:val="18"/>
                </w:rPr>
                <w:delText>99%</w:delText>
              </w:r>
            </w:del>
          </w:p>
        </w:tc>
      </w:tr>
      <w:tr w:rsidR="00B675AD" w:rsidRPr="004E6C54" w14:paraId="2D4AC490" w14:textId="77777777" w:rsidTr="005A27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CBBA1C"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44AF788C" w14:textId="5769F23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7" w:author="Max Bläser" w:date="2018-09-26T13:16:00Z">
              <w:r>
                <w:rPr>
                  <w:rFonts w:ascii="Arial" w:hAnsi="Arial" w:cs="Arial"/>
                  <w:color w:val="000000"/>
                  <w:sz w:val="18"/>
                  <w:szCs w:val="18"/>
                </w:rPr>
                <w:t>0.01%</w:t>
              </w:r>
            </w:ins>
            <w:del w:id="218" w:author="Max Bläser" w:date="2018-09-26T13:16:00Z">
              <w:r w:rsidDel="00336549">
                <w:rPr>
                  <w:rFonts w:ascii="Arial" w:hAnsi="Arial" w:cs="Arial"/>
                  <w:color w:val="000000"/>
                  <w:sz w:val="18"/>
                  <w:szCs w:val="18"/>
                </w:rPr>
                <w:delText>0.13%</w:delText>
              </w:r>
            </w:del>
          </w:p>
        </w:tc>
        <w:tc>
          <w:tcPr>
            <w:tcW w:w="1060" w:type="dxa"/>
            <w:tcBorders>
              <w:top w:val="nil"/>
              <w:left w:val="nil"/>
              <w:bottom w:val="nil"/>
              <w:right w:val="nil"/>
            </w:tcBorders>
            <w:shd w:val="clear" w:color="auto" w:fill="auto"/>
            <w:noWrap/>
            <w:vAlign w:val="center"/>
            <w:hideMark/>
          </w:tcPr>
          <w:p w14:paraId="1AB06B6D" w14:textId="7B8E81A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9" w:author="Max Bläser" w:date="2018-09-26T13:16:00Z">
              <w:r>
                <w:rPr>
                  <w:rFonts w:ascii="Arial" w:hAnsi="Arial" w:cs="Arial"/>
                  <w:color w:val="000000"/>
                  <w:sz w:val="18"/>
                  <w:szCs w:val="18"/>
                </w:rPr>
                <w:t>-0.02%</w:t>
              </w:r>
            </w:ins>
            <w:del w:id="220" w:author="Max Bläser" w:date="2018-09-26T13:16:00Z">
              <w:r w:rsidDel="00336549">
                <w:rPr>
                  <w:rFonts w:ascii="Arial" w:hAnsi="Arial" w:cs="Arial"/>
                  <w:color w:val="000000"/>
                  <w:sz w:val="18"/>
                  <w:szCs w:val="18"/>
                </w:rPr>
                <w:delText>-0.08%</w:delText>
              </w:r>
            </w:del>
          </w:p>
        </w:tc>
        <w:tc>
          <w:tcPr>
            <w:tcW w:w="1060" w:type="dxa"/>
            <w:tcBorders>
              <w:top w:val="nil"/>
              <w:left w:val="nil"/>
              <w:bottom w:val="nil"/>
              <w:right w:val="single" w:sz="4" w:space="0" w:color="auto"/>
            </w:tcBorders>
            <w:shd w:val="clear" w:color="auto" w:fill="auto"/>
            <w:noWrap/>
            <w:vAlign w:val="center"/>
            <w:hideMark/>
          </w:tcPr>
          <w:p w14:paraId="7D1602E5" w14:textId="175E2D2B"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1" w:author="Max Bläser" w:date="2018-09-26T13:16:00Z">
              <w:r>
                <w:rPr>
                  <w:rFonts w:ascii="Arial" w:hAnsi="Arial" w:cs="Arial"/>
                  <w:color w:val="000000"/>
                  <w:sz w:val="18"/>
                  <w:szCs w:val="18"/>
                </w:rPr>
                <w:t>-0.12%</w:t>
              </w:r>
            </w:ins>
            <w:del w:id="222" w:author="Max Bläser" w:date="2018-09-26T13:16:00Z">
              <w:r w:rsidDel="00336549">
                <w:rPr>
                  <w:rFonts w:ascii="Arial" w:hAnsi="Arial" w:cs="Arial"/>
                  <w:color w:val="000000"/>
                  <w:sz w:val="18"/>
                  <w:szCs w:val="18"/>
                </w:rPr>
                <w:delText>0.07%</w:delText>
              </w:r>
            </w:del>
          </w:p>
        </w:tc>
        <w:tc>
          <w:tcPr>
            <w:tcW w:w="1060" w:type="dxa"/>
            <w:tcBorders>
              <w:top w:val="nil"/>
              <w:left w:val="nil"/>
              <w:bottom w:val="nil"/>
              <w:right w:val="single" w:sz="4" w:space="0" w:color="auto"/>
            </w:tcBorders>
            <w:shd w:val="clear" w:color="auto" w:fill="auto"/>
            <w:noWrap/>
            <w:vAlign w:val="center"/>
            <w:hideMark/>
          </w:tcPr>
          <w:p w14:paraId="507A0446" w14:textId="3D03675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3" w:author="Max Bläser" w:date="2018-09-26T13:16:00Z">
              <w:r>
                <w:rPr>
                  <w:rFonts w:ascii="Arial" w:hAnsi="Arial" w:cs="Arial"/>
                  <w:color w:val="000000"/>
                  <w:sz w:val="18"/>
                  <w:szCs w:val="18"/>
                </w:rPr>
                <w:t>115%</w:t>
              </w:r>
            </w:ins>
            <w:del w:id="224" w:author="Max Bläser" w:date="2018-09-26T13:16:00Z">
              <w:r w:rsidDel="00336549">
                <w:rPr>
                  <w:rFonts w:ascii="Arial" w:hAnsi="Arial" w:cs="Arial"/>
                  <w:color w:val="000000"/>
                  <w:sz w:val="18"/>
                  <w:szCs w:val="18"/>
                </w:rPr>
                <w:delText>115%</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7402DFA5" w14:textId="329A823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Max Bläser" w:date="2018-09-26T13:16:00Z">
              <w:r>
                <w:rPr>
                  <w:rFonts w:ascii="Arial" w:hAnsi="Arial" w:cs="Arial"/>
                  <w:color w:val="000000"/>
                  <w:sz w:val="18"/>
                  <w:szCs w:val="18"/>
                </w:rPr>
                <w:t>110%</w:t>
              </w:r>
            </w:ins>
            <w:del w:id="226" w:author="Max Bläser" w:date="2018-09-26T13:16:00Z">
              <w:r w:rsidDel="00336549">
                <w:rPr>
                  <w:rFonts w:ascii="Arial" w:hAnsi="Arial" w:cs="Arial"/>
                  <w:color w:val="000000"/>
                  <w:sz w:val="18"/>
                  <w:szCs w:val="18"/>
                </w:rPr>
                <w:delText>110%</w:delText>
              </w:r>
            </w:del>
          </w:p>
        </w:tc>
      </w:tr>
      <w:tr w:rsidR="00B675AD" w:rsidRPr="004E6C54" w14:paraId="1E2C5C03" w14:textId="77777777" w:rsidTr="005A27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639976"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100312D8" w14:textId="629D2804"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7" w:author="Max Bläser" w:date="2018-09-26T13:16:00Z">
              <w:r>
                <w:rPr>
                  <w:rFonts w:ascii="Arial" w:hAnsi="Arial" w:cs="Arial"/>
                  <w:color w:val="000000"/>
                  <w:sz w:val="18"/>
                  <w:szCs w:val="18"/>
                </w:rPr>
                <w:t>-0.23%</w:t>
              </w:r>
            </w:ins>
            <w:del w:id="228" w:author="Max Bläser" w:date="2018-09-26T13:16:00Z">
              <w:r w:rsidDel="00336549">
                <w:rPr>
                  <w:rFonts w:ascii="Arial" w:hAnsi="Arial" w:cs="Arial"/>
                  <w:color w:val="000000"/>
                  <w:sz w:val="18"/>
                  <w:szCs w:val="18"/>
                </w:rPr>
                <w:delText>-0.13%</w:delText>
              </w:r>
            </w:del>
          </w:p>
        </w:tc>
        <w:tc>
          <w:tcPr>
            <w:tcW w:w="1060" w:type="dxa"/>
            <w:tcBorders>
              <w:top w:val="nil"/>
              <w:left w:val="nil"/>
              <w:bottom w:val="nil"/>
              <w:right w:val="nil"/>
            </w:tcBorders>
            <w:shd w:val="clear" w:color="auto" w:fill="auto"/>
            <w:noWrap/>
            <w:vAlign w:val="center"/>
            <w:hideMark/>
          </w:tcPr>
          <w:p w14:paraId="60F6AD2D" w14:textId="39F37E2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Max Bläser" w:date="2018-09-26T13:16:00Z">
              <w:r>
                <w:rPr>
                  <w:rFonts w:ascii="Arial" w:hAnsi="Arial" w:cs="Arial"/>
                  <w:color w:val="000000"/>
                  <w:sz w:val="18"/>
                  <w:szCs w:val="18"/>
                </w:rPr>
                <w:t>-0.31%</w:t>
              </w:r>
            </w:ins>
            <w:del w:id="230" w:author="Max Bläser" w:date="2018-09-26T13:16:00Z">
              <w:r w:rsidDel="00336549">
                <w:rPr>
                  <w:rFonts w:ascii="Arial" w:hAnsi="Arial" w:cs="Arial"/>
                  <w:color w:val="000000"/>
                  <w:sz w:val="18"/>
                  <w:szCs w:val="18"/>
                </w:rPr>
                <w:delText>-0.12%</w:delText>
              </w:r>
            </w:del>
          </w:p>
        </w:tc>
        <w:tc>
          <w:tcPr>
            <w:tcW w:w="1060" w:type="dxa"/>
            <w:tcBorders>
              <w:top w:val="nil"/>
              <w:left w:val="nil"/>
              <w:bottom w:val="nil"/>
              <w:right w:val="single" w:sz="4" w:space="0" w:color="auto"/>
            </w:tcBorders>
            <w:shd w:val="clear" w:color="auto" w:fill="auto"/>
            <w:noWrap/>
            <w:vAlign w:val="center"/>
            <w:hideMark/>
          </w:tcPr>
          <w:p w14:paraId="725E86D7" w14:textId="21211BA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Max Bläser" w:date="2018-09-26T13:16:00Z">
              <w:r>
                <w:rPr>
                  <w:rFonts w:ascii="Arial" w:hAnsi="Arial" w:cs="Arial"/>
                  <w:color w:val="000000"/>
                  <w:sz w:val="18"/>
                  <w:szCs w:val="18"/>
                </w:rPr>
                <w:t>-0.30%</w:t>
              </w:r>
            </w:ins>
            <w:del w:id="232" w:author="Max Bläser" w:date="2018-09-26T13:16:00Z">
              <w:r w:rsidDel="00336549">
                <w:rPr>
                  <w:rFonts w:ascii="Arial" w:hAnsi="Arial" w:cs="Arial"/>
                  <w:color w:val="000000"/>
                  <w:sz w:val="18"/>
                  <w:szCs w:val="18"/>
                </w:rPr>
                <w:delText>-0.14%</w:delText>
              </w:r>
            </w:del>
          </w:p>
        </w:tc>
        <w:tc>
          <w:tcPr>
            <w:tcW w:w="1060" w:type="dxa"/>
            <w:tcBorders>
              <w:top w:val="nil"/>
              <w:left w:val="nil"/>
              <w:bottom w:val="nil"/>
              <w:right w:val="single" w:sz="4" w:space="0" w:color="auto"/>
            </w:tcBorders>
            <w:shd w:val="clear" w:color="auto" w:fill="auto"/>
            <w:noWrap/>
            <w:vAlign w:val="center"/>
            <w:hideMark/>
          </w:tcPr>
          <w:p w14:paraId="2F67CABC" w14:textId="3A8127A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3" w:author="Max Bläser" w:date="2018-09-26T13:16:00Z">
              <w:r>
                <w:rPr>
                  <w:rFonts w:ascii="Arial" w:hAnsi="Arial" w:cs="Arial"/>
                  <w:color w:val="000000"/>
                  <w:sz w:val="18"/>
                  <w:szCs w:val="18"/>
                </w:rPr>
                <w:t>119%</w:t>
              </w:r>
            </w:ins>
            <w:del w:id="234" w:author="Max Bläser" w:date="2018-09-26T13:16:00Z">
              <w:r w:rsidDel="00336549">
                <w:rPr>
                  <w:rFonts w:ascii="Arial" w:hAnsi="Arial" w:cs="Arial"/>
                  <w:color w:val="000000"/>
                  <w:sz w:val="18"/>
                  <w:szCs w:val="18"/>
                </w:rPr>
                <w:delText>119%</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3BD9660A" w14:textId="519595B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5" w:author="Max Bläser" w:date="2018-09-26T13:16:00Z">
              <w:r>
                <w:rPr>
                  <w:rFonts w:ascii="Arial" w:hAnsi="Arial" w:cs="Arial"/>
                  <w:color w:val="000000"/>
                  <w:sz w:val="18"/>
                  <w:szCs w:val="18"/>
                </w:rPr>
                <w:t>114%</w:t>
              </w:r>
            </w:ins>
            <w:del w:id="236" w:author="Max Bläser" w:date="2018-09-26T13:16:00Z">
              <w:r w:rsidDel="00336549">
                <w:rPr>
                  <w:rFonts w:ascii="Arial" w:hAnsi="Arial" w:cs="Arial"/>
                  <w:color w:val="000000"/>
                  <w:sz w:val="18"/>
                  <w:szCs w:val="18"/>
                </w:rPr>
                <w:delText>114%</w:delText>
              </w:r>
            </w:del>
          </w:p>
        </w:tc>
      </w:tr>
      <w:tr w:rsidR="00B675AD" w:rsidRPr="004E6C54" w14:paraId="4BF0F84D" w14:textId="77777777" w:rsidTr="005A27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D2926B"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7747D69A" w14:textId="1752F75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7" w:author="Max Bläser" w:date="2018-09-26T13:16:00Z">
              <w:r>
                <w:rPr>
                  <w:rFonts w:ascii="Arial" w:hAnsi="Arial" w:cs="Arial"/>
                  <w:color w:val="000000"/>
                  <w:sz w:val="18"/>
                  <w:szCs w:val="18"/>
                </w:rPr>
                <w:t> </w:t>
              </w:r>
            </w:ins>
            <w:del w:id="238" w:author="Max Bläser" w:date="2018-09-26T13:16:00Z">
              <w:r w:rsidDel="00336549">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A00D9F1"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DB5C01A" w14:textId="2DDFE38F"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9" w:author="Max Bläser" w:date="2018-09-26T13:16:00Z">
              <w:r>
                <w:rPr>
                  <w:rFonts w:ascii="Arial" w:hAnsi="Arial" w:cs="Arial"/>
                  <w:color w:val="000000"/>
                  <w:sz w:val="18"/>
                  <w:szCs w:val="18"/>
                </w:rPr>
                <w:t> </w:t>
              </w:r>
            </w:ins>
            <w:del w:id="240" w:author="Max Bläser" w:date="2018-09-26T13:16:00Z">
              <w:r w:rsidDel="00336549">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30977F36" w14:textId="35B2094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1" w:author="Max Bläser" w:date="2018-09-26T13:16:00Z">
              <w:r>
                <w:rPr>
                  <w:rFonts w:ascii="Arial" w:hAnsi="Arial" w:cs="Arial"/>
                  <w:color w:val="000000"/>
                  <w:sz w:val="18"/>
                  <w:szCs w:val="18"/>
                </w:rPr>
                <w:t> </w:t>
              </w:r>
            </w:ins>
            <w:del w:id="242" w:author="Max Bläser" w:date="2018-09-26T13:16:00Z">
              <w:r w:rsidDel="00336549">
                <w:rPr>
                  <w:rFonts w:ascii="Arial" w:hAnsi="Arial" w:cs="Arial"/>
                  <w:color w:val="000000"/>
                  <w:sz w:val="18"/>
                  <w:szCs w:val="18"/>
                </w:rPr>
                <w:delText> </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3EF80552" w14:textId="4996ABAA"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3" w:author="Max Bläser" w:date="2018-09-26T13:16:00Z">
              <w:r>
                <w:rPr>
                  <w:rFonts w:ascii="Arial" w:hAnsi="Arial" w:cs="Arial"/>
                  <w:color w:val="000000"/>
                  <w:sz w:val="18"/>
                  <w:szCs w:val="18"/>
                </w:rPr>
                <w:t> </w:t>
              </w:r>
            </w:ins>
            <w:del w:id="244" w:author="Max Bläser" w:date="2018-09-26T13:16:00Z">
              <w:r w:rsidDel="00336549">
                <w:rPr>
                  <w:rFonts w:ascii="Arial" w:hAnsi="Arial" w:cs="Arial"/>
                  <w:color w:val="000000"/>
                  <w:sz w:val="18"/>
                  <w:szCs w:val="18"/>
                </w:rPr>
                <w:delText> </w:delText>
              </w:r>
            </w:del>
          </w:p>
        </w:tc>
      </w:tr>
      <w:tr w:rsidR="00B675AD" w:rsidRPr="004E6C54" w14:paraId="74F3B594" w14:textId="77777777" w:rsidTr="005A27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26FD2"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F38C0EE" w14:textId="3FE1D54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5" w:author="Max Bläser" w:date="2018-09-26T13:16:00Z">
              <w:r>
                <w:rPr>
                  <w:rFonts w:ascii="Arial" w:hAnsi="Arial" w:cs="Arial"/>
                  <w:color w:val="000000"/>
                  <w:sz w:val="18"/>
                  <w:szCs w:val="18"/>
                </w:rPr>
                <w:t>-0.04%</w:t>
              </w:r>
            </w:ins>
            <w:del w:id="246" w:author="Max Bläser" w:date="2018-09-26T13:16:00Z">
              <w:r w:rsidDel="00336549">
                <w:rPr>
                  <w:rFonts w:ascii="Arial" w:hAnsi="Arial" w:cs="Arial"/>
                  <w:color w:val="000000"/>
                  <w:sz w:val="18"/>
                  <w:szCs w:val="18"/>
                </w:rPr>
                <w:delText>0.08%</w:delText>
              </w:r>
            </w:del>
          </w:p>
        </w:tc>
        <w:tc>
          <w:tcPr>
            <w:tcW w:w="1060" w:type="dxa"/>
            <w:tcBorders>
              <w:top w:val="single" w:sz="8" w:space="0" w:color="auto"/>
              <w:left w:val="nil"/>
              <w:bottom w:val="nil"/>
              <w:right w:val="nil"/>
            </w:tcBorders>
            <w:shd w:val="clear" w:color="auto" w:fill="auto"/>
            <w:noWrap/>
            <w:vAlign w:val="center"/>
            <w:hideMark/>
          </w:tcPr>
          <w:p w14:paraId="5F4E24D4" w14:textId="426CDDBB"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7" w:author="Max Bläser" w:date="2018-09-26T13:16:00Z">
              <w:r>
                <w:rPr>
                  <w:rFonts w:ascii="Arial" w:hAnsi="Arial" w:cs="Arial"/>
                  <w:color w:val="000000"/>
                  <w:sz w:val="18"/>
                  <w:szCs w:val="18"/>
                </w:rPr>
                <w:t>-0.09%</w:t>
              </w:r>
            </w:ins>
            <w:del w:id="248" w:author="Max Bläser" w:date="2018-09-26T13:16:00Z">
              <w:r w:rsidDel="00336549">
                <w:rPr>
                  <w:rFonts w:ascii="Arial" w:hAnsi="Arial" w:cs="Arial"/>
                  <w:color w:val="000000"/>
                  <w:sz w:val="18"/>
                  <w:szCs w:val="18"/>
                </w:rPr>
                <w:delText>-0.04%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3E7C5F6" w14:textId="74BA1A5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9" w:author="Max Bläser" w:date="2018-09-26T13:16:00Z">
              <w:r>
                <w:rPr>
                  <w:rFonts w:ascii="Arial" w:hAnsi="Arial" w:cs="Arial"/>
                  <w:color w:val="000000"/>
                  <w:sz w:val="18"/>
                  <w:szCs w:val="18"/>
                </w:rPr>
                <w:t>-0.14%</w:t>
              </w:r>
            </w:ins>
            <w:del w:id="250" w:author="Max Bläser" w:date="2018-09-26T13:16:00Z">
              <w:r w:rsidDel="00336549">
                <w:rPr>
                  <w:rFonts w:ascii="Arial" w:hAnsi="Arial" w:cs="Arial"/>
                  <w:color w:val="000000"/>
                  <w:sz w:val="18"/>
                  <w:szCs w:val="18"/>
                </w:rPr>
                <w:delText>0.03%</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7DA24C40" w14:textId="4BB8F91C"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1" w:author="Max Bläser" w:date="2018-09-26T13:16:00Z">
              <w:r>
                <w:rPr>
                  <w:rFonts w:ascii="Arial" w:hAnsi="Arial" w:cs="Arial"/>
                  <w:color w:val="000000"/>
                  <w:sz w:val="18"/>
                  <w:szCs w:val="18"/>
                </w:rPr>
                <w:t>114%</w:t>
              </w:r>
            </w:ins>
            <w:del w:id="252" w:author="Max Bläser" w:date="2018-09-26T13:16:00Z">
              <w:r w:rsidDel="00336549">
                <w:rPr>
                  <w:rFonts w:ascii="Arial" w:hAnsi="Arial" w:cs="Arial"/>
                  <w:color w:val="000000"/>
                  <w:sz w:val="18"/>
                  <w:szCs w:val="18"/>
                </w:rPr>
                <w:delText>114%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65423F1" w14:textId="410ED92C"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3" w:author="Max Bläser" w:date="2018-09-26T13:16:00Z">
              <w:r>
                <w:rPr>
                  <w:rFonts w:ascii="Arial" w:hAnsi="Arial" w:cs="Arial"/>
                  <w:color w:val="000000"/>
                  <w:sz w:val="18"/>
                  <w:szCs w:val="18"/>
                </w:rPr>
                <w:t>110%</w:t>
              </w:r>
            </w:ins>
            <w:del w:id="254" w:author="Max Bläser" w:date="2018-09-26T13:16:00Z">
              <w:r w:rsidDel="00336549">
                <w:rPr>
                  <w:rFonts w:ascii="Arial" w:hAnsi="Arial" w:cs="Arial"/>
                  <w:color w:val="000000"/>
                  <w:sz w:val="18"/>
                  <w:szCs w:val="18"/>
                </w:rPr>
                <w:delText>110%</w:delText>
              </w:r>
            </w:del>
          </w:p>
        </w:tc>
      </w:tr>
      <w:tr w:rsidR="00B675AD" w:rsidRPr="004E6C54" w14:paraId="18045673" w14:textId="77777777" w:rsidTr="005A27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89F796"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BEC030A" w14:textId="429B63F5"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5" w:author="Max Bläser" w:date="2018-09-26T13:16:00Z">
              <w:r>
                <w:rPr>
                  <w:rFonts w:ascii="Arial" w:hAnsi="Arial" w:cs="Arial"/>
                  <w:color w:val="000000"/>
                  <w:sz w:val="18"/>
                  <w:szCs w:val="18"/>
                </w:rPr>
                <w:t>-0.11%</w:t>
              </w:r>
            </w:ins>
            <w:del w:id="256" w:author="Max Bläser" w:date="2018-09-26T13:16:00Z">
              <w:r w:rsidDel="00336549">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
          <w:p w14:paraId="283D96C3" w14:textId="3A162A9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7" w:author="Max Bläser" w:date="2018-09-26T13:16:00Z">
              <w:r>
                <w:rPr>
                  <w:rFonts w:ascii="Arial" w:hAnsi="Arial" w:cs="Arial"/>
                  <w:color w:val="000000"/>
                  <w:sz w:val="18"/>
                  <w:szCs w:val="18"/>
                </w:rPr>
                <w:t>-0.37%</w:t>
              </w:r>
            </w:ins>
            <w:del w:id="258" w:author="Max Bläser" w:date="2018-09-26T13:16:00Z">
              <w:r w:rsidDel="00336549">
                <w:rPr>
                  <w:rFonts w:ascii="Arial" w:hAnsi="Arial" w:cs="Arial"/>
                  <w:color w:val="000000"/>
                  <w:sz w:val="18"/>
                  <w:szCs w:val="18"/>
                </w:rPr>
                <w:delText>-0.21%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DCD81B1" w14:textId="052EBCC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Max Bläser" w:date="2018-09-26T13:16:00Z">
              <w:r>
                <w:rPr>
                  <w:rFonts w:ascii="Arial" w:hAnsi="Arial" w:cs="Arial"/>
                  <w:color w:val="000000"/>
                  <w:sz w:val="18"/>
                  <w:szCs w:val="18"/>
                </w:rPr>
                <w:t>-0.17%</w:t>
              </w:r>
            </w:ins>
            <w:del w:id="260" w:author="Max Bläser" w:date="2018-09-26T13:16:00Z">
              <w:r w:rsidDel="00336549">
                <w:rPr>
                  <w:rFonts w:ascii="Arial" w:hAnsi="Arial" w:cs="Arial"/>
                  <w:color w:val="000000"/>
                  <w:sz w:val="18"/>
                  <w:szCs w:val="18"/>
                </w:rPr>
                <w:delText>-0.35%</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2FF54EC0" w14:textId="1F2BCC0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Max Bläser" w:date="2018-09-26T13:16:00Z">
              <w:r>
                <w:rPr>
                  <w:rFonts w:ascii="Arial" w:hAnsi="Arial" w:cs="Arial"/>
                  <w:color w:val="000000"/>
                  <w:sz w:val="18"/>
                  <w:szCs w:val="18"/>
                </w:rPr>
                <w:t>122%</w:t>
              </w:r>
            </w:ins>
            <w:del w:id="262" w:author="Max Bläser" w:date="2018-09-26T13:16:00Z">
              <w:r w:rsidDel="00336549">
                <w:rPr>
                  <w:rFonts w:ascii="Arial" w:hAnsi="Arial" w:cs="Arial"/>
                  <w:color w:val="000000"/>
                  <w:sz w:val="18"/>
                  <w:szCs w:val="18"/>
                </w:rPr>
                <w:delText>122%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0DAE15B" w14:textId="56D1300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3" w:author="Max Bläser" w:date="2018-09-26T13:16:00Z">
              <w:r>
                <w:rPr>
                  <w:rFonts w:ascii="Arial" w:hAnsi="Arial" w:cs="Arial"/>
                  <w:color w:val="000000"/>
                  <w:sz w:val="18"/>
                  <w:szCs w:val="18"/>
                </w:rPr>
                <w:t>113%</w:t>
              </w:r>
            </w:ins>
            <w:del w:id="264" w:author="Max Bläser" w:date="2018-09-26T13:16:00Z">
              <w:r w:rsidDel="00336549">
                <w:rPr>
                  <w:rFonts w:ascii="Arial" w:hAnsi="Arial" w:cs="Arial"/>
                  <w:color w:val="000000"/>
                  <w:sz w:val="18"/>
                  <w:szCs w:val="18"/>
                </w:rPr>
                <w:delText>113%</w:delText>
              </w:r>
            </w:del>
          </w:p>
        </w:tc>
      </w:tr>
      <w:tr w:rsidR="00B675AD" w:rsidRPr="004E6C54" w14:paraId="2CBCF1B7" w14:textId="77777777" w:rsidTr="0078315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752CF3"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1F4A68CE"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4A36A80"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0C3964CE"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10DCDE13"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04402AF7"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6791C4DB" w14:textId="77777777" w:rsidR="004E6C54" w:rsidRDefault="004E6C54" w:rsidP="004E6C54">
      <w:pPr>
        <w:rPr>
          <w:lang w:val="en-CA"/>
        </w:rPr>
      </w:pPr>
    </w:p>
    <w:tbl>
      <w:tblPr>
        <w:tblW w:w="6940" w:type="dxa"/>
        <w:tblLook w:val="04A0" w:firstRow="1" w:lastRow="0" w:firstColumn="1" w:lastColumn="0" w:noHBand="0" w:noVBand="1"/>
      </w:tblPr>
      <w:tblGrid>
        <w:gridCol w:w="1640"/>
        <w:gridCol w:w="1060"/>
        <w:gridCol w:w="1237"/>
        <w:gridCol w:w="1237"/>
        <w:gridCol w:w="1137"/>
        <w:gridCol w:w="1137"/>
      </w:tblGrid>
      <w:tr w:rsidR="004E6C54" w:rsidRPr="004E6C54" w14:paraId="512BF511" w14:textId="77777777" w:rsidTr="0078315A">
        <w:trPr>
          <w:trHeight w:val="255"/>
        </w:trPr>
        <w:tc>
          <w:tcPr>
            <w:tcW w:w="1640" w:type="dxa"/>
            <w:tcBorders>
              <w:top w:val="nil"/>
              <w:left w:val="nil"/>
              <w:bottom w:val="nil"/>
              <w:right w:val="nil"/>
            </w:tcBorders>
            <w:shd w:val="clear" w:color="auto" w:fill="auto"/>
            <w:noWrap/>
            <w:vAlign w:val="center"/>
            <w:hideMark/>
          </w:tcPr>
          <w:p w14:paraId="5E39FB6B"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6F2D5B"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Low delay B Main10</w:t>
            </w:r>
          </w:p>
        </w:tc>
      </w:tr>
      <w:tr w:rsidR="004E6C54" w:rsidRPr="004E6C54" w14:paraId="09FED756" w14:textId="77777777" w:rsidTr="0078315A">
        <w:trPr>
          <w:trHeight w:val="255"/>
        </w:trPr>
        <w:tc>
          <w:tcPr>
            <w:tcW w:w="1640" w:type="dxa"/>
            <w:tcBorders>
              <w:top w:val="nil"/>
              <w:left w:val="nil"/>
              <w:bottom w:val="nil"/>
              <w:right w:val="nil"/>
            </w:tcBorders>
            <w:shd w:val="clear" w:color="auto" w:fill="auto"/>
            <w:noWrap/>
            <w:vAlign w:val="center"/>
            <w:hideMark/>
          </w:tcPr>
          <w:p w14:paraId="1E657481"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333ED9"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0583C735" w14:textId="77777777" w:rsidTr="0078315A">
        <w:trPr>
          <w:trHeight w:val="255"/>
        </w:trPr>
        <w:tc>
          <w:tcPr>
            <w:tcW w:w="1640" w:type="dxa"/>
            <w:tcBorders>
              <w:top w:val="nil"/>
              <w:left w:val="nil"/>
              <w:bottom w:val="nil"/>
              <w:right w:val="nil"/>
            </w:tcBorders>
            <w:shd w:val="clear" w:color="auto" w:fill="auto"/>
            <w:noWrap/>
            <w:vAlign w:val="center"/>
            <w:hideMark/>
          </w:tcPr>
          <w:p w14:paraId="1097C32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29277362"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9824EDD"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18737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101172E5"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0871818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4E6C54" w:rsidRPr="004E6C54" w14:paraId="1CA6DB06" w14:textId="77777777" w:rsidTr="00F6297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7DEC9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8E9F00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1AA764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6388D9BC"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4" w:space="0" w:color="auto"/>
              <w:bottom w:val="nil"/>
              <w:right w:val="single" w:sz="4" w:space="0" w:color="auto"/>
            </w:tcBorders>
            <w:shd w:val="clear" w:color="auto" w:fill="auto"/>
            <w:noWrap/>
            <w:vAlign w:val="center"/>
          </w:tcPr>
          <w:p w14:paraId="1415EDDF" w14:textId="7AE5A949"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28533F0F" w14:textId="23331CD4"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6C54" w:rsidRPr="004E6C54" w14:paraId="0B4DCB9F" w14:textId="77777777" w:rsidTr="00F6297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2D2DF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08499D8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B2CDF05"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3748547"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3829D30E" w14:textId="203032F5"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4" w:space="0" w:color="auto"/>
              <w:bottom w:val="nil"/>
              <w:right w:val="single" w:sz="4" w:space="0" w:color="auto"/>
            </w:tcBorders>
            <w:shd w:val="clear" w:color="auto" w:fill="auto"/>
            <w:noWrap/>
            <w:vAlign w:val="center"/>
          </w:tcPr>
          <w:p w14:paraId="379286E5" w14:textId="579C3F2B"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675AD" w:rsidRPr="004E6C54" w14:paraId="1D5969C6" w14:textId="77777777" w:rsidTr="0078315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8950BA"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28EAD1BA" w14:textId="43E3B3C5"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5" w:author="Max Bläser" w:date="2018-09-26T13:16:00Z">
              <w:r>
                <w:rPr>
                  <w:rFonts w:ascii="Arial" w:hAnsi="Arial" w:cs="Arial"/>
                  <w:color w:val="000000"/>
                  <w:sz w:val="18"/>
                  <w:szCs w:val="18"/>
                </w:rPr>
                <w:t>-0.06%</w:t>
              </w:r>
            </w:ins>
            <w:del w:id="266" w:author="Max Bläser" w:date="2018-09-26T13:16:00Z">
              <w:r w:rsidDel="00550BA9">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537CA476" w14:textId="37CEC95F"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7" w:author="Max Bläser" w:date="2018-09-26T13:16:00Z">
              <w:r>
                <w:rPr>
                  <w:rFonts w:ascii="Arial" w:hAnsi="Arial" w:cs="Arial"/>
                  <w:color w:val="000000"/>
                  <w:sz w:val="18"/>
                  <w:szCs w:val="18"/>
                </w:rPr>
                <w:t>-0.04%</w:t>
              </w:r>
            </w:ins>
            <w:del w:id="268" w:author="Max Bläser" w:date="2018-09-26T13:16:00Z">
              <w:r w:rsidDel="00550BA9">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6FBE1F2D" w14:textId="69443C6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9" w:author="Max Bläser" w:date="2018-09-26T13:16:00Z">
              <w:r>
                <w:rPr>
                  <w:rFonts w:ascii="Arial" w:hAnsi="Arial" w:cs="Arial"/>
                  <w:color w:val="000000"/>
                  <w:sz w:val="18"/>
                  <w:szCs w:val="18"/>
                </w:rPr>
                <w:t>-0.19%</w:t>
              </w:r>
            </w:ins>
            <w:del w:id="270" w:author="Max Bläser" w:date="2018-09-26T13:16:00Z">
              <w:r w:rsidDel="00550BA9">
                <w:rPr>
                  <w:rFonts w:ascii="Arial" w:hAnsi="Arial" w:cs="Arial"/>
                  <w:color w:val="000000"/>
                  <w:sz w:val="18"/>
                  <w:szCs w:val="18"/>
                </w:rPr>
                <w:delText>0.08%</w:delText>
              </w:r>
            </w:del>
          </w:p>
        </w:tc>
        <w:tc>
          <w:tcPr>
            <w:tcW w:w="1060" w:type="dxa"/>
            <w:tcBorders>
              <w:top w:val="nil"/>
              <w:left w:val="nil"/>
              <w:bottom w:val="nil"/>
              <w:right w:val="single" w:sz="4" w:space="0" w:color="auto"/>
            </w:tcBorders>
            <w:shd w:val="clear" w:color="auto" w:fill="auto"/>
            <w:noWrap/>
            <w:vAlign w:val="center"/>
            <w:hideMark/>
          </w:tcPr>
          <w:p w14:paraId="6BBEF928" w14:textId="767EE3B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1" w:author="Max Bläser" w:date="2018-09-26T13:16:00Z">
              <w:r>
                <w:rPr>
                  <w:rFonts w:ascii="Arial" w:hAnsi="Arial" w:cs="Arial"/>
                  <w:color w:val="000000"/>
                  <w:sz w:val="18"/>
                  <w:szCs w:val="18"/>
                </w:rPr>
                <w:t>115%</w:t>
              </w:r>
            </w:ins>
            <w:del w:id="272" w:author="Max Bläser" w:date="2018-09-26T13:16:00Z">
              <w:r w:rsidDel="00550BA9">
                <w:rPr>
                  <w:rFonts w:ascii="Arial" w:hAnsi="Arial" w:cs="Arial"/>
                  <w:color w:val="000000"/>
                  <w:sz w:val="18"/>
                  <w:szCs w:val="18"/>
                </w:rPr>
                <w:delText>115%</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18695E75" w14:textId="68A8A5DA"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3" w:author="Max Bläser" w:date="2018-09-26T13:16:00Z">
              <w:r>
                <w:rPr>
                  <w:rFonts w:ascii="Arial" w:hAnsi="Arial" w:cs="Arial"/>
                  <w:color w:val="000000"/>
                  <w:sz w:val="18"/>
                  <w:szCs w:val="18"/>
                </w:rPr>
                <w:t>108%</w:t>
              </w:r>
            </w:ins>
            <w:del w:id="274" w:author="Max Bläser" w:date="2018-09-26T13:16:00Z">
              <w:r w:rsidDel="00550BA9">
                <w:rPr>
                  <w:rFonts w:ascii="Arial" w:hAnsi="Arial" w:cs="Arial"/>
                  <w:color w:val="000000"/>
                  <w:sz w:val="18"/>
                  <w:szCs w:val="18"/>
                </w:rPr>
                <w:delText>108%</w:delText>
              </w:r>
            </w:del>
          </w:p>
        </w:tc>
      </w:tr>
      <w:tr w:rsidR="00B675AD" w:rsidRPr="004E6C54" w14:paraId="06600301" w14:textId="77777777" w:rsidTr="0078315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3B9E69"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2C38CE94" w14:textId="094A5E02"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5" w:author="Max Bläser" w:date="2018-09-26T13:16:00Z">
              <w:r>
                <w:rPr>
                  <w:rFonts w:ascii="Arial" w:hAnsi="Arial" w:cs="Arial"/>
                  <w:color w:val="000000"/>
                  <w:sz w:val="18"/>
                  <w:szCs w:val="18"/>
                </w:rPr>
                <w:t>-0.10%</w:t>
              </w:r>
            </w:ins>
            <w:del w:id="276" w:author="Max Bläser" w:date="2018-09-26T13:16:00Z">
              <w:r w:rsidDel="00550BA9">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hideMark/>
          </w:tcPr>
          <w:p w14:paraId="1A59D298" w14:textId="3374951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7" w:author="Max Bläser" w:date="2018-09-26T13:16:00Z">
              <w:r>
                <w:rPr>
                  <w:rFonts w:ascii="Arial" w:hAnsi="Arial" w:cs="Arial"/>
                  <w:color w:val="000000"/>
                  <w:sz w:val="18"/>
                  <w:szCs w:val="18"/>
                </w:rPr>
                <w:t>-0.41%</w:t>
              </w:r>
            </w:ins>
            <w:del w:id="278" w:author="Max Bläser" w:date="2018-09-26T13:16:00Z">
              <w:r w:rsidDel="00550BA9">
                <w:rPr>
                  <w:rFonts w:ascii="Arial" w:hAnsi="Arial" w:cs="Arial"/>
                  <w:color w:val="000000"/>
                  <w:sz w:val="18"/>
                  <w:szCs w:val="18"/>
                </w:rPr>
                <w:delText>-0.15%</w:delText>
              </w:r>
            </w:del>
          </w:p>
        </w:tc>
        <w:tc>
          <w:tcPr>
            <w:tcW w:w="1060" w:type="dxa"/>
            <w:tcBorders>
              <w:top w:val="nil"/>
              <w:left w:val="nil"/>
              <w:bottom w:val="nil"/>
              <w:right w:val="single" w:sz="4" w:space="0" w:color="auto"/>
            </w:tcBorders>
            <w:shd w:val="clear" w:color="auto" w:fill="auto"/>
            <w:noWrap/>
            <w:vAlign w:val="center"/>
            <w:hideMark/>
          </w:tcPr>
          <w:p w14:paraId="02F0C7FF" w14:textId="05779C4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9" w:author="Max Bläser" w:date="2018-09-26T13:16:00Z">
              <w:r>
                <w:rPr>
                  <w:rFonts w:ascii="Arial" w:hAnsi="Arial" w:cs="Arial"/>
                  <w:color w:val="000000"/>
                  <w:sz w:val="18"/>
                  <w:szCs w:val="18"/>
                </w:rPr>
                <w:t>-0.10%</w:t>
              </w:r>
            </w:ins>
            <w:del w:id="280" w:author="Max Bläser" w:date="2018-09-26T13:16:00Z">
              <w:r w:rsidDel="00550BA9">
                <w:rPr>
                  <w:rFonts w:ascii="Arial" w:hAnsi="Arial" w:cs="Arial"/>
                  <w:color w:val="000000"/>
                  <w:sz w:val="18"/>
                  <w:szCs w:val="18"/>
                </w:rPr>
                <w:delText>-0.20%</w:delText>
              </w:r>
            </w:del>
          </w:p>
        </w:tc>
        <w:tc>
          <w:tcPr>
            <w:tcW w:w="1060" w:type="dxa"/>
            <w:tcBorders>
              <w:top w:val="nil"/>
              <w:left w:val="nil"/>
              <w:bottom w:val="nil"/>
              <w:right w:val="single" w:sz="4" w:space="0" w:color="auto"/>
            </w:tcBorders>
            <w:shd w:val="clear" w:color="auto" w:fill="auto"/>
            <w:noWrap/>
            <w:vAlign w:val="center"/>
            <w:hideMark/>
          </w:tcPr>
          <w:p w14:paraId="6A352CA5" w14:textId="68D5E59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1" w:author="Max Bläser" w:date="2018-09-26T13:16:00Z">
              <w:r>
                <w:rPr>
                  <w:rFonts w:ascii="Arial" w:hAnsi="Arial" w:cs="Arial"/>
                  <w:color w:val="000000"/>
                  <w:sz w:val="18"/>
                  <w:szCs w:val="18"/>
                </w:rPr>
                <w:t>122%</w:t>
              </w:r>
            </w:ins>
            <w:del w:id="282" w:author="Max Bläser" w:date="2018-09-26T13:16:00Z">
              <w:r w:rsidDel="00550BA9">
                <w:rPr>
                  <w:rFonts w:ascii="Arial" w:hAnsi="Arial" w:cs="Arial"/>
                  <w:color w:val="000000"/>
                  <w:sz w:val="18"/>
                  <w:szCs w:val="18"/>
                </w:rPr>
                <w:delText>122%</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14FE99D3" w14:textId="74507CE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Max Bläser" w:date="2018-09-26T13:16:00Z">
              <w:r>
                <w:rPr>
                  <w:rFonts w:ascii="Arial" w:hAnsi="Arial" w:cs="Arial"/>
                  <w:color w:val="000000"/>
                  <w:sz w:val="18"/>
                  <w:szCs w:val="18"/>
                </w:rPr>
                <w:t>114%</w:t>
              </w:r>
            </w:ins>
            <w:del w:id="284" w:author="Max Bläser" w:date="2018-09-26T13:16:00Z">
              <w:r w:rsidDel="00550BA9">
                <w:rPr>
                  <w:rFonts w:ascii="Arial" w:hAnsi="Arial" w:cs="Arial"/>
                  <w:color w:val="000000"/>
                  <w:sz w:val="18"/>
                  <w:szCs w:val="18"/>
                </w:rPr>
                <w:delText>114%</w:delText>
              </w:r>
            </w:del>
          </w:p>
        </w:tc>
      </w:tr>
      <w:tr w:rsidR="00B675AD" w:rsidRPr="004E6C54" w14:paraId="64689981" w14:textId="77777777" w:rsidTr="0078315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5FFE8D"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79B5421C" w14:textId="501932C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5" w:author="Max Bläser" w:date="2018-09-26T13:16:00Z">
              <w:r>
                <w:rPr>
                  <w:rFonts w:ascii="Arial" w:hAnsi="Arial" w:cs="Arial"/>
                  <w:color w:val="000000"/>
                  <w:sz w:val="18"/>
                  <w:szCs w:val="18"/>
                </w:rPr>
                <w:t>-0.08%</w:t>
              </w:r>
            </w:ins>
            <w:del w:id="286" w:author="Max Bläser" w:date="2018-09-26T13:16:00Z">
              <w:r w:rsidDel="00550BA9">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39B612AD" w14:textId="3D5F39D4"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7" w:author="Max Bläser" w:date="2018-09-26T13:16:00Z">
              <w:r>
                <w:rPr>
                  <w:rFonts w:ascii="Arial" w:hAnsi="Arial" w:cs="Arial"/>
                  <w:color w:val="000000"/>
                  <w:sz w:val="18"/>
                  <w:szCs w:val="18"/>
                </w:rPr>
                <w:t>-0.31%</w:t>
              </w:r>
            </w:ins>
            <w:del w:id="288" w:author="Max Bläser" w:date="2018-09-26T13:16:00Z">
              <w:r w:rsidDel="00550BA9">
                <w:rPr>
                  <w:rFonts w:ascii="Arial" w:hAnsi="Arial" w:cs="Arial"/>
                  <w:color w:val="000000"/>
                  <w:sz w:val="18"/>
                  <w:szCs w:val="18"/>
                </w:rPr>
                <w:delText>-0.32%</w:delText>
              </w:r>
            </w:del>
          </w:p>
        </w:tc>
        <w:tc>
          <w:tcPr>
            <w:tcW w:w="1060" w:type="dxa"/>
            <w:tcBorders>
              <w:top w:val="nil"/>
              <w:left w:val="nil"/>
              <w:bottom w:val="nil"/>
              <w:right w:val="single" w:sz="4" w:space="0" w:color="auto"/>
            </w:tcBorders>
            <w:shd w:val="clear" w:color="auto" w:fill="auto"/>
            <w:noWrap/>
            <w:vAlign w:val="center"/>
            <w:hideMark/>
          </w:tcPr>
          <w:p w14:paraId="18F73CE9" w14:textId="1F0E7A74"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Max Bläser" w:date="2018-09-26T13:16:00Z">
              <w:r>
                <w:rPr>
                  <w:rFonts w:ascii="Arial" w:hAnsi="Arial" w:cs="Arial"/>
                  <w:color w:val="000000"/>
                  <w:sz w:val="18"/>
                  <w:szCs w:val="18"/>
                </w:rPr>
                <w:t>-0.11%</w:t>
              </w:r>
            </w:ins>
            <w:del w:id="290" w:author="Max Bläser" w:date="2018-09-26T13:16:00Z">
              <w:r w:rsidDel="00550BA9">
                <w:rPr>
                  <w:rFonts w:ascii="Arial" w:hAnsi="Arial" w:cs="Arial"/>
                  <w:color w:val="000000"/>
                  <w:sz w:val="18"/>
                  <w:szCs w:val="18"/>
                </w:rPr>
                <w:delText>0.11%</w:delText>
              </w:r>
            </w:del>
          </w:p>
        </w:tc>
        <w:tc>
          <w:tcPr>
            <w:tcW w:w="1060" w:type="dxa"/>
            <w:tcBorders>
              <w:top w:val="nil"/>
              <w:left w:val="nil"/>
              <w:bottom w:val="nil"/>
              <w:right w:val="single" w:sz="4" w:space="0" w:color="auto"/>
            </w:tcBorders>
            <w:shd w:val="clear" w:color="auto" w:fill="auto"/>
            <w:noWrap/>
            <w:vAlign w:val="center"/>
            <w:hideMark/>
          </w:tcPr>
          <w:p w14:paraId="5FE863C0" w14:textId="09B32F9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1" w:author="Max Bläser" w:date="2018-09-26T13:16:00Z">
              <w:r>
                <w:rPr>
                  <w:rFonts w:ascii="Arial" w:hAnsi="Arial" w:cs="Arial"/>
                  <w:color w:val="000000"/>
                  <w:sz w:val="18"/>
                  <w:szCs w:val="18"/>
                </w:rPr>
                <w:t>125%</w:t>
              </w:r>
            </w:ins>
            <w:del w:id="292" w:author="Max Bläser" w:date="2018-09-26T13:16:00Z">
              <w:r w:rsidDel="00550BA9">
                <w:rPr>
                  <w:rFonts w:ascii="Arial" w:hAnsi="Arial" w:cs="Arial"/>
                  <w:color w:val="000000"/>
                  <w:sz w:val="18"/>
                  <w:szCs w:val="18"/>
                </w:rPr>
                <w:delText>125%</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7147A3EC" w14:textId="58864D5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3" w:author="Max Bläser" w:date="2018-09-26T13:16:00Z">
              <w:r>
                <w:rPr>
                  <w:rFonts w:ascii="Arial" w:hAnsi="Arial" w:cs="Arial"/>
                  <w:color w:val="000000"/>
                  <w:sz w:val="18"/>
                  <w:szCs w:val="18"/>
                </w:rPr>
                <w:t>113%</w:t>
              </w:r>
            </w:ins>
            <w:del w:id="294" w:author="Max Bläser" w:date="2018-09-26T13:16:00Z">
              <w:r w:rsidDel="00550BA9">
                <w:rPr>
                  <w:rFonts w:ascii="Arial" w:hAnsi="Arial" w:cs="Arial"/>
                  <w:color w:val="000000"/>
                  <w:sz w:val="18"/>
                  <w:szCs w:val="18"/>
                </w:rPr>
                <w:delText>113%</w:delText>
              </w:r>
            </w:del>
          </w:p>
        </w:tc>
      </w:tr>
      <w:tr w:rsidR="00B675AD" w:rsidRPr="004E6C54" w14:paraId="2A82F99B" w14:textId="77777777" w:rsidTr="0078315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5E4F9"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BDE8A4" w14:textId="61920BF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5" w:author="Max Bläser" w:date="2018-09-26T13:16:00Z">
              <w:r>
                <w:rPr>
                  <w:rFonts w:ascii="Arial" w:hAnsi="Arial" w:cs="Arial"/>
                  <w:color w:val="000000"/>
                  <w:sz w:val="18"/>
                  <w:szCs w:val="18"/>
                </w:rPr>
                <w:t>-0.15%</w:t>
              </w:r>
            </w:ins>
            <w:del w:id="296" w:author="Max Bläser" w:date="2018-09-26T13:16:00Z">
              <w:r w:rsidDel="00550BA9">
                <w:rPr>
                  <w:rFonts w:ascii="Arial" w:hAnsi="Arial" w:cs="Arial"/>
                  <w:color w:val="000000"/>
                  <w:sz w:val="18"/>
                  <w:szCs w:val="18"/>
                </w:rPr>
                <w:delText>-0.12%</w:delText>
              </w:r>
            </w:del>
          </w:p>
        </w:tc>
        <w:tc>
          <w:tcPr>
            <w:tcW w:w="1060" w:type="dxa"/>
            <w:tcBorders>
              <w:top w:val="single" w:sz="8" w:space="0" w:color="auto"/>
              <w:left w:val="nil"/>
              <w:bottom w:val="nil"/>
              <w:right w:val="nil"/>
            </w:tcBorders>
            <w:shd w:val="clear" w:color="auto" w:fill="auto"/>
            <w:noWrap/>
            <w:vAlign w:val="center"/>
            <w:hideMark/>
          </w:tcPr>
          <w:p w14:paraId="4B92C0A8" w14:textId="29CBC09C"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7" w:author="Max Bläser" w:date="2018-09-26T13:16:00Z">
              <w:r>
                <w:rPr>
                  <w:rFonts w:ascii="Arial" w:hAnsi="Arial" w:cs="Arial"/>
                  <w:color w:val="000000"/>
                  <w:sz w:val="18"/>
                  <w:szCs w:val="18"/>
                </w:rPr>
                <w:t>-0.15%</w:t>
              </w:r>
            </w:ins>
            <w:del w:id="298" w:author="Max Bläser" w:date="2018-09-26T13:16:00Z">
              <w:r w:rsidDel="00550BA9">
                <w:rPr>
                  <w:rFonts w:ascii="Arial" w:hAnsi="Arial" w:cs="Arial"/>
                  <w:color w:val="000000"/>
                  <w:sz w:val="18"/>
                  <w:szCs w:val="18"/>
                </w:rPr>
                <w:delText>0.00%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7F5C838" w14:textId="55C1C3B5"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9" w:author="Max Bläser" w:date="2018-09-26T13:16:00Z">
              <w:r>
                <w:rPr>
                  <w:rFonts w:ascii="Arial" w:hAnsi="Arial" w:cs="Arial"/>
                  <w:color w:val="000000"/>
                  <w:sz w:val="18"/>
                  <w:szCs w:val="18"/>
                </w:rPr>
                <w:t>-0.19%</w:t>
              </w:r>
            </w:ins>
            <w:del w:id="300" w:author="Max Bläser" w:date="2018-09-26T13:16:00Z">
              <w:r w:rsidDel="00550BA9">
                <w:rPr>
                  <w:rFonts w:ascii="Arial" w:hAnsi="Arial" w:cs="Arial"/>
                  <w:color w:val="000000"/>
                  <w:sz w:val="18"/>
                  <w:szCs w:val="18"/>
                </w:rPr>
                <w:delText>0.00%</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0B0EE85C" w14:textId="4ABD3A9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1" w:author="Max Bläser" w:date="2018-09-26T13:16:00Z">
              <w:r>
                <w:rPr>
                  <w:rFonts w:ascii="Arial" w:hAnsi="Arial" w:cs="Arial"/>
                  <w:color w:val="000000"/>
                  <w:sz w:val="18"/>
                  <w:szCs w:val="18"/>
                </w:rPr>
                <w:t>116%</w:t>
              </w:r>
            </w:ins>
            <w:del w:id="302" w:author="Max Bläser" w:date="2018-09-26T13:16:00Z">
              <w:r w:rsidDel="00550BA9">
                <w:rPr>
                  <w:rFonts w:ascii="Arial" w:hAnsi="Arial" w:cs="Arial"/>
                  <w:color w:val="000000"/>
                  <w:sz w:val="18"/>
                  <w:szCs w:val="18"/>
                </w:rPr>
                <w:delText>116%</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5F4C6FF" w14:textId="6699372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3" w:author="Max Bläser" w:date="2018-09-26T13:16:00Z">
              <w:r>
                <w:rPr>
                  <w:rFonts w:ascii="Arial" w:hAnsi="Arial" w:cs="Arial"/>
                  <w:color w:val="000000"/>
                  <w:sz w:val="18"/>
                  <w:szCs w:val="18"/>
                </w:rPr>
                <w:t>111%</w:t>
              </w:r>
            </w:ins>
            <w:del w:id="304" w:author="Max Bläser" w:date="2018-09-26T13:16:00Z">
              <w:r w:rsidDel="00550BA9">
                <w:rPr>
                  <w:rFonts w:ascii="Arial" w:hAnsi="Arial" w:cs="Arial"/>
                  <w:color w:val="000000"/>
                  <w:sz w:val="18"/>
                  <w:szCs w:val="18"/>
                </w:rPr>
                <w:delText>111%</w:delText>
              </w:r>
            </w:del>
          </w:p>
        </w:tc>
      </w:tr>
      <w:tr w:rsidR="00B675AD" w:rsidRPr="004E6C54" w14:paraId="7B3BCB69" w14:textId="77777777" w:rsidTr="0078315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AE8865"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B389C5" w14:textId="7657423A"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5" w:author="Max Bläser" w:date="2018-09-26T13:16:00Z">
              <w:r>
                <w:rPr>
                  <w:rFonts w:ascii="Arial" w:hAnsi="Arial" w:cs="Arial"/>
                  <w:color w:val="000000"/>
                  <w:sz w:val="18"/>
                  <w:szCs w:val="18"/>
                </w:rPr>
                <w:t>-0.36%</w:t>
              </w:r>
            </w:ins>
            <w:del w:id="306" w:author="Max Bläser" w:date="2018-09-26T13:16:00Z">
              <w:r w:rsidDel="00550BA9">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21B926CE" w14:textId="3C8D046C"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7" w:author="Max Bläser" w:date="2018-09-26T13:16:00Z">
              <w:r>
                <w:rPr>
                  <w:rFonts w:ascii="Arial" w:hAnsi="Arial" w:cs="Arial"/>
                  <w:color w:val="000000"/>
                  <w:sz w:val="18"/>
                  <w:szCs w:val="18"/>
                </w:rPr>
                <w:t>0.02%</w:t>
              </w:r>
            </w:ins>
            <w:del w:id="308" w:author="Max Bläser" w:date="2018-09-26T13:16:00Z">
              <w:r w:rsidDel="00550BA9">
                <w:rPr>
                  <w:rFonts w:ascii="Arial" w:hAnsi="Arial" w:cs="Arial"/>
                  <w:color w:val="000000"/>
                  <w:sz w:val="18"/>
                  <w:szCs w:val="18"/>
                </w:rPr>
                <w:delText>-0.32%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7127750" w14:textId="6495CAFB"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9" w:author="Max Bläser" w:date="2018-09-26T13:16:00Z">
              <w:r>
                <w:rPr>
                  <w:rFonts w:ascii="Arial" w:hAnsi="Arial" w:cs="Arial"/>
                  <w:color w:val="000000"/>
                  <w:sz w:val="18"/>
                  <w:szCs w:val="18"/>
                </w:rPr>
                <w:t>-0.30%</w:t>
              </w:r>
            </w:ins>
            <w:del w:id="310" w:author="Max Bläser" w:date="2018-09-26T13:16:00Z">
              <w:r w:rsidDel="00550BA9">
                <w:rPr>
                  <w:rFonts w:ascii="Arial" w:hAnsi="Arial" w:cs="Arial"/>
                  <w:color w:val="000000"/>
                  <w:sz w:val="18"/>
                  <w:szCs w:val="18"/>
                </w:rPr>
                <w:delText>0.11%</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7A782707" w14:textId="4245D045"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1" w:author="Max Bläser" w:date="2018-09-26T13:16:00Z">
              <w:r>
                <w:rPr>
                  <w:rFonts w:ascii="Arial" w:hAnsi="Arial" w:cs="Arial"/>
                  <w:color w:val="000000"/>
                  <w:sz w:val="18"/>
                  <w:szCs w:val="18"/>
                </w:rPr>
                <w:t>128%</w:t>
              </w:r>
            </w:ins>
            <w:del w:id="312" w:author="Max Bläser" w:date="2018-09-26T13:16:00Z">
              <w:r w:rsidDel="00550BA9">
                <w:rPr>
                  <w:rFonts w:ascii="Arial" w:hAnsi="Arial" w:cs="Arial"/>
                  <w:color w:val="000000"/>
                  <w:sz w:val="18"/>
                  <w:szCs w:val="18"/>
                </w:rPr>
                <w:delText>125%</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E7E381E" w14:textId="2889658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3" w:author="Max Bläser" w:date="2018-09-26T13:16:00Z">
              <w:r>
                <w:rPr>
                  <w:rFonts w:ascii="Arial" w:hAnsi="Arial" w:cs="Arial"/>
                  <w:color w:val="000000"/>
                  <w:sz w:val="18"/>
                  <w:szCs w:val="18"/>
                </w:rPr>
                <w:t>114%</w:t>
              </w:r>
            </w:ins>
            <w:del w:id="314" w:author="Max Bläser" w:date="2018-09-26T13:16:00Z">
              <w:r w:rsidDel="00550BA9">
                <w:rPr>
                  <w:rFonts w:ascii="Arial" w:hAnsi="Arial" w:cs="Arial"/>
                  <w:color w:val="000000"/>
                  <w:sz w:val="18"/>
                  <w:szCs w:val="18"/>
                </w:rPr>
                <w:delText>113%</w:delText>
              </w:r>
            </w:del>
          </w:p>
        </w:tc>
      </w:tr>
      <w:tr w:rsidR="00B675AD" w:rsidRPr="004E6C54" w14:paraId="186DE57D" w14:textId="77777777" w:rsidTr="0078315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F7665E"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111EFB4B"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C9B293C"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1789DD75"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1F019252"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1A570BD7"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54947A15" w14:textId="77777777" w:rsidR="004E6C54" w:rsidRPr="004E6C54" w:rsidRDefault="004E6C54" w:rsidP="004E6C54">
      <w:pPr>
        <w:rPr>
          <w:lang w:val="en-CA"/>
        </w:rPr>
      </w:pPr>
    </w:p>
    <w:p w14:paraId="288C65C7" w14:textId="73CF7212" w:rsidR="00DD3BB3" w:rsidRDefault="00DD3BB3" w:rsidP="00DD3BB3">
      <w:pPr>
        <w:pStyle w:val="berschrift2"/>
        <w:rPr>
          <w:lang w:val="en-CA"/>
        </w:rPr>
      </w:pPr>
      <w:r>
        <w:rPr>
          <w:lang w:val="en-CA"/>
        </w:rPr>
        <w:t>Sub-experiment 3.2.c</w:t>
      </w:r>
    </w:p>
    <w:p w14:paraId="7DAE77DB" w14:textId="77777777" w:rsidR="004E6C54" w:rsidRPr="004E6C54" w:rsidRDefault="004E6C54" w:rsidP="004E6C54">
      <w:pPr>
        <w:rPr>
          <w:lang w:val="en-CA"/>
        </w:rPr>
      </w:pPr>
    </w:p>
    <w:tbl>
      <w:tblPr>
        <w:tblW w:w="7117" w:type="dxa"/>
        <w:tblLook w:val="04A0" w:firstRow="1" w:lastRow="0" w:firstColumn="1" w:lastColumn="0" w:noHBand="0" w:noVBand="1"/>
      </w:tblPr>
      <w:tblGrid>
        <w:gridCol w:w="1640"/>
        <w:gridCol w:w="1060"/>
        <w:gridCol w:w="1237"/>
        <w:gridCol w:w="1060"/>
        <w:gridCol w:w="1137"/>
        <w:gridCol w:w="1137"/>
      </w:tblGrid>
      <w:tr w:rsidR="004E6C54" w:rsidRPr="004E6C54" w14:paraId="193B2C68" w14:textId="77777777" w:rsidTr="00B675AD">
        <w:trPr>
          <w:trHeight w:val="255"/>
        </w:trPr>
        <w:tc>
          <w:tcPr>
            <w:tcW w:w="1640" w:type="dxa"/>
            <w:tcBorders>
              <w:top w:val="nil"/>
              <w:left w:val="nil"/>
              <w:bottom w:val="nil"/>
              <w:right w:val="nil"/>
            </w:tcBorders>
            <w:shd w:val="clear" w:color="auto" w:fill="auto"/>
            <w:noWrap/>
            <w:vAlign w:val="center"/>
            <w:hideMark/>
          </w:tcPr>
          <w:p w14:paraId="2938F9E1"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7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7072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Random Access Main 10</w:t>
            </w:r>
          </w:p>
        </w:tc>
      </w:tr>
      <w:tr w:rsidR="004E6C54" w:rsidRPr="004E6C54" w14:paraId="5E0CF47A" w14:textId="77777777" w:rsidTr="00B675AD">
        <w:trPr>
          <w:trHeight w:val="255"/>
        </w:trPr>
        <w:tc>
          <w:tcPr>
            <w:tcW w:w="1640" w:type="dxa"/>
            <w:tcBorders>
              <w:top w:val="nil"/>
              <w:left w:val="nil"/>
              <w:bottom w:val="nil"/>
              <w:right w:val="nil"/>
            </w:tcBorders>
            <w:shd w:val="clear" w:color="auto" w:fill="auto"/>
            <w:noWrap/>
            <w:vAlign w:val="center"/>
            <w:hideMark/>
          </w:tcPr>
          <w:p w14:paraId="0E234A35"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7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E27E1C"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5D8BCD95" w14:textId="77777777" w:rsidTr="00B675AD">
        <w:trPr>
          <w:trHeight w:val="255"/>
        </w:trPr>
        <w:tc>
          <w:tcPr>
            <w:tcW w:w="1640" w:type="dxa"/>
            <w:tcBorders>
              <w:top w:val="nil"/>
              <w:left w:val="nil"/>
              <w:bottom w:val="nil"/>
              <w:right w:val="nil"/>
            </w:tcBorders>
            <w:shd w:val="clear" w:color="auto" w:fill="auto"/>
            <w:noWrap/>
            <w:vAlign w:val="center"/>
            <w:hideMark/>
          </w:tcPr>
          <w:p w14:paraId="320BD359"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0AB7CDCF"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485F34D2"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7A4617"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78DFA61C"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36F4847F"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B675AD" w:rsidRPr="004E6C54" w14:paraId="5D953986" w14:textId="77777777" w:rsidTr="00B675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5AB7FA"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4E50CC68" w14:textId="47D2832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5" w:author="Max Bläser" w:date="2018-09-26T13:17:00Z">
              <w:r>
                <w:rPr>
                  <w:rFonts w:ascii="Arial" w:hAnsi="Arial" w:cs="Arial"/>
                  <w:color w:val="000000"/>
                  <w:sz w:val="18"/>
                  <w:szCs w:val="18"/>
                </w:rPr>
                <w:t>-0.03%</w:t>
              </w:r>
            </w:ins>
            <w:del w:id="316" w:author="Max Bläser" w:date="2018-09-26T13:17:00Z">
              <w:r w:rsidDel="00D10ABF">
                <w:rPr>
                  <w:rFonts w:ascii="Arial" w:hAnsi="Arial" w:cs="Arial"/>
                  <w:color w:val="000000"/>
                  <w:sz w:val="18"/>
                  <w:szCs w:val="18"/>
                </w:rPr>
                <w:delText>-0.03%</w:delText>
              </w:r>
            </w:del>
          </w:p>
        </w:tc>
        <w:tc>
          <w:tcPr>
            <w:tcW w:w="1237" w:type="dxa"/>
            <w:tcBorders>
              <w:top w:val="single" w:sz="8" w:space="0" w:color="auto"/>
              <w:left w:val="nil"/>
              <w:bottom w:val="nil"/>
              <w:right w:val="nil"/>
            </w:tcBorders>
            <w:shd w:val="clear" w:color="auto" w:fill="auto"/>
            <w:noWrap/>
            <w:vAlign w:val="center"/>
            <w:hideMark/>
          </w:tcPr>
          <w:p w14:paraId="0CBEA2C7" w14:textId="3BB23A9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7" w:author="Max Bläser" w:date="2018-09-26T13:17:00Z">
              <w:r>
                <w:rPr>
                  <w:rFonts w:ascii="Arial" w:hAnsi="Arial" w:cs="Arial"/>
                  <w:color w:val="000000"/>
                  <w:sz w:val="18"/>
                  <w:szCs w:val="18"/>
                </w:rPr>
                <w:t>0.04%</w:t>
              </w:r>
            </w:ins>
            <w:del w:id="318" w:author="Max Bläser" w:date="2018-09-26T13:17:00Z">
              <w:r w:rsidDel="00D10ABF">
                <w:rPr>
                  <w:rFonts w:ascii="Arial" w:hAnsi="Arial" w:cs="Arial"/>
                  <w:color w:val="000000"/>
                  <w:sz w:val="18"/>
                  <w:szCs w:val="18"/>
                </w:rPr>
                <w:delText>0.04%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8775C7A" w14:textId="4EE90FF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9" w:author="Max Bläser" w:date="2018-09-26T13:17:00Z">
              <w:r>
                <w:rPr>
                  <w:rFonts w:ascii="Arial" w:hAnsi="Arial" w:cs="Arial"/>
                  <w:color w:val="000000"/>
                  <w:sz w:val="18"/>
                  <w:szCs w:val="18"/>
                </w:rPr>
                <w:t>-0.14%</w:t>
              </w:r>
            </w:ins>
            <w:del w:id="320" w:author="Max Bläser" w:date="2018-09-26T13:17:00Z">
              <w:r w:rsidDel="00D10ABF">
                <w:rPr>
                  <w:rFonts w:ascii="Arial" w:hAnsi="Arial" w:cs="Arial"/>
                  <w:color w:val="000000"/>
                  <w:sz w:val="18"/>
                  <w:szCs w:val="18"/>
                </w:rPr>
                <w:delText>-0.14%</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66235FED" w14:textId="2782DCEB"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1" w:author="Max Bläser" w:date="2018-09-26T13:17:00Z">
              <w:r>
                <w:rPr>
                  <w:rFonts w:ascii="Arial" w:hAnsi="Arial" w:cs="Arial"/>
                  <w:color w:val="000000"/>
                  <w:sz w:val="18"/>
                  <w:szCs w:val="18"/>
                </w:rPr>
                <w:t>142%</w:t>
              </w:r>
            </w:ins>
            <w:del w:id="322" w:author="Max Bläser" w:date="2018-09-26T13:17:00Z">
              <w:r w:rsidDel="004A0312">
                <w:rPr>
                  <w:rFonts w:ascii="Arial" w:hAnsi="Arial" w:cs="Arial"/>
                  <w:color w:val="000000"/>
                  <w:sz w:val="18"/>
                  <w:szCs w:val="18"/>
                </w:rPr>
                <w:delText>142%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623FC5C" w14:textId="600E826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3" w:author="Max Bläser" w:date="2018-09-26T13:17:00Z">
              <w:r>
                <w:rPr>
                  <w:rFonts w:ascii="Arial" w:hAnsi="Arial" w:cs="Arial"/>
                  <w:color w:val="000000"/>
                  <w:sz w:val="18"/>
                  <w:szCs w:val="18"/>
                </w:rPr>
                <w:t>120%</w:t>
              </w:r>
            </w:ins>
            <w:del w:id="324" w:author="Max Bläser" w:date="2018-09-26T13:17:00Z">
              <w:r w:rsidDel="004A0312">
                <w:rPr>
                  <w:rFonts w:ascii="Arial" w:hAnsi="Arial" w:cs="Arial"/>
                  <w:color w:val="000000"/>
                  <w:sz w:val="18"/>
                  <w:szCs w:val="18"/>
                </w:rPr>
                <w:delText>120%</w:delText>
              </w:r>
            </w:del>
          </w:p>
        </w:tc>
      </w:tr>
      <w:tr w:rsidR="00B675AD" w:rsidRPr="004E6C54" w14:paraId="18A92551" w14:textId="77777777" w:rsidTr="00B675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CBD4B"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auto"/>
            <w:noWrap/>
            <w:vAlign w:val="center"/>
            <w:hideMark/>
          </w:tcPr>
          <w:p w14:paraId="0986CA81" w14:textId="4086D23A"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5" w:author="Max Bläser" w:date="2018-09-26T13:17:00Z">
              <w:r>
                <w:rPr>
                  <w:rFonts w:ascii="Arial" w:hAnsi="Arial" w:cs="Arial"/>
                  <w:color w:val="000000"/>
                  <w:sz w:val="18"/>
                  <w:szCs w:val="18"/>
                </w:rPr>
                <w:t>-0.09%</w:t>
              </w:r>
            </w:ins>
            <w:del w:id="326" w:author="Max Bläser" w:date="2018-09-26T13:17:00Z">
              <w:r w:rsidDel="00D10ABF">
                <w:rPr>
                  <w:rFonts w:ascii="Arial" w:hAnsi="Arial" w:cs="Arial"/>
                  <w:color w:val="000000"/>
                  <w:sz w:val="18"/>
                  <w:szCs w:val="18"/>
                </w:rPr>
                <w:delText>-0.09%</w:delText>
              </w:r>
            </w:del>
          </w:p>
        </w:tc>
        <w:tc>
          <w:tcPr>
            <w:tcW w:w="1237" w:type="dxa"/>
            <w:tcBorders>
              <w:top w:val="nil"/>
              <w:left w:val="nil"/>
              <w:bottom w:val="nil"/>
              <w:right w:val="nil"/>
            </w:tcBorders>
            <w:shd w:val="clear" w:color="auto" w:fill="auto"/>
            <w:noWrap/>
            <w:vAlign w:val="center"/>
            <w:hideMark/>
          </w:tcPr>
          <w:p w14:paraId="13136BB1" w14:textId="0421CEC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7" w:author="Max Bläser" w:date="2018-09-26T13:17:00Z">
              <w:r>
                <w:rPr>
                  <w:rFonts w:ascii="Arial" w:hAnsi="Arial" w:cs="Arial"/>
                  <w:color w:val="000000"/>
                  <w:sz w:val="18"/>
                  <w:szCs w:val="18"/>
                </w:rPr>
                <w:t>-0.10%</w:t>
              </w:r>
            </w:ins>
            <w:del w:id="328" w:author="Max Bläser" w:date="2018-09-26T13:17:00Z">
              <w:r w:rsidDel="00D10ABF">
                <w:rPr>
                  <w:rFonts w:ascii="Arial" w:hAnsi="Arial" w:cs="Arial"/>
                  <w:color w:val="000000"/>
                  <w:sz w:val="18"/>
                  <w:szCs w:val="18"/>
                </w:rPr>
                <w:delText>-0.10%</w:delText>
              </w:r>
            </w:del>
          </w:p>
        </w:tc>
        <w:tc>
          <w:tcPr>
            <w:tcW w:w="1060" w:type="dxa"/>
            <w:tcBorders>
              <w:top w:val="nil"/>
              <w:left w:val="nil"/>
              <w:bottom w:val="nil"/>
              <w:right w:val="single" w:sz="4" w:space="0" w:color="auto"/>
            </w:tcBorders>
            <w:shd w:val="clear" w:color="auto" w:fill="auto"/>
            <w:noWrap/>
            <w:vAlign w:val="center"/>
            <w:hideMark/>
          </w:tcPr>
          <w:p w14:paraId="6B171AF2" w14:textId="5756557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9" w:author="Max Bläser" w:date="2018-09-26T13:17:00Z">
              <w:r>
                <w:rPr>
                  <w:rFonts w:ascii="Arial" w:hAnsi="Arial" w:cs="Arial"/>
                  <w:color w:val="000000"/>
                  <w:sz w:val="18"/>
                  <w:szCs w:val="18"/>
                </w:rPr>
                <w:t>-0.10%</w:t>
              </w:r>
            </w:ins>
            <w:del w:id="330" w:author="Max Bläser" w:date="2018-09-26T13:17:00Z">
              <w:r w:rsidDel="00D10ABF">
                <w:rPr>
                  <w:rFonts w:ascii="Arial" w:hAnsi="Arial" w:cs="Arial"/>
                  <w:color w:val="000000"/>
                  <w:sz w:val="18"/>
                  <w:szCs w:val="18"/>
                </w:rPr>
                <w:delText>-0.10%</w:delText>
              </w:r>
            </w:del>
          </w:p>
        </w:tc>
        <w:tc>
          <w:tcPr>
            <w:tcW w:w="1060" w:type="dxa"/>
            <w:tcBorders>
              <w:top w:val="nil"/>
              <w:left w:val="nil"/>
              <w:bottom w:val="nil"/>
              <w:right w:val="single" w:sz="4" w:space="0" w:color="auto"/>
            </w:tcBorders>
            <w:shd w:val="clear" w:color="auto" w:fill="auto"/>
            <w:noWrap/>
            <w:vAlign w:val="center"/>
            <w:hideMark/>
          </w:tcPr>
          <w:p w14:paraId="7071B836" w14:textId="1ABBE73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1" w:author="Max Bläser" w:date="2018-09-26T13:17:00Z">
              <w:r>
                <w:rPr>
                  <w:rFonts w:ascii="Arial" w:hAnsi="Arial" w:cs="Arial"/>
                  <w:color w:val="000000"/>
                  <w:sz w:val="18"/>
                  <w:szCs w:val="18"/>
                </w:rPr>
                <w:t>153%</w:t>
              </w:r>
            </w:ins>
            <w:del w:id="332" w:author="Max Bläser" w:date="2018-09-26T13:17:00Z">
              <w:r w:rsidDel="004A0312">
                <w:rPr>
                  <w:rFonts w:ascii="Arial" w:hAnsi="Arial" w:cs="Arial"/>
                  <w:color w:val="000000"/>
                  <w:sz w:val="18"/>
                  <w:szCs w:val="18"/>
                </w:rPr>
                <w:delText>153%</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55B4EB06" w14:textId="7F30E42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3" w:author="Max Bläser" w:date="2018-09-26T13:17:00Z">
              <w:r>
                <w:rPr>
                  <w:rFonts w:ascii="Arial" w:hAnsi="Arial" w:cs="Arial"/>
                  <w:color w:val="000000"/>
                  <w:sz w:val="18"/>
                  <w:szCs w:val="18"/>
                </w:rPr>
                <w:t>139%</w:t>
              </w:r>
            </w:ins>
            <w:del w:id="334" w:author="Max Bläser" w:date="2018-09-26T13:17:00Z">
              <w:r w:rsidDel="004A0312">
                <w:rPr>
                  <w:rFonts w:ascii="Arial" w:hAnsi="Arial" w:cs="Arial"/>
                  <w:color w:val="000000"/>
                  <w:sz w:val="18"/>
                  <w:szCs w:val="18"/>
                </w:rPr>
                <w:delText>139%</w:delText>
              </w:r>
            </w:del>
          </w:p>
        </w:tc>
      </w:tr>
      <w:tr w:rsidR="00B675AD" w:rsidRPr="004E6C54" w14:paraId="0107015D" w14:textId="77777777" w:rsidTr="00B675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0949A0"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7B5A579D" w14:textId="2A592D4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5" w:author="Max Bläser" w:date="2018-09-26T13:17:00Z">
              <w:r>
                <w:rPr>
                  <w:rFonts w:ascii="Arial" w:hAnsi="Arial" w:cs="Arial"/>
                  <w:color w:val="000000"/>
                  <w:sz w:val="18"/>
                  <w:szCs w:val="18"/>
                </w:rPr>
                <w:t>-0.05%</w:t>
              </w:r>
            </w:ins>
            <w:del w:id="336" w:author="Max Bläser" w:date="2018-09-26T13:17:00Z">
              <w:r w:rsidDel="00D10ABF">
                <w:rPr>
                  <w:rFonts w:ascii="Arial" w:hAnsi="Arial" w:cs="Arial"/>
                  <w:color w:val="000000"/>
                  <w:sz w:val="18"/>
                  <w:szCs w:val="18"/>
                </w:rPr>
                <w:delText>-0.05%</w:delText>
              </w:r>
            </w:del>
          </w:p>
        </w:tc>
        <w:tc>
          <w:tcPr>
            <w:tcW w:w="1237" w:type="dxa"/>
            <w:tcBorders>
              <w:top w:val="nil"/>
              <w:left w:val="nil"/>
              <w:bottom w:val="nil"/>
              <w:right w:val="nil"/>
            </w:tcBorders>
            <w:shd w:val="clear" w:color="auto" w:fill="auto"/>
            <w:noWrap/>
            <w:vAlign w:val="center"/>
            <w:hideMark/>
          </w:tcPr>
          <w:p w14:paraId="53E00FBB" w14:textId="13F82A63"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7" w:author="Max Bläser" w:date="2018-09-26T13:17:00Z">
              <w:r>
                <w:rPr>
                  <w:rFonts w:ascii="Arial" w:hAnsi="Arial" w:cs="Arial"/>
                  <w:color w:val="000000"/>
                  <w:sz w:val="18"/>
                  <w:szCs w:val="18"/>
                </w:rPr>
                <w:t>-0.20%</w:t>
              </w:r>
            </w:ins>
            <w:del w:id="338" w:author="Max Bläser" w:date="2018-09-26T13:17:00Z">
              <w:r w:rsidDel="00D10ABF">
                <w:rPr>
                  <w:rFonts w:ascii="Arial" w:hAnsi="Arial" w:cs="Arial"/>
                  <w:color w:val="000000"/>
                  <w:sz w:val="18"/>
                  <w:szCs w:val="18"/>
                </w:rPr>
                <w:delText>-0.20%</w:delText>
              </w:r>
            </w:del>
          </w:p>
        </w:tc>
        <w:tc>
          <w:tcPr>
            <w:tcW w:w="1060" w:type="dxa"/>
            <w:tcBorders>
              <w:top w:val="nil"/>
              <w:left w:val="nil"/>
              <w:bottom w:val="nil"/>
              <w:right w:val="single" w:sz="4" w:space="0" w:color="auto"/>
            </w:tcBorders>
            <w:shd w:val="clear" w:color="auto" w:fill="auto"/>
            <w:noWrap/>
            <w:vAlign w:val="center"/>
            <w:hideMark/>
          </w:tcPr>
          <w:p w14:paraId="55C84FC6" w14:textId="45AE5B74"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9" w:author="Max Bläser" w:date="2018-09-26T13:17:00Z">
              <w:r>
                <w:rPr>
                  <w:rFonts w:ascii="Arial" w:hAnsi="Arial" w:cs="Arial"/>
                  <w:color w:val="000000"/>
                  <w:sz w:val="18"/>
                  <w:szCs w:val="18"/>
                </w:rPr>
                <w:t>-0.11%</w:t>
              </w:r>
            </w:ins>
            <w:del w:id="340" w:author="Max Bläser" w:date="2018-09-26T13:17:00Z">
              <w:r w:rsidDel="00D10ABF">
                <w:rPr>
                  <w:rFonts w:ascii="Arial" w:hAnsi="Arial" w:cs="Arial"/>
                  <w:color w:val="000000"/>
                  <w:sz w:val="18"/>
                  <w:szCs w:val="18"/>
                </w:rPr>
                <w:delText>-0.11%</w:delText>
              </w:r>
            </w:del>
          </w:p>
        </w:tc>
        <w:tc>
          <w:tcPr>
            <w:tcW w:w="1060" w:type="dxa"/>
            <w:tcBorders>
              <w:top w:val="nil"/>
              <w:left w:val="nil"/>
              <w:bottom w:val="nil"/>
              <w:right w:val="single" w:sz="4" w:space="0" w:color="auto"/>
            </w:tcBorders>
            <w:shd w:val="clear" w:color="auto" w:fill="auto"/>
            <w:noWrap/>
            <w:vAlign w:val="center"/>
            <w:hideMark/>
          </w:tcPr>
          <w:p w14:paraId="00A94CC7" w14:textId="4890D38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1" w:author="Max Bläser" w:date="2018-09-26T13:17:00Z">
              <w:r>
                <w:rPr>
                  <w:rFonts w:ascii="Arial" w:hAnsi="Arial" w:cs="Arial"/>
                  <w:color w:val="000000"/>
                  <w:sz w:val="18"/>
                  <w:szCs w:val="18"/>
                </w:rPr>
                <w:t>167%</w:t>
              </w:r>
            </w:ins>
            <w:del w:id="342" w:author="Max Bläser" w:date="2018-09-26T13:17:00Z">
              <w:r w:rsidDel="004A0312">
                <w:rPr>
                  <w:rFonts w:ascii="Arial" w:hAnsi="Arial" w:cs="Arial"/>
                  <w:color w:val="000000"/>
                  <w:sz w:val="18"/>
                  <w:szCs w:val="18"/>
                </w:rPr>
                <w:delText>167%</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79F32CB4" w14:textId="0721E88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3" w:author="Max Bläser" w:date="2018-09-26T13:17:00Z">
              <w:r>
                <w:rPr>
                  <w:rFonts w:ascii="Arial" w:hAnsi="Arial" w:cs="Arial"/>
                  <w:color w:val="000000"/>
                  <w:sz w:val="18"/>
                  <w:szCs w:val="18"/>
                </w:rPr>
                <w:t>108%</w:t>
              </w:r>
            </w:ins>
            <w:del w:id="344" w:author="Max Bläser" w:date="2018-09-26T13:17:00Z">
              <w:r w:rsidDel="004A0312">
                <w:rPr>
                  <w:rFonts w:ascii="Arial" w:hAnsi="Arial" w:cs="Arial"/>
                  <w:color w:val="000000"/>
                  <w:sz w:val="18"/>
                  <w:szCs w:val="18"/>
                </w:rPr>
                <w:delText>108%</w:delText>
              </w:r>
            </w:del>
          </w:p>
        </w:tc>
      </w:tr>
      <w:tr w:rsidR="00B675AD" w:rsidRPr="004E6C54" w14:paraId="5CCDA644" w14:textId="77777777" w:rsidTr="00B675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BF121"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1EEE3624" w14:textId="1DA6E703"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5" w:author="Max Bläser" w:date="2018-09-26T13:17:00Z">
              <w:r>
                <w:rPr>
                  <w:rFonts w:ascii="Arial" w:hAnsi="Arial" w:cs="Arial"/>
                  <w:color w:val="000000"/>
                  <w:sz w:val="18"/>
                  <w:szCs w:val="18"/>
                </w:rPr>
                <w:t>-0.24%</w:t>
              </w:r>
            </w:ins>
            <w:del w:id="346" w:author="Max Bläser" w:date="2018-09-26T13:17:00Z">
              <w:r w:rsidDel="00D10ABF">
                <w:rPr>
                  <w:rFonts w:ascii="Arial" w:hAnsi="Arial" w:cs="Arial"/>
                  <w:color w:val="000000"/>
                  <w:sz w:val="18"/>
                  <w:szCs w:val="18"/>
                </w:rPr>
                <w:delText>-0.24%</w:delText>
              </w:r>
            </w:del>
          </w:p>
        </w:tc>
        <w:tc>
          <w:tcPr>
            <w:tcW w:w="1237" w:type="dxa"/>
            <w:tcBorders>
              <w:top w:val="nil"/>
              <w:left w:val="nil"/>
              <w:bottom w:val="nil"/>
              <w:right w:val="nil"/>
            </w:tcBorders>
            <w:shd w:val="clear" w:color="auto" w:fill="auto"/>
            <w:noWrap/>
            <w:vAlign w:val="center"/>
            <w:hideMark/>
          </w:tcPr>
          <w:p w14:paraId="339FB610" w14:textId="3D0F6EB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7" w:author="Max Bläser" w:date="2018-09-26T13:17:00Z">
              <w:r>
                <w:rPr>
                  <w:rFonts w:ascii="Arial" w:hAnsi="Arial" w:cs="Arial"/>
                  <w:color w:val="000000"/>
                  <w:sz w:val="18"/>
                  <w:szCs w:val="18"/>
                </w:rPr>
                <w:t>-0.23%</w:t>
              </w:r>
            </w:ins>
            <w:del w:id="348" w:author="Max Bläser" w:date="2018-09-26T13:17:00Z">
              <w:r w:rsidDel="00D10ABF">
                <w:rPr>
                  <w:rFonts w:ascii="Arial" w:hAnsi="Arial" w:cs="Arial"/>
                  <w:color w:val="000000"/>
                  <w:sz w:val="18"/>
                  <w:szCs w:val="18"/>
                </w:rPr>
                <w:delText>-0.23%</w:delText>
              </w:r>
            </w:del>
          </w:p>
        </w:tc>
        <w:tc>
          <w:tcPr>
            <w:tcW w:w="1060" w:type="dxa"/>
            <w:tcBorders>
              <w:top w:val="nil"/>
              <w:left w:val="nil"/>
              <w:bottom w:val="nil"/>
              <w:right w:val="single" w:sz="4" w:space="0" w:color="auto"/>
            </w:tcBorders>
            <w:shd w:val="clear" w:color="auto" w:fill="auto"/>
            <w:noWrap/>
            <w:vAlign w:val="center"/>
            <w:hideMark/>
          </w:tcPr>
          <w:p w14:paraId="11185A18" w14:textId="03B88C1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9" w:author="Max Bläser" w:date="2018-09-26T13:17:00Z">
              <w:r>
                <w:rPr>
                  <w:rFonts w:ascii="Arial" w:hAnsi="Arial" w:cs="Arial"/>
                  <w:color w:val="000000"/>
                  <w:sz w:val="18"/>
                  <w:szCs w:val="18"/>
                </w:rPr>
                <w:t>-0.32%</w:t>
              </w:r>
            </w:ins>
            <w:del w:id="350" w:author="Max Bläser" w:date="2018-09-26T13:17:00Z">
              <w:r w:rsidDel="00D10ABF">
                <w:rPr>
                  <w:rFonts w:ascii="Arial" w:hAnsi="Arial" w:cs="Arial"/>
                  <w:color w:val="000000"/>
                  <w:sz w:val="18"/>
                  <w:szCs w:val="18"/>
                </w:rPr>
                <w:delText>-0.32%</w:delText>
              </w:r>
            </w:del>
          </w:p>
        </w:tc>
        <w:tc>
          <w:tcPr>
            <w:tcW w:w="1060" w:type="dxa"/>
            <w:tcBorders>
              <w:top w:val="nil"/>
              <w:left w:val="nil"/>
              <w:bottom w:val="nil"/>
              <w:right w:val="single" w:sz="4" w:space="0" w:color="auto"/>
            </w:tcBorders>
            <w:shd w:val="clear" w:color="auto" w:fill="auto"/>
            <w:noWrap/>
            <w:vAlign w:val="center"/>
            <w:hideMark/>
          </w:tcPr>
          <w:p w14:paraId="6E45177B" w14:textId="4D272292"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1" w:author="Max Bläser" w:date="2018-09-26T13:17:00Z">
              <w:r>
                <w:rPr>
                  <w:rFonts w:ascii="Arial" w:hAnsi="Arial" w:cs="Arial"/>
                  <w:color w:val="000000"/>
                  <w:sz w:val="18"/>
                  <w:szCs w:val="18"/>
                </w:rPr>
                <w:t>177%</w:t>
              </w:r>
            </w:ins>
            <w:del w:id="352" w:author="Max Bläser" w:date="2018-09-26T13:17:00Z">
              <w:r w:rsidDel="004A0312">
                <w:rPr>
                  <w:rFonts w:ascii="Arial" w:hAnsi="Arial" w:cs="Arial"/>
                  <w:color w:val="000000"/>
                  <w:sz w:val="18"/>
                  <w:szCs w:val="18"/>
                </w:rPr>
                <w:delText>177%</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6BA2BA30" w14:textId="754FC0F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3" w:author="Max Bläser" w:date="2018-09-26T13:17:00Z">
              <w:r>
                <w:rPr>
                  <w:rFonts w:ascii="Arial" w:hAnsi="Arial" w:cs="Arial"/>
                  <w:color w:val="000000"/>
                  <w:sz w:val="18"/>
                  <w:szCs w:val="18"/>
                </w:rPr>
                <w:t>129%</w:t>
              </w:r>
            </w:ins>
            <w:del w:id="354" w:author="Max Bläser" w:date="2018-09-26T13:17:00Z">
              <w:r w:rsidDel="004A0312">
                <w:rPr>
                  <w:rFonts w:ascii="Arial" w:hAnsi="Arial" w:cs="Arial"/>
                  <w:color w:val="000000"/>
                  <w:sz w:val="18"/>
                  <w:szCs w:val="18"/>
                </w:rPr>
                <w:delText>129%</w:delText>
              </w:r>
            </w:del>
          </w:p>
        </w:tc>
      </w:tr>
      <w:tr w:rsidR="00B675AD" w:rsidRPr="004E6C54" w14:paraId="1A911C5D" w14:textId="77777777" w:rsidTr="00B675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706F05"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6C5FF75E" w14:textId="4B923F4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5" w:author="Max Bläser" w:date="2018-09-26T13:17:00Z">
              <w:r>
                <w:rPr>
                  <w:rFonts w:ascii="Arial" w:hAnsi="Arial" w:cs="Arial"/>
                  <w:color w:val="000000"/>
                  <w:sz w:val="18"/>
                  <w:szCs w:val="18"/>
                </w:rPr>
                <w:t> </w:t>
              </w:r>
            </w:ins>
            <w:del w:id="356" w:author="Max Bläser" w:date="2018-09-26T13:17:00Z">
              <w:r w:rsidDel="00D10ABF">
                <w:rPr>
                  <w:rFonts w:ascii="Arial" w:hAnsi="Arial" w:cs="Arial"/>
                  <w:color w:val="000000"/>
                  <w:sz w:val="18"/>
                  <w:szCs w:val="18"/>
                </w:rPr>
                <w:delText> </w:delText>
              </w:r>
            </w:del>
          </w:p>
        </w:tc>
        <w:tc>
          <w:tcPr>
            <w:tcW w:w="1237" w:type="dxa"/>
            <w:tcBorders>
              <w:top w:val="nil"/>
              <w:left w:val="nil"/>
              <w:bottom w:val="nil"/>
              <w:right w:val="nil"/>
            </w:tcBorders>
            <w:shd w:val="clear" w:color="auto" w:fill="auto"/>
            <w:noWrap/>
            <w:vAlign w:val="center"/>
            <w:hideMark/>
          </w:tcPr>
          <w:p w14:paraId="38A1C836"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18A8B39" w14:textId="3D58A69F"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7" w:author="Max Bläser" w:date="2018-09-26T13:17:00Z">
              <w:r>
                <w:rPr>
                  <w:rFonts w:ascii="Arial" w:hAnsi="Arial" w:cs="Arial"/>
                  <w:color w:val="000000"/>
                  <w:sz w:val="18"/>
                  <w:szCs w:val="18"/>
                </w:rPr>
                <w:t> </w:t>
              </w:r>
            </w:ins>
            <w:del w:id="358" w:author="Max Bläser" w:date="2018-09-26T13:17:00Z">
              <w:r w:rsidDel="00D10ABF">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2B0BC7C0" w14:textId="5E8F88A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9" w:author="Max Bläser" w:date="2018-09-26T13:17:00Z">
              <w:r>
                <w:rPr>
                  <w:rFonts w:ascii="Arial" w:hAnsi="Arial" w:cs="Arial"/>
                  <w:color w:val="000000"/>
                  <w:sz w:val="18"/>
                  <w:szCs w:val="18"/>
                </w:rPr>
                <w:t> </w:t>
              </w:r>
            </w:ins>
            <w:del w:id="360" w:author="Max Bläser" w:date="2018-09-26T13:17:00Z">
              <w:r w:rsidDel="004A0312">
                <w:rPr>
                  <w:rFonts w:ascii="Arial" w:hAnsi="Arial" w:cs="Arial"/>
                  <w:color w:val="000000"/>
                  <w:sz w:val="18"/>
                  <w:szCs w:val="18"/>
                </w:rPr>
                <w:delText> </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7DFAD382" w14:textId="5467E62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1" w:author="Max Bläser" w:date="2018-09-26T13:17:00Z">
              <w:r>
                <w:rPr>
                  <w:rFonts w:ascii="Arial" w:hAnsi="Arial" w:cs="Arial"/>
                  <w:color w:val="000000"/>
                  <w:sz w:val="18"/>
                  <w:szCs w:val="18"/>
                </w:rPr>
                <w:t> </w:t>
              </w:r>
            </w:ins>
            <w:del w:id="362" w:author="Max Bläser" w:date="2018-09-26T13:17:00Z">
              <w:r w:rsidDel="004A0312">
                <w:rPr>
                  <w:rFonts w:ascii="Arial" w:hAnsi="Arial" w:cs="Arial"/>
                  <w:color w:val="000000"/>
                  <w:sz w:val="18"/>
                  <w:szCs w:val="18"/>
                </w:rPr>
                <w:delText> </w:delText>
              </w:r>
            </w:del>
          </w:p>
        </w:tc>
      </w:tr>
      <w:tr w:rsidR="00B675AD" w:rsidRPr="004E6C54" w14:paraId="5CAE9BD6" w14:textId="77777777" w:rsidTr="00B675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9D242"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A0409D7" w14:textId="73177813"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3" w:author="Max Bläser" w:date="2018-09-26T13:17:00Z">
              <w:r>
                <w:rPr>
                  <w:rFonts w:ascii="Arial" w:hAnsi="Arial" w:cs="Arial"/>
                  <w:color w:val="000000"/>
                  <w:sz w:val="18"/>
                  <w:szCs w:val="18"/>
                </w:rPr>
                <w:t>-0.10%</w:t>
              </w:r>
            </w:ins>
            <w:del w:id="364" w:author="Max Bläser" w:date="2018-09-26T13:17:00Z">
              <w:r w:rsidDel="00D10ABF">
                <w:rPr>
                  <w:rFonts w:ascii="Arial" w:hAnsi="Arial" w:cs="Arial"/>
                  <w:color w:val="000000"/>
                  <w:sz w:val="18"/>
                  <w:szCs w:val="18"/>
                </w:rPr>
                <w:delText>-0.10%</w:delText>
              </w:r>
            </w:del>
          </w:p>
        </w:tc>
        <w:tc>
          <w:tcPr>
            <w:tcW w:w="1237" w:type="dxa"/>
            <w:tcBorders>
              <w:top w:val="single" w:sz="8" w:space="0" w:color="auto"/>
              <w:left w:val="nil"/>
              <w:bottom w:val="nil"/>
              <w:right w:val="nil"/>
            </w:tcBorders>
            <w:shd w:val="clear" w:color="auto" w:fill="auto"/>
            <w:noWrap/>
            <w:vAlign w:val="center"/>
            <w:hideMark/>
          </w:tcPr>
          <w:p w14:paraId="17FA4B1C" w14:textId="00D7A41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5" w:author="Max Bläser" w:date="2018-09-26T13:17:00Z">
              <w:r>
                <w:rPr>
                  <w:rFonts w:ascii="Arial" w:hAnsi="Arial" w:cs="Arial"/>
                  <w:color w:val="000000"/>
                  <w:sz w:val="18"/>
                  <w:szCs w:val="18"/>
                </w:rPr>
                <w:t>-0.14%</w:t>
              </w:r>
            </w:ins>
            <w:del w:id="366" w:author="Max Bläser" w:date="2018-09-26T13:17:00Z">
              <w:r w:rsidDel="00D10ABF">
                <w:rPr>
                  <w:rFonts w:ascii="Arial" w:hAnsi="Arial" w:cs="Arial"/>
                  <w:color w:val="000000"/>
                  <w:sz w:val="18"/>
                  <w:szCs w:val="18"/>
                </w:rPr>
                <w:delText>-0.14%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8202804" w14:textId="2E9EA4F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7" w:author="Max Bläser" w:date="2018-09-26T13:17:00Z">
              <w:r>
                <w:rPr>
                  <w:rFonts w:ascii="Arial" w:hAnsi="Arial" w:cs="Arial"/>
                  <w:color w:val="000000"/>
                  <w:sz w:val="18"/>
                  <w:szCs w:val="18"/>
                </w:rPr>
                <w:t>-0.17%</w:t>
              </w:r>
            </w:ins>
            <w:del w:id="368" w:author="Max Bläser" w:date="2018-09-26T13:17:00Z">
              <w:r w:rsidDel="00D10ABF">
                <w:rPr>
                  <w:rFonts w:ascii="Arial" w:hAnsi="Arial" w:cs="Arial"/>
                  <w:color w:val="000000"/>
                  <w:sz w:val="18"/>
                  <w:szCs w:val="18"/>
                </w:rPr>
                <w:delText>-0.17%</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04AC2029" w14:textId="78EA3D1F"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9" w:author="Max Bläser" w:date="2018-09-26T13:17:00Z">
              <w:r>
                <w:rPr>
                  <w:rFonts w:ascii="Arial" w:hAnsi="Arial" w:cs="Arial"/>
                  <w:color w:val="000000"/>
                  <w:sz w:val="18"/>
                  <w:szCs w:val="18"/>
                </w:rPr>
                <w:t>162%</w:t>
              </w:r>
            </w:ins>
            <w:del w:id="370" w:author="Max Bläser" w:date="2018-09-26T13:17:00Z">
              <w:r w:rsidDel="004A0312">
                <w:rPr>
                  <w:rFonts w:ascii="Arial" w:hAnsi="Arial" w:cs="Arial"/>
                  <w:color w:val="000000"/>
                  <w:sz w:val="18"/>
                  <w:szCs w:val="18"/>
                </w:rPr>
                <w:delText>162%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A5A7E5D" w14:textId="700CC794"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1" w:author="Max Bläser" w:date="2018-09-26T13:17:00Z">
              <w:r>
                <w:rPr>
                  <w:rFonts w:ascii="Arial" w:hAnsi="Arial" w:cs="Arial"/>
                  <w:color w:val="000000"/>
                  <w:sz w:val="18"/>
                  <w:szCs w:val="18"/>
                </w:rPr>
                <w:t>122%</w:t>
              </w:r>
            </w:ins>
            <w:del w:id="372" w:author="Max Bläser" w:date="2018-09-26T13:17:00Z">
              <w:r w:rsidDel="004A0312">
                <w:rPr>
                  <w:rFonts w:ascii="Arial" w:hAnsi="Arial" w:cs="Arial"/>
                  <w:color w:val="000000"/>
                  <w:sz w:val="18"/>
                  <w:szCs w:val="18"/>
                </w:rPr>
                <w:delText>122%</w:delText>
              </w:r>
            </w:del>
          </w:p>
        </w:tc>
      </w:tr>
      <w:tr w:rsidR="00B675AD" w:rsidRPr="004E6C54" w14:paraId="13033465" w14:textId="77777777" w:rsidTr="00B675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9D49B8"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21DDAC" w14:textId="117AF53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3" w:author="Max Bläser" w:date="2018-09-26T13:17:00Z">
              <w:r>
                <w:rPr>
                  <w:rFonts w:ascii="Arial" w:hAnsi="Arial" w:cs="Arial"/>
                  <w:color w:val="000000"/>
                  <w:sz w:val="18"/>
                  <w:szCs w:val="18"/>
                </w:rPr>
                <w:t>-0.13%</w:t>
              </w:r>
            </w:ins>
            <w:del w:id="374" w:author="Max Bläser" w:date="2018-09-26T13:17:00Z">
              <w:r w:rsidDel="00D10ABF">
                <w:rPr>
                  <w:rFonts w:ascii="Arial" w:hAnsi="Arial" w:cs="Arial"/>
                  <w:color w:val="000000"/>
                  <w:sz w:val="18"/>
                  <w:szCs w:val="18"/>
                </w:rPr>
                <w:delText>-0.13%</w:delText>
              </w:r>
            </w:del>
          </w:p>
        </w:tc>
        <w:tc>
          <w:tcPr>
            <w:tcW w:w="1237" w:type="dxa"/>
            <w:tcBorders>
              <w:top w:val="single" w:sz="8" w:space="0" w:color="auto"/>
              <w:left w:val="nil"/>
              <w:bottom w:val="nil"/>
              <w:right w:val="nil"/>
            </w:tcBorders>
            <w:shd w:val="clear" w:color="auto" w:fill="auto"/>
            <w:noWrap/>
            <w:vAlign w:val="center"/>
            <w:hideMark/>
          </w:tcPr>
          <w:p w14:paraId="00421AC8" w14:textId="3766E63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5" w:author="Max Bläser" w:date="2018-09-26T13:17:00Z">
              <w:r>
                <w:rPr>
                  <w:rFonts w:ascii="Arial" w:hAnsi="Arial" w:cs="Arial"/>
                  <w:color w:val="000000"/>
                  <w:sz w:val="18"/>
                  <w:szCs w:val="18"/>
                </w:rPr>
                <w:t>-0.13%</w:t>
              </w:r>
            </w:ins>
            <w:del w:id="376" w:author="Max Bläser" w:date="2018-09-26T13:17:00Z">
              <w:r w:rsidDel="00D10ABF">
                <w:rPr>
                  <w:rFonts w:ascii="Arial" w:hAnsi="Arial" w:cs="Arial"/>
                  <w:color w:val="000000"/>
                  <w:sz w:val="18"/>
                  <w:szCs w:val="18"/>
                </w:rPr>
                <w:delText>-0.13%</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30A118C" w14:textId="22CA32A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7" w:author="Max Bläser" w:date="2018-09-26T13:17:00Z">
              <w:r>
                <w:rPr>
                  <w:rFonts w:ascii="Arial" w:hAnsi="Arial" w:cs="Arial"/>
                  <w:color w:val="000000"/>
                  <w:sz w:val="18"/>
                  <w:szCs w:val="18"/>
                </w:rPr>
                <w:t>-0.17%</w:t>
              </w:r>
            </w:ins>
            <w:del w:id="378" w:author="Max Bläser" w:date="2018-09-26T13:17:00Z">
              <w:r w:rsidDel="00D10ABF">
                <w:rPr>
                  <w:rFonts w:ascii="Arial" w:hAnsi="Arial" w:cs="Arial"/>
                  <w:color w:val="000000"/>
                  <w:sz w:val="18"/>
                  <w:szCs w:val="18"/>
                </w:rPr>
                <w:delText>-0.17%</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344FE5C1" w14:textId="58473F19"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9" w:author="Max Bläser" w:date="2018-09-26T13:17:00Z">
              <w:r>
                <w:rPr>
                  <w:rFonts w:ascii="Arial" w:hAnsi="Arial" w:cs="Arial"/>
                  <w:color w:val="000000"/>
                  <w:sz w:val="18"/>
                  <w:szCs w:val="18"/>
                </w:rPr>
                <w:t>185%</w:t>
              </w:r>
            </w:ins>
            <w:del w:id="380" w:author="Max Bläser" w:date="2018-09-26T13:17:00Z">
              <w:r w:rsidDel="004A0312">
                <w:rPr>
                  <w:rFonts w:ascii="Arial" w:hAnsi="Arial" w:cs="Arial"/>
                  <w:color w:val="000000"/>
                  <w:sz w:val="18"/>
                  <w:szCs w:val="18"/>
                </w:rPr>
                <w:delText>185%</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82DE04F" w14:textId="5029CAB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1" w:author="Max Bläser" w:date="2018-09-26T13:17:00Z">
              <w:r>
                <w:rPr>
                  <w:rFonts w:ascii="Arial" w:hAnsi="Arial" w:cs="Arial"/>
                  <w:color w:val="000000"/>
                  <w:sz w:val="18"/>
                  <w:szCs w:val="18"/>
                </w:rPr>
                <w:t>112%</w:t>
              </w:r>
            </w:ins>
            <w:del w:id="382" w:author="Max Bläser" w:date="2018-09-26T13:17:00Z">
              <w:r w:rsidDel="004A0312">
                <w:rPr>
                  <w:rFonts w:ascii="Arial" w:hAnsi="Arial" w:cs="Arial"/>
                  <w:color w:val="000000"/>
                  <w:sz w:val="18"/>
                  <w:szCs w:val="18"/>
                </w:rPr>
                <w:delText>112%</w:delText>
              </w:r>
            </w:del>
          </w:p>
        </w:tc>
      </w:tr>
      <w:tr w:rsidR="00B675AD" w:rsidRPr="004E6C54" w14:paraId="11E3E540" w14:textId="77777777" w:rsidTr="00B675A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FDC1F5"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2E06C7D8"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237" w:type="dxa"/>
            <w:tcBorders>
              <w:top w:val="nil"/>
              <w:left w:val="nil"/>
              <w:bottom w:val="single" w:sz="8" w:space="0" w:color="auto"/>
              <w:right w:val="nil"/>
            </w:tcBorders>
            <w:shd w:val="clear" w:color="auto" w:fill="auto"/>
            <w:noWrap/>
            <w:vAlign w:val="center"/>
            <w:hideMark/>
          </w:tcPr>
          <w:p w14:paraId="552D7C6A"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4D0ACB45"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3224EAF6"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4D56B17D"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6EDE7DBF" w14:textId="77777777" w:rsidR="004E6C54" w:rsidRDefault="004E6C54" w:rsidP="004E6C54">
      <w:pPr>
        <w:rPr>
          <w:lang w:val="en-CA"/>
        </w:rPr>
      </w:pPr>
    </w:p>
    <w:tbl>
      <w:tblPr>
        <w:tblW w:w="6991" w:type="dxa"/>
        <w:tblLook w:val="04A0" w:firstRow="1" w:lastRow="0" w:firstColumn="1" w:lastColumn="0" w:noHBand="0" w:noVBand="1"/>
      </w:tblPr>
      <w:tblGrid>
        <w:gridCol w:w="1640"/>
        <w:gridCol w:w="1077"/>
        <w:gridCol w:w="1077"/>
        <w:gridCol w:w="1237"/>
        <w:gridCol w:w="1137"/>
        <w:gridCol w:w="1137"/>
        <w:tblGridChange w:id="383">
          <w:tblGrid>
            <w:gridCol w:w="1640"/>
            <w:gridCol w:w="1077"/>
            <w:gridCol w:w="1077"/>
            <w:gridCol w:w="1077"/>
            <w:gridCol w:w="160"/>
            <w:gridCol w:w="900"/>
            <w:gridCol w:w="237"/>
            <w:gridCol w:w="823"/>
            <w:gridCol w:w="314"/>
          </w:tblGrid>
        </w:tblGridChange>
      </w:tblGrid>
      <w:tr w:rsidR="004E6C54" w:rsidRPr="004E6C54" w14:paraId="5C8C4B94" w14:textId="77777777" w:rsidTr="00EA26BC">
        <w:trPr>
          <w:trHeight w:val="255"/>
        </w:trPr>
        <w:tc>
          <w:tcPr>
            <w:tcW w:w="1640" w:type="dxa"/>
            <w:tcBorders>
              <w:top w:val="nil"/>
              <w:left w:val="nil"/>
              <w:bottom w:val="nil"/>
              <w:right w:val="nil"/>
            </w:tcBorders>
            <w:shd w:val="clear" w:color="auto" w:fill="auto"/>
            <w:noWrap/>
            <w:vAlign w:val="center"/>
            <w:hideMark/>
          </w:tcPr>
          <w:p w14:paraId="688AFCC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5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0F2F09"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Low delay B Main10</w:t>
            </w:r>
          </w:p>
        </w:tc>
      </w:tr>
      <w:tr w:rsidR="004E6C54" w:rsidRPr="004E6C54" w14:paraId="458758F3" w14:textId="77777777" w:rsidTr="00EA26BC">
        <w:trPr>
          <w:trHeight w:val="255"/>
        </w:trPr>
        <w:tc>
          <w:tcPr>
            <w:tcW w:w="1640" w:type="dxa"/>
            <w:tcBorders>
              <w:top w:val="nil"/>
              <w:left w:val="nil"/>
              <w:bottom w:val="nil"/>
              <w:right w:val="nil"/>
            </w:tcBorders>
            <w:shd w:val="clear" w:color="auto" w:fill="auto"/>
            <w:noWrap/>
            <w:vAlign w:val="center"/>
            <w:hideMark/>
          </w:tcPr>
          <w:p w14:paraId="0D3C4868"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5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B276E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 VTM-2.0.1</w:t>
            </w:r>
          </w:p>
        </w:tc>
      </w:tr>
      <w:tr w:rsidR="004E6C54" w:rsidRPr="004E6C54" w14:paraId="54EA2957" w14:textId="77777777" w:rsidTr="00EA26BC">
        <w:trPr>
          <w:trHeight w:val="255"/>
        </w:trPr>
        <w:tc>
          <w:tcPr>
            <w:tcW w:w="1640" w:type="dxa"/>
            <w:tcBorders>
              <w:top w:val="nil"/>
              <w:left w:val="nil"/>
              <w:bottom w:val="nil"/>
              <w:right w:val="nil"/>
            </w:tcBorders>
            <w:shd w:val="clear" w:color="auto" w:fill="auto"/>
            <w:noWrap/>
            <w:vAlign w:val="center"/>
            <w:hideMark/>
          </w:tcPr>
          <w:p w14:paraId="746C397E"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77" w:type="dxa"/>
            <w:tcBorders>
              <w:top w:val="nil"/>
              <w:left w:val="single" w:sz="8" w:space="0" w:color="auto"/>
              <w:bottom w:val="single" w:sz="8" w:space="0" w:color="auto"/>
              <w:right w:val="nil"/>
            </w:tcBorders>
            <w:shd w:val="clear" w:color="auto" w:fill="auto"/>
            <w:noWrap/>
            <w:vAlign w:val="center"/>
            <w:hideMark/>
          </w:tcPr>
          <w:p w14:paraId="76E68118"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Y</w:t>
            </w:r>
          </w:p>
        </w:tc>
        <w:tc>
          <w:tcPr>
            <w:tcW w:w="1077" w:type="dxa"/>
            <w:tcBorders>
              <w:top w:val="nil"/>
              <w:left w:val="nil"/>
              <w:bottom w:val="single" w:sz="8" w:space="0" w:color="auto"/>
              <w:right w:val="nil"/>
            </w:tcBorders>
            <w:shd w:val="clear" w:color="auto" w:fill="auto"/>
            <w:noWrap/>
            <w:vAlign w:val="center"/>
            <w:hideMark/>
          </w:tcPr>
          <w:p w14:paraId="03F36C5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U</w:t>
            </w:r>
          </w:p>
        </w:tc>
        <w:tc>
          <w:tcPr>
            <w:tcW w:w="1077" w:type="dxa"/>
            <w:tcBorders>
              <w:top w:val="nil"/>
              <w:left w:val="nil"/>
              <w:bottom w:val="single" w:sz="8" w:space="0" w:color="auto"/>
              <w:right w:val="single" w:sz="4" w:space="0" w:color="auto"/>
            </w:tcBorders>
            <w:shd w:val="clear" w:color="auto" w:fill="auto"/>
            <w:noWrap/>
            <w:vAlign w:val="center"/>
            <w:hideMark/>
          </w:tcPr>
          <w:p w14:paraId="2C8FC109"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V</w:t>
            </w:r>
          </w:p>
        </w:tc>
        <w:tc>
          <w:tcPr>
            <w:tcW w:w="1060" w:type="dxa"/>
            <w:tcBorders>
              <w:top w:val="nil"/>
              <w:left w:val="nil"/>
              <w:bottom w:val="single" w:sz="8" w:space="0" w:color="auto"/>
              <w:right w:val="single" w:sz="4" w:space="0" w:color="auto"/>
            </w:tcBorders>
            <w:shd w:val="clear" w:color="auto" w:fill="auto"/>
            <w:noWrap/>
            <w:vAlign w:val="center"/>
            <w:hideMark/>
          </w:tcPr>
          <w:p w14:paraId="21ED4D0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EncT</w:t>
            </w:r>
            <w:proofErr w:type="spellEnd"/>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27B1392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E6C54">
              <w:rPr>
                <w:rFonts w:ascii="Arial" w:hAnsi="Arial" w:cs="Arial"/>
                <w:color w:val="000000"/>
                <w:sz w:val="18"/>
                <w:szCs w:val="18"/>
              </w:rPr>
              <w:t>DecT</w:t>
            </w:r>
            <w:proofErr w:type="spellEnd"/>
          </w:p>
        </w:tc>
      </w:tr>
      <w:tr w:rsidR="004E6C54" w:rsidRPr="004E6C54" w14:paraId="2DDBA30F" w14:textId="77777777" w:rsidTr="00EA26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40D3D6"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A1</w:t>
            </w:r>
          </w:p>
        </w:tc>
        <w:tc>
          <w:tcPr>
            <w:tcW w:w="1077" w:type="dxa"/>
            <w:tcBorders>
              <w:top w:val="nil"/>
              <w:left w:val="nil"/>
              <w:bottom w:val="nil"/>
              <w:right w:val="nil"/>
            </w:tcBorders>
            <w:shd w:val="clear" w:color="auto" w:fill="auto"/>
            <w:noWrap/>
            <w:vAlign w:val="center"/>
          </w:tcPr>
          <w:p w14:paraId="700B7B6D"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77" w:type="dxa"/>
            <w:tcBorders>
              <w:top w:val="nil"/>
              <w:left w:val="nil"/>
              <w:bottom w:val="nil"/>
              <w:right w:val="nil"/>
            </w:tcBorders>
            <w:shd w:val="clear" w:color="auto" w:fill="auto"/>
            <w:noWrap/>
            <w:vAlign w:val="center"/>
          </w:tcPr>
          <w:p w14:paraId="038AF7C4"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77" w:type="dxa"/>
            <w:tcBorders>
              <w:top w:val="nil"/>
              <w:left w:val="nil"/>
              <w:bottom w:val="nil"/>
              <w:right w:val="single" w:sz="4" w:space="0" w:color="auto"/>
            </w:tcBorders>
            <w:shd w:val="clear" w:color="auto" w:fill="auto"/>
            <w:noWrap/>
            <w:vAlign w:val="center"/>
          </w:tcPr>
          <w:p w14:paraId="054FD4BA"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4" w:space="0" w:color="auto"/>
              <w:bottom w:val="nil"/>
              <w:right w:val="single" w:sz="4" w:space="0" w:color="auto"/>
            </w:tcBorders>
            <w:shd w:val="clear" w:color="auto" w:fill="auto"/>
            <w:noWrap/>
            <w:vAlign w:val="center"/>
          </w:tcPr>
          <w:p w14:paraId="62A091B9" w14:textId="50065D82"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45036237" w14:textId="1F3BB11D"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6C54" w:rsidRPr="004E6C54" w14:paraId="3411CFFC" w14:textId="77777777" w:rsidTr="00EA26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0B5070"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A2</w:t>
            </w:r>
          </w:p>
        </w:tc>
        <w:tc>
          <w:tcPr>
            <w:tcW w:w="1077" w:type="dxa"/>
            <w:tcBorders>
              <w:top w:val="nil"/>
              <w:left w:val="nil"/>
              <w:bottom w:val="nil"/>
              <w:right w:val="nil"/>
            </w:tcBorders>
            <w:shd w:val="clear" w:color="auto" w:fill="auto"/>
            <w:noWrap/>
            <w:vAlign w:val="center"/>
          </w:tcPr>
          <w:p w14:paraId="7319B84B"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77" w:type="dxa"/>
            <w:tcBorders>
              <w:top w:val="nil"/>
              <w:left w:val="nil"/>
              <w:bottom w:val="nil"/>
              <w:right w:val="nil"/>
            </w:tcBorders>
            <w:shd w:val="clear" w:color="auto" w:fill="auto"/>
            <w:noWrap/>
            <w:vAlign w:val="center"/>
          </w:tcPr>
          <w:p w14:paraId="3CC00CC2"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77" w:type="dxa"/>
            <w:tcBorders>
              <w:top w:val="nil"/>
              <w:left w:val="nil"/>
              <w:bottom w:val="nil"/>
              <w:right w:val="single" w:sz="4" w:space="0" w:color="auto"/>
            </w:tcBorders>
            <w:shd w:val="clear" w:color="auto" w:fill="auto"/>
            <w:noWrap/>
            <w:vAlign w:val="center"/>
          </w:tcPr>
          <w:p w14:paraId="2EB63D87" w14:textId="77777777"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20632FB9" w14:textId="2B4578AC"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4" w:space="0" w:color="auto"/>
              <w:bottom w:val="nil"/>
              <w:right w:val="single" w:sz="4" w:space="0" w:color="auto"/>
            </w:tcBorders>
            <w:shd w:val="clear" w:color="auto" w:fill="auto"/>
            <w:noWrap/>
            <w:vAlign w:val="center"/>
          </w:tcPr>
          <w:p w14:paraId="182A9138" w14:textId="1F3E1201" w:rsidR="004E6C54" w:rsidRPr="004E6C54" w:rsidRDefault="004E6C54" w:rsidP="007831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675AD" w:rsidRPr="004E6C54" w14:paraId="598E1660" w14:textId="77777777" w:rsidTr="00EA26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64CAB1"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B</w:t>
            </w:r>
          </w:p>
        </w:tc>
        <w:tc>
          <w:tcPr>
            <w:tcW w:w="1077" w:type="dxa"/>
            <w:tcBorders>
              <w:top w:val="nil"/>
              <w:left w:val="single" w:sz="8" w:space="0" w:color="auto"/>
              <w:bottom w:val="nil"/>
              <w:right w:val="nil"/>
            </w:tcBorders>
            <w:shd w:val="clear" w:color="auto" w:fill="auto"/>
            <w:noWrap/>
            <w:vAlign w:val="center"/>
          </w:tcPr>
          <w:p w14:paraId="77C0C176" w14:textId="6F1D5CE2"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384" w:author="Max Bläser" w:date="2018-09-26T13:17:00Z">
              <w:r>
                <w:rPr>
                  <w:rFonts w:ascii="Arial" w:hAnsi="Arial" w:cs="Arial"/>
                  <w:color w:val="000000"/>
                  <w:sz w:val="18"/>
                  <w:szCs w:val="18"/>
                </w:rPr>
                <w:t>-0.05%</w:t>
              </w:r>
            </w:ins>
            <w:del w:id="385" w:author="Max Bläser" w:date="2018-09-25T14:23:00Z">
              <w:r w:rsidRPr="00F62976" w:rsidDel="00EA26BC">
                <w:rPr>
                  <w:rFonts w:ascii="Arial" w:hAnsi="Arial" w:cs="Arial"/>
                  <w:color w:val="000000"/>
                  <w:sz w:val="18"/>
                  <w:szCs w:val="18"/>
                  <w:highlight w:val="yellow"/>
                </w:rPr>
                <w:delText>TBA</w:delText>
              </w:r>
            </w:del>
          </w:p>
        </w:tc>
        <w:tc>
          <w:tcPr>
            <w:tcW w:w="1077" w:type="dxa"/>
            <w:tcBorders>
              <w:top w:val="nil"/>
              <w:left w:val="nil"/>
              <w:bottom w:val="nil"/>
              <w:right w:val="nil"/>
            </w:tcBorders>
            <w:shd w:val="clear" w:color="auto" w:fill="auto"/>
            <w:noWrap/>
            <w:vAlign w:val="center"/>
          </w:tcPr>
          <w:p w14:paraId="38CAD1EA" w14:textId="7B468F8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386" w:author="Max Bläser" w:date="2018-09-26T13:17:00Z">
              <w:r>
                <w:rPr>
                  <w:rFonts w:ascii="Arial" w:hAnsi="Arial" w:cs="Arial"/>
                  <w:color w:val="000000"/>
                  <w:sz w:val="18"/>
                  <w:szCs w:val="18"/>
                </w:rPr>
                <w:t>0.01%</w:t>
              </w:r>
            </w:ins>
            <w:del w:id="387" w:author="Max Bläser" w:date="2018-09-25T14:23:00Z">
              <w:r w:rsidRPr="00F62976" w:rsidDel="00EA26BC">
                <w:rPr>
                  <w:rFonts w:ascii="Arial" w:hAnsi="Arial" w:cs="Arial"/>
                  <w:color w:val="000000"/>
                  <w:sz w:val="18"/>
                  <w:szCs w:val="18"/>
                  <w:highlight w:val="yellow"/>
                </w:rPr>
                <w:delText>TBA</w:delText>
              </w:r>
            </w:del>
          </w:p>
        </w:tc>
        <w:tc>
          <w:tcPr>
            <w:tcW w:w="1077" w:type="dxa"/>
            <w:tcBorders>
              <w:top w:val="nil"/>
              <w:left w:val="nil"/>
              <w:bottom w:val="nil"/>
              <w:right w:val="single" w:sz="4" w:space="0" w:color="auto"/>
            </w:tcBorders>
            <w:shd w:val="clear" w:color="auto" w:fill="auto"/>
            <w:noWrap/>
            <w:vAlign w:val="center"/>
          </w:tcPr>
          <w:p w14:paraId="57E3D633" w14:textId="7F27C50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388" w:author="Max Bläser" w:date="2018-09-26T13:17:00Z">
              <w:r>
                <w:rPr>
                  <w:rFonts w:ascii="Arial" w:hAnsi="Arial" w:cs="Arial"/>
                  <w:color w:val="000000"/>
                  <w:sz w:val="18"/>
                  <w:szCs w:val="18"/>
                </w:rPr>
                <w:t>-0.39%</w:t>
              </w:r>
            </w:ins>
            <w:del w:id="389" w:author="Max Bläser" w:date="2018-09-25T14:23:00Z">
              <w:r w:rsidRPr="00F62976" w:rsidDel="00EA26BC">
                <w:rPr>
                  <w:rFonts w:ascii="Arial" w:hAnsi="Arial" w:cs="Arial"/>
                  <w:color w:val="000000"/>
                  <w:sz w:val="18"/>
                  <w:szCs w:val="18"/>
                  <w:highlight w:val="yellow"/>
                </w:rPr>
                <w:delText>TBA</w:delText>
              </w:r>
            </w:del>
          </w:p>
        </w:tc>
        <w:tc>
          <w:tcPr>
            <w:tcW w:w="1060" w:type="dxa"/>
            <w:tcBorders>
              <w:top w:val="nil"/>
              <w:left w:val="nil"/>
              <w:bottom w:val="nil"/>
              <w:right w:val="single" w:sz="4" w:space="0" w:color="auto"/>
            </w:tcBorders>
            <w:shd w:val="clear" w:color="auto" w:fill="auto"/>
            <w:noWrap/>
            <w:vAlign w:val="center"/>
          </w:tcPr>
          <w:p w14:paraId="5A9D3459" w14:textId="3798E1F4"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390" w:author="Max Bläser" w:date="2018-09-26T13:17:00Z">
              <w:r>
                <w:rPr>
                  <w:rFonts w:ascii="Arial" w:hAnsi="Arial" w:cs="Arial"/>
                  <w:color w:val="000000"/>
                  <w:sz w:val="18"/>
                  <w:szCs w:val="18"/>
                </w:rPr>
                <w:t>206%</w:t>
              </w:r>
            </w:ins>
            <w:del w:id="391" w:author="Max Bläser" w:date="2018-09-25T14:23:00Z">
              <w:r w:rsidRPr="00F62976" w:rsidDel="00EA26BC">
                <w:rPr>
                  <w:rFonts w:ascii="Arial" w:hAnsi="Arial" w:cs="Arial"/>
                  <w:color w:val="000000"/>
                  <w:sz w:val="18"/>
                  <w:szCs w:val="18"/>
                  <w:highlight w:val="yellow"/>
                </w:rPr>
                <w:delText>TBA</w:delText>
              </w:r>
            </w:del>
          </w:p>
        </w:tc>
        <w:tc>
          <w:tcPr>
            <w:tcW w:w="1060" w:type="dxa"/>
            <w:tcBorders>
              <w:top w:val="nil"/>
              <w:left w:val="single" w:sz="4" w:space="0" w:color="auto"/>
              <w:bottom w:val="nil"/>
              <w:right w:val="single" w:sz="4" w:space="0" w:color="auto"/>
            </w:tcBorders>
            <w:shd w:val="clear" w:color="auto" w:fill="auto"/>
            <w:noWrap/>
            <w:vAlign w:val="center"/>
          </w:tcPr>
          <w:p w14:paraId="5BEE21A8" w14:textId="33C9A45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392" w:author="Max Bläser" w:date="2018-09-26T13:17:00Z">
              <w:r>
                <w:rPr>
                  <w:rFonts w:ascii="Arial" w:hAnsi="Arial" w:cs="Arial"/>
                  <w:color w:val="000000"/>
                  <w:sz w:val="18"/>
                  <w:szCs w:val="18"/>
                </w:rPr>
                <w:t>121%</w:t>
              </w:r>
            </w:ins>
            <w:del w:id="393" w:author="Max Bläser" w:date="2018-09-25T14:23:00Z">
              <w:r w:rsidRPr="00F62976" w:rsidDel="00EA26BC">
                <w:rPr>
                  <w:rFonts w:ascii="Arial" w:hAnsi="Arial" w:cs="Arial"/>
                  <w:color w:val="000000"/>
                  <w:sz w:val="18"/>
                  <w:szCs w:val="18"/>
                  <w:highlight w:val="yellow"/>
                </w:rPr>
                <w:delText>TBA</w:delText>
              </w:r>
            </w:del>
          </w:p>
        </w:tc>
      </w:tr>
      <w:tr w:rsidR="00B675AD" w:rsidRPr="004E6C54" w14:paraId="186827B5" w14:textId="77777777" w:rsidTr="00EA26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D53BE"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C</w:t>
            </w:r>
          </w:p>
        </w:tc>
        <w:tc>
          <w:tcPr>
            <w:tcW w:w="1077" w:type="dxa"/>
            <w:tcBorders>
              <w:top w:val="nil"/>
              <w:left w:val="single" w:sz="8" w:space="0" w:color="auto"/>
              <w:bottom w:val="nil"/>
              <w:right w:val="nil"/>
            </w:tcBorders>
            <w:shd w:val="clear" w:color="auto" w:fill="auto"/>
            <w:noWrap/>
            <w:vAlign w:val="center"/>
            <w:hideMark/>
          </w:tcPr>
          <w:p w14:paraId="238264F6" w14:textId="0A8681BE"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4" w:author="Max Bläser" w:date="2018-09-26T13:17:00Z">
              <w:r>
                <w:rPr>
                  <w:rFonts w:ascii="Arial" w:hAnsi="Arial" w:cs="Arial"/>
                  <w:color w:val="000000"/>
                  <w:sz w:val="18"/>
                  <w:szCs w:val="18"/>
                </w:rPr>
                <w:t>-0.14%</w:t>
              </w:r>
            </w:ins>
            <w:del w:id="395" w:author="Max Bläser" w:date="2018-09-26T13:17:00Z">
              <w:r w:rsidDel="00B531B4">
                <w:rPr>
                  <w:rFonts w:ascii="Arial" w:hAnsi="Arial" w:cs="Arial"/>
                  <w:color w:val="000000"/>
                  <w:sz w:val="18"/>
                  <w:szCs w:val="18"/>
                </w:rPr>
                <w:delText>-0.14%</w:delText>
              </w:r>
            </w:del>
          </w:p>
        </w:tc>
        <w:tc>
          <w:tcPr>
            <w:tcW w:w="1077" w:type="dxa"/>
            <w:tcBorders>
              <w:top w:val="nil"/>
              <w:left w:val="nil"/>
              <w:bottom w:val="nil"/>
              <w:right w:val="nil"/>
            </w:tcBorders>
            <w:shd w:val="clear" w:color="auto" w:fill="auto"/>
            <w:noWrap/>
            <w:vAlign w:val="center"/>
            <w:hideMark/>
          </w:tcPr>
          <w:p w14:paraId="5C67E90A" w14:textId="66D9B522"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6" w:author="Max Bläser" w:date="2018-09-26T13:17:00Z">
              <w:r>
                <w:rPr>
                  <w:rFonts w:ascii="Arial" w:hAnsi="Arial" w:cs="Arial"/>
                  <w:color w:val="000000"/>
                  <w:sz w:val="18"/>
                  <w:szCs w:val="18"/>
                </w:rPr>
                <w:t>-0.28%</w:t>
              </w:r>
            </w:ins>
            <w:del w:id="397" w:author="Max Bläser" w:date="2018-09-26T13:17:00Z">
              <w:r w:rsidDel="00B531B4">
                <w:rPr>
                  <w:rFonts w:ascii="Arial" w:hAnsi="Arial" w:cs="Arial"/>
                  <w:color w:val="000000"/>
                  <w:sz w:val="18"/>
                  <w:szCs w:val="18"/>
                </w:rPr>
                <w:delText>-0.28%</w:delText>
              </w:r>
            </w:del>
          </w:p>
        </w:tc>
        <w:tc>
          <w:tcPr>
            <w:tcW w:w="1077" w:type="dxa"/>
            <w:tcBorders>
              <w:top w:val="nil"/>
              <w:left w:val="nil"/>
              <w:bottom w:val="nil"/>
              <w:right w:val="single" w:sz="4" w:space="0" w:color="auto"/>
            </w:tcBorders>
            <w:shd w:val="clear" w:color="auto" w:fill="auto"/>
            <w:noWrap/>
            <w:vAlign w:val="center"/>
            <w:hideMark/>
          </w:tcPr>
          <w:p w14:paraId="1963FCE7" w14:textId="24EC443F"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8" w:author="Max Bläser" w:date="2018-09-26T13:17:00Z">
              <w:r>
                <w:rPr>
                  <w:rFonts w:ascii="Arial" w:hAnsi="Arial" w:cs="Arial"/>
                  <w:color w:val="000000"/>
                  <w:sz w:val="18"/>
                  <w:szCs w:val="18"/>
                </w:rPr>
                <w:t>-0.29%</w:t>
              </w:r>
            </w:ins>
            <w:del w:id="399" w:author="Max Bläser" w:date="2018-09-26T13:17:00Z">
              <w:r w:rsidDel="00B531B4">
                <w:rPr>
                  <w:rFonts w:ascii="Arial" w:hAnsi="Arial" w:cs="Arial"/>
                  <w:color w:val="000000"/>
                  <w:sz w:val="18"/>
                  <w:szCs w:val="18"/>
                </w:rPr>
                <w:delText>-0.29%</w:delText>
              </w:r>
            </w:del>
          </w:p>
        </w:tc>
        <w:tc>
          <w:tcPr>
            <w:tcW w:w="1060" w:type="dxa"/>
            <w:tcBorders>
              <w:top w:val="nil"/>
              <w:left w:val="nil"/>
              <w:bottom w:val="nil"/>
              <w:right w:val="single" w:sz="4" w:space="0" w:color="auto"/>
            </w:tcBorders>
            <w:shd w:val="clear" w:color="auto" w:fill="auto"/>
            <w:noWrap/>
            <w:vAlign w:val="center"/>
            <w:hideMark/>
          </w:tcPr>
          <w:p w14:paraId="2BE9DC59" w14:textId="64A328E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0" w:author="Max Bläser" w:date="2018-09-26T13:17:00Z">
              <w:r>
                <w:rPr>
                  <w:rFonts w:ascii="Arial" w:hAnsi="Arial" w:cs="Arial"/>
                  <w:color w:val="000000"/>
                  <w:sz w:val="18"/>
                  <w:szCs w:val="18"/>
                </w:rPr>
                <w:t>230%</w:t>
              </w:r>
            </w:ins>
            <w:del w:id="401" w:author="Max Bläser" w:date="2018-09-26T13:17:00Z">
              <w:r w:rsidDel="00B531B4">
                <w:rPr>
                  <w:rFonts w:ascii="Arial" w:hAnsi="Arial" w:cs="Arial"/>
                  <w:color w:val="000000"/>
                  <w:sz w:val="18"/>
                  <w:szCs w:val="18"/>
                </w:rPr>
                <w:delText>230%</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45B6FF2C" w14:textId="5913375F"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2" w:author="Max Bläser" w:date="2018-09-26T13:17:00Z">
              <w:r>
                <w:rPr>
                  <w:rFonts w:ascii="Arial" w:hAnsi="Arial" w:cs="Arial"/>
                  <w:color w:val="000000"/>
                  <w:sz w:val="18"/>
                  <w:szCs w:val="18"/>
                </w:rPr>
                <w:t>143%</w:t>
              </w:r>
            </w:ins>
            <w:del w:id="403" w:author="Max Bläser" w:date="2018-09-26T13:17:00Z">
              <w:r w:rsidDel="00B531B4">
                <w:rPr>
                  <w:rFonts w:ascii="Arial" w:hAnsi="Arial" w:cs="Arial"/>
                  <w:color w:val="000000"/>
                  <w:sz w:val="18"/>
                  <w:szCs w:val="18"/>
                </w:rPr>
                <w:delText>140%</w:delText>
              </w:r>
            </w:del>
          </w:p>
        </w:tc>
      </w:tr>
      <w:tr w:rsidR="00B675AD" w:rsidRPr="004E6C54" w14:paraId="17760FB5" w14:textId="77777777" w:rsidTr="00EA26B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813BB"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E</w:t>
            </w:r>
          </w:p>
        </w:tc>
        <w:tc>
          <w:tcPr>
            <w:tcW w:w="1077" w:type="dxa"/>
            <w:tcBorders>
              <w:top w:val="nil"/>
              <w:left w:val="single" w:sz="8" w:space="0" w:color="auto"/>
              <w:bottom w:val="nil"/>
              <w:right w:val="nil"/>
            </w:tcBorders>
            <w:shd w:val="clear" w:color="auto" w:fill="auto"/>
            <w:noWrap/>
            <w:vAlign w:val="center"/>
            <w:hideMark/>
          </w:tcPr>
          <w:p w14:paraId="0CA9E9FE" w14:textId="213A032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4" w:author="Max Bläser" w:date="2018-09-26T13:17:00Z">
              <w:r>
                <w:rPr>
                  <w:rFonts w:ascii="Arial" w:hAnsi="Arial" w:cs="Arial"/>
                  <w:color w:val="000000"/>
                  <w:sz w:val="18"/>
                  <w:szCs w:val="18"/>
                </w:rPr>
                <w:t>-0.10%</w:t>
              </w:r>
            </w:ins>
            <w:del w:id="405" w:author="Max Bläser" w:date="2018-09-26T13:17:00Z">
              <w:r w:rsidDel="00B531B4">
                <w:rPr>
                  <w:rFonts w:ascii="Arial" w:hAnsi="Arial" w:cs="Arial"/>
                  <w:color w:val="000000"/>
                  <w:sz w:val="18"/>
                  <w:szCs w:val="18"/>
                </w:rPr>
                <w:delText>-0.10%</w:delText>
              </w:r>
            </w:del>
          </w:p>
        </w:tc>
        <w:tc>
          <w:tcPr>
            <w:tcW w:w="1077" w:type="dxa"/>
            <w:tcBorders>
              <w:top w:val="nil"/>
              <w:left w:val="nil"/>
              <w:bottom w:val="nil"/>
              <w:right w:val="nil"/>
            </w:tcBorders>
            <w:shd w:val="clear" w:color="auto" w:fill="auto"/>
            <w:noWrap/>
            <w:vAlign w:val="center"/>
            <w:hideMark/>
          </w:tcPr>
          <w:p w14:paraId="6D826EE4" w14:textId="3947163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6" w:author="Max Bläser" w:date="2018-09-26T13:17:00Z">
              <w:r>
                <w:rPr>
                  <w:rFonts w:ascii="Arial" w:hAnsi="Arial" w:cs="Arial"/>
                  <w:color w:val="000000"/>
                  <w:sz w:val="18"/>
                  <w:szCs w:val="18"/>
                </w:rPr>
                <w:t>-0.43%</w:t>
              </w:r>
            </w:ins>
            <w:del w:id="407" w:author="Max Bläser" w:date="2018-09-26T13:17:00Z">
              <w:r w:rsidDel="00B531B4">
                <w:rPr>
                  <w:rFonts w:ascii="Arial" w:hAnsi="Arial" w:cs="Arial"/>
                  <w:color w:val="000000"/>
                  <w:sz w:val="18"/>
                  <w:szCs w:val="18"/>
                </w:rPr>
                <w:delText>-0.43%</w:delText>
              </w:r>
            </w:del>
          </w:p>
        </w:tc>
        <w:tc>
          <w:tcPr>
            <w:tcW w:w="1077" w:type="dxa"/>
            <w:tcBorders>
              <w:top w:val="nil"/>
              <w:left w:val="nil"/>
              <w:bottom w:val="nil"/>
              <w:right w:val="single" w:sz="4" w:space="0" w:color="auto"/>
            </w:tcBorders>
            <w:shd w:val="clear" w:color="auto" w:fill="auto"/>
            <w:noWrap/>
            <w:vAlign w:val="center"/>
            <w:hideMark/>
          </w:tcPr>
          <w:p w14:paraId="3FE514D1" w14:textId="4F9E6EF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8" w:author="Max Bläser" w:date="2018-09-26T13:17:00Z">
              <w:r>
                <w:rPr>
                  <w:rFonts w:ascii="Arial" w:hAnsi="Arial" w:cs="Arial"/>
                  <w:color w:val="000000"/>
                  <w:sz w:val="18"/>
                  <w:szCs w:val="18"/>
                </w:rPr>
                <w:t>0.47%</w:t>
              </w:r>
            </w:ins>
            <w:del w:id="409" w:author="Max Bläser" w:date="2018-09-26T13:17:00Z">
              <w:r w:rsidDel="00B531B4">
                <w:rPr>
                  <w:rFonts w:ascii="Arial" w:hAnsi="Arial" w:cs="Arial"/>
                  <w:color w:val="000000"/>
                  <w:sz w:val="18"/>
                  <w:szCs w:val="18"/>
                </w:rPr>
                <w:delText>0.47%</w:delText>
              </w:r>
            </w:del>
          </w:p>
        </w:tc>
        <w:tc>
          <w:tcPr>
            <w:tcW w:w="1060" w:type="dxa"/>
            <w:tcBorders>
              <w:top w:val="nil"/>
              <w:left w:val="nil"/>
              <w:bottom w:val="nil"/>
              <w:right w:val="single" w:sz="4" w:space="0" w:color="auto"/>
            </w:tcBorders>
            <w:shd w:val="clear" w:color="auto" w:fill="auto"/>
            <w:noWrap/>
            <w:vAlign w:val="center"/>
            <w:hideMark/>
          </w:tcPr>
          <w:p w14:paraId="525C76A8" w14:textId="48E59825"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0" w:author="Max Bläser" w:date="2018-09-26T13:17:00Z">
              <w:r>
                <w:rPr>
                  <w:rFonts w:ascii="Arial" w:hAnsi="Arial" w:cs="Arial"/>
                  <w:color w:val="000000"/>
                  <w:sz w:val="18"/>
                  <w:szCs w:val="18"/>
                </w:rPr>
                <w:t>213%</w:t>
              </w:r>
            </w:ins>
            <w:del w:id="411" w:author="Max Bläser" w:date="2018-09-26T13:17:00Z">
              <w:r w:rsidDel="00B531B4">
                <w:rPr>
                  <w:rFonts w:ascii="Arial" w:hAnsi="Arial" w:cs="Arial"/>
                  <w:color w:val="000000"/>
                  <w:sz w:val="18"/>
                  <w:szCs w:val="18"/>
                </w:rPr>
                <w:delText>213%</w:delText>
              </w:r>
            </w:del>
          </w:p>
        </w:tc>
        <w:tc>
          <w:tcPr>
            <w:tcW w:w="1060" w:type="dxa"/>
            <w:tcBorders>
              <w:top w:val="nil"/>
              <w:left w:val="single" w:sz="4" w:space="0" w:color="auto"/>
              <w:bottom w:val="nil"/>
              <w:right w:val="single" w:sz="4" w:space="0" w:color="auto"/>
            </w:tcBorders>
            <w:shd w:val="clear" w:color="auto" w:fill="auto"/>
            <w:noWrap/>
            <w:vAlign w:val="center"/>
            <w:hideMark/>
          </w:tcPr>
          <w:p w14:paraId="4040F7FA" w14:textId="5026F18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2" w:author="Max Bläser" w:date="2018-09-26T13:17:00Z">
              <w:r>
                <w:rPr>
                  <w:rFonts w:ascii="Arial" w:hAnsi="Arial" w:cs="Arial"/>
                  <w:color w:val="000000"/>
                  <w:sz w:val="18"/>
                  <w:szCs w:val="18"/>
                </w:rPr>
                <w:t>124%</w:t>
              </w:r>
            </w:ins>
            <w:del w:id="413" w:author="Max Bläser" w:date="2018-09-26T13:17:00Z">
              <w:r w:rsidDel="00B531B4">
                <w:rPr>
                  <w:rFonts w:ascii="Arial" w:hAnsi="Arial" w:cs="Arial"/>
                  <w:color w:val="000000"/>
                  <w:sz w:val="18"/>
                  <w:szCs w:val="18"/>
                </w:rPr>
                <w:delText>123%</w:delText>
              </w:r>
            </w:del>
          </w:p>
        </w:tc>
      </w:tr>
      <w:tr w:rsidR="00B675AD" w:rsidRPr="004E6C54" w14:paraId="6F06C31D" w14:textId="77777777" w:rsidTr="00EA26BC">
        <w:tblPrEx>
          <w:tblW w:w="6991" w:type="dxa"/>
          <w:tblPrExChange w:id="414" w:author="Max Bläser" w:date="2018-09-25T14:23:00Z">
            <w:tblPrEx>
              <w:tblW w:w="6940" w:type="dxa"/>
            </w:tblPrEx>
          </w:tblPrExChange>
        </w:tblPrEx>
        <w:trPr>
          <w:trHeight w:val="255"/>
          <w:trPrChange w:id="415" w:author="Max Bläser" w:date="2018-09-25T14:23:00Z">
            <w:trPr>
              <w:gridAfter w:val="0"/>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16" w:author="Max Bläser" w:date="2018-09-25T14:2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455D16"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E6C54">
              <w:rPr>
                <w:rFonts w:ascii="Arial" w:hAnsi="Arial" w:cs="Arial"/>
                <w:b/>
                <w:bCs/>
                <w:color w:val="000000"/>
                <w:sz w:val="18"/>
                <w:szCs w:val="18"/>
              </w:rPr>
              <w:t>Overall</w:t>
            </w:r>
          </w:p>
        </w:tc>
        <w:tc>
          <w:tcPr>
            <w:tcW w:w="1077" w:type="dxa"/>
            <w:tcBorders>
              <w:top w:val="single" w:sz="8" w:space="0" w:color="auto"/>
              <w:left w:val="single" w:sz="8" w:space="0" w:color="auto"/>
              <w:bottom w:val="nil"/>
              <w:right w:val="nil"/>
            </w:tcBorders>
            <w:shd w:val="clear" w:color="auto" w:fill="auto"/>
            <w:noWrap/>
            <w:vAlign w:val="center"/>
            <w:tcPrChange w:id="417" w:author="Max Bläser" w:date="2018-09-25T14:23:00Z">
              <w:tcPr>
                <w:tcW w:w="1060" w:type="dxa"/>
                <w:tcBorders>
                  <w:top w:val="single" w:sz="8" w:space="0" w:color="auto"/>
                  <w:left w:val="single" w:sz="8" w:space="0" w:color="auto"/>
                  <w:bottom w:val="nil"/>
                  <w:right w:val="nil"/>
                </w:tcBorders>
                <w:shd w:val="clear" w:color="auto" w:fill="auto"/>
                <w:noWrap/>
              </w:tcPr>
            </w:tcPrChange>
          </w:tcPr>
          <w:p w14:paraId="2B10CFAA" w14:textId="3763DA23"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418" w:author="Max Bläser" w:date="2018-09-26T13:17:00Z">
              <w:r>
                <w:rPr>
                  <w:rFonts w:ascii="Arial" w:hAnsi="Arial" w:cs="Arial"/>
                  <w:color w:val="000000"/>
                  <w:sz w:val="18"/>
                  <w:szCs w:val="18"/>
                </w:rPr>
                <w:t>-0.16%</w:t>
              </w:r>
            </w:ins>
            <w:del w:id="419" w:author="Max Bläser" w:date="2018-09-25T14:23:00Z">
              <w:r w:rsidRPr="00F62976" w:rsidDel="00EA26BC">
                <w:rPr>
                  <w:rFonts w:ascii="Arial" w:hAnsi="Arial" w:cs="Arial"/>
                  <w:color w:val="000000"/>
                  <w:sz w:val="18"/>
                  <w:szCs w:val="18"/>
                  <w:highlight w:val="yellow"/>
                </w:rPr>
                <w:delText>TBA</w:delText>
              </w:r>
            </w:del>
          </w:p>
        </w:tc>
        <w:tc>
          <w:tcPr>
            <w:tcW w:w="1077" w:type="dxa"/>
            <w:tcBorders>
              <w:top w:val="single" w:sz="8" w:space="0" w:color="auto"/>
              <w:left w:val="nil"/>
              <w:bottom w:val="nil"/>
              <w:right w:val="nil"/>
            </w:tcBorders>
            <w:shd w:val="clear" w:color="auto" w:fill="auto"/>
            <w:noWrap/>
            <w:vAlign w:val="center"/>
            <w:tcPrChange w:id="420" w:author="Max Bläser" w:date="2018-09-25T14:23:00Z">
              <w:tcPr>
                <w:tcW w:w="1060" w:type="dxa"/>
                <w:tcBorders>
                  <w:top w:val="single" w:sz="8" w:space="0" w:color="auto"/>
                  <w:left w:val="nil"/>
                  <w:bottom w:val="nil"/>
                  <w:right w:val="nil"/>
                </w:tcBorders>
                <w:shd w:val="clear" w:color="auto" w:fill="auto"/>
                <w:noWrap/>
              </w:tcPr>
            </w:tcPrChange>
          </w:tcPr>
          <w:p w14:paraId="3EFB68DA" w14:textId="797ADF4A"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421" w:author="Max Bläser" w:date="2018-09-26T13:17:00Z">
              <w:r>
                <w:rPr>
                  <w:rFonts w:ascii="Arial" w:hAnsi="Arial" w:cs="Arial"/>
                  <w:color w:val="000000"/>
                  <w:sz w:val="18"/>
                  <w:szCs w:val="18"/>
                </w:rPr>
                <w:t>-0.21%</w:t>
              </w:r>
            </w:ins>
            <w:del w:id="422" w:author="Max Bläser" w:date="2018-09-25T14:23:00Z">
              <w:r w:rsidRPr="00F62976" w:rsidDel="00EA26BC">
                <w:rPr>
                  <w:rFonts w:ascii="Arial" w:hAnsi="Arial" w:cs="Arial"/>
                  <w:color w:val="000000"/>
                  <w:sz w:val="18"/>
                  <w:szCs w:val="18"/>
                  <w:highlight w:val="yellow"/>
                </w:rPr>
                <w:delText>TBA</w:delText>
              </w:r>
            </w:del>
          </w:p>
        </w:tc>
        <w:tc>
          <w:tcPr>
            <w:tcW w:w="1077" w:type="dxa"/>
            <w:tcBorders>
              <w:top w:val="single" w:sz="8" w:space="0" w:color="auto"/>
              <w:left w:val="nil"/>
              <w:bottom w:val="nil"/>
              <w:right w:val="single" w:sz="4" w:space="0" w:color="auto"/>
            </w:tcBorders>
            <w:shd w:val="clear" w:color="auto" w:fill="auto"/>
            <w:noWrap/>
            <w:vAlign w:val="center"/>
            <w:tcPrChange w:id="423" w:author="Max Bläser" w:date="2018-09-25T14:23:00Z">
              <w:tcPr>
                <w:tcW w:w="1060" w:type="dxa"/>
                <w:tcBorders>
                  <w:top w:val="single" w:sz="8" w:space="0" w:color="auto"/>
                  <w:left w:val="nil"/>
                  <w:bottom w:val="nil"/>
                  <w:right w:val="single" w:sz="4" w:space="0" w:color="auto"/>
                </w:tcBorders>
                <w:shd w:val="clear" w:color="auto" w:fill="auto"/>
                <w:noWrap/>
              </w:tcPr>
            </w:tcPrChange>
          </w:tcPr>
          <w:p w14:paraId="4DF24099" w14:textId="006D6320"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424" w:author="Max Bläser" w:date="2018-09-26T13:17:00Z">
              <w:r>
                <w:rPr>
                  <w:rFonts w:ascii="Arial" w:hAnsi="Arial" w:cs="Arial"/>
                  <w:color w:val="000000"/>
                  <w:sz w:val="18"/>
                  <w:szCs w:val="18"/>
                </w:rPr>
                <w:t>-0.36%</w:t>
              </w:r>
            </w:ins>
            <w:del w:id="425" w:author="Max Bläser" w:date="2018-09-25T14:23:00Z">
              <w:r w:rsidRPr="00F62976" w:rsidDel="00EA26BC">
                <w:rPr>
                  <w:rFonts w:ascii="Arial" w:hAnsi="Arial" w:cs="Arial"/>
                  <w:color w:val="000000"/>
                  <w:sz w:val="18"/>
                  <w:szCs w:val="18"/>
                  <w:highlight w:val="yellow"/>
                </w:rPr>
                <w:delText>TBA</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tcPrChange w:id="426" w:author="Max Bläser" w:date="2018-09-25T14:23:00Z">
              <w:tcPr>
                <w:tcW w:w="1060" w:type="dxa"/>
                <w:gridSpan w:val="2"/>
                <w:tcBorders>
                  <w:top w:val="single" w:sz="8" w:space="0" w:color="auto"/>
                  <w:left w:val="single" w:sz="4" w:space="0" w:color="auto"/>
                  <w:bottom w:val="nil"/>
                  <w:right w:val="single" w:sz="4" w:space="0" w:color="auto"/>
                </w:tcBorders>
                <w:shd w:val="clear" w:color="auto" w:fill="auto"/>
                <w:noWrap/>
              </w:tcPr>
            </w:tcPrChange>
          </w:tcPr>
          <w:p w14:paraId="61A4F968" w14:textId="7BC7319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427" w:author="Max Bläser" w:date="2018-09-26T13:17:00Z">
              <w:r>
                <w:rPr>
                  <w:rFonts w:ascii="Arial" w:hAnsi="Arial" w:cs="Arial"/>
                  <w:color w:val="000000"/>
                  <w:sz w:val="18"/>
                  <w:szCs w:val="18"/>
                </w:rPr>
                <w:t>220%</w:t>
              </w:r>
            </w:ins>
            <w:del w:id="428" w:author="Max Bläser" w:date="2018-09-25T14:23:00Z">
              <w:r w:rsidRPr="00F62976" w:rsidDel="00EA26BC">
                <w:rPr>
                  <w:rFonts w:ascii="Arial" w:hAnsi="Arial" w:cs="Arial"/>
                  <w:color w:val="000000"/>
                  <w:sz w:val="18"/>
                  <w:szCs w:val="18"/>
                  <w:highlight w:val="yellow"/>
                </w:rPr>
                <w:delText>TBA</w:delText>
              </w:r>
            </w:del>
          </w:p>
        </w:tc>
        <w:tc>
          <w:tcPr>
            <w:tcW w:w="1060" w:type="dxa"/>
            <w:tcBorders>
              <w:top w:val="single" w:sz="8" w:space="0" w:color="auto"/>
              <w:left w:val="nil"/>
              <w:bottom w:val="nil"/>
              <w:right w:val="single" w:sz="4" w:space="0" w:color="auto"/>
            </w:tcBorders>
            <w:shd w:val="clear" w:color="auto" w:fill="auto"/>
            <w:noWrap/>
            <w:vAlign w:val="center"/>
            <w:tcPrChange w:id="429" w:author="Max Bläser" w:date="2018-09-25T14:23:00Z">
              <w:tcPr>
                <w:tcW w:w="1060" w:type="dxa"/>
                <w:gridSpan w:val="2"/>
                <w:tcBorders>
                  <w:top w:val="single" w:sz="8" w:space="0" w:color="auto"/>
                  <w:left w:val="nil"/>
                  <w:bottom w:val="nil"/>
                  <w:right w:val="single" w:sz="4" w:space="0" w:color="auto"/>
                </w:tcBorders>
                <w:shd w:val="clear" w:color="auto" w:fill="auto"/>
                <w:noWrap/>
              </w:tcPr>
            </w:tcPrChange>
          </w:tcPr>
          <w:p w14:paraId="11010418" w14:textId="6B8799A8"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430" w:author="Max Bläser" w:date="2018-09-26T13:17:00Z">
              <w:r>
                <w:rPr>
                  <w:rFonts w:ascii="Arial" w:hAnsi="Arial" w:cs="Arial"/>
                  <w:color w:val="000000"/>
                  <w:sz w:val="18"/>
                  <w:szCs w:val="18"/>
                </w:rPr>
                <w:t>133%</w:t>
              </w:r>
            </w:ins>
            <w:del w:id="431" w:author="Max Bläser" w:date="2018-09-25T14:23:00Z">
              <w:r w:rsidRPr="00F62976" w:rsidDel="00EA26BC">
                <w:rPr>
                  <w:rFonts w:ascii="Arial" w:hAnsi="Arial" w:cs="Arial"/>
                  <w:color w:val="000000"/>
                  <w:sz w:val="18"/>
                  <w:szCs w:val="18"/>
                  <w:highlight w:val="yellow"/>
                </w:rPr>
                <w:delText>TBA</w:delText>
              </w:r>
            </w:del>
          </w:p>
        </w:tc>
      </w:tr>
      <w:tr w:rsidR="00B675AD" w:rsidRPr="004E6C54" w14:paraId="6437D1C8" w14:textId="77777777" w:rsidTr="00EA26B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782ACA"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2A0E7FF2" w14:textId="4FFD8CED"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2" w:author="Max Bläser" w:date="2018-09-26T13:17:00Z">
              <w:r>
                <w:rPr>
                  <w:rFonts w:ascii="Arial" w:hAnsi="Arial" w:cs="Arial"/>
                  <w:color w:val="000000"/>
                  <w:sz w:val="18"/>
                  <w:szCs w:val="18"/>
                </w:rPr>
                <w:t>-0.39%</w:t>
              </w:r>
            </w:ins>
            <w:del w:id="433" w:author="Max Bläser" w:date="2018-09-26T13:17:00Z">
              <w:r w:rsidDel="00B531B4">
                <w:rPr>
                  <w:rFonts w:ascii="Arial" w:hAnsi="Arial" w:cs="Arial"/>
                  <w:color w:val="000000"/>
                  <w:sz w:val="18"/>
                  <w:szCs w:val="18"/>
                </w:rPr>
                <w:delText>-0.10%</w:delText>
              </w:r>
            </w:del>
          </w:p>
        </w:tc>
        <w:tc>
          <w:tcPr>
            <w:tcW w:w="1077" w:type="dxa"/>
            <w:tcBorders>
              <w:top w:val="single" w:sz="8" w:space="0" w:color="auto"/>
              <w:left w:val="nil"/>
              <w:bottom w:val="nil"/>
              <w:right w:val="nil"/>
            </w:tcBorders>
            <w:shd w:val="clear" w:color="auto" w:fill="auto"/>
            <w:noWrap/>
            <w:vAlign w:val="center"/>
            <w:hideMark/>
          </w:tcPr>
          <w:p w14:paraId="094F246F" w14:textId="1A253333"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4" w:author="Max Bläser" w:date="2018-09-26T13:17:00Z">
              <w:r>
                <w:rPr>
                  <w:rFonts w:ascii="Arial" w:hAnsi="Arial" w:cs="Arial"/>
                  <w:color w:val="000000"/>
                  <w:sz w:val="18"/>
                  <w:szCs w:val="18"/>
                </w:rPr>
                <w:t>-0.49%</w:t>
              </w:r>
            </w:ins>
            <w:del w:id="435" w:author="Max Bläser" w:date="2018-09-26T13:17:00Z">
              <w:r w:rsidDel="00B531B4">
                <w:rPr>
                  <w:rFonts w:ascii="Arial" w:hAnsi="Arial" w:cs="Arial"/>
                  <w:color w:val="000000"/>
                  <w:sz w:val="18"/>
                  <w:szCs w:val="18"/>
                </w:rPr>
                <w:delText>-0.43%</w:delText>
              </w:r>
            </w:del>
          </w:p>
        </w:tc>
        <w:tc>
          <w:tcPr>
            <w:tcW w:w="1077" w:type="dxa"/>
            <w:tcBorders>
              <w:top w:val="single" w:sz="8" w:space="0" w:color="auto"/>
              <w:left w:val="nil"/>
              <w:bottom w:val="nil"/>
              <w:right w:val="single" w:sz="4" w:space="0" w:color="auto"/>
            </w:tcBorders>
            <w:shd w:val="clear" w:color="auto" w:fill="auto"/>
            <w:noWrap/>
            <w:vAlign w:val="center"/>
            <w:hideMark/>
          </w:tcPr>
          <w:p w14:paraId="3C356EAC" w14:textId="05762BD6"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6" w:author="Max Bläser" w:date="2018-09-26T13:17:00Z">
              <w:r>
                <w:rPr>
                  <w:rFonts w:ascii="Arial" w:hAnsi="Arial" w:cs="Arial"/>
                  <w:color w:val="000000"/>
                  <w:sz w:val="18"/>
                  <w:szCs w:val="18"/>
                </w:rPr>
                <w:t>-0.38%</w:t>
              </w:r>
            </w:ins>
            <w:del w:id="437" w:author="Max Bläser" w:date="2018-09-26T13:17:00Z">
              <w:r w:rsidDel="00B531B4">
                <w:rPr>
                  <w:rFonts w:ascii="Arial" w:hAnsi="Arial" w:cs="Arial"/>
                  <w:color w:val="000000"/>
                  <w:sz w:val="18"/>
                  <w:szCs w:val="18"/>
                </w:rPr>
                <w:delText>0.47%</w:delText>
              </w:r>
            </w:del>
          </w:p>
        </w:tc>
        <w:tc>
          <w:tcPr>
            <w:tcW w:w="1060" w:type="dxa"/>
            <w:tcBorders>
              <w:top w:val="single" w:sz="8" w:space="0" w:color="auto"/>
              <w:left w:val="single" w:sz="4" w:space="0" w:color="auto"/>
              <w:bottom w:val="nil"/>
              <w:right w:val="single" w:sz="4" w:space="0" w:color="auto"/>
            </w:tcBorders>
            <w:shd w:val="clear" w:color="auto" w:fill="auto"/>
            <w:noWrap/>
            <w:vAlign w:val="center"/>
            <w:hideMark/>
          </w:tcPr>
          <w:p w14:paraId="68E386BC" w14:textId="3AD8B8A1"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8" w:author="Max Bläser" w:date="2018-09-26T13:17:00Z">
              <w:r>
                <w:rPr>
                  <w:rFonts w:ascii="Arial" w:hAnsi="Arial" w:cs="Arial"/>
                  <w:color w:val="000000"/>
                  <w:sz w:val="18"/>
                  <w:szCs w:val="18"/>
                </w:rPr>
                <w:t>225%</w:t>
              </w:r>
            </w:ins>
            <w:del w:id="439" w:author="Max Bläser" w:date="2018-09-26T13:17:00Z">
              <w:r w:rsidDel="00B531B4">
                <w:rPr>
                  <w:rFonts w:ascii="Arial" w:hAnsi="Arial" w:cs="Arial"/>
                  <w:color w:val="000000"/>
                  <w:sz w:val="18"/>
                  <w:szCs w:val="18"/>
                </w:rPr>
                <w:delText>213%</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BB4DAB8" w14:textId="715F89C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0" w:author="Max Bläser" w:date="2018-09-26T13:17:00Z">
              <w:r>
                <w:rPr>
                  <w:rFonts w:ascii="Arial" w:hAnsi="Arial" w:cs="Arial"/>
                  <w:color w:val="000000"/>
                  <w:sz w:val="18"/>
                  <w:szCs w:val="18"/>
                </w:rPr>
                <w:t>126%</w:t>
              </w:r>
            </w:ins>
            <w:del w:id="441" w:author="Max Bläser" w:date="2018-09-26T13:17:00Z">
              <w:r w:rsidDel="00B531B4">
                <w:rPr>
                  <w:rFonts w:ascii="Arial" w:hAnsi="Arial" w:cs="Arial"/>
                  <w:color w:val="000000"/>
                  <w:sz w:val="18"/>
                  <w:szCs w:val="18"/>
                </w:rPr>
                <w:delText>123%</w:delText>
              </w:r>
            </w:del>
          </w:p>
        </w:tc>
      </w:tr>
      <w:tr w:rsidR="00B675AD" w:rsidRPr="004E6C54" w14:paraId="6A5C7440" w14:textId="77777777" w:rsidTr="00EA26B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77D91F"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xml:space="preserve">Class F </w:t>
            </w:r>
          </w:p>
        </w:tc>
        <w:tc>
          <w:tcPr>
            <w:tcW w:w="1077" w:type="dxa"/>
            <w:tcBorders>
              <w:top w:val="nil"/>
              <w:left w:val="nil"/>
              <w:bottom w:val="single" w:sz="8" w:space="0" w:color="auto"/>
              <w:right w:val="nil"/>
            </w:tcBorders>
            <w:shd w:val="clear" w:color="auto" w:fill="auto"/>
            <w:noWrap/>
            <w:vAlign w:val="center"/>
            <w:hideMark/>
          </w:tcPr>
          <w:p w14:paraId="2CD15095"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77" w:type="dxa"/>
            <w:tcBorders>
              <w:top w:val="nil"/>
              <w:left w:val="nil"/>
              <w:bottom w:val="single" w:sz="8" w:space="0" w:color="auto"/>
              <w:right w:val="nil"/>
            </w:tcBorders>
            <w:shd w:val="clear" w:color="auto" w:fill="auto"/>
            <w:noWrap/>
            <w:vAlign w:val="center"/>
            <w:hideMark/>
          </w:tcPr>
          <w:p w14:paraId="750D2131"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77" w:type="dxa"/>
            <w:tcBorders>
              <w:top w:val="nil"/>
              <w:left w:val="nil"/>
              <w:bottom w:val="single" w:sz="8" w:space="0" w:color="auto"/>
              <w:right w:val="single" w:sz="4" w:space="0" w:color="auto"/>
            </w:tcBorders>
            <w:shd w:val="clear" w:color="auto" w:fill="auto"/>
            <w:noWrap/>
            <w:vAlign w:val="center"/>
            <w:hideMark/>
          </w:tcPr>
          <w:p w14:paraId="13BF566E"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nil"/>
              <w:bottom w:val="single" w:sz="8" w:space="0" w:color="auto"/>
              <w:right w:val="single" w:sz="4" w:space="0" w:color="auto"/>
            </w:tcBorders>
            <w:shd w:val="clear" w:color="auto" w:fill="auto"/>
            <w:noWrap/>
            <w:vAlign w:val="center"/>
            <w:hideMark/>
          </w:tcPr>
          <w:p w14:paraId="2E6376BB"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c>
          <w:tcPr>
            <w:tcW w:w="1060" w:type="dxa"/>
            <w:tcBorders>
              <w:top w:val="nil"/>
              <w:left w:val="single" w:sz="4" w:space="0" w:color="auto"/>
              <w:bottom w:val="single" w:sz="8" w:space="0" w:color="auto"/>
              <w:right w:val="single" w:sz="4" w:space="0" w:color="auto"/>
            </w:tcBorders>
            <w:shd w:val="clear" w:color="auto" w:fill="auto"/>
            <w:noWrap/>
            <w:vAlign w:val="center"/>
            <w:hideMark/>
          </w:tcPr>
          <w:p w14:paraId="38CEA353" w14:textId="77777777" w:rsidR="00B675AD" w:rsidRPr="004E6C54" w:rsidRDefault="00B675AD" w:rsidP="00B675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E6C54">
              <w:rPr>
                <w:rFonts w:ascii="Arial" w:hAnsi="Arial" w:cs="Arial"/>
                <w:color w:val="000000"/>
                <w:sz w:val="18"/>
                <w:szCs w:val="18"/>
              </w:rPr>
              <w:t> </w:t>
            </w:r>
          </w:p>
        </w:tc>
      </w:tr>
    </w:tbl>
    <w:p w14:paraId="77E4B7ED" w14:textId="6153263C" w:rsidR="004E6C54" w:rsidRDefault="004E6C54" w:rsidP="004E6C54">
      <w:pPr>
        <w:rPr>
          <w:lang w:val="en-CA"/>
        </w:rPr>
      </w:pPr>
    </w:p>
    <w:p w14:paraId="4DEEB06D" w14:textId="02C3DA05" w:rsidR="00717247" w:rsidRDefault="00717247" w:rsidP="00717247">
      <w:pPr>
        <w:pStyle w:val="berschrift2"/>
        <w:rPr>
          <w:lang w:val="en-CA"/>
        </w:rPr>
      </w:pPr>
      <w:r>
        <w:rPr>
          <w:lang w:val="en-CA"/>
        </w:rPr>
        <w:lastRenderedPageBreak/>
        <w:t>Evaluation</w:t>
      </w:r>
    </w:p>
    <w:p w14:paraId="2D294B4D" w14:textId="45E41C84" w:rsidR="00DD3BB3" w:rsidRPr="004E6C54" w:rsidRDefault="00717247" w:rsidP="00DD3BB3">
      <w:pPr>
        <w:rPr>
          <w:lang w:val="en-CA"/>
        </w:rPr>
      </w:pPr>
      <w:r>
        <w:rPr>
          <w:lang w:val="en-CA"/>
        </w:rPr>
        <w:t xml:space="preserve">It is noted that in contrast to similar non-rectangular partitioning CE experiments 3.1 and 3.3, the encoder for all experiments 3.2.a – 3.2.c was configured to employ a fast GEO block skipping method which is based on a pixel variance calculation on the original. All blocks with </w:t>
      </w:r>
      <m:oMath>
        <m:r>
          <w:rPr>
            <w:rFonts w:ascii="Cambria Math" w:hAnsi="Cambria Math"/>
            <w:lang w:val="en-CA"/>
          </w:rPr>
          <m:t xml:space="preserve">σ ≤12.0∙ </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Bitdepth-</m:t>
            </m:r>
            <m:r>
              <w:rPr>
                <w:rFonts w:ascii="Cambria Math" w:hAnsi="Cambria Math"/>
                <w:lang w:val="en-CA"/>
              </w:rPr>
              <m:t>8</m:t>
            </m:r>
          </m:sup>
        </m:sSup>
      </m:oMath>
      <w:r>
        <w:rPr>
          <w:lang w:val="en-CA"/>
        </w:rPr>
        <w:t xml:space="preserve">  are not tested for GEO. Further, GEO is disabled for all pictures of highest </w:t>
      </w:r>
      <w:proofErr w:type="spellStart"/>
      <w:r>
        <w:rPr>
          <w:lang w:val="en-CA"/>
        </w:rPr>
        <w:t>T</w:t>
      </w:r>
      <w:r w:rsidRPr="00717247">
        <w:rPr>
          <w:vertAlign w:val="subscript"/>
          <w:lang w:val="en-CA"/>
        </w:rPr>
        <w:t>id</w:t>
      </w:r>
      <w:proofErr w:type="spellEnd"/>
      <w:r>
        <w:rPr>
          <w:lang w:val="en-CA"/>
        </w:rPr>
        <w:t xml:space="preserve"> (RA) / every second picture (LB). As the GEO mode usage </w:t>
      </w:r>
      <w:r w:rsidR="0086648D">
        <w:rPr>
          <w:lang w:val="en-CA"/>
        </w:rPr>
        <w:t>(</w:t>
      </w:r>
      <m:oMath>
        <m:r>
          <w:rPr>
            <w:rFonts w:ascii="Cambria Math" w:hAnsi="Cambria Math"/>
            <w:lang w:val="en-CA"/>
          </w:rPr>
          <m:t>&lt;</m:t>
        </m:r>
      </m:oMath>
      <w:r w:rsidR="0086648D">
        <w:rPr>
          <w:lang w:val="en-CA"/>
        </w:rPr>
        <w:t xml:space="preserve"> 5% of all pixels affected by GEO) </w:t>
      </w:r>
      <w:r>
        <w:rPr>
          <w:lang w:val="en-CA"/>
        </w:rPr>
        <w:t xml:space="preserve">in this </w:t>
      </w:r>
      <w:proofErr w:type="gramStart"/>
      <w:r>
        <w:rPr>
          <w:lang w:val="en-CA"/>
        </w:rPr>
        <w:t>particular encoder</w:t>
      </w:r>
      <w:proofErr w:type="gramEnd"/>
      <w:r>
        <w:rPr>
          <w:lang w:val="en-CA"/>
        </w:rPr>
        <w:t xml:space="preserve"> setting is quite low</w:t>
      </w:r>
      <w:r w:rsidR="0086648D">
        <w:rPr>
          <w:lang w:val="en-CA"/>
        </w:rPr>
        <w:t xml:space="preserve">, this might explain the low RD-impact of GEO. </w:t>
      </w:r>
      <w:r>
        <w:rPr>
          <w:lang w:val="en-CA"/>
        </w:rPr>
        <w:t xml:space="preserve">  </w:t>
      </w:r>
    </w:p>
    <w:p w14:paraId="5FB5CB72" w14:textId="6AB51187" w:rsidR="00DD3BB3" w:rsidRDefault="00DD3BB3" w:rsidP="00DD3BB3">
      <w:pPr>
        <w:pStyle w:val="berschrift1"/>
        <w:rPr>
          <w:lang w:val="en-CA"/>
        </w:rPr>
      </w:pPr>
      <w:r>
        <w:rPr>
          <w:lang w:val="en-CA"/>
        </w:rPr>
        <w:t>Acknowledgments</w:t>
      </w:r>
    </w:p>
    <w:p w14:paraId="725E969D" w14:textId="5092BEA2" w:rsidR="00DD3BB3" w:rsidRPr="00717247" w:rsidRDefault="00DD3BB3" w:rsidP="00DD3BB3">
      <w:pPr>
        <w:rPr>
          <w:lang w:val="en-CA"/>
        </w:rPr>
      </w:pPr>
      <w:r w:rsidRPr="00717247">
        <w:rPr>
          <w:lang w:val="en-CA"/>
        </w:rPr>
        <w:t>Simulations were performed with computing resources granted by RWTH Aachen University under project rwth0333.</w:t>
      </w:r>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029C4253" w14:textId="77777777" w:rsidR="00DD3BB3" w:rsidRPr="00E4398E" w:rsidRDefault="00DD3BB3" w:rsidP="00DD3BB3">
      <w:pPr>
        <w:rPr>
          <w:szCs w:val="22"/>
        </w:rPr>
      </w:pPr>
      <w:bookmarkStart w:id="442"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442"/>
    </w:p>
    <w:p w14:paraId="32EAF635" w14:textId="77777777" w:rsidR="007F1F8B" w:rsidRPr="00DD3BB3" w:rsidRDefault="007F1F8B" w:rsidP="009234A5">
      <w:pPr>
        <w:rPr>
          <w:szCs w:val="22"/>
        </w:rPr>
      </w:pPr>
    </w:p>
    <w:sectPr w:rsidR="007F1F8B" w:rsidRPr="00DD3BB3"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F0BEA" w14:textId="77777777" w:rsidR="0060508C" w:rsidRDefault="0060508C">
      <w:r>
        <w:separator/>
      </w:r>
    </w:p>
  </w:endnote>
  <w:endnote w:type="continuationSeparator" w:id="0">
    <w:p w14:paraId="409300E2" w14:textId="77777777" w:rsidR="0060508C" w:rsidRDefault="0060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71159B" w:rsidR="00037A06" w:rsidRPr="00C00DDE" w:rsidRDefault="00037A06"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443" w:author="Max Bläser" w:date="2018-09-26T13:26:00Z">
      <w:r w:rsidR="001B23EC">
        <w:rPr>
          <w:rStyle w:val="Seitenzahl"/>
          <w:noProof/>
        </w:rPr>
        <w:t>2018-09-26</w:t>
      </w:r>
    </w:ins>
    <w:del w:id="444" w:author="Max Bläser" w:date="2018-09-26T13:26:00Z">
      <w:r w:rsidR="00B675AD" w:rsidDel="001B23EC">
        <w:rPr>
          <w:rStyle w:val="Seitenzahl"/>
          <w:noProof/>
        </w:rPr>
        <w:delText>2018-09-25</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828B0" w14:textId="77777777" w:rsidR="0060508C" w:rsidRDefault="0060508C">
      <w:r>
        <w:separator/>
      </w:r>
    </w:p>
  </w:footnote>
  <w:footnote w:type="continuationSeparator" w:id="0">
    <w:p w14:paraId="368D4CEC" w14:textId="77777777" w:rsidR="0060508C" w:rsidRDefault="00605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4A61"/>
    <w:multiLevelType w:val="hybridMultilevel"/>
    <w:tmpl w:val="FFDC5C78"/>
    <w:lvl w:ilvl="0" w:tplc="4D74DC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33925"/>
    <w:multiLevelType w:val="hybridMultilevel"/>
    <w:tmpl w:val="129649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x Bläser">
    <w15:presenceInfo w15:providerId="Windows Live" w15:userId="6670f4aadfb65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A06"/>
    <w:rsid w:val="000458BC"/>
    <w:rsid w:val="00045C41"/>
    <w:rsid w:val="00046C03"/>
    <w:rsid w:val="00065039"/>
    <w:rsid w:val="0007614F"/>
    <w:rsid w:val="00081398"/>
    <w:rsid w:val="00086E83"/>
    <w:rsid w:val="00094479"/>
    <w:rsid w:val="000B0C0F"/>
    <w:rsid w:val="000B1C6B"/>
    <w:rsid w:val="000B4FF9"/>
    <w:rsid w:val="000C09AC"/>
    <w:rsid w:val="000E00F3"/>
    <w:rsid w:val="000F158C"/>
    <w:rsid w:val="00102F3D"/>
    <w:rsid w:val="00124E38"/>
    <w:rsid w:val="0012580B"/>
    <w:rsid w:val="00131F90"/>
    <w:rsid w:val="0013451D"/>
    <w:rsid w:val="0013458C"/>
    <w:rsid w:val="0013526E"/>
    <w:rsid w:val="00146152"/>
    <w:rsid w:val="00153113"/>
    <w:rsid w:val="00155526"/>
    <w:rsid w:val="00171371"/>
    <w:rsid w:val="00175A24"/>
    <w:rsid w:val="00187E58"/>
    <w:rsid w:val="001A297E"/>
    <w:rsid w:val="001A368E"/>
    <w:rsid w:val="001A7329"/>
    <w:rsid w:val="001A792F"/>
    <w:rsid w:val="001B23EC"/>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4179"/>
    <w:rsid w:val="00275BCF"/>
    <w:rsid w:val="00291E36"/>
    <w:rsid w:val="00292257"/>
    <w:rsid w:val="002A54E0"/>
    <w:rsid w:val="002B1595"/>
    <w:rsid w:val="002B191D"/>
    <w:rsid w:val="002B2855"/>
    <w:rsid w:val="002B2E83"/>
    <w:rsid w:val="002D0AF6"/>
    <w:rsid w:val="002F164D"/>
    <w:rsid w:val="003021BC"/>
    <w:rsid w:val="00306206"/>
    <w:rsid w:val="0031239B"/>
    <w:rsid w:val="00317D85"/>
    <w:rsid w:val="00327C56"/>
    <w:rsid w:val="003315A1"/>
    <w:rsid w:val="003373EC"/>
    <w:rsid w:val="00342FF4"/>
    <w:rsid w:val="00344E5A"/>
    <w:rsid w:val="00346148"/>
    <w:rsid w:val="003669EA"/>
    <w:rsid w:val="003706CC"/>
    <w:rsid w:val="00377710"/>
    <w:rsid w:val="0039271A"/>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1C34"/>
    <w:rsid w:val="004B210C"/>
    <w:rsid w:val="004D405F"/>
    <w:rsid w:val="004E4F4F"/>
    <w:rsid w:val="004E6789"/>
    <w:rsid w:val="004E6C54"/>
    <w:rsid w:val="004F61E3"/>
    <w:rsid w:val="00502E10"/>
    <w:rsid w:val="00505453"/>
    <w:rsid w:val="0051015C"/>
    <w:rsid w:val="00516CF1"/>
    <w:rsid w:val="00531AE9"/>
    <w:rsid w:val="00550A66"/>
    <w:rsid w:val="0056636D"/>
    <w:rsid w:val="00567EC7"/>
    <w:rsid w:val="00570013"/>
    <w:rsid w:val="005801A2"/>
    <w:rsid w:val="005952A5"/>
    <w:rsid w:val="005A33A1"/>
    <w:rsid w:val="005B217D"/>
    <w:rsid w:val="005C385F"/>
    <w:rsid w:val="005D63A3"/>
    <w:rsid w:val="005E1AC6"/>
    <w:rsid w:val="005F6F1B"/>
    <w:rsid w:val="0060508C"/>
    <w:rsid w:val="00615995"/>
    <w:rsid w:val="00616155"/>
    <w:rsid w:val="00624B33"/>
    <w:rsid w:val="0063041A"/>
    <w:rsid w:val="00630AA2"/>
    <w:rsid w:val="00646707"/>
    <w:rsid w:val="00657F7E"/>
    <w:rsid w:val="0066208C"/>
    <w:rsid w:val="00662E58"/>
    <w:rsid w:val="006637F2"/>
    <w:rsid w:val="006642A5"/>
    <w:rsid w:val="00664DCF"/>
    <w:rsid w:val="006A5DB3"/>
    <w:rsid w:val="006C35BA"/>
    <w:rsid w:val="006C5D39"/>
    <w:rsid w:val="006D6D9B"/>
    <w:rsid w:val="006E2810"/>
    <w:rsid w:val="006E32B2"/>
    <w:rsid w:val="006E5417"/>
    <w:rsid w:val="006F0794"/>
    <w:rsid w:val="007023DE"/>
    <w:rsid w:val="00712F60"/>
    <w:rsid w:val="00717247"/>
    <w:rsid w:val="00720E3B"/>
    <w:rsid w:val="0074393F"/>
    <w:rsid w:val="00745F0C"/>
    <w:rsid w:val="00745F6B"/>
    <w:rsid w:val="0075585E"/>
    <w:rsid w:val="00770571"/>
    <w:rsid w:val="007768FF"/>
    <w:rsid w:val="007824D3"/>
    <w:rsid w:val="00796EE3"/>
    <w:rsid w:val="007A7D29"/>
    <w:rsid w:val="007B4AB8"/>
    <w:rsid w:val="007C67FD"/>
    <w:rsid w:val="007D1181"/>
    <w:rsid w:val="007E01A3"/>
    <w:rsid w:val="007F1F8B"/>
    <w:rsid w:val="007F67A1"/>
    <w:rsid w:val="00811C05"/>
    <w:rsid w:val="008206C8"/>
    <w:rsid w:val="00837F22"/>
    <w:rsid w:val="00844C37"/>
    <w:rsid w:val="0086387C"/>
    <w:rsid w:val="0086648D"/>
    <w:rsid w:val="00874A6C"/>
    <w:rsid w:val="00876C65"/>
    <w:rsid w:val="008A4B4C"/>
    <w:rsid w:val="008C239F"/>
    <w:rsid w:val="008C6008"/>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1628D"/>
    <w:rsid w:val="00A46843"/>
    <w:rsid w:val="00A56B97"/>
    <w:rsid w:val="00A6093D"/>
    <w:rsid w:val="00A767DC"/>
    <w:rsid w:val="00A76A6D"/>
    <w:rsid w:val="00A83253"/>
    <w:rsid w:val="00AA6E84"/>
    <w:rsid w:val="00AB1A1C"/>
    <w:rsid w:val="00AD05A8"/>
    <w:rsid w:val="00AE341B"/>
    <w:rsid w:val="00B01905"/>
    <w:rsid w:val="00B07CA7"/>
    <w:rsid w:val="00B1279A"/>
    <w:rsid w:val="00B35623"/>
    <w:rsid w:val="00B4194A"/>
    <w:rsid w:val="00B437E8"/>
    <w:rsid w:val="00B5222E"/>
    <w:rsid w:val="00B53179"/>
    <w:rsid w:val="00B57A23"/>
    <w:rsid w:val="00B57A6A"/>
    <w:rsid w:val="00B57E67"/>
    <w:rsid w:val="00B600CD"/>
    <w:rsid w:val="00B61C96"/>
    <w:rsid w:val="00B675AD"/>
    <w:rsid w:val="00B73A2A"/>
    <w:rsid w:val="00B75A51"/>
    <w:rsid w:val="00B7618E"/>
    <w:rsid w:val="00B827C6"/>
    <w:rsid w:val="00B94B06"/>
    <w:rsid w:val="00B94C28"/>
    <w:rsid w:val="00BC10BA"/>
    <w:rsid w:val="00BC5AFD"/>
    <w:rsid w:val="00C00DDE"/>
    <w:rsid w:val="00C04F43"/>
    <w:rsid w:val="00C0609D"/>
    <w:rsid w:val="00C115AB"/>
    <w:rsid w:val="00C26CCB"/>
    <w:rsid w:val="00C30249"/>
    <w:rsid w:val="00C30638"/>
    <w:rsid w:val="00C3723B"/>
    <w:rsid w:val="00C42466"/>
    <w:rsid w:val="00C551DF"/>
    <w:rsid w:val="00C606C9"/>
    <w:rsid w:val="00C66071"/>
    <w:rsid w:val="00C80288"/>
    <w:rsid w:val="00C84003"/>
    <w:rsid w:val="00C90650"/>
    <w:rsid w:val="00C97D78"/>
    <w:rsid w:val="00CC2AAE"/>
    <w:rsid w:val="00CC5A42"/>
    <w:rsid w:val="00CD0EAB"/>
    <w:rsid w:val="00CE5E02"/>
    <w:rsid w:val="00CF34DB"/>
    <w:rsid w:val="00CF558F"/>
    <w:rsid w:val="00D010C0"/>
    <w:rsid w:val="00D073E2"/>
    <w:rsid w:val="00D07664"/>
    <w:rsid w:val="00D16559"/>
    <w:rsid w:val="00D446EC"/>
    <w:rsid w:val="00D51BF0"/>
    <w:rsid w:val="00D531DB"/>
    <w:rsid w:val="00D55942"/>
    <w:rsid w:val="00D807BF"/>
    <w:rsid w:val="00D8204D"/>
    <w:rsid w:val="00D82FCC"/>
    <w:rsid w:val="00DA17FC"/>
    <w:rsid w:val="00DA7887"/>
    <w:rsid w:val="00DB2C26"/>
    <w:rsid w:val="00DD02F4"/>
    <w:rsid w:val="00DD3BB3"/>
    <w:rsid w:val="00DD6622"/>
    <w:rsid w:val="00DE1C7C"/>
    <w:rsid w:val="00DE6B43"/>
    <w:rsid w:val="00DF724E"/>
    <w:rsid w:val="00E11923"/>
    <w:rsid w:val="00E262D4"/>
    <w:rsid w:val="00E36250"/>
    <w:rsid w:val="00E47F2D"/>
    <w:rsid w:val="00E54511"/>
    <w:rsid w:val="00E61DAC"/>
    <w:rsid w:val="00E72B80"/>
    <w:rsid w:val="00E75FE3"/>
    <w:rsid w:val="00E86C4C"/>
    <w:rsid w:val="00E907A3"/>
    <w:rsid w:val="00EA26BC"/>
    <w:rsid w:val="00EA5AE0"/>
    <w:rsid w:val="00EB56E1"/>
    <w:rsid w:val="00EB7AB1"/>
    <w:rsid w:val="00EE7CD8"/>
    <w:rsid w:val="00EF37F6"/>
    <w:rsid w:val="00EF48CC"/>
    <w:rsid w:val="00F00801"/>
    <w:rsid w:val="00F232F8"/>
    <w:rsid w:val="00F2488D"/>
    <w:rsid w:val="00F50315"/>
    <w:rsid w:val="00F601A0"/>
    <w:rsid w:val="00F62976"/>
    <w:rsid w:val="00F712E9"/>
    <w:rsid w:val="00F73032"/>
    <w:rsid w:val="00F74308"/>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837F22"/>
    <w:rPr>
      <w:color w:val="605E5C"/>
      <w:shd w:val="clear" w:color="auto" w:fill="E1DFDD"/>
    </w:rPr>
  </w:style>
  <w:style w:type="paragraph" w:styleId="Listenabsatz">
    <w:name w:val="List Paragraph"/>
    <w:basedOn w:val="Standard"/>
    <w:uiPriority w:val="34"/>
    <w:qFormat/>
    <w:rsid w:val="00B57E67"/>
    <w:pPr>
      <w:ind w:left="720"/>
      <w:contextualSpacing/>
    </w:pPr>
  </w:style>
  <w:style w:type="character" w:styleId="Platzhaltertext">
    <w:name w:val="Placeholder Text"/>
    <w:basedOn w:val="Absatz-Standardschriftart"/>
    <w:uiPriority w:val="99"/>
    <w:semiHidden/>
    <w:rsid w:val="00B35623"/>
    <w:rPr>
      <w:color w:val="808080"/>
    </w:rPr>
  </w:style>
  <w:style w:type="paragraph" w:styleId="Beschriftung">
    <w:name w:val="caption"/>
    <w:basedOn w:val="Standard"/>
    <w:next w:val="Standard"/>
    <w:unhideWhenUsed/>
    <w:qFormat/>
    <w:rsid w:val="00DD3BB3"/>
    <w:pPr>
      <w:spacing w:before="0" w:after="200"/>
    </w:pPr>
    <w:rPr>
      <w:i/>
      <w:iCs/>
      <w:color w:val="44546A" w:themeColor="text2"/>
      <w:sz w:val="18"/>
      <w:szCs w:val="18"/>
    </w:rPr>
  </w:style>
  <w:style w:type="paragraph" w:styleId="KeinLeerraum">
    <w:name w:val="No Spacing"/>
    <w:uiPriority w:val="1"/>
    <w:qFormat/>
    <w:rsid w:val="00DD3BB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4782">
      <w:bodyDiv w:val="1"/>
      <w:marLeft w:val="0"/>
      <w:marRight w:val="0"/>
      <w:marTop w:val="0"/>
      <w:marBottom w:val="0"/>
      <w:divBdr>
        <w:top w:val="none" w:sz="0" w:space="0" w:color="auto"/>
        <w:left w:val="none" w:sz="0" w:space="0" w:color="auto"/>
        <w:bottom w:val="none" w:sz="0" w:space="0" w:color="auto"/>
        <w:right w:val="none" w:sz="0" w:space="0" w:color="auto"/>
      </w:divBdr>
    </w:div>
    <w:div w:id="404258018">
      <w:bodyDiv w:val="1"/>
      <w:marLeft w:val="0"/>
      <w:marRight w:val="0"/>
      <w:marTop w:val="0"/>
      <w:marBottom w:val="0"/>
      <w:divBdr>
        <w:top w:val="none" w:sz="0" w:space="0" w:color="auto"/>
        <w:left w:val="none" w:sz="0" w:space="0" w:color="auto"/>
        <w:bottom w:val="none" w:sz="0" w:space="0" w:color="auto"/>
        <w:right w:val="none" w:sz="0" w:space="0" w:color="auto"/>
      </w:divBdr>
    </w:div>
    <w:div w:id="529996734">
      <w:bodyDiv w:val="1"/>
      <w:marLeft w:val="0"/>
      <w:marRight w:val="0"/>
      <w:marTop w:val="0"/>
      <w:marBottom w:val="0"/>
      <w:divBdr>
        <w:top w:val="none" w:sz="0" w:space="0" w:color="auto"/>
        <w:left w:val="none" w:sz="0" w:space="0" w:color="auto"/>
        <w:bottom w:val="none" w:sz="0" w:space="0" w:color="auto"/>
        <w:right w:val="none" w:sz="0" w:space="0" w:color="auto"/>
      </w:divBdr>
    </w:div>
    <w:div w:id="717971238">
      <w:bodyDiv w:val="1"/>
      <w:marLeft w:val="0"/>
      <w:marRight w:val="0"/>
      <w:marTop w:val="0"/>
      <w:marBottom w:val="0"/>
      <w:divBdr>
        <w:top w:val="none" w:sz="0" w:space="0" w:color="auto"/>
        <w:left w:val="none" w:sz="0" w:space="0" w:color="auto"/>
        <w:bottom w:val="none" w:sz="0" w:space="0" w:color="auto"/>
        <w:right w:val="none" w:sz="0" w:space="0" w:color="auto"/>
      </w:divBdr>
    </w:div>
    <w:div w:id="1166627572">
      <w:bodyDiv w:val="1"/>
      <w:marLeft w:val="0"/>
      <w:marRight w:val="0"/>
      <w:marTop w:val="0"/>
      <w:marBottom w:val="0"/>
      <w:divBdr>
        <w:top w:val="none" w:sz="0" w:space="0" w:color="auto"/>
        <w:left w:val="none" w:sz="0" w:space="0" w:color="auto"/>
        <w:bottom w:val="none" w:sz="0" w:space="0" w:color="auto"/>
        <w:right w:val="none" w:sz="0" w:space="0" w:color="auto"/>
      </w:divBdr>
    </w:div>
    <w:div w:id="1277440999">
      <w:bodyDiv w:val="1"/>
      <w:marLeft w:val="0"/>
      <w:marRight w:val="0"/>
      <w:marTop w:val="0"/>
      <w:marBottom w:val="0"/>
      <w:divBdr>
        <w:top w:val="none" w:sz="0" w:space="0" w:color="auto"/>
        <w:left w:val="none" w:sz="0" w:space="0" w:color="auto"/>
        <w:bottom w:val="none" w:sz="0" w:space="0" w:color="auto"/>
        <w:right w:val="none" w:sz="0" w:space="0" w:color="auto"/>
      </w:divBdr>
    </w:div>
    <w:div w:id="1318456504">
      <w:bodyDiv w:val="1"/>
      <w:marLeft w:val="0"/>
      <w:marRight w:val="0"/>
      <w:marTop w:val="0"/>
      <w:marBottom w:val="0"/>
      <w:divBdr>
        <w:top w:val="none" w:sz="0" w:space="0" w:color="auto"/>
        <w:left w:val="none" w:sz="0" w:space="0" w:color="auto"/>
        <w:bottom w:val="none" w:sz="0" w:space="0" w:color="auto"/>
        <w:right w:val="none" w:sz="0" w:space="0" w:color="auto"/>
      </w:divBdr>
    </w:div>
    <w:div w:id="1420056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294315">
      <w:bodyDiv w:val="1"/>
      <w:marLeft w:val="0"/>
      <w:marRight w:val="0"/>
      <w:marTop w:val="0"/>
      <w:marBottom w:val="0"/>
      <w:divBdr>
        <w:top w:val="none" w:sz="0" w:space="0" w:color="auto"/>
        <w:left w:val="none" w:sz="0" w:space="0" w:color="auto"/>
        <w:bottom w:val="none" w:sz="0" w:space="0" w:color="auto"/>
        <w:right w:val="none" w:sz="0" w:space="0" w:color="auto"/>
      </w:divBdr>
    </w:div>
    <w:div w:id="1844585230">
      <w:bodyDiv w:val="1"/>
      <w:marLeft w:val="0"/>
      <w:marRight w:val="0"/>
      <w:marTop w:val="0"/>
      <w:marBottom w:val="0"/>
      <w:divBdr>
        <w:top w:val="none" w:sz="0" w:space="0" w:color="auto"/>
        <w:left w:val="none" w:sz="0" w:space="0" w:color="auto"/>
        <w:bottom w:val="none" w:sz="0" w:space="0" w:color="auto"/>
        <w:right w:val="none" w:sz="0" w:space="0" w:color="auto"/>
      </w:divBdr>
    </w:div>
    <w:div w:id="2056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A0ADA-7AB2-4DF5-B06B-227CB583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1248</Words>
  <Characters>7120</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Max Bläser</cp:lastModifiedBy>
  <cp:revision>5</cp:revision>
  <cp:lastPrinted>1900-01-01T08:00:00Z</cp:lastPrinted>
  <dcterms:created xsi:type="dcterms:W3CDTF">2018-09-25T12:24:00Z</dcterms:created>
  <dcterms:modified xsi:type="dcterms:W3CDTF">2018-09-26T11:27:00Z</dcterms:modified>
</cp:coreProperties>
</file>