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6F214C49" w:rsidR="006C5D39" w:rsidRPr="005B217D" w:rsidRDefault="00084B2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pict w14:anchorId="7AF4159C">
                <v:group id="_x0000_s1026" style="position:absolute;left:0;text-align:left;margin-left:-4.15pt;margin-top:-27.5pt;width:23.3pt;height:24.6pt;z-index:251656704" coordorigin="9,2" coordsize="466,492">
                  <v:line id="_x0000_s1027" style="position:absolute" from="9,9" to="10,489" strokecolor="white" strokeweight="36e-5mm"/>
                  <v:line id="_x0000_s1028" style="position:absolute" from="9,493" to="474,494" strokecolor="white" strokeweight="36e-5mm"/>
                  <v:line id="_x0000_s1029" style="position:absolute;flip:y" from="474,9" to="475,493" strokecolor="white" strokeweight="36e-5mm"/>
                  <v:line id="_x0000_s1030" style="position:absolute;flip:x" from="9,9" to="471,10" strokecolor="white" strokeweight="36e-5mm"/>
                  <v:line id="_x0000_s1031" style="position:absolute" from="9,9" to="10,10" strokecolor="white" strokeweight="36e-5mm"/>
                  <v:shape id="_x0000_s1032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3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4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5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6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7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38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39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0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1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2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3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4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5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6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7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48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49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>
              <w:rPr>
                <w:b/>
                <w:szCs w:val="22"/>
                <w:lang w:val="en-CA"/>
              </w:rPr>
              <w:pict w14:anchorId="00EDF10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51" type="#_x0000_t75" style="position:absolute;left:0;text-align:left;margin-left:48.05pt;margin-top:-25.1pt;width:23.1pt;height:21.05pt;z-index:251658752">
                  <v:imagedata r:id="rId8" o:title=""/>
                </v:shape>
              </w:pict>
            </w:r>
            <w:r>
              <w:rPr>
                <w:b/>
                <w:szCs w:val="22"/>
                <w:lang w:val="en-CA"/>
              </w:rPr>
              <w:pict w14:anchorId="4343FD4C">
                <v:shape id="_x0000_s1050" type="#_x0000_t75" style="position:absolute;left:0;text-align:left;margin-left:21.15pt;margin-top:-25.1pt;width:23.2pt;height:21.05pt;z-index:251657728">
                  <v:imagedata r:id="rId9" o:title=""/>
                </v:shape>
              </w:pict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1BAA65C" w:rsidR="00E61DAC" w:rsidRPr="005B217D" w:rsidRDefault="00F712E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0C7EA4">
              <w:t>2</w:t>
            </w:r>
            <w:r w:rsidR="00155526">
              <w:t>th</w:t>
            </w:r>
            <w:r w:rsidR="00A767DC" w:rsidRPr="00B648F1">
              <w:t xml:space="preserve"> Meeting: </w:t>
            </w:r>
            <w:r w:rsidR="000C7EA4">
              <w:rPr>
                <w:lang w:val="en-CA"/>
              </w:rPr>
              <w:t>Macau, CN, 3–12 October</w:t>
            </w:r>
            <w:r w:rsidR="00B57A23"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59B7E346" w14:textId="5FB7E39B"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9E6B24">
              <w:rPr>
                <w:lang w:val="en-CA"/>
              </w:rPr>
              <w:t>L0416</w:t>
            </w:r>
            <w:r w:rsidR="00E47F2D" w:rsidRPr="00E47F2D">
              <w:rPr>
                <w:lang w:val="en-CA"/>
              </w:rPr>
              <w:t>-v</w:t>
            </w:r>
            <w:ins w:id="0" w:author="Rickard Sjöberg" w:date="2018-10-02T15:11:00Z">
              <w:r w:rsidR="00E6141D">
                <w:rPr>
                  <w:lang w:val="en-CA"/>
                </w:rPr>
                <w:t>2</w:t>
              </w:r>
            </w:ins>
            <w:del w:id="1" w:author="Rickard Sjöberg" w:date="2018-10-02T15:11:00Z">
              <w:r w:rsidR="00E47F2D" w:rsidRPr="00E47F2D" w:rsidDel="00E6141D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918" w:type="dxa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  <w:gridCol w:w="342"/>
      </w:tblGrid>
      <w:tr w:rsidR="00E61DAC" w:rsidRPr="005B217D" w14:paraId="188D2B50" w14:textId="77777777" w:rsidTr="00C272FC">
        <w:trPr>
          <w:gridAfter w:val="1"/>
          <w:wAfter w:w="342" w:type="dxa"/>
        </w:trPr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  <w:shd w:val="clear" w:color="auto" w:fill="auto"/>
          </w:tcPr>
          <w:p w14:paraId="305A7026" w14:textId="2444CD41" w:rsidR="00E61DAC" w:rsidRPr="005B217D" w:rsidRDefault="000C2906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Simplified RPS</w:t>
            </w:r>
            <w:r w:rsidR="00E348F0" w:rsidRPr="00E348F0">
              <w:rPr>
                <w:b/>
                <w:szCs w:val="22"/>
                <w:lang w:val="en-CA"/>
              </w:rPr>
              <w:t xml:space="preserve"> for VVC</w:t>
            </w:r>
          </w:p>
        </w:tc>
      </w:tr>
      <w:tr w:rsidR="00E61DAC" w:rsidRPr="005B217D" w14:paraId="3D8B01B2" w14:textId="77777777" w:rsidTr="00C272FC">
        <w:trPr>
          <w:gridAfter w:val="1"/>
          <w:wAfter w:w="342" w:type="dxa"/>
        </w:trPr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20E2980B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C272FC">
        <w:trPr>
          <w:gridAfter w:val="1"/>
          <w:wAfter w:w="342" w:type="dxa"/>
        </w:trPr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0E59E5CD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C272FC" w:rsidRPr="005B217D" w14:paraId="714CD808" w14:textId="77777777" w:rsidTr="00C272FC">
        <w:tc>
          <w:tcPr>
            <w:tcW w:w="1458" w:type="dxa"/>
          </w:tcPr>
          <w:p w14:paraId="4DB59313" w14:textId="77777777" w:rsidR="00C272FC" w:rsidRPr="005B217D" w:rsidRDefault="00C272FC" w:rsidP="00C272F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373C7AA0" w:rsidR="00C272FC" w:rsidRPr="005B217D" w:rsidRDefault="00C272FC" w:rsidP="00C272F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Rickard Sjöberg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Mitra Damghanian</w:t>
            </w:r>
            <w:r>
              <w:rPr>
                <w:szCs w:val="22"/>
                <w:lang w:val="en-CA"/>
              </w:rPr>
              <w:br/>
              <w:t>Martin Pettersson</w:t>
            </w:r>
            <w:r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CF853F7" w:rsidR="00C272FC" w:rsidRPr="005B217D" w:rsidRDefault="00C272FC" w:rsidP="00C272F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510" w:type="dxa"/>
            <w:gridSpan w:val="2"/>
          </w:tcPr>
          <w:p w14:paraId="32C2ABFD" w14:textId="4708A76F" w:rsidR="00C272FC" w:rsidRPr="005B217D" w:rsidRDefault="00084B26" w:rsidP="00C272FC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C272FC" w:rsidRPr="00042500">
                <w:rPr>
                  <w:lang w:val="en-CA"/>
                </w:rPr>
                <w:t>rickard.sjoberg@ericsson.com</w:t>
              </w:r>
            </w:hyperlink>
            <w:r w:rsidR="00C272FC">
              <w:rPr>
                <w:szCs w:val="22"/>
                <w:lang w:val="en-CA"/>
              </w:rPr>
              <w:br/>
            </w:r>
            <w:hyperlink r:id="rId11" w:history="1">
              <w:r w:rsidR="00C272FC" w:rsidRPr="00042500">
                <w:rPr>
                  <w:lang w:val="en-CA"/>
                </w:rPr>
                <w:t>mitra.damghanian@ericsson.com</w:t>
              </w:r>
            </w:hyperlink>
            <w:r w:rsidR="00C272FC">
              <w:rPr>
                <w:szCs w:val="22"/>
                <w:lang w:val="en-CA"/>
              </w:rPr>
              <w:br/>
            </w:r>
            <w:hyperlink r:id="rId12" w:history="1">
              <w:r w:rsidR="00C272FC" w:rsidRPr="00042500">
                <w:rPr>
                  <w:lang w:val="en-CA"/>
                </w:rPr>
                <w:t>martin.m.pettersson@ericsson.com</w:t>
              </w:r>
            </w:hyperlink>
            <w:r w:rsidR="00C272FC">
              <w:rPr>
                <w:szCs w:val="22"/>
                <w:lang w:val="en-CA"/>
              </w:rPr>
              <w:br/>
            </w:r>
          </w:p>
        </w:tc>
      </w:tr>
      <w:tr w:rsidR="00E61DAC" w:rsidRPr="005B217D" w14:paraId="49AFAA61" w14:textId="77777777" w:rsidTr="00C272FC">
        <w:trPr>
          <w:gridAfter w:val="1"/>
          <w:wAfter w:w="342" w:type="dxa"/>
        </w:trPr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2CF27D22" w:rsidR="00E61DAC" w:rsidRPr="005B217D" w:rsidRDefault="000C7EA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Ericsson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7AC7DE7C" w14:textId="77777777" w:rsidR="00E7479E" w:rsidRDefault="00E7479E" w:rsidP="00E7479E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5235A4A" w14:textId="73166E68" w:rsidR="000603B8" w:rsidRDefault="00E348F0" w:rsidP="00E348F0">
      <w:pPr>
        <w:rPr>
          <w:lang w:val="en-CA"/>
        </w:rPr>
      </w:pPr>
      <w:r>
        <w:rPr>
          <w:lang w:val="en-CA"/>
        </w:rPr>
        <w:t xml:space="preserve">In this contribution it is proposed that </w:t>
      </w:r>
      <w:r w:rsidR="00921669">
        <w:rPr>
          <w:lang w:val="en-CA"/>
        </w:rPr>
        <w:t>a minimal</w:t>
      </w:r>
      <w:r w:rsidR="000603B8">
        <w:rPr>
          <w:lang w:val="en-CA"/>
        </w:rPr>
        <w:t xml:space="preserve"> </w:t>
      </w:r>
      <w:r w:rsidR="007831FC">
        <w:rPr>
          <w:lang w:val="en-CA"/>
        </w:rPr>
        <w:t xml:space="preserve">reference picture set (RPS) </w:t>
      </w:r>
      <w:r w:rsidR="00921669">
        <w:rPr>
          <w:lang w:val="en-CA"/>
        </w:rPr>
        <w:t>is</w:t>
      </w:r>
      <w:r w:rsidR="007831FC">
        <w:rPr>
          <w:lang w:val="en-CA"/>
        </w:rPr>
        <w:t xml:space="preserve"> adopted into the VVC draft</w:t>
      </w:r>
      <w:r w:rsidR="00921669">
        <w:rPr>
          <w:lang w:val="en-CA"/>
        </w:rPr>
        <w:t xml:space="preserve"> as a starting point. </w:t>
      </w:r>
      <w:r w:rsidR="00E35472">
        <w:rPr>
          <w:lang w:val="en-CA"/>
        </w:rPr>
        <w:t>The proposal</w:t>
      </w:r>
      <w:r w:rsidR="007831FC">
        <w:rPr>
          <w:lang w:val="en-CA"/>
        </w:rPr>
        <w:t xml:space="preserve"> </w:t>
      </w:r>
      <w:r w:rsidR="00E35472">
        <w:rPr>
          <w:lang w:val="en-CA"/>
        </w:rPr>
        <w:t>suggest</w:t>
      </w:r>
      <w:r w:rsidR="00D5717C">
        <w:rPr>
          <w:lang w:val="en-CA"/>
        </w:rPr>
        <w:t>s</w:t>
      </w:r>
      <w:r w:rsidR="007831FC">
        <w:rPr>
          <w:lang w:val="en-CA"/>
        </w:rPr>
        <w:t xml:space="preserve"> that text based on the HEVC v5 RPS text</w:t>
      </w:r>
      <w:r w:rsidR="00D5717C">
        <w:rPr>
          <w:lang w:val="en-CA"/>
        </w:rPr>
        <w:t xml:space="preserve"> is used</w:t>
      </w:r>
      <w:r w:rsidR="007831FC">
        <w:rPr>
          <w:lang w:val="en-CA"/>
        </w:rPr>
        <w:t xml:space="preserve">, with removal of </w:t>
      </w:r>
      <w:r w:rsidR="00921669">
        <w:rPr>
          <w:lang w:val="en-CA"/>
        </w:rPr>
        <w:t xml:space="preserve">inter-RPS, </w:t>
      </w:r>
      <w:ins w:id="2" w:author="Rickard Sjöberg" w:date="2018-10-02T15:15:00Z">
        <w:r w:rsidR="00506067">
          <w:rPr>
            <w:lang w:val="en-CA"/>
          </w:rPr>
          <w:t xml:space="preserve">HEVC </w:t>
        </w:r>
      </w:ins>
      <w:r w:rsidR="00921669">
        <w:rPr>
          <w:lang w:val="en-CA"/>
        </w:rPr>
        <w:t xml:space="preserve">long-term pictures and </w:t>
      </w:r>
      <w:r w:rsidR="007831FC">
        <w:rPr>
          <w:lang w:val="en-CA"/>
        </w:rPr>
        <w:t xml:space="preserve">text related to syntax elements not present in the current VVC </w:t>
      </w:r>
      <w:r w:rsidR="000C2906">
        <w:rPr>
          <w:lang w:val="en-CA"/>
        </w:rPr>
        <w:t>draft</w:t>
      </w:r>
      <w:r w:rsidR="007831FC">
        <w:rPr>
          <w:lang w:val="en-CA"/>
        </w:rPr>
        <w:t>.</w:t>
      </w:r>
      <w:ins w:id="3" w:author="Rickard Sjöberg" w:date="2018-10-02T15:15:00Z">
        <w:r w:rsidR="00506067">
          <w:rPr>
            <w:lang w:val="en-CA"/>
          </w:rPr>
          <w:t xml:space="preserve"> In a second version of this proposal, </w:t>
        </w:r>
      </w:ins>
      <w:ins w:id="4" w:author="Rickard Sjöberg" w:date="2018-10-02T15:16:00Z">
        <w:r w:rsidR="00506067">
          <w:rPr>
            <w:lang w:val="en-CA"/>
          </w:rPr>
          <w:t xml:space="preserve">a </w:t>
        </w:r>
      </w:ins>
      <w:ins w:id="5" w:author="Rickard Sjöberg" w:date="2018-10-02T15:17:00Z">
        <w:r w:rsidR="00506067">
          <w:rPr>
            <w:lang w:val="en-CA"/>
          </w:rPr>
          <w:t xml:space="preserve">new </w:t>
        </w:r>
      </w:ins>
      <w:ins w:id="6" w:author="Rickard Sjöberg" w:date="2018-10-02T15:15:00Z">
        <w:r w:rsidR="00506067">
          <w:rPr>
            <w:lang w:val="en-CA"/>
          </w:rPr>
          <w:t xml:space="preserve">long-term picture referencing </w:t>
        </w:r>
      </w:ins>
      <w:ins w:id="7" w:author="Rickard Sjöberg" w:date="2018-10-02T15:16:00Z">
        <w:r w:rsidR="00506067">
          <w:rPr>
            <w:lang w:val="en-CA"/>
          </w:rPr>
          <w:t xml:space="preserve">mechanism is </w:t>
        </w:r>
      </w:ins>
      <w:ins w:id="8" w:author="Rickard Sjöberg" w:date="2018-10-02T15:17:00Z">
        <w:r w:rsidR="00506067">
          <w:rPr>
            <w:lang w:val="en-CA"/>
          </w:rPr>
          <w:t>proposed</w:t>
        </w:r>
      </w:ins>
      <w:ins w:id="9" w:author="Rickard Sjöberg" w:date="2018-10-02T15:16:00Z">
        <w:r w:rsidR="00506067">
          <w:rPr>
            <w:lang w:val="en-CA"/>
          </w:rPr>
          <w:t>.</w:t>
        </w:r>
      </w:ins>
    </w:p>
    <w:p w14:paraId="19423879" w14:textId="01666E7F" w:rsidR="007831FC" w:rsidRDefault="00D5717C" w:rsidP="00E348F0">
      <w:pPr>
        <w:rPr>
          <w:lang w:val="en-CA"/>
        </w:rPr>
      </w:pPr>
      <w:r>
        <w:rPr>
          <w:lang w:val="en-CA"/>
        </w:rPr>
        <w:t>T</w:t>
      </w:r>
      <w:r w:rsidR="007831FC">
        <w:rPr>
          <w:lang w:val="en-CA"/>
        </w:rPr>
        <w:t xml:space="preserve">ext from the following parts of the HEVC v5 specification is </w:t>
      </w:r>
      <w:r>
        <w:rPr>
          <w:lang w:val="en-CA"/>
        </w:rPr>
        <w:t xml:space="preserve">proposed to be </w:t>
      </w:r>
      <w:r w:rsidR="007831FC">
        <w:rPr>
          <w:lang w:val="en-CA"/>
        </w:rPr>
        <w:t xml:space="preserve">included into the VVC </w:t>
      </w:r>
      <w:r w:rsidR="000C2906">
        <w:rPr>
          <w:lang w:val="en-CA"/>
        </w:rPr>
        <w:t>draft</w:t>
      </w:r>
      <w:r w:rsidR="007831FC">
        <w:rPr>
          <w:lang w:val="en-CA"/>
        </w:rPr>
        <w:t>:</w:t>
      </w:r>
    </w:p>
    <w:p w14:paraId="2DA9B8B8" w14:textId="74F61BBD" w:rsidR="002D16C5" w:rsidRDefault="006B1AEF" w:rsidP="00591D3A">
      <w:pPr>
        <w:numPr>
          <w:ilvl w:val="0"/>
          <w:numId w:val="28"/>
        </w:numPr>
        <w:spacing w:before="0"/>
        <w:rPr>
          <w:lang w:val="en-CA"/>
        </w:rPr>
      </w:pPr>
      <w:r w:rsidRPr="002D16C5">
        <w:rPr>
          <w:lang w:val="en-CA"/>
        </w:rPr>
        <w:t xml:space="preserve">Definitions: Add definitions of </w:t>
      </w:r>
      <w:ins w:id="10" w:author="Rickard Sjöberg" w:date="2018-10-03T14:48:00Z">
        <w:r w:rsidR="005A37DD">
          <w:rPr>
            <w:lang w:val="en-CA"/>
          </w:rPr>
          <w:t xml:space="preserve">DPB, long-term reference picture, </w:t>
        </w:r>
      </w:ins>
      <w:r w:rsidR="002D16C5" w:rsidRPr="002D16C5">
        <w:rPr>
          <w:lang w:val="en-CA"/>
        </w:rPr>
        <w:t xml:space="preserve">reference picture, reference picture set (RPS) and short-term reference picture set </w:t>
      </w:r>
    </w:p>
    <w:p w14:paraId="06792ED9" w14:textId="7D86B802" w:rsidR="006B1AEF" w:rsidRDefault="002D16C5" w:rsidP="00591D3A">
      <w:pPr>
        <w:numPr>
          <w:ilvl w:val="0"/>
          <w:numId w:val="28"/>
        </w:numPr>
        <w:spacing w:before="0"/>
        <w:rPr>
          <w:ins w:id="11" w:author="Rickard Sjöberg" w:date="2018-10-03T14:52:00Z"/>
          <w:lang w:val="en-CA"/>
        </w:rPr>
      </w:pPr>
      <w:r>
        <w:rPr>
          <w:lang w:val="en-CA"/>
        </w:rPr>
        <w:t>SPS: Add s</w:t>
      </w:r>
      <w:r w:rsidR="006B1AEF" w:rsidRPr="002D16C5">
        <w:rPr>
          <w:lang w:val="en-CA"/>
        </w:rPr>
        <w:t>yntax and semantics for</w:t>
      </w:r>
      <w:r w:rsidR="00C272FC">
        <w:rPr>
          <w:lang w:val="en-CA"/>
        </w:rPr>
        <w:t xml:space="preserve"> </w:t>
      </w:r>
      <w:ins w:id="12" w:author="Rickard Sjöberg" w:date="2018-10-02T15:22:00Z">
        <w:r w:rsidR="00506067">
          <w:rPr>
            <w:lang w:val="en-CA"/>
          </w:rPr>
          <w:t>2</w:t>
        </w:r>
      </w:ins>
      <w:del w:id="13" w:author="Rickard Sjöberg" w:date="2018-10-02T15:22:00Z">
        <w:r w:rsidR="00C272FC" w:rsidDel="00506067">
          <w:rPr>
            <w:lang w:val="en-CA"/>
          </w:rPr>
          <w:delText>1</w:delText>
        </w:r>
      </w:del>
      <w:r w:rsidR="00C272FC">
        <w:rPr>
          <w:lang w:val="en-CA"/>
        </w:rPr>
        <w:t xml:space="preserve"> RPS </w:t>
      </w:r>
      <w:r w:rsidR="006B1AEF" w:rsidRPr="002D16C5">
        <w:rPr>
          <w:lang w:val="en-CA"/>
        </w:rPr>
        <w:t>SPS syntax element</w:t>
      </w:r>
      <w:r w:rsidR="00C272FC">
        <w:rPr>
          <w:lang w:val="en-CA"/>
        </w:rPr>
        <w:t xml:space="preserve"> (there are 6 syntax elements related to RPS in HEVC)</w:t>
      </w:r>
    </w:p>
    <w:p w14:paraId="344E315E" w14:textId="0119C04A" w:rsidR="005A37DD" w:rsidRPr="002D16C5" w:rsidRDefault="005A37DD" w:rsidP="00591D3A">
      <w:pPr>
        <w:numPr>
          <w:ilvl w:val="0"/>
          <w:numId w:val="28"/>
        </w:numPr>
        <w:spacing w:before="0"/>
        <w:rPr>
          <w:lang w:val="en-CA"/>
        </w:rPr>
      </w:pPr>
      <w:ins w:id="14" w:author="Rickard Sjöberg" w:date="2018-10-03T14:52:00Z">
        <w:r>
          <w:rPr>
            <w:lang w:val="en-CA"/>
          </w:rPr>
          <w:t xml:space="preserve">PPS: Add syntax and semantics </w:t>
        </w:r>
      </w:ins>
      <w:ins w:id="15" w:author="Rickard Sjöberg" w:date="2018-10-03T14:53:00Z">
        <w:r>
          <w:rPr>
            <w:lang w:val="en-CA"/>
          </w:rPr>
          <w:t>for 3 reference picture lists syntax elements (</w:t>
        </w:r>
        <w:r w:rsidRPr="00084B26">
          <w:rPr>
            <w:lang w:val="en-CA"/>
          </w:rPr>
          <w:t>3</w:t>
        </w:r>
        <w:r>
          <w:rPr>
            <w:lang w:val="en-CA"/>
          </w:rPr>
          <w:t xml:space="preserve"> in HEVC)</w:t>
        </w:r>
      </w:ins>
    </w:p>
    <w:p w14:paraId="72070083" w14:textId="74632917" w:rsidR="006B1AEF" w:rsidRDefault="002D16C5" w:rsidP="00591D3A">
      <w:pPr>
        <w:numPr>
          <w:ilvl w:val="0"/>
          <w:numId w:val="28"/>
        </w:numPr>
        <w:spacing w:before="0"/>
        <w:rPr>
          <w:ins w:id="16" w:author="Rickard Sjöberg" w:date="2018-10-03T14:56:00Z"/>
          <w:lang w:val="en-CA"/>
        </w:rPr>
      </w:pPr>
      <w:r>
        <w:rPr>
          <w:lang w:val="en-CA"/>
        </w:rPr>
        <w:t>Slice header: Add s</w:t>
      </w:r>
      <w:r w:rsidR="006B1AEF">
        <w:rPr>
          <w:lang w:val="en-CA"/>
        </w:rPr>
        <w:t>yntax and semantics for</w:t>
      </w:r>
      <w:r w:rsidR="00C272FC">
        <w:rPr>
          <w:lang w:val="en-CA"/>
        </w:rPr>
        <w:t xml:space="preserve"> </w:t>
      </w:r>
      <w:ins w:id="17" w:author="Rickard Sjöberg" w:date="2018-10-02T15:19:00Z">
        <w:r w:rsidR="00CB4EA3">
          <w:rPr>
            <w:lang w:val="en-CA"/>
          </w:rPr>
          <w:t>9</w:t>
        </w:r>
      </w:ins>
      <w:del w:id="18" w:author="Rickard Sjöberg" w:date="2018-10-02T15:19:00Z">
        <w:r w:rsidR="00C272FC" w:rsidDel="00506067">
          <w:rPr>
            <w:lang w:val="en-CA"/>
          </w:rPr>
          <w:delText>3</w:delText>
        </w:r>
      </w:del>
      <w:r w:rsidR="00C272FC">
        <w:rPr>
          <w:lang w:val="en-CA"/>
        </w:rPr>
        <w:t xml:space="preserve"> </w:t>
      </w:r>
      <w:r w:rsidR="006B1AEF">
        <w:rPr>
          <w:lang w:val="en-CA"/>
        </w:rPr>
        <w:t>slice header syntax elements</w:t>
      </w:r>
      <w:r w:rsidR="00C272FC">
        <w:rPr>
          <w:lang w:val="en-CA"/>
        </w:rPr>
        <w:t xml:space="preserve"> (</w:t>
      </w:r>
      <w:r w:rsidR="00C272FC" w:rsidRPr="00084B26">
        <w:rPr>
          <w:lang w:val="en-CA"/>
        </w:rPr>
        <w:t>1</w:t>
      </w:r>
      <w:ins w:id="19" w:author="Rickard Sjöberg" w:date="2018-10-03T14:54:00Z">
        <w:r w:rsidR="00CB4EA3" w:rsidRPr="00084B26">
          <w:rPr>
            <w:lang w:val="en-CA"/>
          </w:rPr>
          <w:t>2</w:t>
        </w:r>
      </w:ins>
      <w:del w:id="20" w:author="Rickard Sjöberg" w:date="2018-10-03T14:54:00Z">
        <w:r w:rsidR="00C272FC" w:rsidRPr="00084B26" w:rsidDel="005A37DD">
          <w:rPr>
            <w:lang w:val="en-CA"/>
          </w:rPr>
          <w:delText>0</w:delText>
        </w:r>
      </w:del>
      <w:r w:rsidR="00C272FC">
        <w:rPr>
          <w:lang w:val="en-CA"/>
        </w:rPr>
        <w:t xml:space="preserve"> in HEVC)</w:t>
      </w:r>
    </w:p>
    <w:p w14:paraId="1B2C3FBC" w14:textId="4FEBE8F0" w:rsidR="00CB4EA3" w:rsidRDefault="00CB4EA3" w:rsidP="00591D3A">
      <w:pPr>
        <w:numPr>
          <w:ilvl w:val="0"/>
          <w:numId w:val="28"/>
        </w:numPr>
        <w:spacing w:before="0"/>
        <w:rPr>
          <w:lang w:val="en-CA"/>
        </w:rPr>
      </w:pPr>
      <w:ins w:id="21" w:author="Rickard Sjöberg" w:date="2018-10-03T14:56:00Z">
        <w:r>
          <w:rPr>
            <w:lang w:val="en-CA"/>
          </w:rPr>
          <w:t>Reference picture lists modification: Add syntax and semantics for 4 syntax elements (4 in HEVC)</w:t>
        </w:r>
      </w:ins>
    </w:p>
    <w:p w14:paraId="11AB9EF3" w14:textId="5589E269" w:rsidR="006B1AEF" w:rsidRDefault="002D16C5" w:rsidP="00591D3A">
      <w:pPr>
        <w:numPr>
          <w:ilvl w:val="0"/>
          <w:numId w:val="28"/>
        </w:numPr>
        <w:spacing w:before="0"/>
        <w:rPr>
          <w:lang w:val="en-CA"/>
        </w:rPr>
      </w:pPr>
      <w:r>
        <w:rPr>
          <w:lang w:val="en-CA"/>
        </w:rPr>
        <w:t>RPS: Add s</w:t>
      </w:r>
      <w:r w:rsidR="00C272FC">
        <w:rPr>
          <w:lang w:val="en-CA"/>
        </w:rPr>
        <w:t xml:space="preserve">yntax and semantics for 6 </w:t>
      </w:r>
      <w:r w:rsidR="006B1AEF">
        <w:rPr>
          <w:lang w:val="en-CA"/>
        </w:rPr>
        <w:t>syntax elements that can be present in SPS and/or slice header</w:t>
      </w:r>
      <w:r w:rsidR="00C272FC">
        <w:rPr>
          <w:lang w:val="en-CA"/>
        </w:rPr>
        <w:t xml:space="preserve"> (12 in HEVC)</w:t>
      </w:r>
    </w:p>
    <w:p w14:paraId="49D86A9C" w14:textId="376DC340" w:rsidR="006B1AEF" w:rsidRDefault="002D16C5" w:rsidP="00591D3A">
      <w:pPr>
        <w:numPr>
          <w:ilvl w:val="0"/>
          <w:numId w:val="28"/>
        </w:numPr>
        <w:spacing w:before="0"/>
        <w:rPr>
          <w:lang w:val="en-CA"/>
        </w:rPr>
      </w:pPr>
      <w:r>
        <w:rPr>
          <w:lang w:val="en-CA"/>
        </w:rPr>
        <w:t>Decoding process: Add the d</w:t>
      </w:r>
      <w:r w:rsidR="006B1AEF">
        <w:rPr>
          <w:lang w:val="en-CA"/>
        </w:rPr>
        <w:t>ecoding process</w:t>
      </w:r>
      <w:ins w:id="22" w:author="Rickard Sjöberg" w:date="2018-10-03T14:58:00Z">
        <w:r w:rsidR="00CB4EA3">
          <w:rPr>
            <w:lang w:val="en-CA"/>
          </w:rPr>
          <w:t>es</w:t>
        </w:r>
      </w:ins>
      <w:r w:rsidR="006B1AEF">
        <w:rPr>
          <w:lang w:val="en-CA"/>
        </w:rPr>
        <w:t xml:space="preserve"> for </w:t>
      </w:r>
      <w:ins w:id="23" w:author="Rickard Sjöberg" w:date="2018-10-03T14:59:00Z">
        <w:r w:rsidR="00CB4EA3">
          <w:rPr>
            <w:lang w:val="en-CA"/>
          </w:rPr>
          <w:t>picture</w:t>
        </w:r>
      </w:ins>
      <w:ins w:id="24" w:author="Rickard Sjöberg" w:date="2018-10-03T15:02:00Z">
        <w:r w:rsidR="00CB4EA3">
          <w:rPr>
            <w:lang w:val="en-CA"/>
          </w:rPr>
          <w:t xml:space="preserve"> (general decoding process)</w:t>
        </w:r>
      </w:ins>
      <w:ins w:id="25" w:author="Rickard Sjöberg" w:date="2018-10-03T14:59:00Z">
        <w:r w:rsidR="00CB4EA3">
          <w:rPr>
            <w:lang w:val="en-CA"/>
          </w:rPr>
          <w:t xml:space="preserve">, NAL units, </w:t>
        </w:r>
      </w:ins>
      <w:r w:rsidR="006B1AEF">
        <w:rPr>
          <w:lang w:val="en-CA"/>
        </w:rPr>
        <w:t>reference picture set</w:t>
      </w:r>
      <w:ins w:id="26" w:author="Rickard Sjöberg" w:date="2018-10-03T14:59:00Z">
        <w:r w:rsidR="00CB4EA3">
          <w:rPr>
            <w:lang w:val="en-CA"/>
          </w:rPr>
          <w:t xml:space="preserve"> and reference picture lists</w:t>
        </w:r>
      </w:ins>
    </w:p>
    <w:p w14:paraId="515F4BF2" w14:textId="4887F57F" w:rsidR="00C272FC" w:rsidRDefault="00C720A5" w:rsidP="00C272FC">
      <w:pPr>
        <w:rPr>
          <w:ins w:id="27" w:author="Rickard Sjöberg" w:date="2018-10-02T15:36:00Z"/>
          <w:lang w:val="en-CA"/>
        </w:rPr>
      </w:pPr>
      <w:r>
        <w:rPr>
          <w:lang w:val="en-CA"/>
        </w:rPr>
        <w:t xml:space="preserve">The proposed text was provided as an attachment with the contribution. </w:t>
      </w:r>
      <w:r w:rsidR="00C272FC">
        <w:rPr>
          <w:lang w:val="en-CA"/>
        </w:rPr>
        <w:t>Note that text proposed for picture order count is proposed in JVET-</w:t>
      </w:r>
      <w:r w:rsidR="00C272FC" w:rsidRPr="00895B1A">
        <w:rPr>
          <w:lang w:val="en-CA"/>
        </w:rPr>
        <w:t>L0249</w:t>
      </w:r>
      <w:r w:rsidR="00C272FC">
        <w:rPr>
          <w:lang w:val="en-CA"/>
        </w:rPr>
        <w:t>.</w:t>
      </w:r>
    </w:p>
    <w:p w14:paraId="0556BF8B" w14:textId="40B2A31E" w:rsidR="001537AB" w:rsidRDefault="009758A4" w:rsidP="00C272FC">
      <w:pPr>
        <w:rPr>
          <w:ins w:id="28" w:author="Rickard Sjöberg" w:date="2018-10-02T15:46:00Z"/>
          <w:lang w:val="en-CA"/>
        </w:rPr>
      </w:pPr>
      <w:ins w:id="29" w:author="Rickard Sjöberg" w:date="2018-10-03T14:31:00Z">
        <w:r>
          <w:rPr>
            <w:lang w:val="en-CA"/>
          </w:rPr>
          <w:t xml:space="preserve">The proponents believe inter-RPS is beneficial for reducing </w:t>
        </w:r>
      </w:ins>
      <w:ins w:id="30" w:author="Rickard Sjöberg" w:date="2018-10-03T14:34:00Z">
        <w:r w:rsidR="009C5562">
          <w:rPr>
            <w:lang w:val="en-CA"/>
          </w:rPr>
          <w:t xml:space="preserve">the </w:t>
        </w:r>
      </w:ins>
      <w:ins w:id="31" w:author="Rickard Sjöberg" w:date="2018-10-03T14:31:00Z">
        <w:r>
          <w:rPr>
            <w:lang w:val="en-CA"/>
          </w:rPr>
          <w:t>bit</w:t>
        </w:r>
      </w:ins>
      <w:ins w:id="32" w:author="Rickard Sjöberg" w:date="2018-10-03T14:34:00Z">
        <w:r w:rsidR="009C5562">
          <w:rPr>
            <w:lang w:val="en-CA"/>
          </w:rPr>
          <w:t xml:space="preserve"> cost</w:t>
        </w:r>
      </w:ins>
      <w:ins w:id="33" w:author="Rickard Sjöberg" w:date="2018-10-03T14:31:00Z">
        <w:r>
          <w:rPr>
            <w:lang w:val="en-CA"/>
          </w:rPr>
          <w:t xml:space="preserve">, but </w:t>
        </w:r>
      </w:ins>
      <w:ins w:id="34" w:author="Rickard Sjöberg" w:date="2018-10-03T14:34:00Z">
        <w:r w:rsidR="009C5562">
          <w:rPr>
            <w:lang w:val="en-CA"/>
          </w:rPr>
          <w:t xml:space="preserve">do not propose </w:t>
        </w:r>
      </w:ins>
      <w:ins w:id="35" w:author="Rickard Sjöberg" w:date="2018-10-03T14:31:00Z">
        <w:r>
          <w:rPr>
            <w:lang w:val="en-CA"/>
          </w:rPr>
          <w:t xml:space="preserve">to include it </w:t>
        </w:r>
      </w:ins>
      <w:ins w:id="36" w:author="Rickard Sjöberg" w:date="2018-10-03T14:34:00Z">
        <w:r>
          <w:rPr>
            <w:lang w:val="en-CA"/>
          </w:rPr>
          <w:t xml:space="preserve">into the VVC draft </w:t>
        </w:r>
      </w:ins>
      <w:ins w:id="37" w:author="Rickard Sjöberg" w:date="2018-10-03T14:31:00Z">
        <w:r>
          <w:rPr>
            <w:lang w:val="en-CA"/>
          </w:rPr>
          <w:t>at this point</w:t>
        </w:r>
      </w:ins>
      <w:ins w:id="38" w:author="Rickard Sjöberg" w:date="2018-10-03T14:34:00Z">
        <w:r w:rsidR="009C5562">
          <w:rPr>
            <w:lang w:val="en-CA"/>
          </w:rPr>
          <w:t>. The authors propose to</w:t>
        </w:r>
      </w:ins>
      <w:ins w:id="39" w:author="Rickard Sjöberg" w:date="2018-10-03T14:31:00Z">
        <w:r w:rsidR="009C5562">
          <w:rPr>
            <w:lang w:val="en-CA"/>
          </w:rPr>
          <w:t xml:space="preserve"> keep inter-RPS</w:t>
        </w:r>
        <w:r>
          <w:rPr>
            <w:lang w:val="en-CA"/>
          </w:rPr>
          <w:t xml:space="preserve"> </w:t>
        </w:r>
      </w:ins>
      <w:ins w:id="40" w:author="Rickard Sjöberg" w:date="2018-10-03T14:33:00Z">
        <w:r>
          <w:rPr>
            <w:lang w:val="en-CA"/>
          </w:rPr>
          <w:t xml:space="preserve">in the software for </w:t>
        </w:r>
      </w:ins>
      <w:ins w:id="41" w:author="Rickard Sjöberg" w:date="2018-10-03T14:35:00Z">
        <w:r w:rsidR="009C5562">
          <w:rPr>
            <w:lang w:val="en-CA"/>
          </w:rPr>
          <w:t xml:space="preserve">further </w:t>
        </w:r>
      </w:ins>
      <w:ins w:id="42" w:author="Rickard Sjöberg" w:date="2018-10-03T14:33:00Z">
        <w:r>
          <w:rPr>
            <w:lang w:val="en-CA"/>
          </w:rPr>
          <w:t>study</w:t>
        </w:r>
      </w:ins>
      <w:ins w:id="43" w:author="Rickard Sjöberg" w:date="2018-10-03T14:34:00Z">
        <w:r>
          <w:rPr>
            <w:lang w:val="en-CA"/>
          </w:rPr>
          <w:t>.</w:t>
        </w:r>
      </w:ins>
    </w:p>
    <w:p w14:paraId="2E4F7B35" w14:textId="2B017C30" w:rsidR="001537AB" w:rsidRDefault="001537AB" w:rsidP="00C272FC">
      <w:pPr>
        <w:rPr>
          <w:ins w:id="44" w:author="Rickard Sjöberg" w:date="2018-10-02T15:48:00Z"/>
          <w:lang w:val="en-CA"/>
        </w:rPr>
      </w:pPr>
      <w:ins w:id="45" w:author="Rickard Sjöberg" w:date="2018-10-02T15:47:00Z">
        <w:r>
          <w:rPr>
            <w:lang w:val="en-CA"/>
          </w:rPr>
          <w:t xml:space="preserve">The following </w:t>
        </w:r>
      </w:ins>
      <w:ins w:id="46" w:author="Rickard Sjöberg" w:date="2018-10-03T11:09:00Z">
        <w:r w:rsidR="0079129D">
          <w:rPr>
            <w:lang w:val="en-CA"/>
          </w:rPr>
          <w:t>restriction</w:t>
        </w:r>
      </w:ins>
      <w:ins w:id="47" w:author="Rickard Sjöberg" w:date="2018-10-02T15:47:00Z">
        <w:r>
          <w:rPr>
            <w:lang w:val="en-CA"/>
          </w:rPr>
          <w:t xml:space="preserve"> flags </w:t>
        </w:r>
      </w:ins>
      <w:ins w:id="48" w:author="Rickard Sjöberg" w:date="2018-10-03T14:18:00Z">
        <w:r w:rsidR="00F76349">
          <w:rPr>
            <w:lang w:val="en-CA"/>
          </w:rPr>
          <w:t xml:space="preserve">for turning off RPS features </w:t>
        </w:r>
      </w:ins>
      <w:ins w:id="49" w:author="Rickard Sjöberg" w:date="2018-10-03T14:20:00Z">
        <w:r w:rsidR="00F76349">
          <w:rPr>
            <w:lang w:val="en-CA"/>
          </w:rPr>
          <w:t>are</w:t>
        </w:r>
      </w:ins>
      <w:ins w:id="50" w:author="Rickard Sjöberg" w:date="2018-10-03T14:18:00Z">
        <w:r w:rsidR="00F76349">
          <w:rPr>
            <w:lang w:val="en-CA"/>
          </w:rPr>
          <w:t xml:space="preserve"> identified </w:t>
        </w:r>
      </w:ins>
      <w:ins w:id="51" w:author="Rickard Sjöberg" w:date="2018-10-03T14:19:00Z">
        <w:r w:rsidR="00F76349">
          <w:rPr>
            <w:lang w:val="en-CA"/>
          </w:rPr>
          <w:t xml:space="preserve">by the proponents </w:t>
        </w:r>
      </w:ins>
      <w:ins w:id="52" w:author="Rickard Sjöberg" w:date="2018-10-03T14:18:00Z">
        <w:r w:rsidR="00F76349">
          <w:rPr>
            <w:lang w:val="en-CA"/>
          </w:rPr>
          <w:t>as candidates to</w:t>
        </w:r>
      </w:ins>
      <w:ins w:id="53" w:author="Rickard Sjöberg" w:date="2018-10-02T15:48:00Z">
        <w:r>
          <w:rPr>
            <w:lang w:val="en-CA"/>
          </w:rPr>
          <w:t xml:space="preserve"> be </w:t>
        </w:r>
      </w:ins>
      <w:ins w:id="54" w:author="Rickard Sjöberg" w:date="2018-10-03T14:18:00Z">
        <w:r w:rsidR="00F76349">
          <w:rPr>
            <w:lang w:val="en-CA"/>
          </w:rPr>
          <w:t>discussed</w:t>
        </w:r>
      </w:ins>
      <w:ins w:id="55" w:author="Rickard Sjöberg" w:date="2018-10-02T15:48:00Z">
        <w:r>
          <w:rPr>
            <w:lang w:val="en-CA"/>
          </w:rPr>
          <w:t>:</w:t>
        </w:r>
      </w:ins>
    </w:p>
    <w:p w14:paraId="3E540C2A" w14:textId="172C1F76" w:rsidR="001537AB" w:rsidRPr="009C5562" w:rsidRDefault="001537AB" w:rsidP="00C4403A">
      <w:pPr>
        <w:numPr>
          <w:ilvl w:val="0"/>
          <w:numId w:val="28"/>
        </w:numPr>
        <w:spacing w:before="0"/>
        <w:rPr>
          <w:ins w:id="56" w:author="Rickard Sjöberg" w:date="2018-10-02T15:49:00Z"/>
          <w:lang w:val="en-CA"/>
        </w:rPr>
      </w:pPr>
      <w:ins w:id="57" w:author="Rickard Sjöberg" w:date="2018-10-02T15:49:00Z">
        <w:r w:rsidRPr="00C4403A">
          <w:rPr>
            <w:noProof/>
          </w:rPr>
          <w:t>long_term_ref</w:t>
        </w:r>
      </w:ins>
      <w:ins w:id="58" w:author="Rickard Sjöberg" w:date="2018-10-02T15:54:00Z">
        <w:r w:rsidRPr="00C4403A">
          <w:rPr>
            <w:noProof/>
          </w:rPr>
          <w:t>erence</w:t>
        </w:r>
      </w:ins>
      <w:ins w:id="59" w:author="Rickard Sjöberg" w:date="2018-10-02T15:49:00Z">
        <w:r w:rsidRPr="00C4403A">
          <w:rPr>
            <w:noProof/>
          </w:rPr>
          <w:t>_pic</w:t>
        </w:r>
      </w:ins>
      <w:ins w:id="60" w:author="Rickard Sjöberg" w:date="2018-10-02T15:54:00Z">
        <w:r w:rsidRPr="00C4403A">
          <w:rPr>
            <w:noProof/>
          </w:rPr>
          <w:t>ture</w:t>
        </w:r>
      </w:ins>
      <w:ins w:id="61" w:author="Rickard Sjöberg" w:date="2018-10-02T15:49:00Z">
        <w:r w:rsidRPr="00C4403A">
          <w:rPr>
            <w:noProof/>
          </w:rPr>
          <w:t>s_</w:t>
        </w:r>
      </w:ins>
      <w:ins w:id="62" w:author="Rickard Sjöberg" w:date="2018-10-02T15:52:00Z">
        <w:r w:rsidRPr="00C4403A">
          <w:rPr>
            <w:noProof/>
          </w:rPr>
          <w:t>disable</w:t>
        </w:r>
      </w:ins>
      <w:ins w:id="63" w:author="Rickard Sjöberg" w:date="2018-10-02T15:49:00Z">
        <w:r w:rsidRPr="00C4403A">
          <w:rPr>
            <w:noProof/>
          </w:rPr>
          <w:t>_flag</w:t>
        </w:r>
      </w:ins>
    </w:p>
    <w:p w14:paraId="50B0973D" w14:textId="54ABB057" w:rsidR="0079129D" w:rsidRPr="009C5562" w:rsidRDefault="001537AB" w:rsidP="00C4403A">
      <w:pPr>
        <w:numPr>
          <w:ilvl w:val="0"/>
          <w:numId w:val="28"/>
        </w:numPr>
        <w:spacing w:before="0"/>
        <w:rPr>
          <w:ins w:id="64" w:author="Rickard Sjöberg" w:date="2018-10-03T11:10:00Z"/>
          <w:lang w:val="en-CA"/>
        </w:rPr>
      </w:pPr>
      <w:proofErr w:type="spellStart"/>
      <w:ins w:id="65" w:author="Rickard Sjöberg" w:date="2018-10-02T15:55:00Z">
        <w:r w:rsidRPr="009C5562">
          <w:rPr>
            <w:lang w:val="en-CA"/>
          </w:rPr>
          <w:t>reference_picture_</w:t>
        </w:r>
      </w:ins>
      <w:ins w:id="66" w:author="Rickard Sjöberg" w:date="2018-10-02T15:54:00Z">
        <w:r w:rsidRPr="009C5562">
          <w:rPr>
            <w:lang w:val="en-CA"/>
          </w:rPr>
          <w:t>lists_modification</w:t>
        </w:r>
      </w:ins>
      <w:ins w:id="67" w:author="Rickard Sjöberg" w:date="2018-10-02T15:55:00Z">
        <w:r w:rsidRPr="009C5562">
          <w:rPr>
            <w:lang w:val="en-CA"/>
          </w:rPr>
          <w:t>s</w:t>
        </w:r>
      </w:ins>
      <w:ins w:id="68" w:author="Rickard Sjöberg" w:date="2018-10-02T15:54:00Z">
        <w:r w:rsidRPr="009C5562">
          <w:rPr>
            <w:lang w:val="en-CA"/>
          </w:rPr>
          <w:t>_disable_</w:t>
        </w:r>
      </w:ins>
      <w:ins w:id="69" w:author="Rickard Sjöberg" w:date="2018-10-03T11:10:00Z">
        <w:r w:rsidR="0079129D" w:rsidRPr="009C5562">
          <w:rPr>
            <w:lang w:val="en-CA"/>
          </w:rPr>
          <w:t>flag</w:t>
        </w:r>
        <w:proofErr w:type="spellEnd"/>
      </w:ins>
    </w:p>
    <w:p w14:paraId="3FE7971A" w14:textId="17D7A04D" w:rsidR="001537AB" w:rsidRPr="009C5562" w:rsidRDefault="001537AB" w:rsidP="00C4403A">
      <w:pPr>
        <w:numPr>
          <w:ilvl w:val="0"/>
          <w:numId w:val="28"/>
        </w:numPr>
        <w:spacing w:before="0"/>
        <w:rPr>
          <w:ins w:id="70" w:author="Rickard Sjöberg" w:date="2018-10-02T15:46:00Z"/>
          <w:lang w:val="en-CA"/>
        </w:rPr>
      </w:pPr>
      <w:proofErr w:type="spellStart"/>
      <w:ins w:id="71" w:author="Rickard Sjöberg" w:date="2018-10-02T15:56:00Z">
        <w:r w:rsidRPr="009C5562">
          <w:rPr>
            <w:lang w:val="en-CA"/>
          </w:rPr>
          <w:t>inter_RPS_disable_flag</w:t>
        </w:r>
      </w:ins>
      <w:proofErr w:type="spellEnd"/>
    </w:p>
    <w:p w14:paraId="25DEB7A1" w14:textId="77777777" w:rsidR="00F76349" w:rsidRPr="003C7338" w:rsidRDefault="00F76349" w:rsidP="00F76349">
      <w:pPr>
        <w:pStyle w:val="CommentText"/>
        <w:rPr>
          <w:ins w:id="72" w:author="Rickard Sjöberg" w:date="2018-10-03T14:22:00Z"/>
          <w:lang w:val="en-CA"/>
        </w:rPr>
      </w:pPr>
    </w:p>
    <w:p w14:paraId="13D3A506" w14:textId="77777777" w:rsidR="00F76349" w:rsidRPr="00050DAB" w:rsidRDefault="00F76349" w:rsidP="001537AB">
      <w:pPr>
        <w:rPr>
          <w:lang w:val="en-CA"/>
        </w:rPr>
      </w:pPr>
    </w:p>
    <w:p w14:paraId="6CD04936" w14:textId="3EFDFE8F" w:rsidR="00E348F0" w:rsidRDefault="00E348F0" w:rsidP="00DA0E25">
      <w:pPr>
        <w:pStyle w:val="Heading1"/>
        <w:rPr>
          <w:lang w:val="en-CA"/>
        </w:rPr>
      </w:pPr>
      <w:r>
        <w:rPr>
          <w:lang w:val="en-CA"/>
        </w:rPr>
        <w:lastRenderedPageBreak/>
        <w:t>Introduction</w:t>
      </w:r>
    </w:p>
    <w:p w14:paraId="2E3956B1" w14:textId="351EE063" w:rsidR="00671B66" w:rsidRDefault="00CB485E" w:rsidP="00E348F0">
      <w:pPr>
        <w:pStyle w:val="BodyText"/>
        <w:rPr>
          <w:lang w:val="en-CA"/>
        </w:rPr>
      </w:pPr>
      <w:r>
        <w:rPr>
          <w:lang w:val="en-CA"/>
        </w:rPr>
        <w:t>Reference pictures in HEVC are handled by the so-called reference picture set</w:t>
      </w:r>
      <w:r w:rsidR="00671B66">
        <w:rPr>
          <w:lang w:val="en-CA"/>
        </w:rPr>
        <w:t xml:space="preserve"> (RPS)</w:t>
      </w:r>
      <w:r>
        <w:rPr>
          <w:lang w:val="en-CA"/>
        </w:rPr>
        <w:t xml:space="preserve">. The </w:t>
      </w:r>
      <w:r w:rsidR="00671B66">
        <w:rPr>
          <w:lang w:val="en-CA"/>
        </w:rPr>
        <w:t>RPS</w:t>
      </w:r>
      <w:r>
        <w:rPr>
          <w:lang w:val="en-CA"/>
        </w:rPr>
        <w:t xml:space="preserve"> is a set of reference picture indicators </w:t>
      </w:r>
      <w:r w:rsidR="001C6878">
        <w:rPr>
          <w:lang w:val="en-CA"/>
        </w:rPr>
        <w:t>and is</w:t>
      </w:r>
      <w:r w:rsidR="00671B66">
        <w:rPr>
          <w:lang w:val="en-CA"/>
        </w:rPr>
        <w:t xml:space="preserve"> present</w:t>
      </w:r>
      <w:r>
        <w:rPr>
          <w:lang w:val="en-CA"/>
        </w:rPr>
        <w:t xml:space="preserve"> in each slice header in </w:t>
      </w:r>
      <w:r w:rsidR="00671B66">
        <w:rPr>
          <w:lang w:val="en-CA"/>
        </w:rPr>
        <w:t>HEVC</w:t>
      </w:r>
      <w:r w:rsidR="003C733C">
        <w:rPr>
          <w:lang w:val="en-CA"/>
        </w:rPr>
        <w:t xml:space="preserve"> (except for IDR picture slices)</w:t>
      </w:r>
      <w:r w:rsidR="00671B66">
        <w:rPr>
          <w:lang w:val="en-CA"/>
        </w:rPr>
        <w:t xml:space="preserve">. This means that the decoder before decoding each slice can check whether the states of the reference pictures in the decoder </w:t>
      </w:r>
      <w:r w:rsidR="003C733C">
        <w:rPr>
          <w:lang w:val="en-CA"/>
        </w:rPr>
        <w:t>are</w:t>
      </w:r>
      <w:r w:rsidR="00671B66">
        <w:rPr>
          <w:lang w:val="en-CA"/>
        </w:rPr>
        <w:t xml:space="preserve"> in sync with the encoder or not. The RPS in HEVC is also used for marking pictures as one of </w:t>
      </w:r>
      <w:r w:rsidR="00671B66" w:rsidRPr="00671B66">
        <w:rPr>
          <w:lang w:val="en-CA"/>
        </w:rPr>
        <w:t>"unused for reference", "used for short-term reference" or "used for long-term refere</w:t>
      </w:r>
      <w:r w:rsidR="00671B66">
        <w:rPr>
          <w:lang w:val="en-CA"/>
        </w:rPr>
        <w:t>nce".</w:t>
      </w:r>
    </w:p>
    <w:p w14:paraId="30091D25" w14:textId="64F939AC" w:rsidR="006F2D27" w:rsidRPr="00C272FC" w:rsidRDefault="006F2D27" w:rsidP="00C272FC">
      <w:pPr>
        <w:pStyle w:val="Heading1"/>
        <w:rPr>
          <w:lang w:val="en-CA"/>
        </w:rPr>
      </w:pPr>
      <w:r w:rsidRPr="006F2D27">
        <w:rPr>
          <w:lang w:val="en-CA"/>
        </w:rPr>
        <w:t>Benefits of RPS and comparison with MMCO</w:t>
      </w:r>
    </w:p>
    <w:p w14:paraId="043F1D64" w14:textId="77777777" w:rsidR="00C272FC" w:rsidRDefault="00C272FC" w:rsidP="00C272FC">
      <w:pPr>
        <w:rPr>
          <w:lang w:val="en-CA"/>
        </w:rPr>
      </w:pPr>
      <w:r>
        <w:rPr>
          <w:lang w:val="en-CA"/>
        </w:rPr>
        <w:t>We believe that RPS provides the following benefits (and that MMCO does not provide any of these):</w:t>
      </w:r>
    </w:p>
    <w:p w14:paraId="04574732" w14:textId="77777777" w:rsidR="00C272FC" w:rsidRPr="00E35472" w:rsidRDefault="00C272FC" w:rsidP="00C272FC">
      <w:pPr>
        <w:numPr>
          <w:ilvl w:val="0"/>
          <w:numId w:val="27"/>
        </w:numPr>
        <w:spacing w:before="0"/>
        <w:rPr>
          <w:lang w:val="en-CA"/>
        </w:rPr>
      </w:pPr>
      <w:r>
        <w:rPr>
          <w:lang w:val="en-CA"/>
        </w:rPr>
        <w:t>Practically,</w:t>
      </w:r>
      <w:r w:rsidRPr="00E35472">
        <w:rPr>
          <w:lang w:val="en-CA"/>
        </w:rPr>
        <w:t xml:space="preserve"> any reference picture lo</w:t>
      </w:r>
      <w:r>
        <w:rPr>
          <w:lang w:val="en-CA"/>
        </w:rPr>
        <w:t>ss is detected in any bitstream</w:t>
      </w:r>
    </w:p>
    <w:p w14:paraId="2352EFAE" w14:textId="77777777" w:rsidR="00C272FC" w:rsidRPr="00E35472" w:rsidRDefault="00C272FC" w:rsidP="00C272FC">
      <w:pPr>
        <w:numPr>
          <w:ilvl w:val="0"/>
          <w:numId w:val="27"/>
        </w:numPr>
        <w:spacing w:before="0"/>
        <w:rPr>
          <w:lang w:val="en-CA"/>
        </w:rPr>
      </w:pPr>
      <w:r w:rsidRPr="00E35472">
        <w:rPr>
          <w:lang w:val="en-CA"/>
        </w:rPr>
        <w:t xml:space="preserve">Reference picture loss is detected at decoding of the very next picture after </w:t>
      </w:r>
      <w:r>
        <w:rPr>
          <w:lang w:val="en-CA"/>
        </w:rPr>
        <w:t>a</w:t>
      </w:r>
      <w:r w:rsidRPr="00E35472">
        <w:rPr>
          <w:lang w:val="en-CA"/>
        </w:rPr>
        <w:t xml:space="preserve"> loss</w:t>
      </w:r>
    </w:p>
    <w:p w14:paraId="3FC1A7A0" w14:textId="77777777" w:rsidR="00C272FC" w:rsidRPr="00E35472" w:rsidRDefault="00C272FC" w:rsidP="00C272FC">
      <w:pPr>
        <w:numPr>
          <w:ilvl w:val="0"/>
          <w:numId w:val="27"/>
        </w:numPr>
        <w:spacing w:before="0"/>
        <w:rPr>
          <w:lang w:val="en-CA"/>
        </w:rPr>
      </w:pPr>
      <w:r w:rsidRPr="00E35472">
        <w:rPr>
          <w:lang w:val="en-CA"/>
        </w:rPr>
        <w:t>Reference picture loss detection is done in the slice header and never during CABAC decoding</w:t>
      </w:r>
    </w:p>
    <w:p w14:paraId="03486E8F" w14:textId="77777777" w:rsidR="00C272FC" w:rsidRPr="00E35472" w:rsidRDefault="00C272FC" w:rsidP="00C272FC">
      <w:pPr>
        <w:numPr>
          <w:ilvl w:val="0"/>
          <w:numId w:val="27"/>
        </w:numPr>
        <w:spacing w:before="0"/>
        <w:rPr>
          <w:lang w:val="en-CA"/>
        </w:rPr>
      </w:pPr>
      <w:r w:rsidRPr="00E35472">
        <w:rPr>
          <w:lang w:val="en-CA"/>
        </w:rPr>
        <w:t xml:space="preserve">The identity (POC or </w:t>
      </w:r>
      <w:proofErr w:type="spellStart"/>
      <w:r w:rsidRPr="00E35472">
        <w:rPr>
          <w:lang w:val="en-CA"/>
        </w:rPr>
        <w:t>frame_num</w:t>
      </w:r>
      <w:proofErr w:type="spellEnd"/>
      <w:r w:rsidRPr="00E35472">
        <w:rPr>
          <w:lang w:val="en-CA"/>
        </w:rPr>
        <w:t>) of any lost reference picture will be known to the decoder</w:t>
      </w:r>
    </w:p>
    <w:p w14:paraId="0CC617BA" w14:textId="77777777" w:rsidR="00C272FC" w:rsidRPr="00E35472" w:rsidRDefault="00C272FC" w:rsidP="00C272FC">
      <w:pPr>
        <w:numPr>
          <w:ilvl w:val="0"/>
          <w:numId w:val="27"/>
        </w:numPr>
        <w:spacing w:before="0"/>
        <w:rPr>
          <w:lang w:val="en-CA"/>
        </w:rPr>
      </w:pPr>
      <w:r w:rsidRPr="00E35472">
        <w:rPr>
          <w:lang w:val="en-CA"/>
        </w:rPr>
        <w:t>Any picture reference structure can be used with minimum number of refer</w:t>
      </w:r>
      <w:r>
        <w:rPr>
          <w:lang w:val="en-CA"/>
        </w:rPr>
        <w:t>ence frames</w:t>
      </w:r>
    </w:p>
    <w:p w14:paraId="268901C2" w14:textId="77777777" w:rsidR="00C272FC" w:rsidRDefault="00C272FC" w:rsidP="00C272FC">
      <w:pPr>
        <w:numPr>
          <w:ilvl w:val="0"/>
          <w:numId w:val="27"/>
        </w:numPr>
        <w:spacing w:before="0"/>
        <w:rPr>
          <w:lang w:val="en-CA"/>
        </w:rPr>
      </w:pPr>
      <w:r w:rsidRPr="00E35472">
        <w:rPr>
          <w:lang w:val="en-CA"/>
        </w:rPr>
        <w:t>Reference picture issues can be determined easily when analyzing corrupt bitstreams</w:t>
      </w:r>
    </w:p>
    <w:p w14:paraId="71152902" w14:textId="77777777" w:rsidR="00C272FC" w:rsidRDefault="00C272FC" w:rsidP="00C272FC">
      <w:pPr>
        <w:rPr>
          <w:lang w:val="en-CA"/>
        </w:rPr>
      </w:pPr>
      <w:r>
        <w:rPr>
          <w:lang w:val="en-CA"/>
        </w:rPr>
        <w:t xml:space="preserve">The authors further claim that the RPS design in </w:t>
      </w:r>
      <w:r w:rsidRPr="00E35472">
        <w:rPr>
          <w:lang w:val="en-CA"/>
        </w:rPr>
        <w:t>well tested and familiar to implementors</w:t>
      </w:r>
      <w:r>
        <w:rPr>
          <w:lang w:val="en-CA"/>
        </w:rPr>
        <w:t>.</w:t>
      </w:r>
    </w:p>
    <w:p w14:paraId="02B5368B" w14:textId="77777777" w:rsidR="006F2D27" w:rsidRDefault="006F2D27" w:rsidP="00E348F0">
      <w:pPr>
        <w:pStyle w:val="BodyText"/>
        <w:rPr>
          <w:lang w:val="en-CA"/>
        </w:rPr>
      </w:pPr>
    </w:p>
    <w:tbl>
      <w:tblPr>
        <w:tblStyle w:val="TableGrid"/>
        <w:tblW w:w="10461" w:type="dxa"/>
        <w:tblLook w:val="04A0" w:firstRow="1" w:lastRow="0" w:firstColumn="1" w:lastColumn="0" w:noHBand="0" w:noVBand="1"/>
      </w:tblPr>
      <w:tblGrid>
        <w:gridCol w:w="8696"/>
        <w:gridCol w:w="742"/>
        <w:gridCol w:w="1023"/>
      </w:tblGrid>
      <w:tr w:rsidR="006F2D27" w14:paraId="0DF1A232" w14:textId="77777777" w:rsidTr="0024272F">
        <w:tc>
          <w:tcPr>
            <w:tcW w:w="8696" w:type="dxa"/>
          </w:tcPr>
          <w:p w14:paraId="1F111063" w14:textId="64B0E3CE" w:rsidR="006F2D27" w:rsidRPr="006F2D27" w:rsidRDefault="006F2D27" w:rsidP="006F2D27">
            <w:pPr>
              <w:pStyle w:val="BodyText"/>
              <w:spacing w:before="60" w:after="60"/>
              <w:rPr>
                <w:b/>
                <w:lang w:val="en-CA"/>
              </w:rPr>
            </w:pPr>
            <w:r w:rsidRPr="006F2D27">
              <w:rPr>
                <w:b/>
                <w:lang w:val="en-CA"/>
              </w:rPr>
              <w:t>Property</w:t>
            </w:r>
          </w:p>
        </w:tc>
        <w:tc>
          <w:tcPr>
            <w:tcW w:w="742" w:type="dxa"/>
            <w:vAlign w:val="center"/>
          </w:tcPr>
          <w:p w14:paraId="6CAE614E" w14:textId="3FE68630" w:rsidR="006F2D27" w:rsidRPr="006F2D27" w:rsidRDefault="006F2D27" w:rsidP="006F2D27">
            <w:pPr>
              <w:pStyle w:val="BodyText"/>
              <w:spacing w:before="60" w:after="60"/>
              <w:jc w:val="center"/>
              <w:rPr>
                <w:b/>
                <w:lang w:val="en-CA"/>
              </w:rPr>
            </w:pPr>
            <w:r w:rsidRPr="006F2D27">
              <w:rPr>
                <w:b/>
                <w:lang w:val="en-CA"/>
              </w:rPr>
              <w:t>RPS</w:t>
            </w:r>
          </w:p>
        </w:tc>
        <w:tc>
          <w:tcPr>
            <w:tcW w:w="1023" w:type="dxa"/>
            <w:vAlign w:val="center"/>
          </w:tcPr>
          <w:p w14:paraId="78D7E824" w14:textId="59738560" w:rsidR="006F2D27" w:rsidRPr="006F2D27" w:rsidRDefault="006F2D27" w:rsidP="006F2D27">
            <w:pPr>
              <w:pStyle w:val="BodyText"/>
              <w:spacing w:before="60" w:after="60"/>
              <w:jc w:val="center"/>
              <w:rPr>
                <w:b/>
                <w:lang w:val="en-CA"/>
              </w:rPr>
            </w:pPr>
            <w:r w:rsidRPr="006F2D27">
              <w:rPr>
                <w:b/>
                <w:lang w:val="en-CA"/>
              </w:rPr>
              <w:t>MMCO</w:t>
            </w:r>
          </w:p>
        </w:tc>
      </w:tr>
      <w:tr w:rsidR="006F2D27" w14:paraId="7AAA8C11" w14:textId="77777777" w:rsidTr="0024272F">
        <w:tc>
          <w:tcPr>
            <w:tcW w:w="8696" w:type="dxa"/>
          </w:tcPr>
          <w:p w14:paraId="09E8080C" w14:textId="121070E3" w:rsidR="006F2D27" w:rsidRDefault="00725C30" w:rsidP="006F2D27">
            <w:pPr>
              <w:pStyle w:val="BodyText"/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>Virtually a</w:t>
            </w:r>
            <w:r w:rsidR="006F2D27">
              <w:rPr>
                <w:lang w:val="en-CA"/>
              </w:rPr>
              <w:t>ny reference picture loss is detected in any bitstream</w:t>
            </w:r>
            <w:r w:rsidR="00A864DE">
              <w:rPr>
                <w:lang w:val="en-CA"/>
              </w:rPr>
              <w:t>*</w:t>
            </w:r>
          </w:p>
        </w:tc>
        <w:tc>
          <w:tcPr>
            <w:tcW w:w="742" w:type="dxa"/>
            <w:shd w:val="clear" w:color="auto" w:fill="92D050"/>
            <w:vAlign w:val="center"/>
          </w:tcPr>
          <w:p w14:paraId="25896A76" w14:textId="1B2E52D2" w:rsidR="006F2D27" w:rsidRDefault="006F2D27" w:rsidP="006F2D27">
            <w:pPr>
              <w:pStyle w:val="BodyText"/>
              <w:spacing w:before="60" w:after="60"/>
              <w:jc w:val="center"/>
              <w:rPr>
                <w:lang w:val="en-CA"/>
              </w:rPr>
            </w:pPr>
            <w:r>
              <w:rPr>
                <w:lang w:val="en-CA"/>
              </w:rPr>
              <w:t>Yes</w:t>
            </w:r>
          </w:p>
        </w:tc>
        <w:tc>
          <w:tcPr>
            <w:tcW w:w="1023" w:type="dxa"/>
            <w:shd w:val="clear" w:color="auto" w:fill="FF0000"/>
            <w:vAlign w:val="center"/>
          </w:tcPr>
          <w:p w14:paraId="23C5E9E4" w14:textId="42AAF8EA" w:rsidR="006F2D27" w:rsidRDefault="006F2D27" w:rsidP="006F2D27">
            <w:pPr>
              <w:pStyle w:val="BodyText"/>
              <w:spacing w:before="60" w:after="60"/>
              <w:jc w:val="center"/>
              <w:rPr>
                <w:lang w:val="en-CA"/>
              </w:rPr>
            </w:pPr>
            <w:r>
              <w:rPr>
                <w:lang w:val="en-CA"/>
              </w:rPr>
              <w:t>No</w:t>
            </w:r>
          </w:p>
        </w:tc>
      </w:tr>
      <w:tr w:rsidR="006F2D27" w14:paraId="36E99B63" w14:textId="77777777" w:rsidTr="0024272F">
        <w:tc>
          <w:tcPr>
            <w:tcW w:w="8696" w:type="dxa"/>
          </w:tcPr>
          <w:p w14:paraId="7BCC69E0" w14:textId="46CD0021" w:rsidR="006F2D27" w:rsidRDefault="006F2D27" w:rsidP="006F2D27">
            <w:pPr>
              <w:pStyle w:val="BodyText"/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 xml:space="preserve">Reference picture loss is detected at </w:t>
            </w:r>
            <w:r w:rsidR="00A864DE">
              <w:rPr>
                <w:lang w:val="en-CA"/>
              </w:rPr>
              <w:t xml:space="preserve">decoding of </w:t>
            </w:r>
            <w:r>
              <w:rPr>
                <w:lang w:val="en-CA"/>
              </w:rPr>
              <w:t xml:space="preserve">the very next picture </w:t>
            </w:r>
            <w:r w:rsidR="00A864DE">
              <w:rPr>
                <w:lang w:val="en-CA"/>
              </w:rPr>
              <w:t xml:space="preserve">after </w:t>
            </w:r>
            <w:r w:rsidR="00E35472">
              <w:rPr>
                <w:lang w:val="en-CA"/>
              </w:rPr>
              <w:t>a</w:t>
            </w:r>
            <w:r w:rsidR="00A864DE">
              <w:rPr>
                <w:lang w:val="en-CA"/>
              </w:rPr>
              <w:t xml:space="preserve"> loss</w:t>
            </w:r>
          </w:p>
        </w:tc>
        <w:tc>
          <w:tcPr>
            <w:tcW w:w="742" w:type="dxa"/>
            <w:shd w:val="clear" w:color="auto" w:fill="92D050"/>
            <w:vAlign w:val="center"/>
          </w:tcPr>
          <w:p w14:paraId="6C06A065" w14:textId="3390EC7A" w:rsidR="006F2D27" w:rsidRDefault="006F2D27" w:rsidP="006F2D27">
            <w:pPr>
              <w:pStyle w:val="BodyText"/>
              <w:spacing w:before="60" w:after="60"/>
              <w:jc w:val="center"/>
              <w:rPr>
                <w:lang w:val="en-CA"/>
              </w:rPr>
            </w:pPr>
            <w:r>
              <w:rPr>
                <w:lang w:val="en-CA"/>
              </w:rPr>
              <w:t>Yes</w:t>
            </w:r>
          </w:p>
        </w:tc>
        <w:tc>
          <w:tcPr>
            <w:tcW w:w="1023" w:type="dxa"/>
            <w:shd w:val="clear" w:color="auto" w:fill="FF0000"/>
            <w:vAlign w:val="center"/>
          </w:tcPr>
          <w:p w14:paraId="554443CB" w14:textId="22068CFE" w:rsidR="006F2D27" w:rsidRDefault="006F2D27" w:rsidP="006F2D27">
            <w:pPr>
              <w:pStyle w:val="BodyText"/>
              <w:spacing w:before="60" w:after="60"/>
              <w:jc w:val="center"/>
              <w:rPr>
                <w:lang w:val="en-CA"/>
              </w:rPr>
            </w:pPr>
            <w:r>
              <w:rPr>
                <w:lang w:val="en-CA"/>
              </w:rPr>
              <w:t>No</w:t>
            </w:r>
          </w:p>
        </w:tc>
      </w:tr>
      <w:tr w:rsidR="00A864DE" w14:paraId="14B9666E" w14:textId="77777777" w:rsidTr="0024272F">
        <w:tc>
          <w:tcPr>
            <w:tcW w:w="8696" w:type="dxa"/>
          </w:tcPr>
          <w:p w14:paraId="7F645952" w14:textId="6B1C237B" w:rsidR="00A864DE" w:rsidRDefault="00A864DE" w:rsidP="006F2D27">
            <w:pPr>
              <w:pStyle w:val="BodyText"/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>Reference picture loss detection is done in the slice header and never during CABAC decoding</w:t>
            </w:r>
          </w:p>
        </w:tc>
        <w:tc>
          <w:tcPr>
            <w:tcW w:w="742" w:type="dxa"/>
            <w:shd w:val="clear" w:color="auto" w:fill="92D050"/>
            <w:vAlign w:val="center"/>
          </w:tcPr>
          <w:p w14:paraId="47C3A031" w14:textId="1ADD03A9" w:rsidR="00A864DE" w:rsidRDefault="00A864DE" w:rsidP="006F2D27">
            <w:pPr>
              <w:pStyle w:val="BodyText"/>
              <w:spacing w:before="60" w:after="60"/>
              <w:jc w:val="center"/>
              <w:rPr>
                <w:lang w:val="en-CA"/>
              </w:rPr>
            </w:pPr>
            <w:r>
              <w:rPr>
                <w:lang w:val="en-CA"/>
              </w:rPr>
              <w:t>Yes</w:t>
            </w:r>
          </w:p>
        </w:tc>
        <w:tc>
          <w:tcPr>
            <w:tcW w:w="1023" w:type="dxa"/>
            <w:shd w:val="clear" w:color="auto" w:fill="FF0000"/>
            <w:vAlign w:val="center"/>
          </w:tcPr>
          <w:p w14:paraId="36E545F4" w14:textId="1BF72D51" w:rsidR="00A864DE" w:rsidRDefault="00A864DE" w:rsidP="006F2D27">
            <w:pPr>
              <w:pStyle w:val="BodyText"/>
              <w:spacing w:before="60" w:after="60"/>
              <w:jc w:val="center"/>
              <w:rPr>
                <w:lang w:val="en-CA"/>
              </w:rPr>
            </w:pPr>
            <w:r>
              <w:rPr>
                <w:lang w:val="en-CA"/>
              </w:rPr>
              <w:t>No</w:t>
            </w:r>
          </w:p>
        </w:tc>
      </w:tr>
      <w:tr w:rsidR="006F2D27" w14:paraId="76C00940" w14:textId="77777777" w:rsidTr="0024272F">
        <w:tc>
          <w:tcPr>
            <w:tcW w:w="8696" w:type="dxa"/>
          </w:tcPr>
          <w:p w14:paraId="3AFAFA3C" w14:textId="3C9684D4" w:rsidR="006F2D27" w:rsidRDefault="006F2D27" w:rsidP="006F2D27">
            <w:pPr>
              <w:pStyle w:val="BodyText"/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 xml:space="preserve">The identity (POC or </w:t>
            </w:r>
            <w:proofErr w:type="spellStart"/>
            <w:r>
              <w:rPr>
                <w:lang w:val="en-CA"/>
              </w:rPr>
              <w:t>frame_num</w:t>
            </w:r>
            <w:proofErr w:type="spellEnd"/>
            <w:r>
              <w:rPr>
                <w:lang w:val="en-CA"/>
              </w:rPr>
              <w:t xml:space="preserve">) of </w:t>
            </w:r>
            <w:r w:rsidR="00A864DE">
              <w:rPr>
                <w:lang w:val="en-CA"/>
              </w:rPr>
              <w:t xml:space="preserve">any </w:t>
            </w:r>
            <w:r>
              <w:rPr>
                <w:lang w:val="en-CA"/>
              </w:rPr>
              <w:t>lost reference picture will be known to the decoder</w:t>
            </w:r>
          </w:p>
        </w:tc>
        <w:tc>
          <w:tcPr>
            <w:tcW w:w="742" w:type="dxa"/>
            <w:shd w:val="clear" w:color="auto" w:fill="92D050"/>
            <w:vAlign w:val="center"/>
          </w:tcPr>
          <w:p w14:paraId="495E9E65" w14:textId="2815527E" w:rsidR="006F2D27" w:rsidRDefault="006F2D27" w:rsidP="006F2D27">
            <w:pPr>
              <w:pStyle w:val="BodyText"/>
              <w:spacing w:before="60" w:after="60"/>
              <w:jc w:val="center"/>
              <w:rPr>
                <w:lang w:val="en-CA"/>
              </w:rPr>
            </w:pPr>
            <w:r>
              <w:rPr>
                <w:lang w:val="en-CA"/>
              </w:rPr>
              <w:t>Yes</w:t>
            </w:r>
          </w:p>
        </w:tc>
        <w:tc>
          <w:tcPr>
            <w:tcW w:w="1023" w:type="dxa"/>
            <w:shd w:val="clear" w:color="auto" w:fill="FF0000"/>
            <w:vAlign w:val="center"/>
          </w:tcPr>
          <w:p w14:paraId="4DEF7749" w14:textId="0A9304D0" w:rsidR="006F2D27" w:rsidRDefault="006F2D27" w:rsidP="006F2D27">
            <w:pPr>
              <w:pStyle w:val="BodyText"/>
              <w:spacing w:before="60" w:after="60"/>
              <w:jc w:val="center"/>
              <w:rPr>
                <w:lang w:val="en-CA"/>
              </w:rPr>
            </w:pPr>
            <w:r>
              <w:rPr>
                <w:lang w:val="en-CA"/>
              </w:rPr>
              <w:t>No</w:t>
            </w:r>
          </w:p>
        </w:tc>
      </w:tr>
      <w:tr w:rsidR="006F2D27" w14:paraId="03F945C8" w14:textId="77777777" w:rsidTr="0024272F">
        <w:tc>
          <w:tcPr>
            <w:tcW w:w="8696" w:type="dxa"/>
          </w:tcPr>
          <w:p w14:paraId="402FE55E" w14:textId="0B115A5E" w:rsidR="006F2D27" w:rsidRDefault="0024272F" w:rsidP="006F2D27">
            <w:pPr>
              <w:pStyle w:val="BodyText"/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>Any</w:t>
            </w:r>
            <w:r w:rsidR="006F2D27" w:rsidRPr="006F2D27">
              <w:rPr>
                <w:lang w:val="en-CA"/>
              </w:rPr>
              <w:t xml:space="preserve"> picture reference structure can be used with minimum number of reference frames</w:t>
            </w:r>
            <w:r w:rsidR="00725C30">
              <w:rPr>
                <w:lang w:val="en-CA"/>
              </w:rPr>
              <w:t>**</w:t>
            </w:r>
          </w:p>
        </w:tc>
        <w:tc>
          <w:tcPr>
            <w:tcW w:w="742" w:type="dxa"/>
            <w:shd w:val="clear" w:color="auto" w:fill="92D050"/>
            <w:vAlign w:val="center"/>
          </w:tcPr>
          <w:p w14:paraId="087F3094" w14:textId="26269270" w:rsidR="006F2D27" w:rsidRDefault="006F2D27" w:rsidP="006F2D27">
            <w:pPr>
              <w:pStyle w:val="BodyText"/>
              <w:spacing w:before="60" w:after="60"/>
              <w:jc w:val="center"/>
              <w:rPr>
                <w:lang w:val="en-CA"/>
              </w:rPr>
            </w:pPr>
            <w:r>
              <w:rPr>
                <w:lang w:val="en-CA"/>
              </w:rPr>
              <w:t>Yes</w:t>
            </w:r>
          </w:p>
        </w:tc>
        <w:tc>
          <w:tcPr>
            <w:tcW w:w="1023" w:type="dxa"/>
            <w:shd w:val="clear" w:color="auto" w:fill="FF0000"/>
            <w:vAlign w:val="center"/>
          </w:tcPr>
          <w:p w14:paraId="127740AF" w14:textId="341DEA15" w:rsidR="006F2D27" w:rsidRDefault="006F2D27" w:rsidP="006F2D27">
            <w:pPr>
              <w:pStyle w:val="BodyText"/>
              <w:spacing w:before="60" w:after="60"/>
              <w:jc w:val="center"/>
              <w:rPr>
                <w:lang w:val="en-CA"/>
              </w:rPr>
            </w:pPr>
            <w:r>
              <w:rPr>
                <w:lang w:val="en-CA"/>
              </w:rPr>
              <w:t>No</w:t>
            </w:r>
          </w:p>
        </w:tc>
      </w:tr>
      <w:tr w:rsidR="006F2D27" w14:paraId="0B57F13C" w14:textId="77777777" w:rsidTr="0024272F">
        <w:tc>
          <w:tcPr>
            <w:tcW w:w="8696" w:type="dxa"/>
          </w:tcPr>
          <w:p w14:paraId="0CF6B2B8" w14:textId="3A54C3F1" w:rsidR="006F2D27" w:rsidRDefault="006F2D27" w:rsidP="006F2D27">
            <w:pPr>
              <w:pStyle w:val="BodyText"/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 xml:space="preserve">Reference picture issues can be determined </w:t>
            </w:r>
            <w:r w:rsidR="00A864DE">
              <w:rPr>
                <w:lang w:val="en-CA"/>
              </w:rPr>
              <w:t>easily</w:t>
            </w:r>
            <w:r>
              <w:rPr>
                <w:lang w:val="en-CA"/>
              </w:rPr>
              <w:t xml:space="preserve"> when a</w:t>
            </w:r>
            <w:r w:rsidRPr="006F2D27">
              <w:rPr>
                <w:lang w:val="en-CA"/>
              </w:rPr>
              <w:t xml:space="preserve">nalyzing corrupt </w:t>
            </w:r>
            <w:r>
              <w:rPr>
                <w:lang w:val="en-CA"/>
              </w:rPr>
              <w:t>bitstreams</w:t>
            </w:r>
          </w:p>
        </w:tc>
        <w:tc>
          <w:tcPr>
            <w:tcW w:w="742" w:type="dxa"/>
            <w:shd w:val="clear" w:color="auto" w:fill="92D050"/>
            <w:vAlign w:val="center"/>
          </w:tcPr>
          <w:p w14:paraId="6F3304FF" w14:textId="56A30161" w:rsidR="006F2D27" w:rsidRDefault="006F2D27" w:rsidP="006F2D27">
            <w:pPr>
              <w:pStyle w:val="BodyText"/>
              <w:spacing w:before="60" w:after="60"/>
              <w:jc w:val="center"/>
              <w:rPr>
                <w:lang w:val="en-CA"/>
              </w:rPr>
            </w:pPr>
            <w:r>
              <w:rPr>
                <w:lang w:val="en-CA"/>
              </w:rPr>
              <w:t>Yes</w:t>
            </w:r>
          </w:p>
        </w:tc>
        <w:tc>
          <w:tcPr>
            <w:tcW w:w="1023" w:type="dxa"/>
            <w:shd w:val="clear" w:color="auto" w:fill="FF0000"/>
            <w:vAlign w:val="center"/>
          </w:tcPr>
          <w:p w14:paraId="1353A7C5" w14:textId="23227D48" w:rsidR="006F2D27" w:rsidRDefault="006F2D27" w:rsidP="006F2D27">
            <w:pPr>
              <w:pStyle w:val="BodyText"/>
              <w:spacing w:before="60" w:after="60"/>
              <w:jc w:val="center"/>
              <w:rPr>
                <w:lang w:val="en-CA"/>
              </w:rPr>
            </w:pPr>
            <w:r>
              <w:rPr>
                <w:lang w:val="en-CA"/>
              </w:rPr>
              <w:t>No</w:t>
            </w:r>
          </w:p>
        </w:tc>
      </w:tr>
      <w:tr w:rsidR="006F2D27" w14:paraId="5D49F99F" w14:textId="77777777" w:rsidTr="0024272F">
        <w:tc>
          <w:tcPr>
            <w:tcW w:w="8696" w:type="dxa"/>
          </w:tcPr>
          <w:p w14:paraId="47CE34E8" w14:textId="74329247" w:rsidR="006F2D27" w:rsidRDefault="00A864DE" w:rsidP="006F2D27">
            <w:pPr>
              <w:pStyle w:val="BodyText"/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>Design is w</w:t>
            </w:r>
            <w:r w:rsidR="006F2D27">
              <w:rPr>
                <w:lang w:val="en-CA"/>
              </w:rPr>
              <w:t>ell tested and familiar to implementors</w:t>
            </w:r>
          </w:p>
        </w:tc>
        <w:tc>
          <w:tcPr>
            <w:tcW w:w="742" w:type="dxa"/>
            <w:shd w:val="clear" w:color="auto" w:fill="92D050"/>
            <w:vAlign w:val="center"/>
          </w:tcPr>
          <w:p w14:paraId="4CD08544" w14:textId="36C4E11B" w:rsidR="006F2D27" w:rsidRDefault="006F2D27" w:rsidP="006F2D27">
            <w:pPr>
              <w:pStyle w:val="BodyText"/>
              <w:spacing w:before="60" w:after="60"/>
              <w:jc w:val="center"/>
              <w:rPr>
                <w:lang w:val="en-CA"/>
              </w:rPr>
            </w:pPr>
            <w:r>
              <w:rPr>
                <w:lang w:val="en-CA"/>
              </w:rPr>
              <w:t>Yes</w:t>
            </w:r>
          </w:p>
        </w:tc>
        <w:tc>
          <w:tcPr>
            <w:tcW w:w="1023" w:type="dxa"/>
            <w:shd w:val="clear" w:color="auto" w:fill="92D050"/>
            <w:vAlign w:val="center"/>
          </w:tcPr>
          <w:p w14:paraId="76956B80" w14:textId="2E89CBC1" w:rsidR="006F2D27" w:rsidRDefault="006F2D27" w:rsidP="006F2D27">
            <w:pPr>
              <w:pStyle w:val="BodyText"/>
              <w:spacing w:before="60" w:after="60"/>
              <w:jc w:val="center"/>
              <w:rPr>
                <w:lang w:val="en-CA"/>
              </w:rPr>
            </w:pPr>
            <w:r>
              <w:rPr>
                <w:lang w:val="en-CA"/>
              </w:rPr>
              <w:t>Yes</w:t>
            </w:r>
          </w:p>
        </w:tc>
      </w:tr>
    </w:tbl>
    <w:p w14:paraId="2250817D" w14:textId="40794E9D" w:rsidR="006F2D27" w:rsidRDefault="00A864DE" w:rsidP="00E348F0">
      <w:pPr>
        <w:pStyle w:val="BodyText"/>
        <w:rPr>
          <w:lang w:val="en-CA"/>
        </w:rPr>
      </w:pPr>
      <w:r>
        <w:rPr>
          <w:lang w:val="en-CA"/>
        </w:rPr>
        <w:t xml:space="preserve">* </w:t>
      </w:r>
      <w:r w:rsidR="00725C30">
        <w:rPr>
          <w:lang w:val="en-CA"/>
        </w:rPr>
        <w:t xml:space="preserve">One example of undetected reference picture loss in HEVC is if exactly all pictures in an entire POC cycle is lost and the encoder uses identical POC </w:t>
      </w:r>
      <w:proofErr w:type="spellStart"/>
      <w:r w:rsidR="00725C30">
        <w:rPr>
          <w:lang w:val="en-CA"/>
        </w:rPr>
        <w:t>lsb</w:t>
      </w:r>
      <w:proofErr w:type="spellEnd"/>
      <w:r w:rsidR="00725C30">
        <w:rPr>
          <w:lang w:val="en-CA"/>
        </w:rPr>
        <w:t xml:space="preserve"> values and picture reference structure for the first lost picture and the first picture that is received after the loss.</w:t>
      </w:r>
    </w:p>
    <w:p w14:paraId="694BF907" w14:textId="64D892E4" w:rsidR="0024272F" w:rsidRDefault="00725C30" w:rsidP="00E348F0">
      <w:pPr>
        <w:pStyle w:val="BodyText"/>
        <w:rPr>
          <w:lang w:val="en-CA"/>
        </w:rPr>
      </w:pPr>
      <w:r>
        <w:rPr>
          <w:lang w:val="en-CA"/>
        </w:rPr>
        <w:t xml:space="preserve">** </w:t>
      </w:r>
      <w:r w:rsidR="0024272F">
        <w:rPr>
          <w:lang w:val="en-CA"/>
        </w:rPr>
        <w:t>See example in Annex A in this document</w:t>
      </w:r>
    </w:p>
    <w:p w14:paraId="295122FF" w14:textId="77777777" w:rsidR="00E348F0" w:rsidRPr="00E348F0" w:rsidRDefault="00E348F0" w:rsidP="00E348F0">
      <w:pPr>
        <w:rPr>
          <w:lang w:val="en-CA"/>
        </w:rPr>
      </w:pPr>
    </w:p>
    <w:p w14:paraId="299EACC8" w14:textId="103DB782" w:rsidR="00E26A09" w:rsidRDefault="00C272FC" w:rsidP="00C272FC">
      <w:pPr>
        <w:pStyle w:val="Heading1"/>
        <w:rPr>
          <w:lang w:val="en-CA"/>
        </w:rPr>
      </w:pPr>
      <w:r>
        <w:rPr>
          <w:lang w:val="en-CA"/>
        </w:rPr>
        <w:t>Proposal</w:t>
      </w:r>
    </w:p>
    <w:p w14:paraId="2AB5C14E" w14:textId="0A909A68" w:rsidR="00C272FC" w:rsidRDefault="00C272FC" w:rsidP="00C272FC">
      <w:pPr>
        <w:rPr>
          <w:lang w:val="en-CA"/>
        </w:rPr>
      </w:pPr>
      <w:r>
        <w:rPr>
          <w:lang w:val="en-CA"/>
        </w:rPr>
        <w:t xml:space="preserve">As a starting point in VVC, we propose a simplified RPS where long-term pictures </w:t>
      </w:r>
      <w:ins w:id="73" w:author="Rickard Sjöberg" w:date="2018-10-02T15:19:00Z">
        <w:r w:rsidR="00506067">
          <w:rPr>
            <w:lang w:val="en-CA"/>
          </w:rPr>
          <w:t xml:space="preserve">are modified </w:t>
        </w:r>
      </w:ins>
      <w:r>
        <w:rPr>
          <w:lang w:val="en-CA"/>
        </w:rPr>
        <w:t>and Inter-RPS is removed from the HEVC design.</w:t>
      </w:r>
    </w:p>
    <w:p w14:paraId="59CCBBC0" w14:textId="56499618" w:rsidR="00C720A5" w:rsidRDefault="00C720A5" w:rsidP="00C720A5">
      <w:pPr>
        <w:rPr>
          <w:szCs w:val="22"/>
          <w:lang w:val="en-CA"/>
        </w:rPr>
      </w:pPr>
      <w:r>
        <w:rPr>
          <w:szCs w:val="22"/>
          <w:lang w:val="en-CA"/>
        </w:rPr>
        <w:t xml:space="preserve">The </w:t>
      </w:r>
      <w:r w:rsidR="00EB54CE">
        <w:rPr>
          <w:szCs w:val="22"/>
          <w:lang w:val="en-CA"/>
        </w:rPr>
        <w:t xml:space="preserve">syntax </w:t>
      </w:r>
      <w:r>
        <w:rPr>
          <w:szCs w:val="22"/>
          <w:lang w:val="en-CA"/>
        </w:rPr>
        <w:t>changes shown here is relative to HEVC</w:t>
      </w:r>
      <w:r w:rsidR="00EB54CE">
        <w:rPr>
          <w:szCs w:val="22"/>
          <w:lang w:val="en-CA"/>
        </w:rPr>
        <w:t>.</w:t>
      </w:r>
      <w:r>
        <w:rPr>
          <w:szCs w:val="22"/>
          <w:lang w:val="en-CA"/>
        </w:rPr>
        <w:t xml:space="preserve"> Proposed </w:t>
      </w:r>
      <w:r w:rsidR="00EB54CE">
        <w:rPr>
          <w:szCs w:val="22"/>
          <w:lang w:val="en-CA"/>
        </w:rPr>
        <w:t xml:space="preserve">added text is shown by red text and </w:t>
      </w:r>
      <w:r>
        <w:rPr>
          <w:szCs w:val="22"/>
          <w:lang w:val="en-CA"/>
        </w:rPr>
        <w:t xml:space="preserve">removed text is shown by strikethrough </w:t>
      </w:r>
      <w:r w:rsidR="00EB54CE">
        <w:rPr>
          <w:szCs w:val="22"/>
          <w:lang w:val="en-CA"/>
        </w:rPr>
        <w:t xml:space="preserve">red </w:t>
      </w:r>
      <w:r>
        <w:rPr>
          <w:szCs w:val="22"/>
          <w:lang w:val="en-CA"/>
        </w:rPr>
        <w:t>text. As shown, the RPS syntax is simplified significantly.</w:t>
      </w:r>
    </w:p>
    <w:p w14:paraId="601002B0" w14:textId="78378AC7" w:rsidR="00EB54CE" w:rsidRDefault="00EB54CE" w:rsidP="00C720A5">
      <w:pPr>
        <w:rPr>
          <w:ins w:id="74" w:author="Rickard Sjöberg" w:date="2018-10-03T15:30:00Z"/>
          <w:lang w:val="en-CA"/>
        </w:rPr>
      </w:pPr>
      <w:r>
        <w:rPr>
          <w:lang w:val="en-CA"/>
        </w:rPr>
        <w:t>The proposed text is provided as an attachment with the contribution.</w:t>
      </w:r>
      <w:ins w:id="75" w:author="Rickard Sjöberg" w:date="2018-10-02T15:20:00Z">
        <w:r w:rsidR="00506067">
          <w:rPr>
            <w:lang w:val="en-CA"/>
          </w:rPr>
          <w:t xml:space="preserve"> </w:t>
        </w:r>
      </w:ins>
      <w:ins w:id="76" w:author="Rickard Sjöberg" w:date="2018-10-03T11:11:00Z">
        <w:r w:rsidR="0079129D">
          <w:rPr>
            <w:lang w:val="en-CA"/>
          </w:rPr>
          <w:t>Text with proposed long-term pictures is provided as v2 attachments</w:t>
        </w:r>
      </w:ins>
      <w:ins w:id="77" w:author="Rickard Sjöberg" w:date="2018-10-03T11:16:00Z">
        <w:r w:rsidR="0050126A">
          <w:rPr>
            <w:lang w:val="en-CA"/>
          </w:rPr>
          <w:t xml:space="preserve"> and t</w:t>
        </w:r>
      </w:ins>
      <w:ins w:id="78" w:author="Rickard Sjöberg" w:date="2018-10-02T15:20:00Z">
        <w:r w:rsidR="00506067">
          <w:rPr>
            <w:lang w:val="en-CA"/>
          </w:rPr>
          <w:t xml:space="preserve">ext without long-term pictures </w:t>
        </w:r>
      </w:ins>
      <w:ins w:id="79" w:author="Rickard Sjöberg" w:date="2018-10-03T11:16:00Z">
        <w:r w:rsidR="0050126A">
          <w:rPr>
            <w:lang w:val="en-CA"/>
          </w:rPr>
          <w:t>is</w:t>
        </w:r>
      </w:ins>
      <w:ins w:id="80" w:author="Rickard Sjöberg" w:date="2018-10-02T15:20:00Z">
        <w:r w:rsidR="0079129D">
          <w:rPr>
            <w:lang w:val="en-CA"/>
          </w:rPr>
          <w:t xml:space="preserve"> provided as</w:t>
        </w:r>
        <w:r w:rsidR="00506067">
          <w:rPr>
            <w:lang w:val="en-CA"/>
          </w:rPr>
          <w:t xml:space="preserve"> </w:t>
        </w:r>
      </w:ins>
      <w:ins w:id="81" w:author="Rickard Sjöberg" w:date="2018-10-03T11:16:00Z">
        <w:r w:rsidR="0050126A">
          <w:rPr>
            <w:lang w:val="en-CA"/>
          </w:rPr>
          <w:t xml:space="preserve">a </w:t>
        </w:r>
      </w:ins>
      <w:ins w:id="82" w:author="Rickard Sjöberg" w:date="2018-10-02T15:20:00Z">
        <w:r w:rsidR="00506067">
          <w:rPr>
            <w:lang w:val="en-CA"/>
          </w:rPr>
          <w:t>v1</w:t>
        </w:r>
      </w:ins>
      <w:ins w:id="83" w:author="Rickard Sjöberg" w:date="2018-10-03T11:12:00Z">
        <w:r w:rsidR="0050126A">
          <w:rPr>
            <w:lang w:val="en-CA"/>
          </w:rPr>
          <w:t xml:space="preserve"> attachment</w:t>
        </w:r>
      </w:ins>
      <w:ins w:id="84" w:author="Rickard Sjöberg" w:date="2018-10-02T15:31:00Z">
        <w:r w:rsidR="000C53B9">
          <w:rPr>
            <w:lang w:val="en-CA"/>
          </w:rPr>
          <w:t>.</w:t>
        </w:r>
      </w:ins>
    </w:p>
    <w:p w14:paraId="05D3F014" w14:textId="599BC3C8" w:rsidR="00084B26" w:rsidRDefault="00084B26" w:rsidP="00C720A5">
      <w:pPr>
        <w:rPr>
          <w:szCs w:val="22"/>
          <w:lang w:val="en-CA"/>
        </w:rPr>
      </w:pPr>
      <w:ins w:id="85" w:author="Rickard Sjöberg" w:date="2018-10-03T15:32:00Z">
        <w:r>
          <w:rPr>
            <w:lang w:val="en-CA"/>
          </w:rPr>
          <w:t xml:space="preserve">The v2 version also contains </w:t>
        </w:r>
      </w:ins>
      <w:ins w:id="86" w:author="Rickard Sjöberg" w:date="2018-10-03T15:33:00Z">
        <w:r>
          <w:rPr>
            <w:lang w:val="en-CA"/>
          </w:rPr>
          <w:t xml:space="preserve">syntax, semantics, and </w:t>
        </w:r>
      </w:ins>
      <w:ins w:id="87" w:author="Rickard Sjöberg" w:date="2018-10-03T15:34:00Z">
        <w:r>
          <w:rPr>
            <w:lang w:val="en-CA"/>
          </w:rPr>
          <w:t xml:space="preserve">a </w:t>
        </w:r>
      </w:ins>
      <w:ins w:id="88" w:author="Rickard Sjöberg" w:date="2018-10-03T15:33:00Z">
        <w:r>
          <w:rPr>
            <w:lang w:val="en-CA"/>
          </w:rPr>
          <w:t>process for reference picture lists</w:t>
        </w:r>
      </w:ins>
      <w:ins w:id="89" w:author="Rickard Sjöberg" w:date="2018-10-03T15:34:00Z">
        <w:r>
          <w:rPr>
            <w:lang w:val="en-CA"/>
          </w:rPr>
          <w:t>. D</w:t>
        </w:r>
      </w:ins>
      <w:ins w:id="90" w:author="Rickard Sjöberg" w:date="2018-10-03T15:30:00Z">
        <w:r>
          <w:rPr>
            <w:lang w:val="en-CA"/>
          </w:rPr>
          <w:t>ecoding processes for</w:t>
        </w:r>
      </w:ins>
      <w:ins w:id="91" w:author="Rickard Sjöberg" w:date="2018-10-03T15:31:00Z">
        <w:r>
          <w:rPr>
            <w:lang w:val="en-CA"/>
          </w:rPr>
          <w:t xml:space="preserve"> </w:t>
        </w:r>
        <w:r>
          <w:rPr>
            <w:lang w:val="en-CA"/>
          </w:rPr>
          <w:t>NAL units</w:t>
        </w:r>
        <w:r>
          <w:rPr>
            <w:lang w:val="en-CA"/>
          </w:rPr>
          <w:t xml:space="preserve"> and </w:t>
        </w:r>
      </w:ins>
      <w:ins w:id="92" w:author="Rickard Sjöberg" w:date="2018-10-03T15:34:00Z">
        <w:r>
          <w:rPr>
            <w:lang w:val="en-CA"/>
          </w:rPr>
          <w:t>pictures (</w:t>
        </w:r>
      </w:ins>
      <w:ins w:id="93" w:author="Rickard Sjöberg" w:date="2018-10-03T15:31:00Z">
        <w:r>
          <w:rPr>
            <w:lang w:val="en-CA"/>
          </w:rPr>
          <w:t xml:space="preserve">a </w:t>
        </w:r>
        <w:r>
          <w:rPr>
            <w:lang w:val="en-CA"/>
          </w:rPr>
          <w:t>general decoding process</w:t>
        </w:r>
      </w:ins>
      <w:ins w:id="94" w:author="Rickard Sjöberg" w:date="2018-10-03T15:34:00Z">
        <w:r>
          <w:rPr>
            <w:lang w:val="en-CA"/>
          </w:rPr>
          <w:t xml:space="preserve">) </w:t>
        </w:r>
      </w:ins>
      <w:ins w:id="95" w:author="Rickard Sjöberg" w:date="2018-10-03T15:35:00Z">
        <w:r>
          <w:rPr>
            <w:lang w:val="en-CA"/>
          </w:rPr>
          <w:t>are</w:t>
        </w:r>
      </w:ins>
      <w:ins w:id="96" w:author="Rickard Sjöberg" w:date="2018-10-03T15:34:00Z">
        <w:r>
          <w:rPr>
            <w:lang w:val="en-CA"/>
          </w:rPr>
          <w:t xml:space="preserve"> also included</w:t>
        </w:r>
      </w:ins>
      <w:ins w:id="97" w:author="Rickard Sjöberg" w:date="2018-10-03T15:31:00Z">
        <w:r>
          <w:rPr>
            <w:lang w:val="en-CA"/>
          </w:rPr>
          <w:t>.</w:t>
        </w:r>
      </w:ins>
    </w:p>
    <w:p w14:paraId="722E2C20" w14:textId="77777777" w:rsidR="00C720A5" w:rsidRDefault="00C720A5" w:rsidP="00C720A5">
      <w:pPr>
        <w:rPr>
          <w:szCs w:val="22"/>
          <w:lang w:val="en-CA"/>
        </w:rPr>
      </w:pPr>
    </w:p>
    <w:p w14:paraId="4D5AF4CE" w14:textId="624B274A" w:rsidR="00C720A5" w:rsidRDefault="00C720A5" w:rsidP="00506067">
      <w:pPr>
        <w:pStyle w:val="Caption"/>
        <w:rPr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C720A5" w:rsidRPr="009E05BE" w14:paraId="35E641B5" w14:textId="77777777" w:rsidTr="006313D2">
        <w:trPr>
          <w:cantSplit/>
          <w:jc w:val="center"/>
        </w:trPr>
        <w:tc>
          <w:tcPr>
            <w:tcW w:w="7920" w:type="dxa"/>
          </w:tcPr>
          <w:p w14:paraId="37A6B35C" w14:textId="77777777" w:rsidR="00C720A5" w:rsidRPr="008F458F" w:rsidRDefault="00C720A5" w:rsidP="006313D2">
            <w:pPr>
              <w:pStyle w:val="tablesyntax"/>
              <w:keepNext w:val="0"/>
              <w:keepLines w:val="0"/>
              <w:spacing w:before="20" w:after="40"/>
              <w:rPr>
                <w:noProof/>
              </w:rPr>
            </w:pPr>
            <w:r w:rsidRPr="008F458F">
              <w:rPr>
                <w:noProof/>
              </w:rPr>
              <w:t>seq_parameter_set_rbsp( ) {</w:t>
            </w:r>
          </w:p>
        </w:tc>
        <w:tc>
          <w:tcPr>
            <w:tcW w:w="1152" w:type="dxa"/>
          </w:tcPr>
          <w:p w14:paraId="113B9595" w14:textId="77777777" w:rsidR="00C720A5" w:rsidRPr="009E05BE" w:rsidRDefault="00C720A5" w:rsidP="006313D2">
            <w:pPr>
              <w:pStyle w:val="tableheading"/>
              <w:keepNext w:val="0"/>
              <w:keepLines w:val="0"/>
              <w:spacing w:before="20" w:after="40"/>
              <w:rPr>
                <w:noProof/>
              </w:rPr>
            </w:pPr>
            <w:r w:rsidRPr="009E05BE">
              <w:rPr>
                <w:noProof/>
              </w:rPr>
              <w:t>Descriptor</w:t>
            </w:r>
          </w:p>
        </w:tc>
      </w:tr>
      <w:tr w:rsidR="00C720A5" w:rsidRPr="009E05BE" w14:paraId="4003128E" w14:textId="77777777" w:rsidTr="006313D2">
        <w:trPr>
          <w:cantSplit/>
          <w:jc w:val="center"/>
        </w:trPr>
        <w:tc>
          <w:tcPr>
            <w:tcW w:w="7920" w:type="dxa"/>
          </w:tcPr>
          <w:p w14:paraId="5D7388A8" w14:textId="77777777" w:rsidR="00C720A5" w:rsidRPr="008F458F" w:rsidRDefault="00C720A5" w:rsidP="006313D2">
            <w:pPr>
              <w:pStyle w:val="tablesyntax"/>
              <w:spacing w:before="20" w:after="40"/>
              <w:rPr>
                <w:noProof/>
                <w:lang w:eastAsia="ko-KR"/>
              </w:rPr>
            </w:pPr>
            <w:r w:rsidRPr="008F458F">
              <w:rPr>
                <w:b/>
                <w:noProof/>
                <w:lang w:eastAsia="ko-KR"/>
              </w:rPr>
              <w:t>...</w:t>
            </w:r>
          </w:p>
        </w:tc>
        <w:tc>
          <w:tcPr>
            <w:tcW w:w="1152" w:type="dxa"/>
          </w:tcPr>
          <w:p w14:paraId="344E6EF2" w14:textId="77777777" w:rsidR="00C720A5" w:rsidRPr="009E05BE" w:rsidRDefault="00C720A5" w:rsidP="006313D2">
            <w:pPr>
              <w:pStyle w:val="tablecell"/>
              <w:spacing w:before="20" w:after="40"/>
              <w:jc w:val="center"/>
              <w:rPr>
                <w:noProof/>
                <w:lang w:eastAsia="ko-KR"/>
              </w:rPr>
            </w:pPr>
          </w:p>
        </w:tc>
      </w:tr>
      <w:tr w:rsidR="00C720A5" w:rsidRPr="009E05BE" w14:paraId="1CF96321" w14:textId="77777777" w:rsidTr="006313D2">
        <w:trPr>
          <w:cantSplit/>
          <w:jc w:val="center"/>
        </w:trPr>
        <w:tc>
          <w:tcPr>
            <w:tcW w:w="7920" w:type="dxa"/>
          </w:tcPr>
          <w:p w14:paraId="50EBA6DB" w14:textId="77777777" w:rsidR="00C720A5" w:rsidRPr="008F458F" w:rsidRDefault="00C720A5" w:rsidP="006313D2">
            <w:pPr>
              <w:pStyle w:val="tablesyntax"/>
              <w:spacing w:before="20" w:after="40"/>
              <w:rPr>
                <w:b/>
                <w:noProof/>
                <w:lang w:eastAsia="ko-KR"/>
              </w:rPr>
            </w:pPr>
            <w:r w:rsidRPr="008F458F">
              <w:rPr>
                <w:b/>
                <w:bCs/>
                <w:noProof/>
              </w:rPr>
              <w:tab/>
              <w:t>num_short_term_ref_pic_sets</w:t>
            </w:r>
          </w:p>
        </w:tc>
        <w:tc>
          <w:tcPr>
            <w:tcW w:w="1152" w:type="dxa"/>
          </w:tcPr>
          <w:p w14:paraId="7B6CEE28" w14:textId="77777777" w:rsidR="00C720A5" w:rsidRPr="009E05BE" w:rsidRDefault="00C720A5" w:rsidP="006313D2">
            <w:pPr>
              <w:pStyle w:val="tablecell"/>
              <w:spacing w:before="20" w:after="40"/>
              <w:jc w:val="center"/>
              <w:rPr>
                <w:noProof/>
                <w:lang w:eastAsia="ko-KR"/>
              </w:rPr>
            </w:pPr>
            <w:r w:rsidRPr="009E05BE">
              <w:rPr>
                <w:noProof/>
              </w:rPr>
              <w:t>ue(v)</w:t>
            </w:r>
          </w:p>
        </w:tc>
      </w:tr>
      <w:tr w:rsidR="00C720A5" w:rsidRPr="009E05BE" w14:paraId="4A25C39F" w14:textId="77777777" w:rsidTr="006313D2">
        <w:trPr>
          <w:cantSplit/>
          <w:jc w:val="center"/>
        </w:trPr>
        <w:tc>
          <w:tcPr>
            <w:tcW w:w="7920" w:type="dxa"/>
          </w:tcPr>
          <w:p w14:paraId="265CA05D" w14:textId="77777777" w:rsidR="00C720A5" w:rsidRPr="008F458F" w:rsidRDefault="00C720A5" w:rsidP="006313D2">
            <w:pPr>
              <w:pStyle w:val="tablesyntax"/>
              <w:spacing w:before="20" w:after="40"/>
              <w:rPr>
                <w:b/>
                <w:noProof/>
                <w:lang w:eastAsia="ko-KR"/>
              </w:rPr>
            </w:pPr>
            <w:r w:rsidRPr="008F458F">
              <w:rPr>
                <w:bCs/>
                <w:noProof/>
              </w:rPr>
              <w:tab/>
              <w:t>for( i = 0; i &lt; num_short_term_ref_pic_sets; i++)</w:t>
            </w:r>
          </w:p>
        </w:tc>
        <w:tc>
          <w:tcPr>
            <w:tcW w:w="1152" w:type="dxa"/>
          </w:tcPr>
          <w:p w14:paraId="4A80CC2D" w14:textId="77777777" w:rsidR="00C720A5" w:rsidRPr="009E05BE" w:rsidRDefault="00C720A5" w:rsidP="006313D2">
            <w:pPr>
              <w:pStyle w:val="tablecell"/>
              <w:spacing w:before="20" w:after="40"/>
              <w:jc w:val="center"/>
              <w:rPr>
                <w:noProof/>
                <w:lang w:eastAsia="ko-KR"/>
              </w:rPr>
            </w:pPr>
          </w:p>
        </w:tc>
      </w:tr>
      <w:tr w:rsidR="00C720A5" w:rsidRPr="009E05BE" w14:paraId="28A7CA4F" w14:textId="77777777" w:rsidTr="006313D2">
        <w:trPr>
          <w:cantSplit/>
          <w:jc w:val="center"/>
        </w:trPr>
        <w:tc>
          <w:tcPr>
            <w:tcW w:w="7920" w:type="dxa"/>
          </w:tcPr>
          <w:p w14:paraId="25CE8C78" w14:textId="77777777" w:rsidR="00C720A5" w:rsidRPr="008F458F" w:rsidRDefault="00C720A5" w:rsidP="006313D2">
            <w:pPr>
              <w:pStyle w:val="tablesyntax"/>
              <w:spacing w:before="20" w:after="40"/>
              <w:rPr>
                <w:b/>
                <w:noProof/>
                <w:lang w:eastAsia="ko-KR"/>
              </w:rPr>
            </w:pPr>
            <w:r w:rsidRPr="008F458F">
              <w:rPr>
                <w:b/>
                <w:noProof/>
              </w:rPr>
              <w:tab/>
            </w:r>
            <w:r w:rsidRPr="008F458F">
              <w:rPr>
                <w:b/>
                <w:noProof/>
              </w:rPr>
              <w:tab/>
            </w:r>
            <w:r w:rsidRPr="008F458F">
              <w:rPr>
                <w:noProof/>
              </w:rPr>
              <w:t>st_ref_pic_set( i )</w:t>
            </w:r>
          </w:p>
        </w:tc>
        <w:tc>
          <w:tcPr>
            <w:tcW w:w="1152" w:type="dxa"/>
          </w:tcPr>
          <w:p w14:paraId="7FEFAC09" w14:textId="77777777" w:rsidR="00C720A5" w:rsidRPr="009E05BE" w:rsidRDefault="00C720A5" w:rsidP="006313D2">
            <w:pPr>
              <w:pStyle w:val="tablecell"/>
              <w:spacing w:before="20" w:after="40"/>
              <w:jc w:val="center"/>
              <w:rPr>
                <w:noProof/>
                <w:lang w:eastAsia="ko-KR"/>
              </w:rPr>
            </w:pPr>
          </w:p>
        </w:tc>
      </w:tr>
      <w:tr w:rsidR="00C720A5" w:rsidRPr="009E05BE" w14:paraId="50181488" w14:textId="77777777" w:rsidTr="006313D2">
        <w:trPr>
          <w:cantSplit/>
          <w:jc w:val="center"/>
        </w:trPr>
        <w:tc>
          <w:tcPr>
            <w:tcW w:w="7920" w:type="dxa"/>
          </w:tcPr>
          <w:p w14:paraId="4809080C" w14:textId="77777777" w:rsidR="00C720A5" w:rsidRPr="000C53B9" w:rsidRDefault="00C720A5" w:rsidP="006313D2">
            <w:pPr>
              <w:pStyle w:val="tablesyntax"/>
              <w:spacing w:before="20" w:after="40"/>
              <w:rPr>
                <w:b/>
                <w:noProof/>
                <w:lang w:eastAsia="ko-KR"/>
                <w:rPrChange w:id="98" w:author="Rickard Sjöberg" w:date="2018-10-02T15:28:00Z">
                  <w:rPr>
                    <w:b/>
                    <w:strike/>
                    <w:noProof/>
                    <w:color w:val="FF0000"/>
                    <w:lang w:eastAsia="ko-KR"/>
                  </w:rPr>
                </w:rPrChange>
              </w:rPr>
            </w:pPr>
            <w:r w:rsidRPr="000C53B9">
              <w:rPr>
                <w:noProof/>
                <w:lang w:eastAsia="ko-KR"/>
                <w:rPrChange w:id="99" w:author="Rickard Sjöberg" w:date="2018-10-02T15:28:00Z">
                  <w:rPr>
                    <w:strike/>
                    <w:noProof/>
                    <w:color w:val="FF0000"/>
                    <w:lang w:eastAsia="ko-KR"/>
                  </w:rPr>
                </w:rPrChange>
              </w:rPr>
              <w:tab/>
            </w:r>
            <w:r w:rsidRPr="000C53B9">
              <w:rPr>
                <w:b/>
                <w:noProof/>
                <w:rPrChange w:id="100" w:author="Rickard Sjöberg" w:date="2018-10-02T15:28:00Z">
                  <w:rPr>
                    <w:b/>
                    <w:strike/>
                    <w:noProof/>
                    <w:color w:val="FF0000"/>
                  </w:rPr>
                </w:rPrChange>
              </w:rPr>
              <w:t>long_term_ref_pics_present_flag</w:t>
            </w:r>
          </w:p>
        </w:tc>
        <w:tc>
          <w:tcPr>
            <w:tcW w:w="1152" w:type="dxa"/>
          </w:tcPr>
          <w:p w14:paraId="1D869BEA" w14:textId="77777777" w:rsidR="00C720A5" w:rsidRPr="000C53B9" w:rsidRDefault="00C720A5" w:rsidP="006313D2">
            <w:pPr>
              <w:pStyle w:val="tablecell"/>
              <w:spacing w:before="20" w:after="40"/>
              <w:jc w:val="center"/>
              <w:rPr>
                <w:noProof/>
                <w:lang w:eastAsia="ko-KR"/>
                <w:rPrChange w:id="101" w:author="Rickard Sjöberg" w:date="2018-10-02T15:28:00Z">
                  <w:rPr>
                    <w:strike/>
                    <w:noProof/>
                    <w:color w:val="FF0000"/>
                    <w:lang w:eastAsia="ko-KR"/>
                  </w:rPr>
                </w:rPrChange>
              </w:rPr>
            </w:pPr>
            <w:r w:rsidRPr="000C53B9">
              <w:rPr>
                <w:noProof/>
                <w:lang w:eastAsia="ko-KR"/>
                <w:rPrChange w:id="102" w:author="Rickard Sjöberg" w:date="2018-10-02T15:28:00Z">
                  <w:rPr>
                    <w:strike/>
                    <w:noProof/>
                    <w:color w:val="FF0000"/>
                    <w:lang w:eastAsia="ko-KR"/>
                  </w:rPr>
                </w:rPrChange>
              </w:rPr>
              <w:t>u(1)</w:t>
            </w:r>
          </w:p>
        </w:tc>
      </w:tr>
      <w:tr w:rsidR="00C720A5" w:rsidRPr="009E05BE" w14:paraId="433EDFDC" w14:textId="77777777" w:rsidTr="006313D2">
        <w:trPr>
          <w:cantSplit/>
          <w:jc w:val="center"/>
        </w:trPr>
        <w:tc>
          <w:tcPr>
            <w:tcW w:w="7920" w:type="dxa"/>
          </w:tcPr>
          <w:p w14:paraId="46D88BE8" w14:textId="77777777" w:rsidR="00C720A5" w:rsidRPr="00C720A5" w:rsidRDefault="00C720A5" w:rsidP="006313D2">
            <w:pPr>
              <w:pStyle w:val="tablesyntax"/>
              <w:spacing w:before="20" w:after="40"/>
              <w:rPr>
                <w:strike/>
                <w:noProof/>
                <w:color w:val="FF0000"/>
                <w:lang w:eastAsia="ko-KR"/>
              </w:rPr>
            </w:pPr>
            <w:r w:rsidRPr="00C720A5">
              <w:rPr>
                <w:strike/>
                <w:noProof/>
                <w:color w:val="FF0000"/>
                <w:lang w:eastAsia="ko-KR"/>
              </w:rPr>
              <w:tab/>
              <w:t>if( long_term_ref_pics_present_flag ) {</w:t>
            </w:r>
          </w:p>
        </w:tc>
        <w:tc>
          <w:tcPr>
            <w:tcW w:w="1152" w:type="dxa"/>
          </w:tcPr>
          <w:p w14:paraId="7C7C2FB3" w14:textId="77777777" w:rsidR="00C720A5" w:rsidRPr="00C720A5" w:rsidRDefault="00C720A5" w:rsidP="006313D2">
            <w:pPr>
              <w:pStyle w:val="tablecell"/>
              <w:spacing w:before="20" w:after="40"/>
              <w:jc w:val="center"/>
              <w:rPr>
                <w:strike/>
                <w:noProof/>
                <w:color w:val="FF0000"/>
                <w:lang w:eastAsia="ko-KR"/>
              </w:rPr>
            </w:pPr>
          </w:p>
        </w:tc>
      </w:tr>
      <w:tr w:rsidR="00C720A5" w:rsidRPr="009E05BE" w14:paraId="151D054D" w14:textId="77777777" w:rsidTr="006313D2">
        <w:trPr>
          <w:cantSplit/>
          <w:jc w:val="center"/>
        </w:trPr>
        <w:tc>
          <w:tcPr>
            <w:tcW w:w="7920" w:type="dxa"/>
          </w:tcPr>
          <w:p w14:paraId="5E1EE23F" w14:textId="77777777" w:rsidR="00C720A5" w:rsidRPr="00C720A5" w:rsidRDefault="00C720A5" w:rsidP="006313D2">
            <w:pPr>
              <w:pStyle w:val="tablesyntax"/>
              <w:spacing w:before="20" w:after="40"/>
              <w:rPr>
                <w:strike/>
                <w:noProof/>
                <w:color w:val="FF0000"/>
                <w:lang w:eastAsia="ko-KR"/>
              </w:rPr>
            </w:pPr>
            <w:r w:rsidRPr="00C720A5">
              <w:rPr>
                <w:strike/>
                <w:noProof/>
                <w:color w:val="FF0000"/>
                <w:lang w:eastAsia="ko-KR"/>
              </w:rPr>
              <w:tab/>
            </w:r>
            <w:r w:rsidRPr="00C720A5">
              <w:rPr>
                <w:strike/>
                <w:noProof/>
                <w:color w:val="FF0000"/>
                <w:lang w:eastAsia="ko-KR"/>
              </w:rPr>
              <w:tab/>
            </w:r>
            <w:r w:rsidRPr="00C720A5">
              <w:rPr>
                <w:b/>
                <w:strike/>
                <w:noProof/>
                <w:color w:val="FF0000"/>
                <w:lang w:eastAsia="ko-KR"/>
              </w:rPr>
              <w:t>num_long_term_ref_pics_sps</w:t>
            </w:r>
          </w:p>
        </w:tc>
        <w:tc>
          <w:tcPr>
            <w:tcW w:w="1152" w:type="dxa"/>
          </w:tcPr>
          <w:p w14:paraId="61DA773B" w14:textId="77777777" w:rsidR="00C720A5" w:rsidRPr="00C720A5" w:rsidRDefault="00C720A5" w:rsidP="006313D2">
            <w:pPr>
              <w:pStyle w:val="tablecell"/>
              <w:spacing w:before="20" w:after="40"/>
              <w:jc w:val="center"/>
              <w:rPr>
                <w:strike/>
                <w:noProof/>
                <w:color w:val="FF0000"/>
                <w:lang w:eastAsia="ko-KR"/>
              </w:rPr>
            </w:pPr>
            <w:r w:rsidRPr="00C720A5">
              <w:rPr>
                <w:strike/>
                <w:noProof/>
                <w:color w:val="FF0000"/>
                <w:lang w:eastAsia="ko-KR"/>
              </w:rPr>
              <w:t>ue(v)</w:t>
            </w:r>
          </w:p>
        </w:tc>
      </w:tr>
      <w:tr w:rsidR="00C720A5" w:rsidRPr="009E05BE" w14:paraId="2B972CB1" w14:textId="77777777" w:rsidTr="006313D2">
        <w:trPr>
          <w:cantSplit/>
          <w:jc w:val="center"/>
        </w:trPr>
        <w:tc>
          <w:tcPr>
            <w:tcW w:w="7920" w:type="dxa"/>
          </w:tcPr>
          <w:p w14:paraId="15611FE9" w14:textId="77777777" w:rsidR="00C720A5" w:rsidRPr="00C720A5" w:rsidRDefault="00C720A5" w:rsidP="006313D2">
            <w:pPr>
              <w:pStyle w:val="tablesyntax"/>
              <w:spacing w:before="20" w:after="40"/>
              <w:rPr>
                <w:strike/>
                <w:noProof/>
                <w:color w:val="FF0000"/>
                <w:lang w:eastAsia="ko-KR"/>
              </w:rPr>
            </w:pPr>
            <w:r w:rsidRPr="00C720A5">
              <w:rPr>
                <w:strike/>
                <w:noProof/>
                <w:color w:val="FF0000"/>
                <w:lang w:eastAsia="ko-KR"/>
              </w:rPr>
              <w:tab/>
            </w:r>
            <w:r w:rsidRPr="00C720A5">
              <w:rPr>
                <w:strike/>
                <w:noProof/>
                <w:color w:val="FF0000"/>
                <w:lang w:eastAsia="ko-KR"/>
              </w:rPr>
              <w:tab/>
              <w:t>for( i = 0; i &lt; num_long_term_ref_pics_sps; i++ ) {</w:t>
            </w:r>
          </w:p>
        </w:tc>
        <w:tc>
          <w:tcPr>
            <w:tcW w:w="1152" w:type="dxa"/>
          </w:tcPr>
          <w:p w14:paraId="4A11E551" w14:textId="77777777" w:rsidR="00C720A5" w:rsidRPr="00C720A5" w:rsidRDefault="00C720A5" w:rsidP="006313D2">
            <w:pPr>
              <w:pStyle w:val="tablecell"/>
              <w:spacing w:before="20" w:after="40"/>
              <w:jc w:val="center"/>
              <w:rPr>
                <w:strike/>
                <w:noProof/>
                <w:color w:val="FF0000"/>
                <w:lang w:eastAsia="ko-KR"/>
              </w:rPr>
            </w:pPr>
          </w:p>
        </w:tc>
      </w:tr>
      <w:tr w:rsidR="00C720A5" w:rsidRPr="009E05BE" w14:paraId="590FAEAB" w14:textId="77777777" w:rsidTr="006313D2">
        <w:trPr>
          <w:cantSplit/>
          <w:jc w:val="center"/>
        </w:trPr>
        <w:tc>
          <w:tcPr>
            <w:tcW w:w="7920" w:type="dxa"/>
          </w:tcPr>
          <w:p w14:paraId="619A5B17" w14:textId="77777777" w:rsidR="00C720A5" w:rsidRPr="00C720A5" w:rsidRDefault="00C720A5" w:rsidP="006313D2">
            <w:pPr>
              <w:pStyle w:val="tablesyntax"/>
              <w:spacing w:before="20" w:after="40"/>
              <w:rPr>
                <w:strike/>
                <w:noProof/>
                <w:color w:val="FF0000"/>
                <w:lang w:eastAsia="ko-KR"/>
              </w:rPr>
            </w:pPr>
            <w:r w:rsidRPr="00C720A5">
              <w:rPr>
                <w:strike/>
                <w:noProof/>
                <w:color w:val="FF0000"/>
                <w:lang w:eastAsia="ko-KR"/>
              </w:rPr>
              <w:tab/>
            </w:r>
            <w:r w:rsidRPr="00C720A5">
              <w:rPr>
                <w:strike/>
                <w:noProof/>
                <w:color w:val="FF0000"/>
                <w:lang w:eastAsia="ko-KR"/>
              </w:rPr>
              <w:tab/>
            </w:r>
            <w:r w:rsidRPr="00C720A5">
              <w:rPr>
                <w:strike/>
                <w:noProof/>
                <w:color w:val="FF0000"/>
                <w:lang w:eastAsia="ko-KR"/>
              </w:rPr>
              <w:tab/>
            </w:r>
            <w:r w:rsidRPr="00C720A5">
              <w:rPr>
                <w:b/>
                <w:strike/>
                <w:noProof/>
                <w:color w:val="FF0000"/>
                <w:lang w:eastAsia="ko-KR"/>
              </w:rPr>
              <w:t>lt_ref_pic_poc_lsb_sps</w:t>
            </w:r>
            <w:r w:rsidRPr="00C720A5">
              <w:rPr>
                <w:strike/>
                <w:noProof/>
                <w:color w:val="FF0000"/>
                <w:lang w:eastAsia="ko-KR"/>
              </w:rPr>
              <w:t>[ i ]</w:t>
            </w:r>
          </w:p>
        </w:tc>
        <w:tc>
          <w:tcPr>
            <w:tcW w:w="1152" w:type="dxa"/>
          </w:tcPr>
          <w:p w14:paraId="79A5648F" w14:textId="77777777" w:rsidR="00C720A5" w:rsidRPr="00C720A5" w:rsidRDefault="00C720A5" w:rsidP="006313D2">
            <w:pPr>
              <w:pStyle w:val="tablecell"/>
              <w:spacing w:before="20" w:after="40"/>
              <w:jc w:val="center"/>
              <w:rPr>
                <w:strike/>
                <w:noProof/>
                <w:color w:val="FF0000"/>
                <w:lang w:eastAsia="ko-KR"/>
              </w:rPr>
            </w:pPr>
            <w:r w:rsidRPr="00C720A5">
              <w:rPr>
                <w:strike/>
                <w:noProof/>
                <w:color w:val="FF0000"/>
                <w:lang w:eastAsia="ko-KR"/>
              </w:rPr>
              <w:t>u(v)</w:t>
            </w:r>
          </w:p>
        </w:tc>
      </w:tr>
      <w:tr w:rsidR="00C720A5" w:rsidRPr="009E05BE" w14:paraId="52147388" w14:textId="77777777" w:rsidTr="006313D2">
        <w:trPr>
          <w:cantSplit/>
          <w:jc w:val="center"/>
        </w:trPr>
        <w:tc>
          <w:tcPr>
            <w:tcW w:w="7920" w:type="dxa"/>
          </w:tcPr>
          <w:p w14:paraId="49ACC58A" w14:textId="77777777" w:rsidR="00C720A5" w:rsidRPr="00C720A5" w:rsidRDefault="00C720A5" w:rsidP="006313D2">
            <w:pPr>
              <w:pStyle w:val="tablesyntax"/>
              <w:spacing w:before="20" w:after="40"/>
              <w:rPr>
                <w:strike/>
                <w:noProof/>
                <w:color w:val="FF0000"/>
                <w:lang w:eastAsia="ko-KR"/>
              </w:rPr>
            </w:pPr>
            <w:r w:rsidRPr="00C720A5">
              <w:rPr>
                <w:strike/>
                <w:noProof/>
                <w:color w:val="FF0000"/>
                <w:lang w:eastAsia="ko-KR"/>
              </w:rPr>
              <w:tab/>
            </w:r>
            <w:r w:rsidRPr="00C720A5">
              <w:rPr>
                <w:strike/>
                <w:noProof/>
                <w:color w:val="FF0000"/>
                <w:lang w:eastAsia="ko-KR"/>
              </w:rPr>
              <w:tab/>
            </w:r>
            <w:r w:rsidRPr="00C720A5">
              <w:rPr>
                <w:strike/>
                <w:noProof/>
                <w:color w:val="FF0000"/>
                <w:lang w:eastAsia="ko-KR"/>
              </w:rPr>
              <w:tab/>
            </w:r>
            <w:r w:rsidRPr="00C720A5">
              <w:rPr>
                <w:b/>
                <w:strike/>
                <w:noProof/>
                <w:color w:val="FF0000"/>
                <w:lang w:eastAsia="ko-KR"/>
              </w:rPr>
              <w:t>used_by_curr_pic_lt_sps_flag</w:t>
            </w:r>
            <w:r w:rsidRPr="00C720A5">
              <w:rPr>
                <w:strike/>
                <w:noProof/>
                <w:color w:val="FF0000"/>
                <w:lang w:eastAsia="ko-KR"/>
              </w:rPr>
              <w:t>[ i ]</w:t>
            </w:r>
          </w:p>
        </w:tc>
        <w:tc>
          <w:tcPr>
            <w:tcW w:w="1152" w:type="dxa"/>
          </w:tcPr>
          <w:p w14:paraId="04231CCC" w14:textId="77777777" w:rsidR="00C720A5" w:rsidRPr="00C720A5" w:rsidRDefault="00C720A5" w:rsidP="006313D2">
            <w:pPr>
              <w:pStyle w:val="tablecell"/>
              <w:spacing w:before="20" w:after="40"/>
              <w:jc w:val="center"/>
              <w:rPr>
                <w:strike/>
                <w:noProof/>
                <w:color w:val="FF0000"/>
                <w:lang w:eastAsia="ko-KR"/>
              </w:rPr>
            </w:pPr>
            <w:r w:rsidRPr="00C720A5">
              <w:rPr>
                <w:strike/>
                <w:noProof/>
                <w:color w:val="FF0000"/>
                <w:lang w:eastAsia="ko-KR"/>
              </w:rPr>
              <w:t>u(1)</w:t>
            </w:r>
          </w:p>
        </w:tc>
      </w:tr>
      <w:tr w:rsidR="00C720A5" w:rsidRPr="009E05BE" w14:paraId="65B2C8E0" w14:textId="77777777" w:rsidTr="006313D2">
        <w:trPr>
          <w:cantSplit/>
          <w:jc w:val="center"/>
        </w:trPr>
        <w:tc>
          <w:tcPr>
            <w:tcW w:w="7920" w:type="dxa"/>
          </w:tcPr>
          <w:p w14:paraId="75A115CC" w14:textId="77777777" w:rsidR="00C720A5" w:rsidRPr="00C720A5" w:rsidRDefault="00C720A5" w:rsidP="006313D2">
            <w:pPr>
              <w:pStyle w:val="tablesyntax"/>
              <w:spacing w:before="20" w:after="40"/>
              <w:rPr>
                <w:strike/>
                <w:noProof/>
                <w:color w:val="FF0000"/>
                <w:lang w:eastAsia="ko-KR"/>
              </w:rPr>
            </w:pPr>
            <w:r w:rsidRPr="00C720A5">
              <w:rPr>
                <w:strike/>
                <w:noProof/>
                <w:color w:val="FF0000"/>
                <w:lang w:eastAsia="ko-KR"/>
              </w:rPr>
              <w:tab/>
            </w:r>
            <w:r w:rsidRPr="00C720A5">
              <w:rPr>
                <w:strike/>
                <w:noProof/>
                <w:color w:val="FF0000"/>
                <w:lang w:eastAsia="ko-KR"/>
              </w:rPr>
              <w:tab/>
              <w:t>}</w:t>
            </w:r>
          </w:p>
        </w:tc>
        <w:tc>
          <w:tcPr>
            <w:tcW w:w="1152" w:type="dxa"/>
          </w:tcPr>
          <w:p w14:paraId="3FCE3ACE" w14:textId="77777777" w:rsidR="00C720A5" w:rsidRPr="00C720A5" w:rsidRDefault="00C720A5" w:rsidP="006313D2">
            <w:pPr>
              <w:pStyle w:val="tablecell"/>
              <w:spacing w:before="20" w:after="40"/>
              <w:jc w:val="center"/>
              <w:rPr>
                <w:strike/>
                <w:noProof/>
                <w:color w:val="FF0000"/>
                <w:lang w:eastAsia="ko-KR"/>
              </w:rPr>
            </w:pPr>
          </w:p>
        </w:tc>
      </w:tr>
      <w:tr w:rsidR="00C720A5" w:rsidRPr="009E05BE" w14:paraId="5A71D41D" w14:textId="77777777" w:rsidTr="006313D2">
        <w:trPr>
          <w:cantSplit/>
          <w:jc w:val="center"/>
        </w:trPr>
        <w:tc>
          <w:tcPr>
            <w:tcW w:w="7920" w:type="dxa"/>
          </w:tcPr>
          <w:p w14:paraId="16D123A0" w14:textId="77777777" w:rsidR="00C720A5" w:rsidRPr="008F458F" w:rsidRDefault="00C720A5" w:rsidP="006313D2">
            <w:pPr>
              <w:pStyle w:val="tablesyntax"/>
              <w:spacing w:before="20" w:after="40"/>
              <w:rPr>
                <w:noProof/>
                <w:lang w:eastAsia="ko-KR"/>
              </w:rPr>
            </w:pPr>
            <w:r w:rsidRPr="008F458F">
              <w:rPr>
                <w:noProof/>
                <w:lang w:eastAsia="ko-KR"/>
              </w:rPr>
              <w:tab/>
              <w:t>}</w:t>
            </w:r>
          </w:p>
        </w:tc>
        <w:tc>
          <w:tcPr>
            <w:tcW w:w="1152" w:type="dxa"/>
          </w:tcPr>
          <w:p w14:paraId="70507A54" w14:textId="77777777" w:rsidR="00C720A5" w:rsidRPr="009E05BE" w:rsidRDefault="00C720A5" w:rsidP="006313D2">
            <w:pPr>
              <w:pStyle w:val="tablecell"/>
              <w:spacing w:before="20" w:after="40"/>
              <w:jc w:val="center"/>
              <w:rPr>
                <w:noProof/>
                <w:lang w:eastAsia="ko-KR"/>
              </w:rPr>
            </w:pPr>
          </w:p>
        </w:tc>
      </w:tr>
      <w:tr w:rsidR="00C720A5" w:rsidRPr="009E05BE" w14:paraId="7CE45F6E" w14:textId="77777777" w:rsidTr="006313D2">
        <w:trPr>
          <w:cantSplit/>
          <w:jc w:val="center"/>
        </w:trPr>
        <w:tc>
          <w:tcPr>
            <w:tcW w:w="7920" w:type="dxa"/>
          </w:tcPr>
          <w:p w14:paraId="5BE33014" w14:textId="77777777" w:rsidR="00C720A5" w:rsidRPr="008F458F" w:rsidRDefault="00C720A5" w:rsidP="006313D2">
            <w:pPr>
              <w:pStyle w:val="tablesyntax"/>
              <w:spacing w:before="20" w:after="40"/>
              <w:rPr>
                <w:bCs/>
                <w:noProof/>
              </w:rPr>
            </w:pPr>
            <w:r w:rsidRPr="008F458F">
              <w:rPr>
                <w:bCs/>
                <w:noProof/>
              </w:rPr>
              <w:tab/>
              <w:t>...</w:t>
            </w:r>
          </w:p>
        </w:tc>
        <w:tc>
          <w:tcPr>
            <w:tcW w:w="1152" w:type="dxa"/>
          </w:tcPr>
          <w:p w14:paraId="35B85D69" w14:textId="77777777" w:rsidR="00C720A5" w:rsidRPr="009E05BE" w:rsidRDefault="00C720A5" w:rsidP="006313D2">
            <w:pPr>
              <w:pStyle w:val="tablecell"/>
              <w:spacing w:before="20" w:after="40"/>
              <w:jc w:val="center"/>
              <w:rPr>
                <w:noProof/>
              </w:rPr>
            </w:pPr>
          </w:p>
        </w:tc>
      </w:tr>
      <w:tr w:rsidR="00C720A5" w:rsidRPr="009E05BE" w14:paraId="5E55D7BD" w14:textId="77777777" w:rsidTr="006313D2">
        <w:trPr>
          <w:cantSplit/>
          <w:jc w:val="center"/>
        </w:trPr>
        <w:tc>
          <w:tcPr>
            <w:tcW w:w="7920" w:type="dxa"/>
          </w:tcPr>
          <w:p w14:paraId="602DFA71" w14:textId="77777777" w:rsidR="00C720A5" w:rsidRPr="008F458F" w:rsidRDefault="00C720A5" w:rsidP="006313D2">
            <w:pPr>
              <w:pStyle w:val="tablesyntax"/>
              <w:spacing w:before="20" w:after="40"/>
              <w:rPr>
                <w:noProof/>
              </w:rPr>
            </w:pPr>
            <w:r w:rsidRPr="008F458F">
              <w:rPr>
                <w:noProof/>
              </w:rPr>
              <w:t>}</w:t>
            </w:r>
          </w:p>
        </w:tc>
        <w:tc>
          <w:tcPr>
            <w:tcW w:w="1152" w:type="dxa"/>
          </w:tcPr>
          <w:p w14:paraId="5EEDA813" w14:textId="77777777" w:rsidR="00C720A5" w:rsidRPr="009E05BE" w:rsidRDefault="00C720A5" w:rsidP="006313D2">
            <w:pPr>
              <w:pStyle w:val="tablecell"/>
              <w:spacing w:before="20" w:after="40"/>
              <w:jc w:val="center"/>
              <w:rPr>
                <w:noProof/>
              </w:rPr>
            </w:pPr>
          </w:p>
        </w:tc>
      </w:tr>
    </w:tbl>
    <w:p w14:paraId="657BCF4D" w14:textId="77777777" w:rsidR="00C720A5" w:rsidRDefault="00C720A5" w:rsidP="00C272FC">
      <w:pPr>
        <w:rPr>
          <w:lang w:val="en-CA"/>
        </w:rPr>
      </w:pPr>
    </w:p>
    <w:p w14:paraId="3B972CFF" w14:textId="77777777" w:rsidR="00C272FC" w:rsidRDefault="00C272FC" w:rsidP="00C272FC">
      <w:pPr>
        <w:rPr>
          <w:lang w:val="en-CA"/>
        </w:rPr>
      </w:pPr>
    </w:p>
    <w:p w14:paraId="2C269C41" w14:textId="4108DCA0" w:rsidR="00C272FC" w:rsidRDefault="00C272FC" w:rsidP="00C272FC">
      <w:pPr>
        <w:rPr>
          <w:lang w:val="en-CA"/>
        </w:rPr>
      </w:pP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EB54CE" w:rsidRPr="003F3F11" w14:paraId="13D96713" w14:textId="77777777" w:rsidTr="006313D2">
        <w:trPr>
          <w:cantSplit/>
          <w:jc w:val="center"/>
        </w:trPr>
        <w:tc>
          <w:tcPr>
            <w:tcW w:w="7920" w:type="dxa"/>
          </w:tcPr>
          <w:p w14:paraId="2DAF3DC8" w14:textId="1FD5261C" w:rsidR="00EB54CE" w:rsidRPr="003F3F11" w:rsidRDefault="00EB54CE" w:rsidP="006313D2">
            <w:pPr>
              <w:pStyle w:val="tablesyntax"/>
              <w:keepNext w:val="0"/>
              <w:keepLines w:val="0"/>
              <w:spacing w:before="20" w:after="40"/>
              <w:rPr>
                <w:noProof/>
              </w:rPr>
            </w:pPr>
            <w:r w:rsidRPr="003F3F11">
              <w:rPr>
                <w:noProof/>
              </w:rPr>
              <w:t>slice_</w:t>
            </w:r>
            <w:r w:rsidRPr="00EB54CE">
              <w:rPr>
                <w:strike/>
                <w:noProof/>
                <w:color w:val="FF0000"/>
              </w:rPr>
              <w:t>segment_</w:t>
            </w:r>
            <w:r w:rsidRPr="003F3F11">
              <w:rPr>
                <w:noProof/>
              </w:rPr>
              <w:t>header( ) {</w:t>
            </w:r>
          </w:p>
        </w:tc>
        <w:tc>
          <w:tcPr>
            <w:tcW w:w="1152" w:type="dxa"/>
          </w:tcPr>
          <w:p w14:paraId="36E1E9F7" w14:textId="77777777" w:rsidR="00EB54CE" w:rsidRPr="003F3F11" w:rsidRDefault="00EB54CE" w:rsidP="006313D2">
            <w:pPr>
              <w:pStyle w:val="tableheading"/>
              <w:keepNext w:val="0"/>
              <w:keepLines w:val="0"/>
              <w:spacing w:before="20" w:after="40"/>
              <w:rPr>
                <w:noProof/>
              </w:rPr>
            </w:pPr>
            <w:r w:rsidRPr="003F3F11">
              <w:rPr>
                <w:noProof/>
              </w:rPr>
              <w:t>Descriptor</w:t>
            </w:r>
          </w:p>
        </w:tc>
      </w:tr>
      <w:tr w:rsidR="00EB54CE" w:rsidRPr="006B4064" w14:paraId="635DDE09" w14:textId="77777777" w:rsidTr="006313D2">
        <w:trPr>
          <w:cantSplit/>
          <w:jc w:val="center"/>
        </w:trPr>
        <w:tc>
          <w:tcPr>
            <w:tcW w:w="7920" w:type="dxa"/>
            <w:shd w:val="clear" w:color="auto" w:fill="auto"/>
          </w:tcPr>
          <w:p w14:paraId="1653FC2D" w14:textId="77777777" w:rsidR="00EB54CE" w:rsidRPr="006B4064" w:rsidRDefault="00EB54CE" w:rsidP="006313D2">
            <w:pPr>
              <w:pStyle w:val="tablesyntax"/>
              <w:keepNext w:val="0"/>
              <w:keepLines w:val="0"/>
              <w:spacing w:before="20" w:after="40"/>
              <w:rPr>
                <w:noProof/>
                <w:lang w:eastAsia="ko-KR"/>
              </w:rPr>
            </w:pPr>
            <w:r w:rsidRPr="006B4064">
              <w:rPr>
                <w:bCs/>
                <w:noProof/>
                <w:lang w:eastAsia="ko-KR"/>
              </w:rPr>
              <w:tab/>
            </w:r>
            <w:r w:rsidRPr="006B4064">
              <w:rPr>
                <w:noProof/>
                <w:lang w:eastAsia="ko-KR"/>
              </w:rPr>
              <w:tab/>
              <w:t>...</w:t>
            </w:r>
          </w:p>
        </w:tc>
        <w:tc>
          <w:tcPr>
            <w:tcW w:w="1152" w:type="dxa"/>
            <w:shd w:val="clear" w:color="auto" w:fill="auto"/>
          </w:tcPr>
          <w:p w14:paraId="2EFE0DA2" w14:textId="77777777" w:rsidR="00EB54CE" w:rsidRPr="006B4064" w:rsidRDefault="00EB54CE" w:rsidP="006313D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eastAsia="ko-KR"/>
              </w:rPr>
            </w:pPr>
          </w:p>
        </w:tc>
      </w:tr>
      <w:tr w:rsidR="00EB54CE" w:rsidRPr="006B4064" w14:paraId="1141EFD2" w14:textId="77777777" w:rsidTr="006313D2">
        <w:trPr>
          <w:cantSplit/>
          <w:jc w:val="center"/>
        </w:trPr>
        <w:tc>
          <w:tcPr>
            <w:tcW w:w="7920" w:type="dxa"/>
            <w:shd w:val="clear" w:color="auto" w:fill="auto"/>
          </w:tcPr>
          <w:p w14:paraId="231BE579" w14:textId="6ACFD79C" w:rsidR="00EB54CE" w:rsidRPr="006B4064" w:rsidRDefault="00EB54CE" w:rsidP="006313D2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</w:rPr>
            </w:pPr>
            <w:r w:rsidRPr="006B4064">
              <w:rPr>
                <w:bCs/>
                <w:noProof/>
                <w:lang w:eastAsia="ko-KR"/>
              </w:rPr>
              <w:tab/>
            </w:r>
            <w:r w:rsidRPr="006B4064">
              <w:rPr>
                <w:bCs/>
                <w:noProof/>
              </w:rPr>
              <w:tab/>
              <w:t xml:space="preserve">if( </w:t>
            </w:r>
            <w:r w:rsidRPr="006B4064">
              <w:rPr>
                <w:noProof/>
              </w:rPr>
              <w:t xml:space="preserve">nal_unit_type  !=  </w:t>
            </w:r>
            <w:r w:rsidRPr="00EB54CE">
              <w:rPr>
                <w:noProof/>
                <w:color w:val="FF0000"/>
              </w:rPr>
              <w:t>IRAP_NUT</w:t>
            </w:r>
            <w:r w:rsidRPr="00EB54CE">
              <w:rPr>
                <w:strike/>
                <w:noProof/>
                <w:color w:val="FF0000"/>
              </w:rPr>
              <w:t xml:space="preserve">IDR_W_RADL &amp;&amp; nal_unit_type != IDR_N_LP </w:t>
            </w:r>
            <w:r w:rsidRPr="006B4064">
              <w:rPr>
                <w:bCs/>
                <w:noProof/>
              </w:rPr>
              <w:t>) {</w:t>
            </w:r>
          </w:p>
        </w:tc>
        <w:tc>
          <w:tcPr>
            <w:tcW w:w="1152" w:type="dxa"/>
            <w:shd w:val="clear" w:color="auto" w:fill="auto"/>
          </w:tcPr>
          <w:p w14:paraId="003F2382" w14:textId="77777777" w:rsidR="00EB54CE" w:rsidRPr="006B4064" w:rsidRDefault="00EB54CE" w:rsidP="006313D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EB54CE" w:rsidRPr="006B4064" w14:paraId="2AACD2B6" w14:textId="77777777" w:rsidTr="006313D2">
        <w:trPr>
          <w:cantSplit/>
          <w:jc w:val="center"/>
        </w:trPr>
        <w:tc>
          <w:tcPr>
            <w:tcW w:w="7920" w:type="dxa"/>
            <w:shd w:val="clear" w:color="auto" w:fill="auto"/>
          </w:tcPr>
          <w:p w14:paraId="299A0A9B" w14:textId="77777777" w:rsidR="00EB54CE" w:rsidRPr="006B4064" w:rsidRDefault="00EB54CE" w:rsidP="006313D2">
            <w:pPr>
              <w:pStyle w:val="tablesyntax"/>
              <w:keepNext w:val="0"/>
              <w:keepLines w:val="0"/>
              <w:spacing w:before="20" w:after="40"/>
              <w:rPr>
                <w:noProof/>
                <w:lang w:eastAsia="ko-KR"/>
              </w:rPr>
            </w:pPr>
            <w:r w:rsidRPr="006B4064">
              <w:rPr>
                <w:noProof/>
                <w:lang w:eastAsia="ko-KR"/>
              </w:rPr>
              <w:tab/>
            </w:r>
            <w:r w:rsidRPr="006B4064">
              <w:rPr>
                <w:noProof/>
              </w:rPr>
              <w:tab/>
            </w:r>
            <w:r w:rsidRPr="006B4064">
              <w:rPr>
                <w:noProof/>
              </w:rPr>
              <w:tab/>
            </w:r>
            <w:r w:rsidRPr="006B4064">
              <w:rPr>
                <w:b/>
                <w:bCs/>
                <w:noProof/>
              </w:rPr>
              <w:t>slice_pic_order_cnt_lsb</w:t>
            </w:r>
          </w:p>
        </w:tc>
        <w:tc>
          <w:tcPr>
            <w:tcW w:w="1152" w:type="dxa"/>
            <w:shd w:val="clear" w:color="auto" w:fill="auto"/>
          </w:tcPr>
          <w:p w14:paraId="1595B0D0" w14:textId="77777777" w:rsidR="00EB54CE" w:rsidRPr="006B4064" w:rsidRDefault="00EB54CE" w:rsidP="006313D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 w:rsidRPr="006B4064">
              <w:rPr>
                <w:noProof/>
              </w:rPr>
              <w:t>u(v)</w:t>
            </w:r>
          </w:p>
        </w:tc>
      </w:tr>
      <w:tr w:rsidR="00EB54CE" w:rsidRPr="006B4064" w14:paraId="6C2670BB" w14:textId="77777777" w:rsidTr="006313D2">
        <w:trPr>
          <w:cantSplit/>
          <w:jc w:val="center"/>
        </w:trPr>
        <w:tc>
          <w:tcPr>
            <w:tcW w:w="7920" w:type="dxa"/>
            <w:shd w:val="clear" w:color="auto" w:fill="auto"/>
          </w:tcPr>
          <w:p w14:paraId="431C5DF8" w14:textId="77777777" w:rsidR="00EB54CE" w:rsidRPr="006B4064" w:rsidRDefault="00EB54CE" w:rsidP="006313D2">
            <w:pPr>
              <w:pStyle w:val="tablesyntax"/>
              <w:keepNext w:val="0"/>
              <w:keepLines w:val="0"/>
              <w:spacing w:before="20" w:after="40"/>
              <w:rPr>
                <w:noProof/>
                <w:lang w:eastAsia="ko-KR"/>
              </w:rPr>
            </w:pPr>
            <w:r w:rsidRPr="006B4064">
              <w:rPr>
                <w:noProof/>
                <w:lang w:eastAsia="ko-KR"/>
              </w:rPr>
              <w:tab/>
            </w:r>
            <w:r w:rsidRPr="006B4064">
              <w:rPr>
                <w:noProof/>
                <w:lang w:eastAsia="ko-KR"/>
              </w:rPr>
              <w:tab/>
            </w:r>
            <w:r w:rsidRPr="006B4064">
              <w:rPr>
                <w:noProof/>
                <w:lang w:eastAsia="ko-KR"/>
              </w:rPr>
              <w:tab/>
            </w:r>
            <w:r w:rsidRPr="006B4064">
              <w:rPr>
                <w:b/>
                <w:noProof/>
                <w:lang w:eastAsia="ko-KR"/>
              </w:rPr>
              <w:t>short_term_ref_pic_set_sps_flag</w:t>
            </w:r>
          </w:p>
        </w:tc>
        <w:tc>
          <w:tcPr>
            <w:tcW w:w="1152" w:type="dxa"/>
            <w:shd w:val="clear" w:color="auto" w:fill="auto"/>
          </w:tcPr>
          <w:p w14:paraId="324DC25E" w14:textId="77777777" w:rsidR="00EB54CE" w:rsidRPr="006B4064" w:rsidRDefault="00EB54CE" w:rsidP="006313D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 w:rsidRPr="006B4064">
              <w:rPr>
                <w:noProof/>
              </w:rPr>
              <w:t>u(1)</w:t>
            </w:r>
          </w:p>
        </w:tc>
      </w:tr>
      <w:tr w:rsidR="00EB54CE" w:rsidRPr="006B4064" w14:paraId="561627CA" w14:textId="77777777" w:rsidTr="006313D2">
        <w:trPr>
          <w:cantSplit/>
          <w:jc w:val="center"/>
        </w:trPr>
        <w:tc>
          <w:tcPr>
            <w:tcW w:w="7920" w:type="dxa"/>
            <w:shd w:val="clear" w:color="auto" w:fill="auto"/>
          </w:tcPr>
          <w:p w14:paraId="19BF94F2" w14:textId="77777777" w:rsidR="00EB54CE" w:rsidRPr="006B4064" w:rsidRDefault="00EB54CE" w:rsidP="006313D2">
            <w:pPr>
              <w:pStyle w:val="tablesyntax"/>
              <w:keepNext w:val="0"/>
              <w:keepLines w:val="0"/>
              <w:spacing w:before="20" w:after="40"/>
              <w:rPr>
                <w:noProof/>
                <w:lang w:eastAsia="ko-KR"/>
              </w:rPr>
            </w:pPr>
            <w:r w:rsidRPr="006B4064">
              <w:rPr>
                <w:noProof/>
                <w:lang w:eastAsia="ko-KR"/>
              </w:rPr>
              <w:tab/>
            </w:r>
            <w:r w:rsidRPr="006B4064">
              <w:rPr>
                <w:noProof/>
                <w:lang w:eastAsia="ko-KR"/>
              </w:rPr>
              <w:tab/>
            </w:r>
            <w:r w:rsidRPr="006B4064">
              <w:rPr>
                <w:noProof/>
                <w:lang w:eastAsia="ko-KR"/>
              </w:rPr>
              <w:tab/>
              <w:t>if( !short_term_ref_pic_set_sps_flag )</w:t>
            </w:r>
          </w:p>
        </w:tc>
        <w:tc>
          <w:tcPr>
            <w:tcW w:w="1152" w:type="dxa"/>
            <w:shd w:val="clear" w:color="auto" w:fill="auto"/>
          </w:tcPr>
          <w:p w14:paraId="65C1C7AD" w14:textId="77777777" w:rsidR="00EB54CE" w:rsidRPr="006B4064" w:rsidRDefault="00EB54CE" w:rsidP="006313D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EB54CE" w:rsidRPr="006B4064" w14:paraId="636D7FDA" w14:textId="77777777" w:rsidTr="006313D2">
        <w:trPr>
          <w:cantSplit/>
          <w:jc w:val="center"/>
        </w:trPr>
        <w:tc>
          <w:tcPr>
            <w:tcW w:w="7920" w:type="dxa"/>
            <w:shd w:val="clear" w:color="auto" w:fill="auto"/>
          </w:tcPr>
          <w:p w14:paraId="2B015876" w14:textId="77777777" w:rsidR="00EB54CE" w:rsidRPr="006B4064" w:rsidRDefault="00EB54CE" w:rsidP="006313D2">
            <w:pPr>
              <w:pStyle w:val="tablesyntax"/>
              <w:keepNext w:val="0"/>
              <w:keepLines w:val="0"/>
              <w:spacing w:before="20" w:after="40"/>
              <w:rPr>
                <w:noProof/>
                <w:lang w:eastAsia="ko-KR"/>
              </w:rPr>
            </w:pPr>
            <w:r w:rsidRPr="006B4064">
              <w:rPr>
                <w:noProof/>
                <w:lang w:eastAsia="ko-KR"/>
              </w:rPr>
              <w:tab/>
            </w:r>
            <w:r w:rsidRPr="006B4064">
              <w:rPr>
                <w:noProof/>
                <w:lang w:eastAsia="ko-KR"/>
              </w:rPr>
              <w:tab/>
            </w:r>
            <w:r w:rsidRPr="006B4064">
              <w:rPr>
                <w:noProof/>
                <w:lang w:eastAsia="ko-KR"/>
              </w:rPr>
              <w:tab/>
            </w:r>
            <w:r w:rsidRPr="006B4064">
              <w:rPr>
                <w:noProof/>
                <w:lang w:eastAsia="ko-KR"/>
              </w:rPr>
              <w:tab/>
              <w:t>st_ref_pic_set( </w:t>
            </w:r>
            <w:r w:rsidRPr="006B4064">
              <w:rPr>
                <w:bCs/>
                <w:noProof/>
              </w:rPr>
              <w:t>num_short_term_ref_pic_sets </w:t>
            </w:r>
            <w:r w:rsidRPr="006B4064">
              <w:rPr>
                <w:noProof/>
                <w:lang w:eastAsia="ko-KR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6DAB65CE" w14:textId="77777777" w:rsidR="00EB54CE" w:rsidRPr="006B4064" w:rsidRDefault="00EB54CE" w:rsidP="006313D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EB54CE" w:rsidRPr="006B4064" w14:paraId="35F99A0A" w14:textId="77777777" w:rsidTr="006313D2">
        <w:trPr>
          <w:cantSplit/>
          <w:jc w:val="center"/>
        </w:trPr>
        <w:tc>
          <w:tcPr>
            <w:tcW w:w="7920" w:type="dxa"/>
            <w:shd w:val="clear" w:color="auto" w:fill="auto"/>
          </w:tcPr>
          <w:p w14:paraId="7ACEBD50" w14:textId="77777777" w:rsidR="00EB54CE" w:rsidRPr="006B4064" w:rsidRDefault="00EB54CE" w:rsidP="006313D2">
            <w:pPr>
              <w:pStyle w:val="tablesyntax"/>
              <w:keepNext w:val="0"/>
              <w:keepLines w:val="0"/>
              <w:spacing w:before="20" w:after="40"/>
              <w:rPr>
                <w:noProof/>
                <w:lang w:eastAsia="ko-KR"/>
              </w:rPr>
            </w:pPr>
            <w:r w:rsidRPr="006B4064">
              <w:rPr>
                <w:noProof/>
                <w:lang w:eastAsia="ko-KR"/>
              </w:rPr>
              <w:tab/>
            </w:r>
            <w:r w:rsidRPr="006B4064">
              <w:rPr>
                <w:noProof/>
                <w:lang w:eastAsia="ko-KR"/>
              </w:rPr>
              <w:tab/>
            </w:r>
            <w:r w:rsidRPr="006B4064">
              <w:rPr>
                <w:noProof/>
                <w:lang w:eastAsia="ko-KR"/>
              </w:rPr>
              <w:tab/>
              <w:t xml:space="preserve">else if( </w:t>
            </w:r>
            <w:r w:rsidRPr="006B4064">
              <w:rPr>
                <w:bCs/>
                <w:noProof/>
              </w:rPr>
              <w:t>num_short_term_ref_pic_sets &gt; 1</w:t>
            </w:r>
            <w:r w:rsidRPr="006B4064">
              <w:rPr>
                <w:noProof/>
                <w:lang w:eastAsia="ko-KR"/>
              </w:rPr>
              <w:t xml:space="preserve"> )</w:t>
            </w:r>
          </w:p>
        </w:tc>
        <w:tc>
          <w:tcPr>
            <w:tcW w:w="1152" w:type="dxa"/>
            <w:shd w:val="clear" w:color="auto" w:fill="auto"/>
          </w:tcPr>
          <w:p w14:paraId="68418E36" w14:textId="77777777" w:rsidR="00EB54CE" w:rsidRPr="006B4064" w:rsidRDefault="00EB54CE" w:rsidP="006313D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EB54CE" w:rsidRPr="006B4064" w14:paraId="293CFB2C" w14:textId="77777777" w:rsidTr="006313D2">
        <w:trPr>
          <w:cantSplit/>
          <w:jc w:val="center"/>
        </w:trPr>
        <w:tc>
          <w:tcPr>
            <w:tcW w:w="7920" w:type="dxa"/>
            <w:shd w:val="clear" w:color="auto" w:fill="auto"/>
          </w:tcPr>
          <w:p w14:paraId="4397451A" w14:textId="77777777" w:rsidR="00EB54CE" w:rsidRPr="006B4064" w:rsidRDefault="00EB54CE" w:rsidP="006313D2">
            <w:pPr>
              <w:pStyle w:val="tablesyntax"/>
              <w:keepNext w:val="0"/>
              <w:keepLines w:val="0"/>
              <w:spacing w:before="20" w:after="40"/>
              <w:rPr>
                <w:noProof/>
                <w:lang w:eastAsia="ko-KR"/>
              </w:rPr>
            </w:pPr>
            <w:r w:rsidRPr="006B4064">
              <w:rPr>
                <w:noProof/>
                <w:lang w:eastAsia="ko-KR"/>
              </w:rPr>
              <w:tab/>
            </w:r>
            <w:r w:rsidRPr="006B4064">
              <w:rPr>
                <w:noProof/>
                <w:lang w:eastAsia="ko-KR"/>
              </w:rPr>
              <w:tab/>
            </w:r>
            <w:r w:rsidRPr="006B4064">
              <w:rPr>
                <w:noProof/>
                <w:lang w:eastAsia="ko-KR"/>
              </w:rPr>
              <w:tab/>
            </w:r>
            <w:r w:rsidRPr="006B4064">
              <w:rPr>
                <w:noProof/>
                <w:lang w:eastAsia="ko-KR"/>
              </w:rPr>
              <w:tab/>
            </w:r>
            <w:r w:rsidRPr="006B4064">
              <w:rPr>
                <w:b/>
                <w:noProof/>
                <w:lang w:eastAsia="ko-KR"/>
              </w:rPr>
              <w:t>short_term_ref_pic_set_idx</w:t>
            </w:r>
          </w:p>
        </w:tc>
        <w:tc>
          <w:tcPr>
            <w:tcW w:w="1152" w:type="dxa"/>
            <w:shd w:val="clear" w:color="auto" w:fill="auto"/>
          </w:tcPr>
          <w:p w14:paraId="1D42DDA0" w14:textId="77777777" w:rsidR="00EB54CE" w:rsidRPr="006B4064" w:rsidRDefault="00EB54CE" w:rsidP="006313D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 w:rsidRPr="006B4064">
              <w:rPr>
                <w:noProof/>
              </w:rPr>
              <w:t>u(v)</w:t>
            </w:r>
          </w:p>
        </w:tc>
      </w:tr>
      <w:tr w:rsidR="00EB54CE" w:rsidRPr="006B4064" w14:paraId="072378FB" w14:textId="77777777" w:rsidTr="006313D2">
        <w:trPr>
          <w:cantSplit/>
          <w:jc w:val="center"/>
        </w:trPr>
        <w:tc>
          <w:tcPr>
            <w:tcW w:w="7920" w:type="dxa"/>
            <w:shd w:val="clear" w:color="auto" w:fill="auto"/>
          </w:tcPr>
          <w:p w14:paraId="237C9BBB" w14:textId="77777777" w:rsidR="00EB54CE" w:rsidRPr="000C53B9" w:rsidRDefault="00EB54CE" w:rsidP="006313D2">
            <w:pPr>
              <w:pStyle w:val="tablesyntax"/>
              <w:keepNext w:val="0"/>
              <w:keepLines w:val="0"/>
              <w:spacing w:before="20" w:after="40"/>
              <w:rPr>
                <w:noProof/>
                <w:lang w:eastAsia="ko-KR"/>
                <w:rPrChange w:id="103" w:author="Rickard Sjöberg" w:date="2018-10-02T15:28:00Z">
                  <w:rPr>
                    <w:strike/>
                    <w:noProof/>
                    <w:color w:val="FF0000"/>
                    <w:lang w:eastAsia="ko-KR"/>
                  </w:rPr>
                </w:rPrChange>
              </w:rPr>
            </w:pPr>
            <w:r w:rsidRPr="000C53B9">
              <w:rPr>
                <w:noProof/>
                <w:lang w:eastAsia="ko-KR"/>
                <w:rPrChange w:id="104" w:author="Rickard Sjöberg" w:date="2018-10-02T15:28:00Z">
                  <w:rPr>
                    <w:strike/>
                    <w:noProof/>
                    <w:color w:val="FF0000"/>
                    <w:lang w:eastAsia="ko-KR"/>
                  </w:rPr>
                </w:rPrChange>
              </w:rPr>
              <w:tab/>
            </w:r>
            <w:r w:rsidRPr="000C53B9">
              <w:rPr>
                <w:noProof/>
                <w:lang w:eastAsia="ko-KR"/>
                <w:rPrChange w:id="105" w:author="Rickard Sjöberg" w:date="2018-10-02T15:28:00Z">
                  <w:rPr>
                    <w:strike/>
                    <w:noProof/>
                    <w:color w:val="FF0000"/>
                    <w:lang w:eastAsia="ko-KR"/>
                  </w:rPr>
                </w:rPrChange>
              </w:rPr>
              <w:tab/>
            </w:r>
            <w:r w:rsidRPr="000C53B9">
              <w:rPr>
                <w:noProof/>
                <w:lang w:eastAsia="ko-KR"/>
                <w:rPrChange w:id="106" w:author="Rickard Sjöberg" w:date="2018-10-02T15:28:00Z">
                  <w:rPr>
                    <w:strike/>
                    <w:noProof/>
                    <w:color w:val="FF0000"/>
                    <w:lang w:eastAsia="ko-KR"/>
                  </w:rPr>
                </w:rPrChange>
              </w:rPr>
              <w:tab/>
              <w:t xml:space="preserve">if( </w:t>
            </w:r>
            <w:r w:rsidRPr="000C53B9">
              <w:rPr>
                <w:bCs/>
                <w:noProof/>
                <w:lang w:eastAsia="ko-KR"/>
                <w:rPrChange w:id="107" w:author="Rickard Sjöberg" w:date="2018-10-02T15:28:00Z">
                  <w:rPr>
                    <w:bCs/>
                    <w:strike/>
                    <w:noProof/>
                    <w:color w:val="FF0000"/>
                    <w:lang w:eastAsia="ko-KR"/>
                  </w:rPr>
                </w:rPrChange>
              </w:rPr>
              <w:t>long_term_ref_pics_present_flag ) {</w:t>
            </w:r>
          </w:p>
        </w:tc>
        <w:tc>
          <w:tcPr>
            <w:tcW w:w="1152" w:type="dxa"/>
            <w:shd w:val="clear" w:color="auto" w:fill="auto"/>
          </w:tcPr>
          <w:p w14:paraId="7E6F191D" w14:textId="77777777" w:rsidR="00EB54CE" w:rsidRPr="000C53B9" w:rsidRDefault="00EB54CE" w:rsidP="006313D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rPrChange w:id="108" w:author="Rickard Sjöberg" w:date="2018-10-02T15:28:00Z">
                  <w:rPr>
                    <w:strike/>
                    <w:noProof/>
                    <w:color w:val="FF0000"/>
                  </w:rPr>
                </w:rPrChange>
              </w:rPr>
            </w:pPr>
          </w:p>
        </w:tc>
      </w:tr>
      <w:tr w:rsidR="00EB54CE" w:rsidRPr="006B4064" w14:paraId="535E7099" w14:textId="77777777" w:rsidTr="006313D2">
        <w:trPr>
          <w:cantSplit/>
          <w:jc w:val="center"/>
        </w:trPr>
        <w:tc>
          <w:tcPr>
            <w:tcW w:w="7920" w:type="dxa"/>
            <w:shd w:val="clear" w:color="auto" w:fill="auto"/>
          </w:tcPr>
          <w:p w14:paraId="76E4EA01" w14:textId="77777777" w:rsidR="00EB54CE" w:rsidRPr="00EB54CE" w:rsidRDefault="00EB54CE" w:rsidP="006313D2">
            <w:pPr>
              <w:pStyle w:val="tablesyntax"/>
              <w:keepNext w:val="0"/>
              <w:keepLines w:val="0"/>
              <w:spacing w:before="20" w:after="40"/>
              <w:rPr>
                <w:strike/>
                <w:noProof/>
                <w:color w:val="FF0000"/>
                <w:lang w:eastAsia="ko-KR"/>
              </w:rPr>
            </w:pPr>
            <w:r w:rsidRPr="00EB54CE">
              <w:rPr>
                <w:b/>
                <w:strike/>
                <w:noProof/>
                <w:color w:val="FF0000"/>
                <w:lang w:eastAsia="ko-KR"/>
              </w:rPr>
              <w:tab/>
            </w:r>
            <w:r w:rsidRPr="00EB54CE">
              <w:rPr>
                <w:b/>
                <w:strike/>
                <w:noProof/>
                <w:color w:val="FF0000"/>
                <w:lang w:eastAsia="ko-KR"/>
              </w:rPr>
              <w:tab/>
            </w:r>
            <w:r w:rsidRPr="00EB54CE">
              <w:rPr>
                <w:b/>
                <w:strike/>
                <w:noProof/>
                <w:color w:val="FF0000"/>
                <w:lang w:eastAsia="ko-KR"/>
              </w:rPr>
              <w:tab/>
            </w:r>
            <w:r w:rsidRPr="00EB54CE">
              <w:rPr>
                <w:b/>
                <w:strike/>
                <w:noProof/>
                <w:color w:val="FF0000"/>
                <w:lang w:eastAsia="ko-KR"/>
              </w:rPr>
              <w:tab/>
            </w:r>
            <w:r w:rsidRPr="00EB54CE">
              <w:rPr>
                <w:strike/>
                <w:noProof/>
                <w:color w:val="FF0000"/>
                <w:lang w:eastAsia="ko-KR"/>
              </w:rPr>
              <w:t>if( num_long_term_ref_pics_sps &gt; 0 )</w:t>
            </w:r>
          </w:p>
        </w:tc>
        <w:tc>
          <w:tcPr>
            <w:tcW w:w="1152" w:type="dxa"/>
            <w:shd w:val="clear" w:color="auto" w:fill="auto"/>
          </w:tcPr>
          <w:p w14:paraId="46F22ABD" w14:textId="77777777" w:rsidR="00EB54CE" w:rsidRPr="00EB54CE" w:rsidRDefault="00EB54CE" w:rsidP="006313D2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color w:val="FF0000"/>
              </w:rPr>
            </w:pPr>
          </w:p>
        </w:tc>
      </w:tr>
      <w:tr w:rsidR="00EB54CE" w:rsidRPr="006B4064" w14:paraId="2D3229C7" w14:textId="77777777" w:rsidTr="006313D2">
        <w:trPr>
          <w:cantSplit/>
          <w:jc w:val="center"/>
        </w:trPr>
        <w:tc>
          <w:tcPr>
            <w:tcW w:w="7920" w:type="dxa"/>
            <w:shd w:val="clear" w:color="auto" w:fill="auto"/>
          </w:tcPr>
          <w:p w14:paraId="6912728C" w14:textId="77777777" w:rsidR="00EB54CE" w:rsidRPr="00EB54CE" w:rsidRDefault="00EB54CE" w:rsidP="006313D2">
            <w:pPr>
              <w:pStyle w:val="tablesyntax"/>
              <w:keepNext w:val="0"/>
              <w:keepLines w:val="0"/>
              <w:spacing w:before="20" w:after="40"/>
              <w:rPr>
                <w:strike/>
                <w:noProof/>
                <w:color w:val="FF0000"/>
                <w:lang w:eastAsia="ko-KR"/>
              </w:rPr>
            </w:pPr>
            <w:r w:rsidRPr="00EB54CE">
              <w:rPr>
                <w:b/>
                <w:strike/>
                <w:noProof/>
                <w:color w:val="FF0000"/>
                <w:lang w:eastAsia="ko-KR"/>
              </w:rPr>
              <w:tab/>
            </w:r>
            <w:r w:rsidRPr="00EB54CE">
              <w:rPr>
                <w:b/>
                <w:strike/>
                <w:noProof/>
                <w:color w:val="FF0000"/>
                <w:lang w:eastAsia="ko-KR"/>
              </w:rPr>
              <w:tab/>
            </w:r>
            <w:r w:rsidRPr="00EB54CE">
              <w:rPr>
                <w:b/>
                <w:strike/>
                <w:noProof/>
                <w:color w:val="FF0000"/>
                <w:lang w:eastAsia="ko-KR"/>
              </w:rPr>
              <w:tab/>
            </w:r>
            <w:r w:rsidRPr="00EB54CE">
              <w:rPr>
                <w:b/>
                <w:strike/>
                <w:noProof/>
                <w:color w:val="FF0000"/>
                <w:lang w:eastAsia="ko-KR"/>
              </w:rPr>
              <w:tab/>
            </w:r>
            <w:r w:rsidRPr="00EB54CE">
              <w:rPr>
                <w:b/>
                <w:strike/>
                <w:noProof/>
                <w:color w:val="FF0000"/>
                <w:lang w:eastAsia="ko-KR"/>
              </w:rPr>
              <w:tab/>
              <w:t>num_long_term_sps</w:t>
            </w:r>
          </w:p>
        </w:tc>
        <w:tc>
          <w:tcPr>
            <w:tcW w:w="1152" w:type="dxa"/>
            <w:shd w:val="clear" w:color="auto" w:fill="auto"/>
          </w:tcPr>
          <w:p w14:paraId="03C16451" w14:textId="77777777" w:rsidR="00EB54CE" w:rsidRPr="00EB54CE" w:rsidRDefault="00EB54CE" w:rsidP="006313D2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color w:val="FF0000"/>
              </w:rPr>
            </w:pPr>
            <w:r w:rsidRPr="00EB54CE">
              <w:rPr>
                <w:strike/>
                <w:noProof/>
                <w:color w:val="FF0000"/>
              </w:rPr>
              <w:t>ue(v)</w:t>
            </w:r>
          </w:p>
        </w:tc>
      </w:tr>
      <w:tr w:rsidR="00EB54CE" w:rsidRPr="006B4064" w14:paraId="6898D738" w14:textId="77777777" w:rsidTr="006313D2">
        <w:trPr>
          <w:cantSplit/>
          <w:jc w:val="center"/>
        </w:trPr>
        <w:tc>
          <w:tcPr>
            <w:tcW w:w="7920" w:type="dxa"/>
            <w:shd w:val="clear" w:color="auto" w:fill="auto"/>
          </w:tcPr>
          <w:p w14:paraId="78799387" w14:textId="77777777" w:rsidR="00EB54CE" w:rsidRPr="000C53B9" w:rsidRDefault="00EB54CE" w:rsidP="006313D2">
            <w:pPr>
              <w:pStyle w:val="tablesyntax"/>
              <w:keepNext w:val="0"/>
              <w:keepLines w:val="0"/>
              <w:spacing w:before="20" w:after="40"/>
              <w:rPr>
                <w:noProof/>
                <w:lang w:eastAsia="ko-KR"/>
                <w:rPrChange w:id="109" w:author="Rickard Sjöberg" w:date="2018-10-02T15:28:00Z">
                  <w:rPr>
                    <w:strike/>
                    <w:noProof/>
                    <w:color w:val="FF0000"/>
                    <w:lang w:eastAsia="ko-KR"/>
                  </w:rPr>
                </w:rPrChange>
              </w:rPr>
            </w:pPr>
            <w:r w:rsidRPr="000C53B9">
              <w:rPr>
                <w:b/>
                <w:noProof/>
                <w:lang w:eastAsia="ko-KR"/>
                <w:rPrChange w:id="110" w:author="Rickard Sjöberg" w:date="2018-10-02T15:28:00Z">
                  <w:rPr>
                    <w:b/>
                    <w:strike/>
                    <w:noProof/>
                    <w:color w:val="FF0000"/>
                    <w:lang w:eastAsia="ko-KR"/>
                  </w:rPr>
                </w:rPrChange>
              </w:rPr>
              <w:tab/>
            </w:r>
            <w:r w:rsidRPr="000C53B9">
              <w:rPr>
                <w:b/>
                <w:noProof/>
                <w:lang w:eastAsia="ko-KR"/>
                <w:rPrChange w:id="111" w:author="Rickard Sjöberg" w:date="2018-10-02T15:28:00Z">
                  <w:rPr>
                    <w:b/>
                    <w:strike/>
                    <w:noProof/>
                    <w:color w:val="FF0000"/>
                    <w:lang w:eastAsia="ko-KR"/>
                  </w:rPr>
                </w:rPrChange>
              </w:rPr>
              <w:tab/>
            </w:r>
            <w:r w:rsidRPr="000C53B9">
              <w:rPr>
                <w:b/>
                <w:noProof/>
                <w:lang w:eastAsia="ko-KR"/>
                <w:rPrChange w:id="112" w:author="Rickard Sjöberg" w:date="2018-10-02T15:28:00Z">
                  <w:rPr>
                    <w:b/>
                    <w:strike/>
                    <w:noProof/>
                    <w:color w:val="FF0000"/>
                    <w:lang w:eastAsia="ko-KR"/>
                  </w:rPr>
                </w:rPrChange>
              </w:rPr>
              <w:tab/>
            </w:r>
            <w:r w:rsidRPr="000C53B9">
              <w:rPr>
                <w:b/>
                <w:noProof/>
                <w:lang w:eastAsia="ko-KR"/>
                <w:rPrChange w:id="113" w:author="Rickard Sjöberg" w:date="2018-10-02T15:28:00Z">
                  <w:rPr>
                    <w:b/>
                    <w:strike/>
                    <w:noProof/>
                    <w:color w:val="FF0000"/>
                    <w:lang w:eastAsia="ko-KR"/>
                  </w:rPr>
                </w:rPrChange>
              </w:rPr>
              <w:tab/>
              <w:t>num_long_term_pics</w:t>
            </w:r>
          </w:p>
        </w:tc>
        <w:tc>
          <w:tcPr>
            <w:tcW w:w="1152" w:type="dxa"/>
            <w:shd w:val="clear" w:color="auto" w:fill="auto"/>
          </w:tcPr>
          <w:p w14:paraId="6B1D92E2" w14:textId="77777777" w:rsidR="00EB54CE" w:rsidRPr="000C53B9" w:rsidRDefault="00EB54CE" w:rsidP="006313D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rPrChange w:id="114" w:author="Rickard Sjöberg" w:date="2018-10-02T15:28:00Z">
                  <w:rPr>
                    <w:strike/>
                    <w:noProof/>
                    <w:color w:val="FF0000"/>
                  </w:rPr>
                </w:rPrChange>
              </w:rPr>
            </w:pPr>
            <w:r w:rsidRPr="000C53B9">
              <w:rPr>
                <w:noProof/>
                <w:rPrChange w:id="115" w:author="Rickard Sjöberg" w:date="2018-10-02T15:28:00Z">
                  <w:rPr>
                    <w:strike/>
                    <w:noProof/>
                    <w:color w:val="FF0000"/>
                  </w:rPr>
                </w:rPrChange>
              </w:rPr>
              <w:t>ue(v)</w:t>
            </w:r>
          </w:p>
        </w:tc>
      </w:tr>
      <w:tr w:rsidR="00EB54CE" w:rsidRPr="006B4064" w14:paraId="753FB0C8" w14:textId="77777777" w:rsidTr="006313D2">
        <w:trPr>
          <w:cantSplit/>
          <w:jc w:val="center"/>
        </w:trPr>
        <w:tc>
          <w:tcPr>
            <w:tcW w:w="7920" w:type="dxa"/>
            <w:shd w:val="clear" w:color="auto" w:fill="auto"/>
          </w:tcPr>
          <w:p w14:paraId="4A856792" w14:textId="77777777" w:rsidR="00EB54CE" w:rsidRPr="00EB54CE" w:rsidRDefault="00EB54CE" w:rsidP="006313D2">
            <w:pPr>
              <w:pStyle w:val="tablesyntax"/>
              <w:keepNext w:val="0"/>
              <w:keepLines w:val="0"/>
              <w:spacing w:before="20" w:after="40"/>
              <w:rPr>
                <w:strike/>
                <w:noProof/>
                <w:color w:val="FF0000"/>
                <w:lang w:eastAsia="ko-KR"/>
              </w:rPr>
            </w:pPr>
            <w:r w:rsidRPr="000C53B9">
              <w:rPr>
                <w:noProof/>
                <w:lang w:eastAsia="ko-KR"/>
                <w:rPrChange w:id="116" w:author="Rickard Sjöberg" w:date="2018-10-02T15:28:00Z">
                  <w:rPr>
                    <w:strike/>
                    <w:noProof/>
                    <w:color w:val="FF0000"/>
                    <w:lang w:eastAsia="ko-KR"/>
                  </w:rPr>
                </w:rPrChange>
              </w:rPr>
              <w:tab/>
            </w:r>
            <w:r w:rsidRPr="000C53B9">
              <w:rPr>
                <w:noProof/>
                <w:lang w:eastAsia="ko-KR"/>
                <w:rPrChange w:id="117" w:author="Rickard Sjöberg" w:date="2018-10-02T15:28:00Z">
                  <w:rPr>
                    <w:strike/>
                    <w:noProof/>
                    <w:color w:val="FF0000"/>
                    <w:lang w:eastAsia="ko-KR"/>
                  </w:rPr>
                </w:rPrChange>
              </w:rPr>
              <w:tab/>
            </w:r>
            <w:r w:rsidRPr="000C53B9">
              <w:rPr>
                <w:noProof/>
                <w:lang w:eastAsia="ko-KR"/>
                <w:rPrChange w:id="118" w:author="Rickard Sjöberg" w:date="2018-10-02T15:28:00Z">
                  <w:rPr>
                    <w:strike/>
                    <w:noProof/>
                    <w:color w:val="FF0000"/>
                    <w:lang w:eastAsia="ko-KR"/>
                  </w:rPr>
                </w:rPrChange>
              </w:rPr>
              <w:tab/>
            </w:r>
            <w:r w:rsidRPr="000C53B9">
              <w:rPr>
                <w:noProof/>
                <w:lang w:eastAsia="ko-KR"/>
                <w:rPrChange w:id="119" w:author="Rickard Sjöberg" w:date="2018-10-02T15:28:00Z">
                  <w:rPr>
                    <w:strike/>
                    <w:noProof/>
                    <w:color w:val="FF0000"/>
                    <w:lang w:eastAsia="ko-KR"/>
                  </w:rPr>
                </w:rPrChange>
              </w:rPr>
              <w:tab/>
              <w:t>for( i = 0; i &lt; num_long_term_sps</w:t>
            </w:r>
            <w:r w:rsidRPr="00EB54CE">
              <w:rPr>
                <w:strike/>
                <w:noProof/>
                <w:color w:val="FF0000"/>
                <w:lang w:eastAsia="ko-KR"/>
              </w:rPr>
              <w:t xml:space="preserve"> + num_long_term_pics</w:t>
            </w:r>
            <w:r w:rsidRPr="000C53B9">
              <w:rPr>
                <w:noProof/>
                <w:lang w:eastAsia="ko-KR"/>
                <w:rPrChange w:id="120" w:author="Rickard Sjöberg" w:date="2018-10-02T15:29:00Z">
                  <w:rPr>
                    <w:strike/>
                    <w:noProof/>
                    <w:color w:val="FF0000"/>
                    <w:lang w:eastAsia="ko-KR"/>
                  </w:rPr>
                </w:rPrChange>
              </w:rPr>
              <w:t>; i++ ) {</w:t>
            </w:r>
          </w:p>
        </w:tc>
        <w:tc>
          <w:tcPr>
            <w:tcW w:w="1152" w:type="dxa"/>
            <w:shd w:val="clear" w:color="auto" w:fill="auto"/>
          </w:tcPr>
          <w:p w14:paraId="7AE318EA" w14:textId="77777777" w:rsidR="00EB54CE" w:rsidRPr="00EB54CE" w:rsidRDefault="00EB54CE" w:rsidP="006313D2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color w:val="FF0000"/>
              </w:rPr>
            </w:pPr>
          </w:p>
        </w:tc>
      </w:tr>
      <w:tr w:rsidR="00EB54CE" w:rsidRPr="006B4064" w14:paraId="103B8151" w14:textId="77777777" w:rsidTr="006313D2">
        <w:trPr>
          <w:cantSplit/>
          <w:jc w:val="center"/>
        </w:trPr>
        <w:tc>
          <w:tcPr>
            <w:tcW w:w="7920" w:type="dxa"/>
            <w:shd w:val="clear" w:color="auto" w:fill="auto"/>
          </w:tcPr>
          <w:p w14:paraId="276DD887" w14:textId="77777777" w:rsidR="00EB54CE" w:rsidRPr="00EB54CE" w:rsidRDefault="00EB54CE" w:rsidP="006313D2">
            <w:pPr>
              <w:pStyle w:val="tablesyntax"/>
              <w:keepNext w:val="0"/>
              <w:keepLines w:val="0"/>
              <w:spacing w:before="20" w:after="40"/>
              <w:rPr>
                <w:strike/>
                <w:noProof/>
                <w:color w:val="FF0000"/>
                <w:lang w:eastAsia="ko-KR"/>
              </w:rPr>
            </w:pPr>
            <w:r w:rsidRPr="00EB54CE">
              <w:rPr>
                <w:strike/>
                <w:noProof/>
                <w:color w:val="FF0000"/>
                <w:lang w:eastAsia="ko-KR"/>
              </w:rPr>
              <w:tab/>
            </w:r>
            <w:r w:rsidRPr="00EB54CE">
              <w:rPr>
                <w:strike/>
                <w:noProof/>
                <w:color w:val="FF0000"/>
                <w:lang w:eastAsia="ko-KR"/>
              </w:rPr>
              <w:tab/>
            </w:r>
            <w:r w:rsidRPr="00EB54CE">
              <w:rPr>
                <w:strike/>
                <w:noProof/>
                <w:color w:val="FF0000"/>
                <w:lang w:eastAsia="ko-KR"/>
              </w:rPr>
              <w:tab/>
            </w:r>
            <w:r w:rsidRPr="00EB54CE">
              <w:rPr>
                <w:strike/>
                <w:noProof/>
                <w:color w:val="FF0000"/>
                <w:lang w:eastAsia="ko-KR"/>
              </w:rPr>
              <w:tab/>
            </w:r>
            <w:r w:rsidRPr="00EB54CE">
              <w:rPr>
                <w:strike/>
                <w:noProof/>
                <w:color w:val="FF0000"/>
                <w:lang w:eastAsia="ko-KR"/>
              </w:rPr>
              <w:tab/>
              <w:t>if( i &lt; num_long_term_sps ) {</w:t>
            </w:r>
          </w:p>
        </w:tc>
        <w:tc>
          <w:tcPr>
            <w:tcW w:w="1152" w:type="dxa"/>
            <w:shd w:val="clear" w:color="auto" w:fill="auto"/>
          </w:tcPr>
          <w:p w14:paraId="3C186DDD" w14:textId="77777777" w:rsidR="00EB54CE" w:rsidRPr="00EB54CE" w:rsidRDefault="00EB54CE" w:rsidP="006313D2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color w:val="FF0000"/>
              </w:rPr>
            </w:pPr>
          </w:p>
        </w:tc>
      </w:tr>
      <w:tr w:rsidR="00EB54CE" w:rsidRPr="006B4064" w14:paraId="1631F672" w14:textId="77777777" w:rsidTr="006313D2">
        <w:trPr>
          <w:cantSplit/>
          <w:jc w:val="center"/>
        </w:trPr>
        <w:tc>
          <w:tcPr>
            <w:tcW w:w="7920" w:type="dxa"/>
            <w:shd w:val="clear" w:color="auto" w:fill="auto"/>
          </w:tcPr>
          <w:p w14:paraId="55DCC595" w14:textId="77777777" w:rsidR="00EB54CE" w:rsidRPr="00EB54CE" w:rsidRDefault="00EB54CE" w:rsidP="006313D2">
            <w:pPr>
              <w:pStyle w:val="tablesyntax"/>
              <w:keepNext w:val="0"/>
              <w:keepLines w:val="0"/>
              <w:spacing w:before="20" w:after="40"/>
              <w:rPr>
                <w:strike/>
                <w:noProof/>
                <w:color w:val="FF0000"/>
                <w:lang w:eastAsia="ko-KR"/>
              </w:rPr>
            </w:pPr>
            <w:r w:rsidRPr="00EB54CE">
              <w:rPr>
                <w:strike/>
                <w:noProof/>
                <w:color w:val="FF0000"/>
                <w:lang w:eastAsia="ko-KR"/>
              </w:rPr>
              <w:tab/>
            </w:r>
            <w:r w:rsidRPr="00EB54CE">
              <w:rPr>
                <w:strike/>
                <w:noProof/>
                <w:color w:val="FF0000"/>
                <w:lang w:eastAsia="ko-KR"/>
              </w:rPr>
              <w:tab/>
            </w:r>
            <w:r w:rsidRPr="00EB54CE">
              <w:rPr>
                <w:strike/>
                <w:noProof/>
                <w:color w:val="FF0000"/>
                <w:lang w:eastAsia="ko-KR"/>
              </w:rPr>
              <w:tab/>
            </w:r>
            <w:r w:rsidRPr="00EB54CE">
              <w:rPr>
                <w:strike/>
                <w:noProof/>
                <w:color w:val="FF0000"/>
                <w:lang w:eastAsia="ko-KR"/>
              </w:rPr>
              <w:tab/>
            </w:r>
            <w:r w:rsidRPr="00EB54CE">
              <w:rPr>
                <w:strike/>
                <w:noProof/>
                <w:color w:val="FF0000"/>
                <w:lang w:eastAsia="ko-KR"/>
              </w:rPr>
              <w:tab/>
            </w:r>
            <w:r w:rsidRPr="00EB54CE">
              <w:rPr>
                <w:strike/>
                <w:noProof/>
                <w:color w:val="FF0000"/>
                <w:lang w:eastAsia="ko-KR"/>
              </w:rPr>
              <w:tab/>
              <w:t>if( num_long_term_ref_pics_sps &gt; 1 )</w:t>
            </w:r>
          </w:p>
        </w:tc>
        <w:tc>
          <w:tcPr>
            <w:tcW w:w="1152" w:type="dxa"/>
            <w:shd w:val="clear" w:color="auto" w:fill="auto"/>
          </w:tcPr>
          <w:p w14:paraId="1194D812" w14:textId="77777777" w:rsidR="00EB54CE" w:rsidRPr="00EB54CE" w:rsidRDefault="00EB54CE" w:rsidP="006313D2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color w:val="FF0000"/>
              </w:rPr>
            </w:pPr>
          </w:p>
        </w:tc>
      </w:tr>
      <w:tr w:rsidR="00EB54CE" w:rsidRPr="006B4064" w14:paraId="1B13D3C8" w14:textId="77777777" w:rsidTr="006313D2">
        <w:trPr>
          <w:cantSplit/>
          <w:jc w:val="center"/>
        </w:trPr>
        <w:tc>
          <w:tcPr>
            <w:tcW w:w="7920" w:type="dxa"/>
            <w:shd w:val="clear" w:color="auto" w:fill="auto"/>
          </w:tcPr>
          <w:p w14:paraId="15C826F8" w14:textId="77777777" w:rsidR="00EB54CE" w:rsidRPr="00EB54CE" w:rsidRDefault="00EB54CE" w:rsidP="006313D2">
            <w:pPr>
              <w:pStyle w:val="tablesyntax"/>
              <w:keepNext w:val="0"/>
              <w:keepLines w:val="0"/>
              <w:spacing w:before="20" w:after="40"/>
              <w:rPr>
                <w:strike/>
                <w:noProof/>
                <w:color w:val="FF0000"/>
                <w:lang w:eastAsia="ko-KR"/>
              </w:rPr>
            </w:pPr>
            <w:r w:rsidRPr="00EB54CE">
              <w:rPr>
                <w:bCs/>
                <w:strike/>
                <w:noProof/>
                <w:color w:val="FF0000"/>
                <w:lang w:eastAsia="ko-KR"/>
              </w:rPr>
              <w:tab/>
            </w:r>
            <w:r w:rsidRPr="00EB54CE">
              <w:rPr>
                <w:bCs/>
                <w:strike/>
                <w:noProof/>
                <w:color w:val="FF0000"/>
                <w:lang w:eastAsia="ko-KR"/>
              </w:rPr>
              <w:tab/>
            </w:r>
            <w:r w:rsidRPr="00EB54CE">
              <w:rPr>
                <w:bCs/>
                <w:strike/>
                <w:noProof/>
                <w:color w:val="FF0000"/>
                <w:lang w:eastAsia="ko-KR"/>
              </w:rPr>
              <w:tab/>
            </w:r>
            <w:r w:rsidRPr="00EB54CE">
              <w:rPr>
                <w:bCs/>
                <w:strike/>
                <w:noProof/>
                <w:color w:val="FF0000"/>
                <w:lang w:eastAsia="ko-KR"/>
              </w:rPr>
              <w:tab/>
            </w:r>
            <w:r w:rsidRPr="00EB54CE">
              <w:rPr>
                <w:bCs/>
                <w:strike/>
                <w:noProof/>
                <w:color w:val="FF0000"/>
                <w:lang w:eastAsia="ko-KR"/>
              </w:rPr>
              <w:tab/>
            </w:r>
            <w:r w:rsidRPr="00EB54CE">
              <w:rPr>
                <w:bCs/>
                <w:strike/>
                <w:noProof/>
                <w:color w:val="FF0000"/>
                <w:lang w:eastAsia="ko-KR"/>
              </w:rPr>
              <w:tab/>
            </w:r>
            <w:r w:rsidRPr="00EB54CE">
              <w:rPr>
                <w:bCs/>
                <w:strike/>
                <w:noProof/>
                <w:color w:val="FF0000"/>
                <w:lang w:eastAsia="ko-KR"/>
              </w:rPr>
              <w:tab/>
            </w:r>
            <w:r w:rsidRPr="00EB54CE">
              <w:rPr>
                <w:b/>
                <w:strike/>
                <w:noProof/>
                <w:color w:val="FF0000"/>
                <w:lang w:eastAsia="ko-KR"/>
              </w:rPr>
              <w:t>lt_idx_sps</w:t>
            </w:r>
            <w:r w:rsidRPr="00EB54CE">
              <w:rPr>
                <w:strike/>
                <w:noProof/>
                <w:color w:val="FF0000"/>
                <w:lang w:eastAsia="ko-KR"/>
              </w:rPr>
              <w:t>[ i ]</w:t>
            </w:r>
          </w:p>
        </w:tc>
        <w:tc>
          <w:tcPr>
            <w:tcW w:w="1152" w:type="dxa"/>
            <w:shd w:val="clear" w:color="auto" w:fill="auto"/>
          </w:tcPr>
          <w:p w14:paraId="3A8BAA5F" w14:textId="77777777" w:rsidR="00EB54CE" w:rsidRPr="00EB54CE" w:rsidRDefault="00EB54CE" w:rsidP="006313D2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color w:val="FF0000"/>
              </w:rPr>
            </w:pPr>
            <w:r w:rsidRPr="00EB54CE">
              <w:rPr>
                <w:strike/>
                <w:noProof/>
                <w:color w:val="FF0000"/>
              </w:rPr>
              <w:t>u(v)</w:t>
            </w:r>
          </w:p>
        </w:tc>
      </w:tr>
      <w:tr w:rsidR="00EB54CE" w:rsidRPr="006B4064" w14:paraId="1F95A8FE" w14:textId="77777777" w:rsidTr="006313D2">
        <w:trPr>
          <w:cantSplit/>
          <w:jc w:val="center"/>
        </w:trPr>
        <w:tc>
          <w:tcPr>
            <w:tcW w:w="7920" w:type="dxa"/>
            <w:shd w:val="clear" w:color="auto" w:fill="auto"/>
          </w:tcPr>
          <w:p w14:paraId="62B06E41" w14:textId="77777777" w:rsidR="00EB54CE" w:rsidRPr="00EB54CE" w:rsidRDefault="00EB54CE" w:rsidP="006313D2">
            <w:pPr>
              <w:pStyle w:val="tablesyntax"/>
              <w:keepNext w:val="0"/>
              <w:keepLines w:val="0"/>
              <w:spacing w:before="20" w:after="40"/>
              <w:rPr>
                <w:strike/>
                <w:noProof/>
                <w:color w:val="FF0000"/>
                <w:lang w:eastAsia="ko-KR"/>
              </w:rPr>
            </w:pPr>
            <w:r w:rsidRPr="00EB54CE">
              <w:rPr>
                <w:bCs/>
                <w:strike/>
                <w:noProof/>
                <w:color w:val="FF0000"/>
                <w:lang w:eastAsia="ko-KR"/>
              </w:rPr>
              <w:tab/>
            </w:r>
            <w:r w:rsidRPr="00EB54CE">
              <w:rPr>
                <w:bCs/>
                <w:strike/>
                <w:noProof/>
                <w:color w:val="FF0000"/>
                <w:lang w:eastAsia="ko-KR"/>
              </w:rPr>
              <w:tab/>
            </w:r>
            <w:r w:rsidRPr="00EB54CE">
              <w:rPr>
                <w:bCs/>
                <w:strike/>
                <w:noProof/>
                <w:color w:val="FF0000"/>
                <w:lang w:eastAsia="ko-KR"/>
              </w:rPr>
              <w:tab/>
            </w:r>
            <w:r w:rsidRPr="00EB54CE">
              <w:rPr>
                <w:bCs/>
                <w:strike/>
                <w:noProof/>
                <w:color w:val="FF0000"/>
                <w:lang w:eastAsia="ko-KR"/>
              </w:rPr>
              <w:tab/>
            </w:r>
            <w:r w:rsidRPr="00EB54CE">
              <w:rPr>
                <w:bCs/>
                <w:strike/>
                <w:noProof/>
                <w:color w:val="FF0000"/>
                <w:lang w:eastAsia="ko-KR"/>
              </w:rPr>
              <w:tab/>
              <w:t>} else {</w:t>
            </w:r>
          </w:p>
        </w:tc>
        <w:tc>
          <w:tcPr>
            <w:tcW w:w="1152" w:type="dxa"/>
            <w:shd w:val="clear" w:color="auto" w:fill="auto"/>
          </w:tcPr>
          <w:p w14:paraId="2582A236" w14:textId="77777777" w:rsidR="00EB54CE" w:rsidRPr="00EB54CE" w:rsidRDefault="00EB54CE" w:rsidP="006313D2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color w:val="FF0000"/>
              </w:rPr>
            </w:pPr>
          </w:p>
        </w:tc>
      </w:tr>
      <w:tr w:rsidR="00EB54CE" w:rsidRPr="006B4064" w14:paraId="3B5C7F9D" w14:textId="77777777" w:rsidTr="006313D2">
        <w:trPr>
          <w:cantSplit/>
          <w:jc w:val="center"/>
        </w:trPr>
        <w:tc>
          <w:tcPr>
            <w:tcW w:w="7920" w:type="dxa"/>
            <w:shd w:val="clear" w:color="auto" w:fill="auto"/>
          </w:tcPr>
          <w:p w14:paraId="4B80D4AA" w14:textId="77777777" w:rsidR="00EB54CE" w:rsidRPr="00EB54CE" w:rsidRDefault="00EB54CE" w:rsidP="006313D2">
            <w:pPr>
              <w:pStyle w:val="tablesyntax"/>
              <w:keepNext w:val="0"/>
              <w:keepLines w:val="0"/>
              <w:spacing w:before="20" w:after="40"/>
              <w:rPr>
                <w:strike/>
                <w:noProof/>
                <w:color w:val="FF0000"/>
                <w:lang w:eastAsia="ko-KR"/>
              </w:rPr>
            </w:pPr>
            <w:r w:rsidRPr="00EB54CE">
              <w:rPr>
                <w:bCs/>
                <w:strike/>
                <w:noProof/>
                <w:color w:val="FF0000"/>
                <w:lang w:eastAsia="ko-KR"/>
              </w:rPr>
              <w:tab/>
            </w:r>
            <w:r w:rsidRPr="00EB54CE">
              <w:rPr>
                <w:bCs/>
                <w:strike/>
                <w:noProof/>
                <w:color w:val="FF0000"/>
                <w:lang w:eastAsia="ko-KR"/>
              </w:rPr>
              <w:tab/>
            </w:r>
            <w:r w:rsidRPr="00EB54CE">
              <w:rPr>
                <w:bCs/>
                <w:strike/>
                <w:noProof/>
                <w:color w:val="FF0000"/>
                <w:lang w:eastAsia="ko-KR"/>
              </w:rPr>
              <w:tab/>
            </w:r>
            <w:r w:rsidRPr="00EB54CE">
              <w:rPr>
                <w:bCs/>
                <w:strike/>
                <w:noProof/>
                <w:color w:val="FF0000"/>
                <w:lang w:eastAsia="ko-KR"/>
              </w:rPr>
              <w:tab/>
            </w:r>
            <w:r w:rsidRPr="00EB54CE">
              <w:rPr>
                <w:bCs/>
                <w:strike/>
                <w:noProof/>
                <w:color w:val="FF0000"/>
                <w:lang w:eastAsia="ko-KR"/>
              </w:rPr>
              <w:tab/>
            </w:r>
            <w:r w:rsidRPr="00EB54CE">
              <w:rPr>
                <w:bCs/>
                <w:strike/>
                <w:noProof/>
                <w:color w:val="FF0000"/>
                <w:lang w:eastAsia="ko-KR"/>
              </w:rPr>
              <w:tab/>
            </w:r>
            <w:r w:rsidRPr="00EB54CE">
              <w:rPr>
                <w:b/>
                <w:strike/>
                <w:noProof/>
                <w:color w:val="FF0000"/>
                <w:lang w:eastAsia="ko-KR"/>
              </w:rPr>
              <w:t>poc_lsb_lt</w:t>
            </w:r>
            <w:r w:rsidRPr="00EB54CE">
              <w:rPr>
                <w:strike/>
                <w:noProof/>
                <w:color w:val="FF0000"/>
                <w:lang w:eastAsia="ko-KR"/>
              </w:rPr>
              <w:t>[ i ]</w:t>
            </w:r>
          </w:p>
        </w:tc>
        <w:tc>
          <w:tcPr>
            <w:tcW w:w="1152" w:type="dxa"/>
            <w:shd w:val="clear" w:color="auto" w:fill="auto"/>
          </w:tcPr>
          <w:p w14:paraId="286B6709" w14:textId="77777777" w:rsidR="00EB54CE" w:rsidRPr="00EB54CE" w:rsidRDefault="00EB54CE" w:rsidP="006313D2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color w:val="FF0000"/>
              </w:rPr>
            </w:pPr>
            <w:r w:rsidRPr="00EB54CE">
              <w:rPr>
                <w:strike/>
                <w:noProof/>
                <w:color w:val="FF0000"/>
              </w:rPr>
              <w:t>u(v)</w:t>
            </w:r>
          </w:p>
        </w:tc>
      </w:tr>
      <w:tr w:rsidR="000C53B9" w:rsidRPr="006B4064" w14:paraId="35A528C4" w14:textId="77777777" w:rsidTr="006313D2">
        <w:trPr>
          <w:cantSplit/>
          <w:jc w:val="center"/>
          <w:ins w:id="121" w:author="Rickard Sjöberg" w:date="2018-10-02T15:30:00Z"/>
        </w:trPr>
        <w:tc>
          <w:tcPr>
            <w:tcW w:w="7920" w:type="dxa"/>
            <w:shd w:val="clear" w:color="auto" w:fill="auto"/>
          </w:tcPr>
          <w:p w14:paraId="2CA1B9DB" w14:textId="616F200A" w:rsidR="000C53B9" w:rsidRPr="000C53B9" w:rsidRDefault="000C53B9" w:rsidP="000C53B9">
            <w:pPr>
              <w:pStyle w:val="tablesyntax"/>
              <w:keepNext w:val="0"/>
              <w:keepLines w:val="0"/>
              <w:spacing w:before="20" w:after="40"/>
              <w:rPr>
                <w:ins w:id="122" w:author="Rickard Sjöberg" w:date="2018-10-02T15:30:00Z"/>
                <w:bCs/>
                <w:strike/>
                <w:noProof/>
                <w:color w:val="FF0000"/>
                <w:lang w:eastAsia="ko-KR"/>
              </w:rPr>
            </w:pPr>
            <w:ins w:id="123" w:author="Rickard Sjöberg" w:date="2018-10-02T15:30:00Z">
              <w:r w:rsidRPr="000C53B9">
                <w:rPr>
                  <w:bCs/>
                  <w:noProof/>
                  <w:color w:val="FF0000"/>
                  <w:lang w:eastAsia="ko-KR"/>
                  <w:rPrChange w:id="124" w:author="Rickard Sjöberg" w:date="2018-10-02T15:31:00Z">
                    <w:rPr>
                      <w:bCs/>
                      <w:noProof/>
                      <w:lang w:eastAsia="ko-KR"/>
                    </w:rPr>
                  </w:rPrChange>
                </w:rPr>
                <w:tab/>
              </w:r>
              <w:r w:rsidRPr="000C53B9">
                <w:rPr>
                  <w:bCs/>
                  <w:noProof/>
                  <w:color w:val="FF0000"/>
                  <w:lang w:eastAsia="ko-KR"/>
                  <w:rPrChange w:id="125" w:author="Rickard Sjöberg" w:date="2018-10-02T15:31:00Z">
                    <w:rPr>
                      <w:bCs/>
                      <w:noProof/>
                      <w:lang w:eastAsia="ko-KR"/>
                    </w:rPr>
                  </w:rPrChange>
                </w:rPr>
                <w:tab/>
              </w:r>
              <w:r w:rsidRPr="000C53B9">
                <w:rPr>
                  <w:bCs/>
                  <w:noProof/>
                  <w:color w:val="FF0000"/>
                  <w:lang w:eastAsia="ko-KR"/>
                  <w:rPrChange w:id="126" w:author="Rickard Sjöberg" w:date="2018-10-02T15:31:00Z">
                    <w:rPr>
                      <w:bCs/>
                      <w:noProof/>
                      <w:lang w:eastAsia="ko-KR"/>
                    </w:rPr>
                  </w:rPrChange>
                </w:rPr>
                <w:tab/>
              </w:r>
              <w:r w:rsidRPr="000C53B9">
                <w:rPr>
                  <w:bCs/>
                  <w:noProof/>
                  <w:color w:val="FF0000"/>
                  <w:lang w:eastAsia="ko-KR"/>
                  <w:rPrChange w:id="127" w:author="Rickard Sjöberg" w:date="2018-10-02T15:31:00Z">
                    <w:rPr>
                      <w:bCs/>
                      <w:noProof/>
                      <w:lang w:eastAsia="ko-KR"/>
                    </w:rPr>
                  </w:rPrChange>
                </w:rPr>
                <w:tab/>
              </w:r>
              <w:r w:rsidRPr="000C53B9">
                <w:rPr>
                  <w:bCs/>
                  <w:noProof/>
                  <w:color w:val="FF0000"/>
                  <w:lang w:eastAsia="ko-KR"/>
                  <w:rPrChange w:id="128" w:author="Rickard Sjöberg" w:date="2018-10-02T15:31:00Z">
                    <w:rPr>
                      <w:bCs/>
                      <w:noProof/>
                      <w:lang w:eastAsia="ko-KR"/>
                    </w:rPr>
                  </w:rPrChange>
                </w:rPr>
                <w:tab/>
              </w:r>
              <w:r w:rsidRPr="000C53B9">
                <w:rPr>
                  <w:bCs/>
                  <w:noProof/>
                  <w:color w:val="FF0000"/>
                  <w:lang w:eastAsia="ko-KR"/>
                  <w:rPrChange w:id="129" w:author="Rickard Sjöberg" w:date="2018-10-02T15:31:00Z">
                    <w:rPr>
                      <w:bCs/>
                      <w:noProof/>
                      <w:lang w:eastAsia="ko-KR"/>
                    </w:rPr>
                  </w:rPrChange>
                </w:rPr>
                <w:tab/>
              </w:r>
              <w:r w:rsidRPr="000C53B9">
                <w:rPr>
                  <w:b/>
                  <w:bCs/>
                  <w:noProof/>
                  <w:color w:val="FF0000"/>
                  <w:lang w:eastAsia="ko-KR"/>
                  <w:rPrChange w:id="130" w:author="Rickard Sjöberg" w:date="2018-10-02T15:31:00Z">
                    <w:rPr>
                      <w:b/>
                      <w:bCs/>
                      <w:noProof/>
                      <w:lang w:eastAsia="ko-KR"/>
                    </w:rPr>
                  </w:rPrChange>
                </w:rPr>
                <w:t>delta_</w:t>
              </w:r>
              <w:r w:rsidRPr="000C53B9">
                <w:rPr>
                  <w:b/>
                  <w:noProof/>
                  <w:color w:val="FF0000"/>
                  <w:lang w:eastAsia="ko-KR"/>
                  <w:rPrChange w:id="131" w:author="Rickard Sjöberg" w:date="2018-10-02T15:31:00Z">
                    <w:rPr>
                      <w:b/>
                      <w:noProof/>
                      <w:lang w:eastAsia="ko-KR"/>
                    </w:rPr>
                  </w:rPrChange>
                </w:rPr>
                <w:t>poc_msb_lt</w:t>
              </w:r>
              <w:r w:rsidRPr="000C53B9">
                <w:rPr>
                  <w:noProof/>
                  <w:color w:val="FF0000"/>
                  <w:lang w:eastAsia="ko-KR"/>
                  <w:rPrChange w:id="132" w:author="Rickard Sjöberg" w:date="2018-10-02T15:31:00Z">
                    <w:rPr>
                      <w:noProof/>
                      <w:lang w:eastAsia="ko-KR"/>
                    </w:rPr>
                  </w:rPrChange>
                </w:rPr>
                <w:t>[ i ]</w:t>
              </w:r>
            </w:ins>
          </w:p>
        </w:tc>
        <w:tc>
          <w:tcPr>
            <w:tcW w:w="1152" w:type="dxa"/>
            <w:shd w:val="clear" w:color="auto" w:fill="auto"/>
          </w:tcPr>
          <w:p w14:paraId="5363C5B9" w14:textId="24F0FA3C" w:rsidR="000C53B9" w:rsidRPr="000C53B9" w:rsidRDefault="000C53B9" w:rsidP="000C53B9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133" w:author="Rickard Sjöberg" w:date="2018-10-02T15:30:00Z"/>
                <w:strike/>
                <w:noProof/>
                <w:color w:val="FF0000"/>
              </w:rPr>
            </w:pPr>
            <w:ins w:id="134" w:author="Rickard Sjöberg" w:date="2018-10-02T15:31:00Z">
              <w:r w:rsidRPr="00084B26">
                <w:rPr>
                  <w:noProof/>
                  <w:color w:val="FF0000"/>
                </w:rPr>
                <w:t>ue(v)</w:t>
              </w:r>
            </w:ins>
          </w:p>
        </w:tc>
      </w:tr>
      <w:tr w:rsidR="000C53B9" w:rsidRPr="006B4064" w14:paraId="60B57C6F" w14:textId="77777777" w:rsidTr="006313D2">
        <w:trPr>
          <w:cantSplit/>
          <w:jc w:val="center"/>
          <w:ins w:id="135" w:author="Rickard Sjöberg" w:date="2018-10-02T15:30:00Z"/>
        </w:trPr>
        <w:tc>
          <w:tcPr>
            <w:tcW w:w="7920" w:type="dxa"/>
            <w:shd w:val="clear" w:color="auto" w:fill="auto"/>
          </w:tcPr>
          <w:p w14:paraId="6FADD3CC" w14:textId="7B59ED10" w:rsidR="000C53B9" w:rsidRPr="000C53B9" w:rsidRDefault="000C53B9" w:rsidP="000C53B9">
            <w:pPr>
              <w:pStyle w:val="tablesyntax"/>
              <w:keepNext w:val="0"/>
              <w:keepLines w:val="0"/>
              <w:spacing w:before="20" w:after="40"/>
              <w:rPr>
                <w:ins w:id="136" w:author="Rickard Sjöberg" w:date="2018-10-02T15:30:00Z"/>
                <w:bCs/>
                <w:strike/>
                <w:noProof/>
                <w:color w:val="FF0000"/>
                <w:lang w:eastAsia="ko-KR"/>
              </w:rPr>
            </w:pPr>
            <w:ins w:id="137" w:author="Rickard Sjöberg" w:date="2018-10-02T15:30:00Z">
              <w:r w:rsidRPr="000C53B9">
                <w:rPr>
                  <w:bCs/>
                  <w:noProof/>
                  <w:color w:val="FF0000"/>
                  <w:lang w:eastAsia="ko-KR"/>
                  <w:rPrChange w:id="138" w:author="Rickard Sjöberg" w:date="2018-10-02T15:31:00Z">
                    <w:rPr>
                      <w:bCs/>
                      <w:noProof/>
                      <w:lang w:eastAsia="ko-KR"/>
                    </w:rPr>
                  </w:rPrChange>
                </w:rPr>
                <w:tab/>
              </w:r>
              <w:r w:rsidRPr="000C53B9">
                <w:rPr>
                  <w:bCs/>
                  <w:noProof/>
                  <w:color w:val="FF0000"/>
                  <w:lang w:eastAsia="ko-KR"/>
                  <w:rPrChange w:id="139" w:author="Rickard Sjöberg" w:date="2018-10-02T15:31:00Z">
                    <w:rPr>
                      <w:bCs/>
                      <w:noProof/>
                      <w:lang w:eastAsia="ko-KR"/>
                    </w:rPr>
                  </w:rPrChange>
                </w:rPr>
                <w:tab/>
              </w:r>
              <w:r w:rsidRPr="000C53B9">
                <w:rPr>
                  <w:bCs/>
                  <w:noProof/>
                  <w:color w:val="FF0000"/>
                  <w:lang w:eastAsia="ko-KR"/>
                  <w:rPrChange w:id="140" w:author="Rickard Sjöberg" w:date="2018-10-02T15:31:00Z">
                    <w:rPr>
                      <w:bCs/>
                      <w:noProof/>
                      <w:lang w:eastAsia="ko-KR"/>
                    </w:rPr>
                  </w:rPrChange>
                </w:rPr>
                <w:tab/>
              </w:r>
              <w:r w:rsidRPr="000C53B9">
                <w:rPr>
                  <w:bCs/>
                  <w:noProof/>
                  <w:color w:val="FF0000"/>
                  <w:lang w:eastAsia="ko-KR"/>
                  <w:rPrChange w:id="141" w:author="Rickard Sjöberg" w:date="2018-10-02T15:31:00Z">
                    <w:rPr>
                      <w:bCs/>
                      <w:noProof/>
                      <w:lang w:eastAsia="ko-KR"/>
                    </w:rPr>
                  </w:rPrChange>
                </w:rPr>
                <w:tab/>
              </w:r>
              <w:r w:rsidRPr="000C53B9">
                <w:rPr>
                  <w:bCs/>
                  <w:noProof/>
                  <w:color w:val="FF0000"/>
                  <w:lang w:eastAsia="ko-KR"/>
                  <w:rPrChange w:id="142" w:author="Rickard Sjöberg" w:date="2018-10-02T15:31:00Z">
                    <w:rPr>
                      <w:bCs/>
                      <w:noProof/>
                      <w:lang w:eastAsia="ko-KR"/>
                    </w:rPr>
                  </w:rPrChange>
                </w:rPr>
                <w:tab/>
              </w:r>
              <w:r w:rsidRPr="000C53B9">
                <w:rPr>
                  <w:bCs/>
                  <w:noProof/>
                  <w:color w:val="FF0000"/>
                  <w:lang w:eastAsia="ko-KR"/>
                  <w:rPrChange w:id="143" w:author="Rickard Sjöberg" w:date="2018-10-02T15:31:00Z">
                    <w:rPr>
                      <w:bCs/>
                      <w:noProof/>
                      <w:lang w:eastAsia="ko-KR"/>
                    </w:rPr>
                  </w:rPrChange>
                </w:rPr>
                <w:tab/>
              </w:r>
              <w:r w:rsidRPr="000C53B9">
                <w:rPr>
                  <w:b/>
                  <w:bCs/>
                  <w:noProof/>
                  <w:color w:val="FF0000"/>
                  <w:lang w:eastAsia="ko-KR"/>
                  <w:rPrChange w:id="144" w:author="Rickard Sjöberg" w:date="2018-10-02T15:31:00Z">
                    <w:rPr>
                      <w:b/>
                      <w:bCs/>
                      <w:noProof/>
                      <w:lang w:eastAsia="ko-KR"/>
                    </w:rPr>
                  </w:rPrChange>
                </w:rPr>
                <w:t>delta_</w:t>
              </w:r>
              <w:r w:rsidRPr="000C53B9">
                <w:rPr>
                  <w:b/>
                  <w:noProof/>
                  <w:color w:val="FF0000"/>
                  <w:lang w:eastAsia="ko-KR"/>
                  <w:rPrChange w:id="145" w:author="Rickard Sjöberg" w:date="2018-10-02T15:31:00Z">
                    <w:rPr>
                      <w:b/>
                      <w:noProof/>
                      <w:lang w:eastAsia="ko-KR"/>
                    </w:rPr>
                  </w:rPrChange>
                </w:rPr>
                <w:t>poc_lsb_lt_minus1</w:t>
              </w:r>
              <w:r w:rsidRPr="000C53B9">
                <w:rPr>
                  <w:noProof/>
                  <w:color w:val="FF0000"/>
                  <w:lang w:eastAsia="ko-KR"/>
                  <w:rPrChange w:id="146" w:author="Rickard Sjöberg" w:date="2018-10-02T15:31:00Z">
                    <w:rPr>
                      <w:noProof/>
                      <w:lang w:eastAsia="ko-KR"/>
                    </w:rPr>
                  </w:rPrChange>
                </w:rPr>
                <w:t>[ i ]</w:t>
              </w:r>
            </w:ins>
          </w:p>
        </w:tc>
        <w:tc>
          <w:tcPr>
            <w:tcW w:w="1152" w:type="dxa"/>
            <w:shd w:val="clear" w:color="auto" w:fill="auto"/>
          </w:tcPr>
          <w:p w14:paraId="7AA32AFF" w14:textId="1C9FC81A" w:rsidR="000C53B9" w:rsidRPr="000C53B9" w:rsidRDefault="000C53B9" w:rsidP="000C53B9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147" w:author="Rickard Sjöberg" w:date="2018-10-02T15:30:00Z"/>
                <w:strike/>
                <w:noProof/>
                <w:color w:val="FF0000"/>
              </w:rPr>
            </w:pPr>
            <w:ins w:id="148" w:author="Rickard Sjöberg" w:date="2018-10-02T15:31:00Z">
              <w:r w:rsidRPr="00084B26">
                <w:rPr>
                  <w:noProof/>
                  <w:color w:val="FF0000"/>
                </w:rPr>
                <w:t>u(v)</w:t>
              </w:r>
            </w:ins>
          </w:p>
        </w:tc>
      </w:tr>
      <w:tr w:rsidR="000C53B9" w:rsidRPr="006B4064" w14:paraId="3D42AF9F" w14:textId="77777777" w:rsidTr="006313D2">
        <w:trPr>
          <w:cantSplit/>
          <w:jc w:val="center"/>
        </w:trPr>
        <w:tc>
          <w:tcPr>
            <w:tcW w:w="7920" w:type="dxa"/>
            <w:shd w:val="clear" w:color="auto" w:fill="auto"/>
          </w:tcPr>
          <w:p w14:paraId="66987E7A" w14:textId="77777777" w:rsidR="000C53B9" w:rsidRPr="000C53B9" w:rsidRDefault="000C53B9" w:rsidP="000C53B9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eastAsia="ko-KR"/>
                <w:rPrChange w:id="149" w:author="Rickard Sjöberg" w:date="2018-10-02T15:29:00Z">
                  <w:rPr>
                    <w:bCs/>
                    <w:strike/>
                    <w:noProof/>
                    <w:color w:val="FF0000"/>
                    <w:lang w:eastAsia="ko-KR"/>
                  </w:rPr>
                </w:rPrChange>
              </w:rPr>
            </w:pPr>
            <w:r w:rsidRPr="000C53B9">
              <w:rPr>
                <w:bCs/>
                <w:noProof/>
                <w:lang w:eastAsia="ko-KR"/>
                <w:rPrChange w:id="150" w:author="Rickard Sjöberg" w:date="2018-10-02T15:29:00Z">
                  <w:rPr>
                    <w:bCs/>
                    <w:strike/>
                    <w:noProof/>
                    <w:color w:val="FF0000"/>
                    <w:lang w:eastAsia="ko-KR"/>
                  </w:rPr>
                </w:rPrChange>
              </w:rPr>
              <w:tab/>
            </w:r>
            <w:r w:rsidRPr="000C53B9">
              <w:rPr>
                <w:bCs/>
                <w:noProof/>
                <w:lang w:eastAsia="ko-KR"/>
                <w:rPrChange w:id="151" w:author="Rickard Sjöberg" w:date="2018-10-02T15:29:00Z">
                  <w:rPr>
                    <w:bCs/>
                    <w:strike/>
                    <w:noProof/>
                    <w:color w:val="FF0000"/>
                    <w:lang w:eastAsia="ko-KR"/>
                  </w:rPr>
                </w:rPrChange>
              </w:rPr>
              <w:tab/>
            </w:r>
            <w:r w:rsidRPr="000C53B9">
              <w:rPr>
                <w:bCs/>
                <w:noProof/>
                <w:lang w:eastAsia="ko-KR"/>
                <w:rPrChange w:id="152" w:author="Rickard Sjöberg" w:date="2018-10-02T15:29:00Z">
                  <w:rPr>
                    <w:bCs/>
                    <w:strike/>
                    <w:noProof/>
                    <w:color w:val="FF0000"/>
                    <w:lang w:eastAsia="ko-KR"/>
                  </w:rPr>
                </w:rPrChange>
              </w:rPr>
              <w:tab/>
            </w:r>
            <w:r w:rsidRPr="000C53B9">
              <w:rPr>
                <w:bCs/>
                <w:noProof/>
                <w:lang w:eastAsia="ko-KR"/>
                <w:rPrChange w:id="153" w:author="Rickard Sjöberg" w:date="2018-10-02T15:29:00Z">
                  <w:rPr>
                    <w:bCs/>
                    <w:strike/>
                    <w:noProof/>
                    <w:color w:val="FF0000"/>
                    <w:lang w:eastAsia="ko-KR"/>
                  </w:rPr>
                </w:rPrChange>
              </w:rPr>
              <w:tab/>
            </w:r>
            <w:r w:rsidRPr="000C53B9">
              <w:rPr>
                <w:bCs/>
                <w:noProof/>
                <w:lang w:eastAsia="ko-KR"/>
                <w:rPrChange w:id="154" w:author="Rickard Sjöberg" w:date="2018-10-02T15:29:00Z">
                  <w:rPr>
                    <w:bCs/>
                    <w:strike/>
                    <w:noProof/>
                    <w:color w:val="FF0000"/>
                    <w:lang w:eastAsia="ko-KR"/>
                  </w:rPr>
                </w:rPrChange>
              </w:rPr>
              <w:tab/>
            </w:r>
            <w:r w:rsidRPr="000C53B9">
              <w:rPr>
                <w:bCs/>
                <w:noProof/>
                <w:lang w:eastAsia="ko-KR"/>
                <w:rPrChange w:id="155" w:author="Rickard Sjöberg" w:date="2018-10-02T15:29:00Z">
                  <w:rPr>
                    <w:bCs/>
                    <w:strike/>
                    <w:noProof/>
                    <w:color w:val="FF0000"/>
                    <w:lang w:eastAsia="ko-KR"/>
                  </w:rPr>
                </w:rPrChange>
              </w:rPr>
              <w:tab/>
            </w:r>
            <w:r w:rsidRPr="000C53B9">
              <w:rPr>
                <w:b/>
                <w:noProof/>
                <w:rPrChange w:id="156" w:author="Rickard Sjöberg" w:date="2018-10-02T15:29:00Z">
                  <w:rPr>
                    <w:b/>
                    <w:strike/>
                    <w:noProof/>
                    <w:color w:val="FF0000"/>
                  </w:rPr>
                </w:rPrChange>
              </w:rPr>
              <w:t>used_by_curr_pic_lt_flag</w:t>
            </w:r>
            <w:r w:rsidRPr="000C53B9">
              <w:rPr>
                <w:noProof/>
                <w:rPrChange w:id="157" w:author="Rickard Sjöberg" w:date="2018-10-02T15:29:00Z">
                  <w:rPr>
                    <w:strike/>
                    <w:noProof/>
                    <w:color w:val="FF0000"/>
                  </w:rPr>
                </w:rPrChange>
              </w:rPr>
              <w:t>[ i ]</w:t>
            </w:r>
          </w:p>
        </w:tc>
        <w:tc>
          <w:tcPr>
            <w:tcW w:w="1152" w:type="dxa"/>
            <w:shd w:val="clear" w:color="auto" w:fill="auto"/>
          </w:tcPr>
          <w:p w14:paraId="0339035D" w14:textId="77777777" w:rsidR="000C53B9" w:rsidRPr="000C53B9" w:rsidRDefault="000C53B9" w:rsidP="000C53B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rPrChange w:id="158" w:author="Rickard Sjöberg" w:date="2018-10-02T15:29:00Z">
                  <w:rPr>
                    <w:strike/>
                    <w:noProof/>
                    <w:color w:val="FF0000"/>
                  </w:rPr>
                </w:rPrChange>
              </w:rPr>
            </w:pPr>
            <w:r w:rsidRPr="000C53B9">
              <w:rPr>
                <w:noProof/>
                <w:rPrChange w:id="159" w:author="Rickard Sjöberg" w:date="2018-10-02T15:29:00Z">
                  <w:rPr>
                    <w:strike/>
                    <w:noProof/>
                    <w:color w:val="FF0000"/>
                  </w:rPr>
                </w:rPrChange>
              </w:rPr>
              <w:t>u(1)</w:t>
            </w:r>
          </w:p>
        </w:tc>
      </w:tr>
      <w:tr w:rsidR="000C53B9" w:rsidRPr="006B4064" w14:paraId="0256326B" w14:textId="77777777" w:rsidTr="006313D2">
        <w:trPr>
          <w:cantSplit/>
          <w:jc w:val="center"/>
        </w:trPr>
        <w:tc>
          <w:tcPr>
            <w:tcW w:w="7920" w:type="dxa"/>
            <w:shd w:val="clear" w:color="auto" w:fill="auto"/>
          </w:tcPr>
          <w:p w14:paraId="42584061" w14:textId="77777777" w:rsidR="000C53B9" w:rsidRPr="00EB54CE" w:rsidRDefault="000C53B9" w:rsidP="000C53B9">
            <w:pPr>
              <w:pStyle w:val="tablesyntax"/>
              <w:keepNext w:val="0"/>
              <w:keepLines w:val="0"/>
              <w:spacing w:before="20" w:after="40"/>
              <w:rPr>
                <w:bCs/>
                <w:strike/>
                <w:noProof/>
                <w:color w:val="FF0000"/>
                <w:lang w:eastAsia="ko-KR"/>
              </w:rPr>
            </w:pPr>
            <w:r w:rsidRPr="00EB54CE">
              <w:rPr>
                <w:bCs/>
                <w:strike/>
                <w:noProof/>
                <w:color w:val="FF0000"/>
                <w:lang w:eastAsia="ko-KR"/>
              </w:rPr>
              <w:tab/>
            </w:r>
            <w:r w:rsidRPr="00EB54CE">
              <w:rPr>
                <w:bCs/>
                <w:strike/>
                <w:noProof/>
                <w:color w:val="FF0000"/>
                <w:lang w:eastAsia="ko-KR"/>
              </w:rPr>
              <w:tab/>
            </w:r>
            <w:r w:rsidRPr="00EB54CE">
              <w:rPr>
                <w:bCs/>
                <w:strike/>
                <w:noProof/>
                <w:color w:val="FF0000"/>
                <w:lang w:eastAsia="ko-KR"/>
              </w:rPr>
              <w:tab/>
            </w:r>
            <w:r w:rsidRPr="00EB54CE">
              <w:rPr>
                <w:bCs/>
                <w:strike/>
                <w:noProof/>
                <w:color w:val="FF0000"/>
                <w:lang w:eastAsia="ko-KR"/>
              </w:rPr>
              <w:tab/>
            </w:r>
            <w:r w:rsidRPr="00EB54CE">
              <w:rPr>
                <w:bCs/>
                <w:strike/>
                <w:noProof/>
                <w:color w:val="FF0000"/>
                <w:lang w:eastAsia="ko-KR"/>
              </w:rPr>
              <w:tab/>
              <w:t>}</w:t>
            </w:r>
          </w:p>
        </w:tc>
        <w:tc>
          <w:tcPr>
            <w:tcW w:w="1152" w:type="dxa"/>
            <w:shd w:val="clear" w:color="auto" w:fill="auto"/>
          </w:tcPr>
          <w:p w14:paraId="4EAA9D02" w14:textId="77777777" w:rsidR="000C53B9" w:rsidRPr="00EB54CE" w:rsidRDefault="000C53B9" w:rsidP="000C53B9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color w:val="FF0000"/>
              </w:rPr>
            </w:pPr>
          </w:p>
        </w:tc>
      </w:tr>
      <w:tr w:rsidR="000C53B9" w:rsidRPr="006B4064" w14:paraId="34DC7024" w14:textId="77777777" w:rsidTr="006313D2">
        <w:trPr>
          <w:cantSplit/>
          <w:jc w:val="center"/>
        </w:trPr>
        <w:tc>
          <w:tcPr>
            <w:tcW w:w="7920" w:type="dxa"/>
            <w:shd w:val="clear" w:color="auto" w:fill="auto"/>
          </w:tcPr>
          <w:p w14:paraId="3FD8DA6F" w14:textId="77777777" w:rsidR="000C53B9" w:rsidRPr="00EB54CE" w:rsidRDefault="000C53B9" w:rsidP="000C53B9">
            <w:pPr>
              <w:pStyle w:val="tablesyntax"/>
              <w:keepNext w:val="0"/>
              <w:keepLines w:val="0"/>
              <w:spacing w:before="20" w:after="40"/>
              <w:rPr>
                <w:bCs/>
                <w:strike/>
                <w:noProof/>
                <w:color w:val="FF0000"/>
                <w:lang w:eastAsia="ko-KR"/>
              </w:rPr>
            </w:pPr>
            <w:r w:rsidRPr="00EB54CE">
              <w:rPr>
                <w:bCs/>
                <w:strike/>
                <w:noProof/>
                <w:color w:val="FF0000"/>
                <w:lang w:eastAsia="ko-KR"/>
              </w:rPr>
              <w:tab/>
            </w:r>
            <w:r w:rsidRPr="00EB54CE">
              <w:rPr>
                <w:bCs/>
                <w:strike/>
                <w:noProof/>
                <w:color w:val="FF0000"/>
                <w:lang w:eastAsia="ko-KR"/>
              </w:rPr>
              <w:tab/>
            </w:r>
            <w:r w:rsidRPr="00EB54CE">
              <w:rPr>
                <w:bCs/>
                <w:strike/>
                <w:noProof/>
                <w:color w:val="FF0000"/>
                <w:lang w:eastAsia="ko-KR"/>
              </w:rPr>
              <w:tab/>
            </w:r>
            <w:r w:rsidRPr="00EB54CE">
              <w:rPr>
                <w:bCs/>
                <w:strike/>
                <w:noProof/>
                <w:color w:val="FF0000"/>
                <w:lang w:eastAsia="ko-KR"/>
              </w:rPr>
              <w:tab/>
            </w:r>
            <w:r w:rsidRPr="00EB54CE">
              <w:rPr>
                <w:bCs/>
                <w:strike/>
                <w:noProof/>
                <w:color w:val="FF0000"/>
                <w:lang w:eastAsia="ko-KR"/>
              </w:rPr>
              <w:tab/>
            </w:r>
            <w:r w:rsidRPr="00EB54CE">
              <w:rPr>
                <w:b/>
                <w:strike/>
                <w:noProof/>
                <w:color w:val="FF0000"/>
                <w:lang w:eastAsia="ko-KR"/>
              </w:rPr>
              <w:t>delta_poc_msb_present_flag</w:t>
            </w:r>
            <w:r w:rsidRPr="00EB54CE">
              <w:rPr>
                <w:strike/>
                <w:noProof/>
                <w:color w:val="FF0000"/>
                <w:lang w:eastAsia="ko-KR"/>
              </w:rPr>
              <w:t>[ i ]</w:t>
            </w:r>
          </w:p>
        </w:tc>
        <w:tc>
          <w:tcPr>
            <w:tcW w:w="1152" w:type="dxa"/>
            <w:shd w:val="clear" w:color="auto" w:fill="auto"/>
          </w:tcPr>
          <w:p w14:paraId="7D40AA91" w14:textId="77777777" w:rsidR="000C53B9" w:rsidRPr="00EB54CE" w:rsidRDefault="000C53B9" w:rsidP="000C53B9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color w:val="FF0000"/>
              </w:rPr>
            </w:pPr>
            <w:r w:rsidRPr="00EB54CE">
              <w:rPr>
                <w:strike/>
                <w:noProof/>
                <w:color w:val="FF0000"/>
              </w:rPr>
              <w:t>u(1)</w:t>
            </w:r>
          </w:p>
        </w:tc>
      </w:tr>
      <w:tr w:rsidR="000C53B9" w:rsidRPr="006B4064" w14:paraId="57179B6A" w14:textId="77777777" w:rsidTr="006313D2">
        <w:trPr>
          <w:cantSplit/>
          <w:jc w:val="center"/>
        </w:trPr>
        <w:tc>
          <w:tcPr>
            <w:tcW w:w="7920" w:type="dxa"/>
            <w:shd w:val="clear" w:color="auto" w:fill="auto"/>
          </w:tcPr>
          <w:p w14:paraId="07C6EB79" w14:textId="77777777" w:rsidR="000C53B9" w:rsidRPr="00EB54CE" w:rsidRDefault="000C53B9" w:rsidP="000C53B9">
            <w:pPr>
              <w:pStyle w:val="tablesyntax"/>
              <w:keepNext w:val="0"/>
              <w:keepLines w:val="0"/>
              <w:spacing w:before="20" w:after="40"/>
              <w:rPr>
                <w:bCs/>
                <w:strike/>
                <w:noProof/>
                <w:color w:val="FF0000"/>
                <w:lang w:eastAsia="ko-KR"/>
              </w:rPr>
            </w:pPr>
            <w:r w:rsidRPr="00EB54CE">
              <w:rPr>
                <w:bCs/>
                <w:strike/>
                <w:noProof/>
                <w:color w:val="FF0000"/>
                <w:lang w:eastAsia="ko-KR"/>
              </w:rPr>
              <w:tab/>
            </w:r>
            <w:r w:rsidRPr="00EB54CE">
              <w:rPr>
                <w:bCs/>
                <w:strike/>
                <w:noProof/>
                <w:color w:val="FF0000"/>
                <w:lang w:eastAsia="ko-KR"/>
              </w:rPr>
              <w:tab/>
            </w:r>
            <w:r w:rsidRPr="00EB54CE">
              <w:rPr>
                <w:bCs/>
                <w:strike/>
                <w:noProof/>
                <w:color w:val="FF0000"/>
                <w:lang w:eastAsia="ko-KR"/>
              </w:rPr>
              <w:tab/>
            </w:r>
            <w:r w:rsidRPr="00EB54CE">
              <w:rPr>
                <w:bCs/>
                <w:strike/>
                <w:noProof/>
                <w:color w:val="FF0000"/>
                <w:lang w:eastAsia="ko-KR"/>
              </w:rPr>
              <w:tab/>
            </w:r>
            <w:r w:rsidRPr="00EB54CE">
              <w:rPr>
                <w:bCs/>
                <w:strike/>
                <w:noProof/>
                <w:color w:val="FF0000"/>
                <w:lang w:eastAsia="ko-KR"/>
              </w:rPr>
              <w:tab/>
              <w:t xml:space="preserve">if( </w:t>
            </w:r>
            <w:r w:rsidRPr="00EB54CE">
              <w:rPr>
                <w:strike/>
                <w:noProof/>
                <w:color w:val="FF0000"/>
                <w:lang w:eastAsia="ko-KR"/>
              </w:rPr>
              <w:t>delta_poc_msb_present_flag[ i ]</w:t>
            </w:r>
            <w:r w:rsidRPr="00EB54CE">
              <w:rPr>
                <w:bCs/>
                <w:strike/>
                <w:noProof/>
                <w:color w:val="FF0000"/>
                <w:lang w:eastAsia="ko-KR"/>
              </w:rPr>
              <w:t xml:space="preserve"> )</w:t>
            </w:r>
          </w:p>
        </w:tc>
        <w:tc>
          <w:tcPr>
            <w:tcW w:w="1152" w:type="dxa"/>
            <w:shd w:val="clear" w:color="auto" w:fill="auto"/>
          </w:tcPr>
          <w:p w14:paraId="754444FD" w14:textId="77777777" w:rsidR="000C53B9" w:rsidRPr="00EB54CE" w:rsidRDefault="000C53B9" w:rsidP="000C53B9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color w:val="FF0000"/>
              </w:rPr>
            </w:pPr>
          </w:p>
        </w:tc>
      </w:tr>
      <w:tr w:rsidR="000C53B9" w:rsidRPr="006B4064" w14:paraId="229C1CC2" w14:textId="77777777" w:rsidTr="006313D2">
        <w:trPr>
          <w:cantSplit/>
          <w:jc w:val="center"/>
        </w:trPr>
        <w:tc>
          <w:tcPr>
            <w:tcW w:w="7920" w:type="dxa"/>
            <w:shd w:val="clear" w:color="auto" w:fill="auto"/>
          </w:tcPr>
          <w:p w14:paraId="3FB214F0" w14:textId="77777777" w:rsidR="000C53B9" w:rsidRPr="00EB54CE" w:rsidRDefault="000C53B9" w:rsidP="000C53B9">
            <w:pPr>
              <w:pStyle w:val="tablesyntax"/>
              <w:keepNext w:val="0"/>
              <w:keepLines w:val="0"/>
              <w:spacing w:before="20" w:after="40"/>
              <w:rPr>
                <w:bCs/>
                <w:strike/>
                <w:noProof/>
                <w:color w:val="FF0000"/>
                <w:lang w:eastAsia="ko-KR"/>
              </w:rPr>
            </w:pPr>
            <w:r w:rsidRPr="00EB54CE">
              <w:rPr>
                <w:bCs/>
                <w:strike/>
                <w:noProof/>
                <w:color w:val="FF0000"/>
                <w:lang w:eastAsia="ko-KR"/>
              </w:rPr>
              <w:tab/>
            </w:r>
            <w:r w:rsidRPr="00EB54CE">
              <w:rPr>
                <w:bCs/>
                <w:strike/>
                <w:noProof/>
                <w:color w:val="FF0000"/>
                <w:lang w:eastAsia="ko-KR"/>
              </w:rPr>
              <w:tab/>
            </w:r>
            <w:r w:rsidRPr="00EB54CE">
              <w:rPr>
                <w:bCs/>
                <w:strike/>
                <w:noProof/>
                <w:color w:val="FF0000"/>
                <w:lang w:eastAsia="ko-KR"/>
              </w:rPr>
              <w:tab/>
            </w:r>
            <w:r w:rsidRPr="00EB54CE">
              <w:rPr>
                <w:bCs/>
                <w:strike/>
                <w:noProof/>
                <w:color w:val="FF0000"/>
                <w:lang w:eastAsia="ko-KR"/>
              </w:rPr>
              <w:tab/>
            </w:r>
            <w:r w:rsidRPr="00EB54CE">
              <w:rPr>
                <w:bCs/>
                <w:strike/>
                <w:noProof/>
                <w:color w:val="FF0000"/>
                <w:lang w:eastAsia="ko-KR"/>
              </w:rPr>
              <w:tab/>
            </w:r>
            <w:r w:rsidRPr="00EB54CE">
              <w:rPr>
                <w:bCs/>
                <w:strike/>
                <w:noProof/>
                <w:color w:val="FF0000"/>
                <w:lang w:eastAsia="ko-KR"/>
              </w:rPr>
              <w:tab/>
            </w:r>
            <w:r w:rsidRPr="00EB54CE">
              <w:rPr>
                <w:b/>
                <w:strike/>
                <w:noProof/>
                <w:color w:val="FF0000"/>
                <w:lang w:eastAsia="ko-KR"/>
              </w:rPr>
              <w:t>delta_poc_msb_cycle_lt</w:t>
            </w:r>
            <w:r w:rsidRPr="00EB54CE">
              <w:rPr>
                <w:strike/>
                <w:noProof/>
                <w:color w:val="FF0000"/>
                <w:lang w:eastAsia="ko-KR"/>
              </w:rPr>
              <w:t>[ i ]</w:t>
            </w:r>
          </w:p>
        </w:tc>
        <w:tc>
          <w:tcPr>
            <w:tcW w:w="1152" w:type="dxa"/>
            <w:shd w:val="clear" w:color="auto" w:fill="auto"/>
          </w:tcPr>
          <w:p w14:paraId="2DDA1674" w14:textId="77777777" w:rsidR="000C53B9" w:rsidRPr="00EB54CE" w:rsidRDefault="000C53B9" w:rsidP="000C53B9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color w:val="FF0000"/>
              </w:rPr>
            </w:pPr>
            <w:r w:rsidRPr="00EB54CE">
              <w:rPr>
                <w:strike/>
                <w:noProof/>
                <w:color w:val="FF0000"/>
              </w:rPr>
              <w:t>ue(v)</w:t>
            </w:r>
          </w:p>
        </w:tc>
      </w:tr>
      <w:tr w:rsidR="000C53B9" w:rsidRPr="006B4064" w14:paraId="1825466D" w14:textId="77777777" w:rsidTr="006313D2">
        <w:trPr>
          <w:cantSplit/>
          <w:jc w:val="center"/>
        </w:trPr>
        <w:tc>
          <w:tcPr>
            <w:tcW w:w="7920" w:type="dxa"/>
            <w:shd w:val="clear" w:color="auto" w:fill="auto"/>
          </w:tcPr>
          <w:p w14:paraId="5A08164B" w14:textId="77777777" w:rsidR="000C53B9" w:rsidRPr="000C53B9" w:rsidRDefault="000C53B9" w:rsidP="000C53B9">
            <w:pPr>
              <w:pStyle w:val="tablesyntax"/>
              <w:keepNext w:val="0"/>
              <w:keepLines w:val="0"/>
              <w:spacing w:before="20" w:after="40"/>
              <w:rPr>
                <w:noProof/>
                <w:lang w:eastAsia="ko-KR"/>
                <w:rPrChange w:id="160" w:author="Rickard Sjöberg" w:date="2018-10-02T15:29:00Z">
                  <w:rPr>
                    <w:strike/>
                    <w:noProof/>
                    <w:color w:val="FF0000"/>
                    <w:lang w:eastAsia="ko-KR"/>
                  </w:rPr>
                </w:rPrChange>
              </w:rPr>
            </w:pPr>
            <w:r w:rsidRPr="000C53B9">
              <w:rPr>
                <w:bCs/>
                <w:noProof/>
                <w:lang w:eastAsia="ko-KR"/>
                <w:rPrChange w:id="161" w:author="Rickard Sjöberg" w:date="2018-10-02T15:29:00Z">
                  <w:rPr>
                    <w:bCs/>
                    <w:strike/>
                    <w:noProof/>
                    <w:color w:val="FF0000"/>
                    <w:lang w:eastAsia="ko-KR"/>
                  </w:rPr>
                </w:rPrChange>
              </w:rPr>
              <w:tab/>
            </w:r>
            <w:r w:rsidRPr="000C53B9">
              <w:rPr>
                <w:bCs/>
                <w:noProof/>
                <w:lang w:eastAsia="ko-KR"/>
                <w:rPrChange w:id="162" w:author="Rickard Sjöberg" w:date="2018-10-02T15:29:00Z">
                  <w:rPr>
                    <w:bCs/>
                    <w:strike/>
                    <w:noProof/>
                    <w:color w:val="FF0000"/>
                    <w:lang w:eastAsia="ko-KR"/>
                  </w:rPr>
                </w:rPrChange>
              </w:rPr>
              <w:tab/>
            </w:r>
            <w:r w:rsidRPr="000C53B9">
              <w:rPr>
                <w:bCs/>
                <w:noProof/>
                <w:lang w:eastAsia="ko-KR"/>
                <w:rPrChange w:id="163" w:author="Rickard Sjöberg" w:date="2018-10-02T15:29:00Z">
                  <w:rPr>
                    <w:bCs/>
                    <w:strike/>
                    <w:noProof/>
                    <w:color w:val="FF0000"/>
                    <w:lang w:eastAsia="ko-KR"/>
                  </w:rPr>
                </w:rPrChange>
              </w:rPr>
              <w:tab/>
            </w:r>
            <w:r w:rsidRPr="000C53B9">
              <w:rPr>
                <w:bCs/>
                <w:noProof/>
                <w:lang w:eastAsia="ko-KR"/>
                <w:rPrChange w:id="164" w:author="Rickard Sjöberg" w:date="2018-10-02T15:29:00Z">
                  <w:rPr>
                    <w:bCs/>
                    <w:strike/>
                    <w:noProof/>
                    <w:color w:val="FF0000"/>
                    <w:lang w:eastAsia="ko-KR"/>
                  </w:rPr>
                </w:rPrChange>
              </w:rPr>
              <w:tab/>
              <w:t>}</w:t>
            </w:r>
          </w:p>
        </w:tc>
        <w:tc>
          <w:tcPr>
            <w:tcW w:w="1152" w:type="dxa"/>
            <w:shd w:val="clear" w:color="auto" w:fill="auto"/>
          </w:tcPr>
          <w:p w14:paraId="034C1098" w14:textId="77777777" w:rsidR="000C53B9" w:rsidRPr="00EB54CE" w:rsidRDefault="000C53B9" w:rsidP="000C53B9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color w:val="FF0000"/>
              </w:rPr>
            </w:pPr>
          </w:p>
        </w:tc>
      </w:tr>
      <w:tr w:rsidR="000C53B9" w:rsidRPr="006B4064" w14:paraId="216D5DD1" w14:textId="77777777" w:rsidTr="006313D2">
        <w:trPr>
          <w:cantSplit/>
          <w:jc w:val="center"/>
        </w:trPr>
        <w:tc>
          <w:tcPr>
            <w:tcW w:w="7920" w:type="dxa"/>
            <w:shd w:val="clear" w:color="auto" w:fill="auto"/>
          </w:tcPr>
          <w:p w14:paraId="690B87B5" w14:textId="77777777" w:rsidR="000C53B9" w:rsidRPr="000C53B9" w:rsidRDefault="000C53B9" w:rsidP="000C53B9">
            <w:pPr>
              <w:pStyle w:val="tablesyntax"/>
              <w:keepNext w:val="0"/>
              <w:keepLines w:val="0"/>
              <w:spacing w:before="20" w:after="40"/>
              <w:rPr>
                <w:noProof/>
                <w:lang w:eastAsia="ko-KR"/>
                <w:rPrChange w:id="165" w:author="Rickard Sjöberg" w:date="2018-10-02T15:30:00Z">
                  <w:rPr>
                    <w:strike/>
                    <w:noProof/>
                    <w:color w:val="FF0000"/>
                    <w:lang w:eastAsia="ko-KR"/>
                  </w:rPr>
                </w:rPrChange>
              </w:rPr>
            </w:pPr>
            <w:bookmarkStart w:id="166" w:name="_GoBack" w:colFirst="0" w:colLast="0"/>
            <w:r w:rsidRPr="000C53B9">
              <w:rPr>
                <w:noProof/>
                <w:lang w:eastAsia="ko-KR"/>
                <w:rPrChange w:id="167" w:author="Rickard Sjöberg" w:date="2018-10-02T15:30:00Z">
                  <w:rPr>
                    <w:strike/>
                    <w:noProof/>
                    <w:color w:val="FF0000"/>
                    <w:lang w:eastAsia="ko-KR"/>
                  </w:rPr>
                </w:rPrChange>
              </w:rPr>
              <w:tab/>
            </w:r>
            <w:r w:rsidRPr="000C53B9">
              <w:rPr>
                <w:noProof/>
                <w:lang w:eastAsia="ko-KR"/>
                <w:rPrChange w:id="168" w:author="Rickard Sjöberg" w:date="2018-10-02T15:30:00Z">
                  <w:rPr>
                    <w:strike/>
                    <w:noProof/>
                    <w:color w:val="FF0000"/>
                    <w:lang w:eastAsia="ko-KR"/>
                  </w:rPr>
                </w:rPrChange>
              </w:rPr>
              <w:tab/>
            </w:r>
            <w:r w:rsidRPr="000C53B9">
              <w:rPr>
                <w:noProof/>
                <w:lang w:eastAsia="ko-KR"/>
                <w:rPrChange w:id="169" w:author="Rickard Sjöberg" w:date="2018-10-02T15:30:00Z">
                  <w:rPr>
                    <w:strike/>
                    <w:noProof/>
                    <w:color w:val="FF0000"/>
                    <w:lang w:eastAsia="ko-KR"/>
                  </w:rPr>
                </w:rPrChange>
              </w:rPr>
              <w:tab/>
              <w:t>}</w:t>
            </w:r>
          </w:p>
        </w:tc>
        <w:tc>
          <w:tcPr>
            <w:tcW w:w="1152" w:type="dxa"/>
            <w:shd w:val="clear" w:color="auto" w:fill="auto"/>
          </w:tcPr>
          <w:p w14:paraId="7A621FDD" w14:textId="77777777" w:rsidR="000C53B9" w:rsidRPr="00EB54CE" w:rsidRDefault="000C53B9" w:rsidP="000C53B9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color w:val="FF0000"/>
              </w:rPr>
            </w:pPr>
          </w:p>
        </w:tc>
      </w:tr>
      <w:bookmarkEnd w:id="166"/>
      <w:tr w:rsidR="000C53B9" w:rsidRPr="006B4064" w14:paraId="62724509" w14:textId="77777777" w:rsidTr="006313D2">
        <w:trPr>
          <w:cantSplit/>
          <w:jc w:val="center"/>
        </w:trPr>
        <w:tc>
          <w:tcPr>
            <w:tcW w:w="7920" w:type="dxa"/>
            <w:shd w:val="clear" w:color="auto" w:fill="auto"/>
          </w:tcPr>
          <w:p w14:paraId="7BB4F091" w14:textId="77777777" w:rsidR="000C53B9" w:rsidRPr="006B4064" w:rsidRDefault="000C53B9" w:rsidP="000C53B9">
            <w:pPr>
              <w:pStyle w:val="tablesyntax"/>
              <w:spacing w:before="20" w:after="40"/>
              <w:rPr>
                <w:noProof/>
                <w:lang w:eastAsia="ko-KR"/>
              </w:rPr>
            </w:pPr>
            <w:r w:rsidRPr="006B4064">
              <w:rPr>
                <w:noProof/>
              </w:rPr>
              <w:tab/>
              <w:t>...</w:t>
            </w:r>
          </w:p>
        </w:tc>
        <w:tc>
          <w:tcPr>
            <w:tcW w:w="1152" w:type="dxa"/>
            <w:shd w:val="clear" w:color="auto" w:fill="auto"/>
          </w:tcPr>
          <w:p w14:paraId="677DDC1D" w14:textId="77777777" w:rsidR="000C53B9" w:rsidRPr="006B4064" w:rsidRDefault="000C53B9" w:rsidP="000C53B9">
            <w:pPr>
              <w:pStyle w:val="tablecell"/>
              <w:spacing w:before="20" w:after="40"/>
              <w:jc w:val="center"/>
              <w:rPr>
                <w:noProof/>
                <w:lang w:eastAsia="ko-KR"/>
              </w:rPr>
            </w:pPr>
          </w:p>
        </w:tc>
      </w:tr>
      <w:tr w:rsidR="000C53B9" w:rsidRPr="006B4064" w14:paraId="19147C1B" w14:textId="77777777" w:rsidTr="006313D2">
        <w:trPr>
          <w:cantSplit/>
          <w:jc w:val="center"/>
        </w:trPr>
        <w:tc>
          <w:tcPr>
            <w:tcW w:w="7920" w:type="dxa"/>
            <w:shd w:val="clear" w:color="auto" w:fill="auto"/>
          </w:tcPr>
          <w:p w14:paraId="54CF57D0" w14:textId="77777777" w:rsidR="000C53B9" w:rsidRPr="006B4064" w:rsidRDefault="000C53B9" w:rsidP="000C53B9">
            <w:pPr>
              <w:pStyle w:val="tablesyntax"/>
              <w:spacing w:before="20" w:after="40"/>
              <w:rPr>
                <w:noProof/>
                <w:lang w:eastAsia="ko-KR"/>
              </w:rPr>
            </w:pPr>
            <w:r w:rsidRPr="006B4064">
              <w:rPr>
                <w:noProof/>
              </w:rPr>
              <w:t>}</w:t>
            </w:r>
          </w:p>
        </w:tc>
        <w:tc>
          <w:tcPr>
            <w:tcW w:w="1152" w:type="dxa"/>
            <w:shd w:val="clear" w:color="auto" w:fill="auto"/>
          </w:tcPr>
          <w:p w14:paraId="3168B5D5" w14:textId="77777777" w:rsidR="000C53B9" w:rsidRPr="006B4064" w:rsidRDefault="000C53B9" w:rsidP="000C53B9">
            <w:pPr>
              <w:pStyle w:val="tablecell"/>
              <w:keepNext w:val="0"/>
              <w:spacing w:before="20" w:after="40"/>
              <w:jc w:val="center"/>
              <w:rPr>
                <w:noProof/>
              </w:rPr>
            </w:pPr>
          </w:p>
        </w:tc>
      </w:tr>
    </w:tbl>
    <w:p w14:paraId="2B70C3F3" w14:textId="250ABA03" w:rsidR="00506067" w:rsidRDefault="00506067" w:rsidP="00C272FC">
      <w:pPr>
        <w:rPr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EB54CE" w:rsidRPr="006B4064" w14:paraId="4A170E02" w14:textId="77777777" w:rsidTr="006313D2">
        <w:trPr>
          <w:cantSplit/>
          <w:jc w:val="center"/>
        </w:trPr>
        <w:tc>
          <w:tcPr>
            <w:tcW w:w="7920" w:type="dxa"/>
          </w:tcPr>
          <w:p w14:paraId="5750B3BE" w14:textId="77777777" w:rsidR="00EB54CE" w:rsidRPr="006B4064" w:rsidRDefault="00EB54CE" w:rsidP="006313D2">
            <w:pPr>
              <w:pStyle w:val="tablesyntax"/>
              <w:spacing w:before="20" w:after="40"/>
              <w:rPr>
                <w:noProof/>
              </w:rPr>
            </w:pPr>
            <w:r w:rsidRPr="006B4064">
              <w:rPr>
                <w:noProof/>
              </w:rPr>
              <w:t>st_ref_pic_set( stRpsIdx ) {</w:t>
            </w:r>
          </w:p>
        </w:tc>
        <w:tc>
          <w:tcPr>
            <w:tcW w:w="1157" w:type="dxa"/>
          </w:tcPr>
          <w:p w14:paraId="4E0C549E" w14:textId="77777777" w:rsidR="00EB54CE" w:rsidRPr="006B4064" w:rsidRDefault="00EB54CE" w:rsidP="006313D2">
            <w:pPr>
              <w:pStyle w:val="tableheading"/>
              <w:spacing w:before="20" w:after="40"/>
              <w:rPr>
                <w:noProof/>
              </w:rPr>
            </w:pPr>
            <w:r w:rsidRPr="006B4064">
              <w:rPr>
                <w:noProof/>
              </w:rPr>
              <w:t>Descriptor</w:t>
            </w:r>
          </w:p>
        </w:tc>
      </w:tr>
      <w:tr w:rsidR="00EB54CE" w:rsidRPr="006B4064" w14:paraId="62B6B371" w14:textId="77777777" w:rsidTr="006313D2">
        <w:trPr>
          <w:cantSplit/>
          <w:jc w:val="center"/>
        </w:trPr>
        <w:tc>
          <w:tcPr>
            <w:tcW w:w="7920" w:type="dxa"/>
          </w:tcPr>
          <w:p w14:paraId="7181500B" w14:textId="77777777" w:rsidR="00EB54CE" w:rsidRPr="00EB54CE" w:rsidRDefault="00EB54CE" w:rsidP="006313D2">
            <w:pPr>
              <w:pStyle w:val="tablesyntax"/>
              <w:spacing w:before="20" w:after="40"/>
              <w:rPr>
                <w:bCs/>
                <w:strike/>
                <w:noProof/>
                <w:color w:val="FF0000"/>
                <w:lang w:eastAsia="ko-KR"/>
              </w:rPr>
            </w:pPr>
            <w:r w:rsidRPr="00EB54CE">
              <w:rPr>
                <w:bCs/>
                <w:strike/>
                <w:noProof/>
                <w:color w:val="FF0000"/>
                <w:lang w:eastAsia="ko-KR"/>
              </w:rPr>
              <w:tab/>
              <w:t xml:space="preserve">if( </w:t>
            </w:r>
            <w:r w:rsidRPr="00EB54CE">
              <w:rPr>
                <w:strike/>
                <w:noProof/>
                <w:color w:val="FF0000"/>
              </w:rPr>
              <w:t>stRpsIdx</w:t>
            </w:r>
            <w:r w:rsidRPr="00EB54CE">
              <w:rPr>
                <w:bCs/>
                <w:strike/>
                <w:noProof/>
                <w:color w:val="FF0000"/>
                <w:lang w:eastAsia="ko-KR"/>
              </w:rPr>
              <w:t xml:space="preserve">  !=  0 )</w:t>
            </w:r>
          </w:p>
        </w:tc>
        <w:tc>
          <w:tcPr>
            <w:tcW w:w="1157" w:type="dxa"/>
          </w:tcPr>
          <w:p w14:paraId="08E8B6BA" w14:textId="77777777" w:rsidR="00EB54CE" w:rsidRPr="00EB54CE" w:rsidRDefault="00EB54CE" w:rsidP="006313D2">
            <w:pPr>
              <w:pStyle w:val="tablecell"/>
              <w:spacing w:before="20" w:after="40"/>
              <w:jc w:val="center"/>
              <w:rPr>
                <w:strike/>
                <w:noProof/>
                <w:color w:val="FF0000"/>
              </w:rPr>
            </w:pPr>
          </w:p>
        </w:tc>
      </w:tr>
      <w:tr w:rsidR="00EB54CE" w:rsidRPr="006B4064" w14:paraId="647E1752" w14:textId="77777777" w:rsidTr="006313D2">
        <w:trPr>
          <w:cantSplit/>
          <w:jc w:val="center"/>
        </w:trPr>
        <w:tc>
          <w:tcPr>
            <w:tcW w:w="7920" w:type="dxa"/>
          </w:tcPr>
          <w:p w14:paraId="160EE6E5" w14:textId="77777777" w:rsidR="00EB54CE" w:rsidRPr="00EB54CE" w:rsidRDefault="00EB54CE" w:rsidP="006313D2">
            <w:pPr>
              <w:pStyle w:val="tablesyntax"/>
              <w:spacing w:before="20" w:after="40"/>
              <w:rPr>
                <w:strike/>
                <w:noProof/>
                <w:color w:val="FF0000"/>
                <w:lang w:eastAsia="ko-KR"/>
              </w:rPr>
            </w:pPr>
            <w:r w:rsidRPr="00EB54CE">
              <w:rPr>
                <w:b/>
                <w:bCs/>
                <w:strike/>
                <w:noProof/>
                <w:color w:val="FF0000"/>
                <w:lang w:eastAsia="ko-KR"/>
              </w:rPr>
              <w:tab/>
            </w:r>
            <w:r w:rsidRPr="00EB54CE">
              <w:rPr>
                <w:b/>
                <w:bCs/>
                <w:strike/>
                <w:noProof/>
                <w:color w:val="FF0000"/>
                <w:lang w:eastAsia="ko-KR"/>
              </w:rPr>
              <w:tab/>
            </w:r>
            <w:r w:rsidRPr="00EB54CE">
              <w:rPr>
                <w:b/>
                <w:bCs/>
                <w:strike/>
                <w:noProof/>
                <w:color w:val="FF0000"/>
              </w:rPr>
              <w:t>inter_ref_pic_set_prediction_flag</w:t>
            </w:r>
          </w:p>
        </w:tc>
        <w:tc>
          <w:tcPr>
            <w:tcW w:w="1157" w:type="dxa"/>
          </w:tcPr>
          <w:p w14:paraId="54BCA7CC" w14:textId="77777777" w:rsidR="00EB54CE" w:rsidRPr="00EB54CE" w:rsidRDefault="00EB54CE" w:rsidP="006313D2">
            <w:pPr>
              <w:pStyle w:val="tablecell"/>
              <w:spacing w:before="20" w:after="40"/>
              <w:jc w:val="center"/>
              <w:rPr>
                <w:strike/>
                <w:noProof/>
                <w:color w:val="FF0000"/>
              </w:rPr>
            </w:pPr>
            <w:r w:rsidRPr="00EB54CE">
              <w:rPr>
                <w:strike/>
                <w:noProof/>
                <w:color w:val="FF0000"/>
              </w:rPr>
              <w:t>u(1)</w:t>
            </w:r>
          </w:p>
        </w:tc>
      </w:tr>
      <w:tr w:rsidR="00EB54CE" w:rsidRPr="006B4064" w14:paraId="2D58175D" w14:textId="77777777" w:rsidTr="006313D2">
        <w:trPr>
          <w:cantSplit/>
          <w:jc w:val="center"/>
        </w:trPr>
        <w:tc>
          <w:tcPr>
            <w:tcW w:w="7920" w:type="dxa"/>
          </w:tcPr>
          <w:p w14:paraId="5451994D" w14:textId="77777777" w:rsidR="00EB54CE" w:rsidRPr="00EB54CE" w:rsidRDefault="00EB54CE" w:rsidP="006313D2">
            <w:pPr>
              <w:pStyle w:val="tablesyntax"/>
              <w:spacing w:before="20" w:after="40"/>
              <w:rPr>
                <w:strike/>
                <w:noProof/>
                <w:color w:val="FF0000"/>
                <w:lang w:eastAsia="ko-KR"/>
              </w:rPr>
            </w:pPr>
            <w:r w:rsidRPr="00EB54CE">
              <w:rPr>
                <w:strike/>
                <w:noProof/>
                <w:color w:val="FF0000"/>
                <w:lang w:eastAsia="ko-KR"/>
              </w:rPr>
              <w:tab/>
              <w:t>i</w:t>
            </w:r>
            <w:r w:rsidRPr="00EB54CE">
              <w:rPr>
                <w:strike/>
                <w:noProof/>
                <w:color w:val="FF0000"/>
              </w:rPr>
              <w:t>f(</w:t>
            </w:r>
            <w:r w:rsidRPr="00EB54CE">
              <w:rPr>
                <w:bCs/>
                <w:strike/>
                <w:noProof/>
                <w:color w:val="FF0000"/>
              </w:rPr>
              <w:t xml:space="preserve"> inter_</w:t>
            </w:r>
            <w:r w:rsidRPr="00EB54CE">
              <w:rPr>
                <w:strike/>
                <w:noProof/>
                <w:color w:val="FF0000"/>
              </w:rPr>
              <w:t>ref_pic_set</w:t>
            </w:r>
            <w:r w:rsidRPr="00EB54CE">
              <w:rPr>
                <w:bCs/>
                <w:strike/>
                <w:noProof/>
                <w:color w:val="FF0000"/>
              </w:rPr>
              <w:t>_prediction_flag</w:t>
            </w:r>
            <w:r w:rsidRPr="00EB54CE">
              <w:rPr>
                <w:strike/>
                <w:noProof/>
                <w:color w:val="FF0000"/>
              </w:rPr>
              <w:t xml:space="preserve"> ) {</w:t>
            </w:r>
          </w:p>
        </w:tc>
        <w:tc>
          <w:tcPr>
            <w:tcW w:w="1157" w:type="dxa"/>
          </w:tcPr>
          <w:p w14:paraId="59730A1E" w14:textId="77777777" w:rsidR="00EB54CE" w:rsidRPr="00EB54CE" w:rsidRDefault="00EB54CE" w:rsidP="006313D2">
            <w:pPr>
              <w:pStyle w:val="tablecell"/>
              <w:spacing w:before="20" w:after="40"/>
              <w:jc w:val="center"/>
              <w:rPr>
                <w:strike/>
                <w:noProof/>
                <w:color w:val="FF0000"/>
              </w:rPr>
            </w:pPr>
          </w:p>
        </w:tc>
      </w:tr>
      <w:tr w:rsidR="00EB54CE" w:rsidRPr="006B4064" w14:paraId="666F76BF" w14:textId="77777777" w:rsidTr="006313D2">
        <w:trPr>
          <w:cantSplit/>
          <w:jc w:val="center"/>
        </w:trPr>
        <w:tc>
          <w:tcPr>
            <w:tcW w:w="7920" w:type="dxa"/>
          </w:tcPr>
          <w:p w14:paraId="278504EE" w14:textId="77777777" w:rsidR="00EB54CE" w:rsidRPr="00EB54CE" w:rsidRDefault="00EB54CE" w:rsidP="006313D2">
            <w:pPr>
              <w:pStyle w:val="tablesyntax"/>
              <w:spacing w:before="20" w:after="40"/>
              <w:rPr>
                <w:strike/>
                <w:noProof/>
                <w:color w:val="FF0000"/>
                <w:lang w:eastAsia="ko-KR"/>
              </w:rPr>
            </w:pPr>
            <w:r w:rsidRPr="00EB54CE">
              <w:rPr>
                <w:strike/>
                <w:noProof/>
                <w:color w:val="FF0000"/>
                <w:lang w:eastAsia="ko-KR"/>
              </w:rPr>
              <w:tab/>
            </w:r>
            <w:r w:rsidRPr="00EB54CE">
              <w:rPr>
                <w:strike/>
                <w:noProof/>
                <w:color w:val="FF0000"/>
                <w:lang w:eastAsia="ko-KR"/>
              </w:rPr>
              <w:tab/>
              <w:t xml:space="preserve">if( </w:t>
            </w:r>
            <w:r w:rsidRPr="00EB54CE">
              <w:rPr>
                <w:strike/>
                <w:noProof/>
                <w:color w:val="FF0000"/>
              </w:rPr>
              <w:t>stRpsIdx</w:t>
            </w:r>
            <w:r w:rsidRPr="00EB54CE">
              <w:rPr>
                <w:strike/>
                <w:noProof/>
                <w:color w:val="FF0000"/>
                <w:lang w:eastAsia="ko-KR"/>
              </w:rPr>
              <w:t xml:space="preserve">  = =  num_short_term_ref_pic_sets )</w:t>
            </w:r>
          </w:p>
        </w:tc>
        <w:tc>
          <w:tcPr>
            <w:tcW w:w="1157" w:type="dxa"/>
          </w:tcPr>
          <w:p w14:paraId="351AF681" w14:textId="77777777" w:rsidR="00EB54CE" w:rsidRPr="00EB54CE" w:rsidRDefault="00EB54CE" w:rsidP="006313D2">
            <w:pPr>
              <w:pStyle w:val="tablecell"/>
              <w:spacing w:before="20" w:after="40"/>
              <w:jc w:val="center"/>
              <w:rPr>
                <w:strike/>
                <w:noProof/>
                <w:color w:val="FF0000"/>
              </w:rPr>
            </w:pPr>
          </w:p>
        </w:tc>
      </w:tr>
      <w:tr w:rsidR="00EB54CE" w:rsidRPr="006B4064" w14:paraId="1E4BCFB5" w14:textId="77777777" w:rsidTr="006313D2">
        <w:trPr>
          <w:cantSplit/>
          <w:jc w:val="center"/>
        </w:trPr>
        <w:tc>
          <w:tcPr>
            <w:tcW w:w="7920" w:type="dxa"/>
          </w:tcPr>
          <w:p w14:paraId="5D2B6CF4" w14:textId="77777777" w:rsidR="00EB54CE" w:rsidRPr="00EB54CE" w:rsidRDefault="00EB54CE" w:rsidP="006313D2">
            <w:pPr>
              <w:pStyle w:val="tablesyntax"/>
              <w:spacing w:before="20" w:after="40"/>
              <w:rPr>
                <w:strike/>
                <w:noProof/>
                <w:color w:val="FF0000"/>
                <w:lang w:eastAsia="ko-KR"/>
              </w:rPr>
            </w:pPr>
            <w:r w:rsidRPr="00EB54CE">
              <w:rPr>
                <w:strike/>
                <w:noProof/>
                <w:color w:val="FF0000"/>
                <w:lang w:eastAsia="ko-KR"/>
              </w:rPr>
              <w:tab/>
            </w:r>
            <w:r w:rsidRPr="00EB54CE">
              <w:rPr>
                <w:strike/>
                <w:noProof/>
                <w:color w:val="FF0000"/>
                <w:lang w:eastAsia="ko-KR"/>
              </w:rPr>
              <w:tab/>
            </w:r>
            <w:r w:rsidRPr="00EB54CE">
              <w:rPr>
                <w:strike/>
                <w:noProof/>
                <w:color w:val="FF0000"/>
                <w:lang w:eastAsia="ko-KR"/>
              </w:rPr>
              <w:tab/>
            </w:r>
            <w:r w:rsidRPr="00EB54CE">
              <w:rPr>
                <w:b/>
                <w:strike/>
                <w:noProof/>
                <w:color w:val="FF0000"/>
              </w:rPr>
              <w:t>delta_idx_minus1</w:t>
            </w:r>
          </w:p>
        </w:tc>
        <w:tc>
          <w:tcPr>
            <w:tcW w:w="1157" w:type="dxa"/>
          </w:tcPr>
          <w:p w14:paraId="65FFB83C" w14:textId="77777777" w:rsidR="00EB54CE" w:rsidRPr="00EB54CE" w:rsidRDefault="00EB54CE" w:rsidP="006313D2">
            <w:pPr>
              <w:pStyle w:val="tablecell"/>
              <w:spacing w:before="20" w:after="40"/>
              <w:jc w:val="center"/>
              <w:rPr>
                <w:strike/>
                <w:noProof/>
                <w:color w:val="FF0000"/>
              </w:rPr>
            </w:pPr>
            <w:r w:rsidRPr="00EB54CE">
              <w:rPr>
                <w:strike/>
                <w:noProof/>
                <w:color w:val="FF0000"/>
              </w:rPr>
              <w:t>ue(v)</w:t>
            </w:r>
          </w:p>
        </w:tc>
      </w:tr>
      <w:tr w:rsidR="00EB54CE" w:rsidRPr="006B4064" w14:paraId="79CE1891" w14:textId="77777777" w:rsidTr="006313D2">
        <w:trPr>
          <w:cantSplit/>
          <w:jc w:val="center"/>
        </w:trPr>
        <w:tc>
          <w:tcPr>
            <w:tcW w:w="7920" w:type="dxa"/>
          </w:tcPr>
          <w:p w14:paraId="5D6C1A89" w14:textId="77777777" w:rsidR="00EB54CE" w:rsidRPr="00EB54CE" w:rsidRDefault="00EB54CE" w:rsidP="006313D2">
            <w:pPr>
              <w:pStyle w:val="tablesyntax"/>
              <w:spacing w:before="20" w:after="40"/>
              <w:rPr>
                <w:strike/>
                <w:noProof/>
                <w:color w:val="FF0000"/>
                <w:lang w:eastAsia="ko-KR"/>
              </w:rPr>
            </w:pPr>
            <w:r w:rsidRPr="00EB54CE">
              <w:rPr>
                <w:b/>
                <w:bCs/>
                <w:strike/>
                <w:noProof/>
                <w:color w:val="FF0000"/>
                <w:lang w:eastAsia="ko-KR"/>
              </w:rPr>
              <w:tab/>
            </w:r>
            <w:r w:rsidRPr="00EB54CE">
              <w:rPr>
                <w:b/>
                <w:bCs/>
                <w:strike/>
                <w:noProof/>
                <w:color w:val="FF0000"/>
                <w:lang w:eastAsia="ko-KR"/>
              </w:rPr>
              <w:tab/>
              <w:t>delta_rps_sign</w:t>
            </w:r>
          </w:p>
        </w:tc>
        <w:tc>
          <w:tcPr>
            <w:tcW w:w="1157" w:type="dxa"/>
          </w:tcPr>
          <w:p w14:paraId="1742D410" w14:textId="77777777" w:rsidR="00EB54CE" w:rsidRPr="00EB54CE" w:rsidRDefault="00EB54CE" w:rsidP="006313D2">
            <w:pPr>
              <w:pStyle w:val="tablecell"/>
              <w:spacing w:before="20" w:after="40"/>
              <w:jc w:val="center"/>
              <w:rPr>
                <w:strike/>
                <w:noProof/>
                <w:color w:val="FF0000"/>
              </w:rPr>
            </w:pPr>
            <w:r w:rsidRPr="00EB54CE">
              <w:rPr>
                <w:strike/>
                <w:noProof/>
                <w:color w:val="FF0000"/>
                <w:lang w:eastAsia="ko-KR"/>
              </w:rPr>
              <w:t>u(1)</w:t>
            </w:r>
          </w:p>
        </w:tc>
      </w:tr>
      <w:tr w:rsidR="00EB54CE" w:rsidRPr="006B4064" w14:paraId="0A4EC138" w14:textId="77777777" w:rsidTr="006313D2">
        <w:trPr>
          <w:cantSplit/>
          <w:jc w:val="center"/>
        </w:trPr>
        <w:tc>
          <w:tcPr>
            <w:tcW w:w="7920" w:type="dxa"/>
          </w:tcPr>
          <w:p w14:paraId="729159B3" w14:textId="77777777" w:rsidR="00EB54CE" w:rsidRPr="00EB54CE" w:rsidRDefault="00EB54CE" w:rsidP="006313D2">
            <w:pPr>
              <w:pStyle w:val="tablesyntax"/>
              <w:spacing w:before="20" w:after="40"/>
              <w:rPr>
                <w:strike/>
                <w:noProof/>
                <w:color w:val="FF0000"/>
                <w:lang w:eastAsia="ko-KR"/>
              </w:rPr>
            </w:pPr>
            <w:r w:rsidRPr="00EB54CE">
              <w:rPr>
                <w:b/>
                <w:bCs/>
                <w:strike/>
                <w:noProof/>
                <w:color w:val="FF0000"/>
                <w:lang w:eastAsia="ko-KR"/>
              </w:rPr>
              <w:tab/>
            </w:r>
            <w:r w:rsidRPr="00EB54CE">
              <w:rPr>
                <w:b/>
                <w:bCs/>
                <w:strike/>
                <w:noProof/>
                <w:color w:val="FF0000"/>
                <w:lang w:eastAsia="ko-KR"/>
              </w:rPr>
              <w:tab/>
              <w:t>abs_delta_rps_minus1</w:t>
            </w:r>
          </w:p>
        </w:tc>
        <w:tc>
          <w:tcPr>
            <w:tcW w:w="1157" w:type="dxa"/>
          </w:tcPr>
          <w:p w14:paraId="4D2B1EF0" w14:textId="77777777" w:rsidR="00EB54CE" w:rsidRPr="00EB54CE" w:rsidRDefault="00EB54CE" w:rsidP="006313D2">
            <w:pPr>
              <w:pStyle w:val="tablecell"/>
              <w:spacing w:before="20" w:after="40"/>
              <w:jc w:val="center"/>
              <w:rPr>
                <w:strike/>
                <w:noProof/>
                <w:color w:val="FF0000"/>
              </w:rPr>
            </w:pPr>
            <w:r w:rsidRPr="00EB54CE">
              <w:rPr>
                <w:strike/>
                <w:noProof/>
                <w:color w:val="FF0000"/>
                <w:lang w:eastAsia="ko-KR"/>
              </w:rPr>
              <w:t>ue(v)</w:t>
            </w:r>
          </w:p>
        </w:tc>
      </w:tr>
      <w:tr w:rsidR="00EB54CE" w:rsidRPr="006B4064" w14:paraId="7803E24F" w14:textId="77777777" w:rsidTr="006313D2">
        <w:trPr>
          <w:cantSplit/>
          <w:jc w:val="center"/>
        </w:trPr>
        <w:tc>
          <w:tcPr>
            <w:tcW w:w="7920" w:type="dxa"/>
          </w:tcPr>
          <w:p w14:paraId="0A5747A1" w14:textId="77777777" w:rsidR="00EB54CE" w:rsidRPr="00EB54CE" w:rsidRDefault="00EB54CE" w:rsidP="006313D2">
            <w:pPr>
              <w:pStyle w:val="tablesyntax"/>
              <w:spacing w:before="20" w:after="40"/>
              <w:rPr>
                <w:strike/>
                <w:noProof/>
                <w:color w:val="FF0000"/>
                <w:lang w:eastAsia="ko-KR"/>
              </w:rPr>
            </w:pPr>
            <w:r w:rsidRPr="00EB54CE">
              <w:rPr>
                <w:strike/>
                <w:noProof/>
                <w:color w:val="FF0000"/>
                <w:lang w:eastAsia="ko-KR"/>
              </w:rPr>
              <w:tab/>
            </w:r>
            <w:r w:rsidRPr="00EB54CE">
              <w:rPr>
                <w:b/>
                <w:bCs/>
                <w:strike/>
                <w:noProof/>
                <w:color w:val="FF0000"/>
                <w:lang w:eastAsia="ko-KR"/>
              </w:rPr>
              <w:tab/>
            </w:r>
            <w:r w:rsidRPr="00EB54CE">
              <w:rPr>
                <w:strike/>
                <w:noProof/>
                <w:color w:val="FF0000"/>
                <w:lang w:eastAsia="ko-KR"/>
              </w:rPr>
              <w:t xml:space="preserve">for( j = 0; j  &lt;=  NumDeltaPocs[ RefRpsIdx ]; j++ ) </w:t>
            </w:r>
            <w:r w:rsidRPr="00EB54CE">
              <w:rPr>
                <w:strike/>
                <w:noProof/>
                <w:color w:val="FF0000"/>
              </w:rPr>
              <w:t>{</w:t>
            </w:r>
          </w:p>
        </w:tc>
        <w:tc>
          <w:tcPr>
            <w:tcW w:w="1157" w:type="dxa"/>
          </w:tcPr>
          <w:p w14:paraId="5163AD80" w14:textId="77777777" w:rsidR="00EB54CE" w:rsidRPr="00EB54CE" w:rsidRDefault="00EB54CE" w:rsidP="006313D2">
            <w:pPr>
              <w:pStyle w:val="tablecell"/>
              <w:spacing w:before="20" w:after="40"/>
              <w:jc w:val="center"/>
              <w:rPr>
                <w:strike/>
                <w:noProof/>
                <w:color w:val="FF0000"/>
              </w:rPr>
            </w:pPr>
          </w:p>
        </w:tc>
      </w:tr>
      <w:tr w:rsidR="00EB54CE" w:rsidRPr="006B4064" w14:paraId="2FE48CCF" w14:textId="77777777" w:rsidTr="006313D2">
        <w:trPr>
          <w:cantSplit/>
          <w:jc w:val="center"/>
        </w:trPr>
        <w:tc>
          <w:tcPr>
            <w:tcW w:w="7920" w:type="dxa"/>
          </w:tcPr>
          <w:p w14:paraId="480DF699" w14:textId="77777777" w:rsidR="00EB54CE" w:rsidRPr="00EB54CE" w:rsidRDefault="00EB54CE" w:rsidP="006313D2">
            <w:pPr>
              <w:pStyle w:val="tablesyntax"/>
              <w:spacing w:before="20" w:after="40"/>
              <w:rPr>
                <w:strike/>
                <w:noProof/>
                <w:color w:val="FF0000"/>
                <w:lang w:eastAsia="ko-KR"/>
              </w:rPr>
            </w:pPr>
            <w:r w:rsidRPr="00EB54CE">
              <w:rPr>
                <w:strike/>
                <w:noProof/>
                <w:color w:val="FF0000"/>
                <w:lang w:eastAsia="ko-KR"/>
              </w:rPr>
              <w:tab/>
            </w:r>
            <w:r w:rsidRPr="00EB54CE">
              <w:rPr>
                <w:strike/>
                <w:noProof/>
                <w:color w:val="FF0000"/>
                <w:lang w:eastAsia="ko-KR"/>
              </w:rPr>
              <w:tab/>
            </w:r>
            <w:r w:rsidRPr="00EB54CE">
              <w:rPr>
                <w:b/>
                <w:bCs/>
                <w:strike/>
                <w:noProof/>
                <w:color w:val="FF0000"/>
                <w:lang w:eastAsia="ko-KR"/>
              </w:rPr>
              <w:tab/>
              <w:t>used_by_curr_pic_flag</w:t>
            </w:r>
            <w:r w:rsidRPr="00EB54CE">
              <w:rPr>
                <w:strike/>
                <w:noProof/>
                <w:color w:val="FF0000"/>
                <w:lang w:eastAsia="ko-KR"/>
              </w:rPr>
              <w:t>[ j ]</w:t>
            </w:r>
          </w:p>
        </w:tc>
        <w:tc>
          <w:tcPr>
            <w:tcW w:w="1157" w:type="dxa"/>
          </w:tcPr>
          <w:p w14:paraId="5ABA15D6" w14:textId="77777777" w:rsidR="00EB54CE" w:rsidRPr="00EB54CE" w:rsidRDefault="00EB54CE" w:rsidP="006313D2">
            <w:pPr>
              <w:pStyle w:val="tablecell"/>
              <w:spacing w:before="20" w:after="40"/>
              <w:jc w:val="center"/>
              <w:rPr>
                <w:strike/>
                <w:noProof/>
                <w:color w:val="FF0000"/>
              </w:rPr>
            </w:pPr>
            <w:r w:rsidRPr="00EB54CE">
              <w:rPr>
                <w:strike/>
                <w:noProof/>
                <w:color w:val="FF0000"/>
                <w:lang w:eastAsia="ko-KR"/>
              </w:rPr>
              <w:t>u(1)</w:t>
            </w:r>
          </w:p>
        </w:tc>
      </w:tr>
      <w:tr w:rsidR="00EB54CE" w:rsidRPr="006B4064" w14:paraId="382C531F" w14:textId="77777777" w:rsidTr="006313D2">
        <w:trPr>
          <w:cantSplit/>
          <w:jc w:val="center"/>
        </w:trPr>
        <w:tc>
          <w:tcPr>
            <w:tcW w:w="7920" w:type="dxa"/>
          </w:tcPr>
          <w:p w14:paraId="6DFAA169" w14:textId="77777777" w:rsidR="00EB54CE" w:rsidRPr="00EB54CE" w:rsidRDefault="00EB54CE" w:rsidP="006313D2">
            <w:pPr>
              <w:pStyle w:val="tablesyntax"/>
              <w:spacing w:before="20" w:after="40"/>
              <w:rPr>
                <w:strike/>
                <w:noProof/>
                <w:color w:val="FF0000"/>
              </w:rPr>
            </w:pPr>
            <w:r w:rsidRPr="00EB54CE">
              <w:rPr>
                <w:strike/>
                <w:noProof/>
                <w:color w:val="FF0000"/>
                <w:lang w:eastAsia="ko-KR"/>
              </w:rPr>
              <w:tab/>
            </w:r>
            <w:r w:rsidRPr="00EB54CE">
              <w:rPr>
                <w:strike/>
                <w:noProof/>
                <w:color w:val="FF0000"/>
                <w:lang w:eastAsia="ko-KR"/>
              </w:rPr>
              <w:tab/>
            </w:r>
            <w:r w:rsidRPr="00EB54CE">
              <w:rPr>
                <w:strike/>
                <w:noProof/>
                <w:color w:val="FF0000"/>
                <w:lang w:eastAsia="ko-KR"/>
              </w:rPr>
              <w:tab/>
              <w:t>i</w:t>
            </w:r>
            <w:r w:rsidRPr="00EB54CE">
              <w:rPr>
                <w:strike/>
                <w:noProof/>
                <w:color w:val="FF0000"/>
              </w:rPr>
              <w:t>f(</w:t>
            </w:r>
            <w:r w:rsidRPr="00EB54CE">
              <w:rPr>
                <w:bCs/>
                <w:strike/>
                <w:noProof/>
                <w:color w:val="FF0000"/>
              </w:rPr>
              <w:t xml:space="preserve"> !</w:t>
            </w:r>
            <w:r w:rsidRPr="00EB54CE">
              <w:rPr>
                <w:bCs/>
                <w:strike/>
                <w:noProof/>
                <w:color w:val="FF0000"/>
                <w:lang w:eastAsia="ko-KR"/>
              </w:rPr>
              <w:t>used_by_curr_pic_flag</w:t>
            </w:r>
            <w:r w:rsidRPr="00EB54CE">
              <w:rPr>
                <w:strike/>
                <w:noProof/>
                <w:color w:val="FF0000"/>
                <w:lang w:eastAsia="ko-KR"/>
              </w:rPr>
              <w:t>[ j ]</w:t>
            </w:r>
            <w:r w:rsidRPr="00EB54CE">
              <w:rPr>
                <w:strike/>
                <w:noProof/>
                <w:color w:val="FF0000"/>
              </w:rPr>
              <w:t xml:space="preserve"> )</w:t>
            </w:r>
          </w:p>
        </w:tc>
        <w:tc>
          <w:tcPr>
            <w:tcW w:w="1157" w:type="dxa"/>
          </w:tcPr>
          <w:p w14:paraId="430F2C89" w14:textId="77777777" w:rsidR="00EB54CE" w:rsidRPr="00EB54CE" w:rsidRDefault="00EB54CE" w:rsidP="006313D2">
            <w:pPr>
              <w:pStyle w:val="tablecell"/>
              <w:spacing w:before="20" w:after="40"/>
              <w:jc w:val="center"/>
              <w:rPr>
                <w:strike/>
                <w:noProof/>
                <w:color w:val="FF0000"/>
              </w:rPr>
            </w:pPr>
          </w:p>
        </w:tc>
      </w:tr>
      <w:tr w:rsidR="00EB54CE" w:rsidRPr="006B4064" w14:paraId="42051343" w14:textId="77777777" w:rsidTr="006313D2">
        <w:trPr>
          <w:cantSplit/>
          <w:jc w:val="center"/>
        </w:trPr>
        <w:tc>
          <w:tcPr>
            <w:tcW w:w="7920" w:type="dxa"/>
          </w:tcPr>
          <w:p w14:paraId="177D8D74" w14:textId="77777777" w:rsidR="00EB54CE" w:rsidRPr="00EB54CE" w:rsidRDefault="00EB54CE" w:rsidP="006313D2">
            <w:pPr>
              <w:pStyle w:val="tablesyntax"/>
              <w:spacing w:before="20" w:after="40"/>
              <w:rPr>
                <w:b/>
                <w:strike/>
                <w:noProof/>
                <w:color w:val="FF0000"/>
              </w:rPr>
            </w:pPr>
            <w:r w:rsidRPr="00EB54CE">
              <w:rPr>
                <w:strike/>
                <w:noProof/>
                <w:color w:val="FF0000"/>
                <w:lang w:eastAsia="ko-KR"/>
              </w:rPr>
              <w:tab/>
            </w:r>
            <w:r w:rsidRPr="00EB54CE">
              <w:rPr>
                <w:strike/>
                <w:noProof/>
                <w:color w:val="FF0000"/>
                <w:lang w:eastAsia="ko-KR"/>
              </w:rPr>
              <w:tab/>
            </w:r>
            <w:r w:rsidRPr="00EB54CE">
              <w:rPr>
                <w:b/>
                <w:bCs/>
                <w:strike/>
                <w:noProof/>
                <w:color w:val="FF0000"/>
                <w:lang w:eastAsia="ko-KR"/>
              </w:rPr>
              <w:tab/>
            </w:r>
            <w:r w:rsidRPr="00EB54CE">
              <w:rPr>
                <w:b/>
                <w:bCs/>
                <w:strike/>
                <w:noProof/>
                <w:color w:val="FF0000"/>
                <w:lang w:eastAsia="ko-KR"/>
              </w:rPr>
              <w:tab/>
              <w:t>use_delta_flag</w:t>
            </w:r>
            <w:r w:rsidRPr="00EB54CE">
              <w:rPr>
                <w:strike/>
                <w:noProof/>
                <w:color w:val="FF0000"/>
                <w:lang w:eastAsia="ko-KR"/>
              </w:rPr>
              <w:t>[ j ]</w:t>
            </w:r>
          </w:p>
        </w:tc>
        <w:tc>
          <w:tcPr>
            <w:tcW w:w="1157" w:type="dxa"/>
          </w:tcPr>
          <w:p w14:paraId="46A84FAA" w14:textId="77777777" w:rsidR="00EB54CE" w:rsidRPr="00EB54CE" w:rsidRDefault="00EB54CE" w:rsidP="006313D2">
            <w:pPr>
              <w:pStyle w:val="tablecell"/>
              <w:spacing w:before="20" w:after="40"/>
              <w:jc w:val="center"/>
              <w:rPr>
                <w:strike/>
                <w:noProof/>
                <w:color w:val="FF0000"/>
              </w:rPr>
            </w:pPr>
            <w:r w:rsidRPr="00EB54CE">
              <w:rPr>
                <w:strike/>
                <w:noProof/>
                <w:color w:val="FF0000"/>
                <w:lang w:eastAsia="ko-KR"/>
              </w:rPr>
              <w:t>u(1)</w:t>
            </w:r>
          </w:p>
        </w:tc>
      </w:tr>
      <w:tr w:rsidR="00EB54CE" w:rsidRPr="006B4064" w14:paraId="56E9D6DB" w14:textId="77777777" w:rsidTr="006313D2">
        <w:trPr>
          <w:cantSplit/>
          <w:jc w:val="center"/>
        </w:trPr>
        <w:tc>
          <w:tcPr>
            <w:tcW w:w="7920" w:type="dxa"/>
          </w:tcPr>
          <w:p w14:paraId="57C0B766" w14:textId="77777777" w:rsidR="00EB54CE" w:rsidRPr="00EB54CE" w:rsidRDefault="00EB54CE" w:rsidP="006313D2">
            <w:pPr>
              <w:pStyle w:val="tablesyntax"/>
              <w:spacing w:before="20" w:after="40"/>
              <w:rPr>
                <w:b/>
                <w:strike/>
                <w:noProof/>
                <w:color w:val="FF0000"/>
              </w:rPr>
            </w:pPr>
            <w:r w:rsidRPr="00EB54CE">
              <w:rPr>
                <w:b/>
                <w:strike/>
                <w:noProof/>
                <w:color w:val="FF0000"/>
              </w:rPr>
              <w:tab/>
            </w:r>
            <w:r w:rsidRPr="00EB54CE">
              <w:rPr>
                <w:b/>
                <w:strike/>
                <w:noProof/>
                <w:color w:val="FF0000"/>
              </w:rPr>
              <w:tab/>
            </w:r>
            <w:r w:rsidRPr="00EB54CE">
              <w:rPr>
                <w:strike/>
                <w:noProof/>
                <w:color w:val="FF0000"/>
              </w:rPr>
              <w:t>}</w:t>
            </w:r>
          </w:p>
        </w:tc>
        <w:tc>
          <w:tcPr>
            <w:tcW w:w="1157" w:type="dxa"/>
          </w:tcPr>
          <w:p w14:paraId="17489787" w14:textId="77777777" w:rsidR="00EB54CE" w:rsidRPr="00EB54CE" w:rsidRDefault="00EB54CE" w:rsidP="006313D2">
            <w:pPr>
              <w:pStyle w:val="tablecell"/>
              <w:spacing w:before="20" w:after="40"/>
              <w:jc w:val="center"/>
              <w:rPr>
                <w:strike/>
                <w:noProof/>
                <w:color w:val="FF0000"/>
              </w:rPr>
            </w:pPr>
          </w:p>
        </w:tc>
      </w:tr>
      <w:tr w:rsidR="00EB54CE" w:rsidRPr="006B4064" w14:paraId="4DDCD74A" w14:textId="77777777" w:rsidTr="006313D2">
        <w:trPr>
          <w:cantSplit/>
          <w:jc w:val="center"/>
        </w:trPr>
        <w:tc>
          <w:tcPr>
            <w:tcW w:w="7920" w:type="dxa"/>
          </w:tcPr>
          <w:p w14:paraId="63E46DF7" w14:textId="77777777" w:rsidR="00EB54CE" w:rsidRPr="00EB54CE" w:rsidRDefault="00EB54CE" w:rsidP="006313D2">
            <w:pPr>
              <w:pStyle w:val="tablesyntax"/>
              <w:spacing w:before="20" w:after="40"/>
              <w:rPr>
                <w:strike/>
                <w:noProof/>
                <w:color w:val="FF0000"/>
                <w:lang w:eastAsia="ko-KR"/>
              </w:rPr>
            </w:pPr>
            <w:r w:rsidRPr="00EB54CE">
              <w:rPr>
                <w:b/>
                <w:strike/>
                <w:noProof/>
                <w:color w:val="FF0000"/>
              </w:rPr>
              <w:tab/>
            </w:r>
            <w:r w:rsidRPr="00EB54CE">
              <w:rPr>
                <w:strike/>
                <w:noProof/>
                <w:color w:val="FF0000"/>
              </w:rPr>
              <w:t>} else {</w:t>
            </w:r>
          </w:p>
        </w:tc>
        <w:tc>
          <w:tcPr>
            <w:tcW w:w="1157" w:type="dxa"/>
          </w:tcPr>
          <w:p w14:paraId="4D5B97D6" w14:textId="77777777" w:rsidR="00EB54CE" w:rsidRPr="00EB54CE" w:rsidRDefault="00EB54CE" w:rsidP="006313D2">
            <w:pPr>
              <w:pStyle w:val="tablecell"/>
              <w:spacing w:before="20" w:after="40"/>
              <w:jc w:val="center"/>
              <w:rPr>
                <w:strike/>
                <w:noProof/>
                <w:color w:val="FF0000"/>
              </w:rPr>
            </w:pPr>
          </w:p>
        </w:tc>
      </w:tr>
      <w:tr w:rsidR="00EB54CE" w:rsidRPr="006B4064" w14:paraId="5EEA61BA" w14:textId="77777777" w:rsidTr="006313D2">
        <w:trPr>
          <w:cantSplit/>
          <w:jc w:val="center"/>
        </w:trPr>
        <w:tc>
          <w:tcPr>
            <w:tcW w:w="7920" w:type="dxa"/>
          </w:tcPr>
          <w:p w14:paraId="2C3C16F6" w14:textId="77777777" w:rsidR="00EB54CE" w:rsidRPr="006B4064" w:rsidRDefault="00EB54CE" w:rsidP="006313D2">
            <w:pPr>
              <w:pStyle w:val="tablesyntax"/>
              <w:spacing w:before="20" w:after="40"/>
              <w:rPr>
                <w:noProof/>
              </w:rPr>
            </w:pPr>
            <w:r w:rsidRPr="006B4064">
              <w:rPr>
                <w:noProof/>
                <w:lang w:eastAsia="ko-KR"/>
              </w:rPr>
              <w:tab/>
            </w:r>
            <w:r w:rsidRPr="006B4064">
              <w:rPr>
                <w:noProof/>
                <w:lang w:eastAsia="ko-KR"/>
              </w:rPr>
              <w:tab/>
            </w:r>
            <w:r w:rsidRPr="006B4064">
              <w:rPr>
                <w:b/>
                <w:noProof/>
              </w:rPr>
              <w:t>num_negative_pics</w:t>
            </w:r>
          </w:p>
        </w:tc>
        <w:tc>
          <w:tcPr>
            <w:tcW w:w="1157" w:type="dxa"/>
          </w:tcPr>
          <w:p w14:paraId="1849B67C" w14:textId="77777777" w:rsidR="00EB54CE" w:rsidRPr="006B4064" w:rsidRDefault="00EB54CE" w:rsidP="006313D2">
            <w:pPr>
              <w:pStyle w:val="tablecell"/>
              <w:spacing w:before="20" w:after="40"/>
              <w:jc w:val="center"/>
              <w:rPr>
                <w:noProof/>
              </w:rPr>
            </w:pPr>
            <w:r w:rsidRPr="006B4064">
              <w:rPr>
                <w:noProof/>
              </w:rPr>
              <w:t>ue(v)</w:t>
            </w:r>
          </w:p>
        </w:tc>
      </w:tr>
      <w:tr w:rsidR="00EB54CE" w:rsidRPr="006B4064" w14:paraId="4637DF3D" w14:textId="77777777" w:rsidTr="006313D2">
        <w:trPr>
          <w:cantSplit/>
          <w:jc w:val="center"/>
        </w:trPr>
        <w:tc>
          <w:tcPr>
            <w:tcW w:w="7920" w:type="dxa"/>
          </w:tcPr>
          <w:p w14:paraId="60B3FCA0" w14:textId="77777777" w:rsidR="00EB54CE" w:rsidRPr="006B4064" w:rsidRDefault="00EB54CE" w:rsidP="006313D2">
            <w:pPr>
              <w:pStyle w:val="tablesyntax"/>
              <w:spacing w:before="20" w:after="40"/>
              <w:rPr>
                <w:noProof/>
              </w:rPr>
            </w:pPr>
            <w:r w:rsidRPr="006B4064">
              <w:rPr>
                <w:noProof/>
                <w:lang w:eastAsia="ko-KR"/>
              </w:rPr>
              <w:tab/>
            </w:r>
            <w:r w:rsidRPr="006B4064">
              <w:rPr>
                <w:b/>
                <w:noProof/>
                <w:lang w:eastAsia="ko-KR"/>
              </w:rPr>
              <w:tab/>
              <w:t>num_positive_pics</w:t>
            </w:r>
          </w:p>
        </w:tc>
        <w:tc>
          <w:tcPr>
            <w:tcW w:w="1157" w:type="dxa"/>
          </w:tcPr>
          <w:p w14:paraId="73EF8114" w14:textId="77777777" w:rsidR="00EB54CE" w:rsidRPr="006B4064" w:rsidRDefault="00EB54CE" w:rsidP="006313D2">
            <w:pPr>
              <w:pStyle w:val="tablecell"/>
              <w:spacing w:before="20" w:after="40"/>
              <w:jc w:val="center"/>
              <w:rPr>
                <w:noProof/>
              </w:rPr>
            </w:pPr>
            <w:r w:rsidRPr="006B4064">
              <w:rPr>
                <w:noProof/>
              </w:rPr>
              <w:t>ue(v)</w:t>
            </w:r>
          </w:p>
        </w:tc>
      </w:tr>
      <w:tr w:rsidR="00EB54CE" w:rsidRPr="006B4064" w14:paraId="2A71E173" w14:textId="77777777" w:rsidTr="006313D2">
        <w:trPr>
          <w:cantSplit/>
          <w:jc w:val="center"/>
        </w:trPr>
        <w:tc>
          <w:tcPr>
            <w:tcW w:w="7920" w:type="dxa"/>
          </w:tcPr>
          <w:p w14:paraId="687C147A" w14:textId="77777777" w:rsidR="00EB54CE" w:rsidRPr="006B4064" w:rsidRDefault="00EB54CE" w:rsidP="006313D2">
            <w:pPr>
              <w:pStyle w:val="tablesyntax"/>
              <w:spacing w:before="20" w:after="40"/>
              <w:rPr>
                <w:noProof/>
              </w:rPr>
            </w:pPr>
            <w:r w:rsidRPr="006B4064">
              <w:rPr>
                <w:noProof/>
                <w:lang w:eastAsia="ko-KR"/>
              </w:rPr>
              <w:tab/>
            </w:r>
            <w:r w:rsidRPr="006B4064">
              <w:rPr>
                <w:noProof/>
              </w:rPr>
              <w:tab/>
              <w:t>for( i = 0; i &lt; num_negative_pics; i++ ) {</w:t>
            </w:r>
          </w:p>
        </w:tc>
        <w:tc>
          <w:tcPr>
            <w:tcW w:w="1157" w:type="dxa"/>
          </w:tcPr>
          <w:p w14:paraId="7B2A8D0B" w14:textId="77777777" w:rsidR="00EB54CE" w:rsidRPr="006B4064" w:rsidRDefault="00EB54CE" w:rsidP="006313D2">
            <w:pPr>
              <w:pStyle w:val="tablecell"/>
              <w:spacing w:before="20" w:after="40"/>
              <w:jc w:val="center"/>
              <w:rPr>
                <w:noProof/>
                <w:sz w:val="16"/>
                <w:szCs w:val="16"/>
              </w:rPr>
            </w:pPr>
          </w:p>
        </w:tc>
      </w:tr>
      <w:tr w:rsidR="00EB54CE" w:rsidRPr="006B4064" w14:paraId="4D073F92" w14:textId="77777777" w:rsidTr="006313D2">
        <w:trPr>
          <w:cantSplit/>
          <w:jc w:val="center"/>
        </w:trPr>
        <w:tc>
          <w:tcPr>
            <w:tcW w:w="7920" w:type="dxa"/>
          </w:tcPr>
          <w:p w14:paraId="6DE2B564" w14:textId="77777777" w:rsidR="00EB54CE" w:rsidRPr="006B4064" w:rsidRDefault="00EB54CE" w:rsidP="006313D2">
            <w:pPr>
              <w:pStyle w:val="tablesyntax"/>
              <w:spacing w:before="20" w:after="40"/>
              <w:rPr>
                <w:b/>
                <w:bCs/>
                <w:noProof/>
              </w:rPr>
            </w:pPr>
            <w:r w:rsidRPr="006B4064">
              <w:rPr>
                <w:noProof/>
                <w:lang w:eastAsia="ko-KR"/>
              </w:rPr>
              <w:tab/>
            </w:r>
            <w:r w:rsidRPr="006B4064">
              <w:rPr>
                <w:b/>
                <w:noProof/>
              </w:rPr>
              <w:tab/>
            </w:r>
            <w:r w:rsidRPr="006B4064">
              <w:rPr>
                <w:b/>
                <w:noProof/>
              </w:rPr>
              <w:tab/>
              <w:t>delta_poc_s0_minus1</w:t>
            </w:r>
            <w:r w:rsidRPr="006B4064">
              <w:rPr>
                <w:bCs/>
                <w:noProof/>
              </w:rPr>
              <w:t>[ i ]</w:t>
            </w:r>
          </w:p>
        </w:tc>
        <w:tc>
          <w:tcPr>
            <w:tcW w:w="1157" w:type="dxa"/>
          </w:tcPr>
          <w:p w14:paraId="2D55BB82" w14:textId="77777777" w:rsidR="00EB54CE" w:rsidRPr="006B4064" w:rsidRDefault="00EB54CE" w:rsidP="006313D2">
            <w:pPr>
              <w:pStyle w:val="tablecell"/>
              <w:spacing w:before="20" w:after="40"/>
              <w:jc w:val="center"/>
              <w:rPr>
                <w:noProof/>
              </w:rPr>
            </w:pPr>
            <w:r w:rsidRPr="006B4064">
              <w:rPr>
                <w:noProof/>
              </w:rPr>
              <w:t>ue(v)</w:t>
            </w:r>
          </w:p>
        </w:tc>
      </w:tr>
      <w:tr w:rsidR="00EB54CE" w:rsidRPr="006B4064" w14:paraId="249F0BC5" w14:textId="77777777" w:rsidTr="006313D2">
        <w:trPr>
          <w:cantSplit/>
          <w:jc w:val="center"/>
        </w:trPr>
        <w:tc>
          <w:tcPr>
            <w:tcW w:w="7920" w:type="dxa"/>
          </w:tcPr>
          <w:p w14:paraId="2A1E999C" w14:textId="77777777" w:rsidR="00EB54CE" w:rsidRPr="006B4064" w:rsidRDefault="00EB54CE" w:rsidP="006313D2">
            <w:pPr>
              <w:pStyle w:val="tablesyntax"/>
              <w:spacing w:before="20" w:after="40"/>
              <w:rPr>
                <w:noProof/>
              </w:rPr>
            </w:pPr>
            <w:r w:rsidRPr="006B4064">
              <w:rPr>
                <w:noProof/>
                <w:lang w:eastAsia="ko-KR"/>
              </w:rPr>
              <w:tab/>
            </w:r>
            <w:r w:rsidRPr="006B4064">
              <w:rPr>
                <w:noProof/>
              </w:rPr>
              <w:tab/>
            </w:r>
            <w:r w:rsidRPr="006B4064">
              <w:rPr>
                <w:noProof/>
              </w:rPr>
              <w:tab/>
            </w:r>
            <w:r w:rsidRPr="006B4064">
              <w:rPr>
                <w:b/>
                <w:noProof/>
              </w:rPr>
              <w:t>used_by_curr_pic_s0_flag</w:t>
            </w:r>
            <w:r w:rsidRPr="006B4064">
              <w:rPr>
                <w:noProof/>
              </w:rPr>
              <w:t>[ i ]</w:t>
            </w:r>
          </w:p>
        </w:tc>
        <w:tc>
          <w:tcPr>
            <w:tcW w:w="1157" w:type="dxa"/>
          </w:tcPr>
          <w:p w14:paraId="72F7B9C7" w14:textId="77777777" w:rsidR="00EB54CE" w:rsidRPr="006B4064" w:rsidRDefault="00EB54CE" w:rsidP="006313D2">
            <w:pPr>
              <w:pStyle w:val="tablecell"/>
              <w:spacing w:before="20" w:after="40"/>
              <w:jc w:val="center"/>
              <w:rPr>
                <w:noProof/>
              </w:rPr>
            </w:pPr>
            <w:r w:rsidRPr="006B4064">
              <w:rPr>
                <w:noProof/>
              </w:rPr>
              <w:t>u(1)</w:t>
            </w:r>
          </w:p>
        </w:tc>
      </w:tr>
      <w:tr w:rsidR="00EB54CE" w:rsidRPr="006B4064" w14:paraId="28CE74A4" w14:textId="77777777" w:rsidTr="006313D2">
        <w:trPr>
          <w:cantSplit/>
          <w:jc w:val="center"/>
        </w:trPr>
        <w:tc>
          <w:tcPr>
            <w:tcW w:w="7920" w:type="dxa"/>
          </w:tcPr>
          <w:p w14:paraId="04933D71" w14:textId="77777777" w:rsidR="00EB54CE" w:rsidRPr="006B4064" w:rsidRDefault="00EB54CE" w:rsidP="006313D2">
            <w:pPr>
              <w:pStyle w:val="tablesyntax"/>
              <w:spacing w:before="20" w:after="40"/>
              <w:rPr>
                <w:noProof/>
              </w:rPr>
            </w:pPr>
            <w:r w:rsidRPr="006B4064">
              <w:rPr>
                <w:noProof/>
                <w:lang w:eastAsia="ko-KR"/>
              </w:rPr>
              <w:tab/>
            </w:r>
            <w:r w:rsidRPr="006B4064">
              <w:rPr>
                <w:b/>
                <w:noProof/>
              </w:rPr>
              <w:tab/>
            </w:r>
            <w:r w:rsidRPr="006B4064">
              <w:rPr>
                <w:noProof/>
              </w:rPr>
              <w:t>}</w:t>
            </w:r>
          </w:p>
        </w:tc>
        <w:tc>
          <w:tcPr>
            <w:tcW w:w="1157" w:type="dxa"/>
          </w:tcPr>
          <w:p w14:paraId="1FA8C65C" w14:textId="77777777" w:rsidR="00EB54CE" w:rsidRPr="006B4064" w:rsidRDefault="00EB54CE" w:rsidP="006313D2">
            <w:pPr>
              <w:pStyle w:val="tableheading"/>
              <w:spacing w:before="20" w:after="40"/>
              <w:jc w:val="center"/>
              <w:rPr>
                <w:b w:val="0"/>
                <w:noProof/>
              </w:rPr>
            </w:pPr>
          </w:p>
        </w:tc>
      </w:tr>
      <w:tr w:rsidR="00EB54CE" w:rsidRPr="006B4064" w14:paraId="760BBC73" w14:textId="77777777" w:rsidTr="006313D2">
        <w:trPr>
          <w:cantSplit/>
          <w:jc w:val="center"/>
        </w:trPr>
        <w:tc>
          <w:tcPr>
            <w:tcW w:w="7920" w:type="dxa"/>
          </w:tcPr>
          <w:p w14:paraId="135D7A6B" w14:textId="77777777" w:rsidR="00EB54CE" w:rsidRPr="006B4064" w:rsidRDefault="00EB54CE" w:rsidP="006313D2">
            <w:pPr>
              <w:pStyle w:val="tablesyntax"/>
              <w:spacing w:before="20" w:after="40"/>
              <w:rPr>
                <w:noProof/>
              </w:rPr>
            </w:pPr>
            <w:r w:rsidRPr="006B4064">
              <w:rPr>
                <w:noProof/>
                <w:lang w:eastAsia="ko-KR"/>
              </w:rPr>
              <w:tab/>
            </w:r>
            <w:r w:rsidRPr="006B4064">
              <w:rPr>
                <w:noProof/>
              </w:rPr>
              <w:tab/>
              <w:t>for( i = 0; i &lt; num_positive_pics; i++ ) {</w:t>
            </w:r>
          </w:p>
        </w:tc>
        <w:tc>
          <w:tcPr>
            <w:tcW w:w="1157" w:type="dxa"/>
          </w:tcPr>
          <w:p w14:paraId="042E0F40" w14:textId="77777777" w:rsidR="00EB54CE" w:rsidRPr="006B4064" w:rsidRDefault="00EB54CE" w:rsidP="006313D2">
            <w:pPr>
              <w:pStyle w:val="tablecell"/>
              <w:spacing w:before="20" w:after="40"/>
              <w:jc w:val="center"/>
              <w:rPr>
                <w:noProof/>
              </w:rPr>
            </w:pPr>
          </w:p>
        </w:tc>
      </w:tr>
      <w:tr w:rsidR="00EB54CE" w:rsidRPr="006B4064" w14:paraId="30E0CCA8" w14:textId="77777777" w:rsidTr="006313D2">
        <w:trPr>
          <w:cantSplit/>
          <w:jc w:val="center"/>
        </w:trPr>
        <w:tc>
          <w:tcPr>
            <w:tcW w:w="7920" w:type="dxa"/>
          </w:tcPr>
          <w:p w14:paraId="3B497C71" w14:textId="77777777" w:rsidR="00EB54CE" w:rsidRPr="006B4064" w:rsidRDefault="00EB54CE" w:rsidP="006313D2">
            <w:pPr>
              <w:pStyle w:val="tablesyntax"/>
              <w:spacing w:before="20" w:after="40"/>
              <w:rPr>
                <w:noProof/>
              </w:rPr>
            </w:pPr>
            <w:r w:rsidRPr="006B4064">
              <w:rPr>
                <w:noProof/>
                <w:lang w:eastAsia="ko-KR"/>
              </w:rPr>
              <w:tab/>
            </w:r>
            <w:r w:rsidRPr="006B4064">
              <w:rPr>
                <w:b/>
                <w:noProof/>
              </w:rPr>
              <w:tab/>
            </w:r>
            <w:r w:rsidRPr="006B4064">
              <w:rPr>
                <w:b/>
                <w:noProof/>
              </w:rPr>
              <w:tab/>
              <w:t>delta_poc_s1_minus1</w:t>
            </w:r>
            <w:r w:rsidRPr="006B4064">
              <w:rPr>
                <w:noProof/>
              </w:rPr>
              <w:t>[ i ]</w:t>
            </w:r>
          </w:p>
        </w:tc>
        <w:tc>
          <w:tcPr>
            <w:tcW w:w="1157" w:type="dxa"/>
          </w:tcPr>
          <w:p w14:paraId="0D37CDDA" w14:textId="77777777" w:rsidR="00EB54CE" w:rsidRPr="006B4064" w:rsidRDefault="00EB54CE" w:rsidP="006313D2">
            <w:pPr>
              <w:pStyle w:val="tablecell"/>
              <w:spacing w:before="20" w:after="40"/>
              <w:jc w:val="center"/>
              <w:rPr>
                <w:noProof/>
              </w:rPr>
            </w:pPr>
            <w:r w:rsidRPr="006B4064">
              <w:rPr>
                <w:noProof/>
              </w:rPr>
              <w:t>ue(v)</w:t>
            </w:r>
          </w:p>
        </w:tc>
      </w:tr>
      <w:tr w:rsidR="00EB54CE" w:rsidRPr="006B4064" w14:paraId="6101C427" w14:textId="77777777" w:rsidTr="006313D2">
        <w:trPr>
          <w:cantSplit/>
          <w:jc w:val="center"/>
        </w:trPr>
        <w:tc>
          <w:tcPr>
            <w:tcW w:w="7920" w:type="dxa"/>
          </w:tcPr>
          <w:p w14:paraId="3B18262B" w14:textId="77777777" w:rsidR="00EB54CE" w:rsidRPr="006B4064" w:rsidRDefault="00EB54CE" w:rsidP="006313D2">
            <w:pPr>
              <w:pStyle w:val="tablesyntax"/>
              <w:spacing w:before="20" w:after="40"/>
              <w:rPr>
                <w:noProof/>
              </w:rPr>
            </w:pPr>
            <w:r w:rsidRPr="006B4064">
              <w:rPr>
                <w:noProof/>
                <w:lang w:eastAsia="ko-KR"/>
              </w:rPr>
              <w:tab/>
            </w:r>
            <w:r w:rsidRPr="006B4064">
              <w:rPr>
                <w:noProof/>
              </w:rPr>
              <w:tab/>
            </w:r>
            <w:r w:rsidRPr="006B4064">
              <w:rPr>
                <w:noProof/>
              </w:rPr>
              <w:tab/>
            </w:r>
            <w:r w:rsidRPr="006B4064">
              <w:rPr>
                <w:b/>
                <w:noProof/>
              </w:rPr>
              <w:t>used_by_curr_pic_s1_flag</w:t>
            </w:r>
            <w:r w:rsidRPr="006B4064">
              <w:rPr>
                <w:noProof/>
              </w:rPr>
              <w:t>[ i ]</w:t>
            </w:r>
          </w:p>
        </w:tc>
        <w:tc>
          <w:tcPr>
            <w:tcW w:w="1157" w:type="dxa"/>
          </w:tcPr>
          <w:p w14:paraId="287D10FF" w14:textId="77777777" w:rsidR="00EB54CE" w:rsidRPr="006B4064" w:rsidRDefault="00EB54CE" w:rsidP="006313D2">
            <w:pPr>
              <w:pStyle w:val="tablecell"/>
              <w:spacing w:before="20" w:after="40"/>
              <w:jc w:val="center"/>
              <w:rPr>
                <w:noProof/>
              </w:rPr>
            </w:pPr>
            <w:r w:rsidRPr="006B4064">
              <w:rPr>
                <w:noProof/>
              </w:rPr>
              <w:t>u(1)</w:t>
            </w:r>
          </w:p>
        </w:tc>
      </w:tr>
      <w:tr w:rsidR="00EB54CE" w:rsidRPr="006B4064" w14:paraId="10758157" w14:textId="77777777" w:rsidTr="006313D2">
        <w:trPr>
          <w:cantSplit/>
          <w:jc w:val="center"/>
        </w:trPr>
        <w:tc>
          <w:tcPr>
            <w:tcW w:w="7920" w:type="dxa"/>
          </w:tcPr>
          <w:p w14:paraId="1BCEEAE1" w14:textId="77777777" w:rsidR="00EB54CE" w:rsidRPr="006B4064" w:rsidRDefault="00EB54CE" w:rsidP="006313D2">
            <w:pPr>
              <w:pStyle w:val="tablesyntax"/>
              <w:spacing w:before="20" w:after="40"/>
              <w:rPr>
                <w:noProof/>
              </w:rPr>
            </w:pPr>
            <w:r w:rsidRPr="006B4064">
              <w:rPr>
                <w:noProof/>
                <w:lang w:eastAsia="ko-KR"/>
              </w:rPr>
              <w:tab/>
            </w:r>
            <w:r w:rsidRPr="006B4064">
              <w:rPr>
                <w:noProof/>
              </w:rPr>
              <w:tab/>
              <w:t>}</w:t>
            </w:r>
          </w:p>
        </w:tc>
        <w:tc>
          <w:tcPr>
            <w:tcW w:w="1157" w:type="dxa"/>
          </w:tcPr>
          <w:p w14:paraId="6C1583FD" w14:textId="77777777" w:rsidR="00EB54CE" w:rsidRPr="006B4064" w:rsidRDefault="00EB54CE" w:rsidP="006313D2">
            <w:pPr>
              <w:pStyle w:val="tablecell"/>
              <w:spacing w:before="20" w:after="40"/>
              <w:jc w:val="center"/>
              <w:rPr>
                <w:noProof/>
              </w:rPr>
            </w:pPr>
          </w:p>
        </w:tc>
      </w:tr>
      <w:tr w:rsidR="00EB54CE" w:rsidRPr="006B4064" w14:paraId="22B02D8F" w14:textId="77777777" w:rsidTr="006313D2">
        <w:trPr>
          <w:cantSplit/>
          <w:jc w:val="center"/>
        </w:trPr>
        <w:tc>
          <w:tcPr>
            <w:tcW w:w="7920" w:type="dxa"/>
          </w:tcPr>
          <w:p w14:paraId="06EFA6F9" w14:textId="77777777" w:rsidR="00EB54CE" w:rsidRPr="006B4064" w:rsidRDefault="00EB54CE" w:rsidP="006313D2">
            <w:pPr>
              <w:pStyle w:val="tablesyntax"/>
              <w:spacing w:before="20" w:after="40"/>
              <w:rPr>
                <w:noProof/>
              </w:rPr>
            </w:pPr>
            <w:r w:rsidRPr="006B4064">
              <w:rPr>
                <w:noProof/>
              </w:rPr>
              <w:tab/>
              <w:t>}</w:t>
            </w:r>
          </w:p>
        </w:tc>
        <w:tc>
          <w:tcPr>
            <w:tcW w:w="1157" w:type="dxa"/>
          </w:tcPr>
          <w:p w14:paraId="32E5530F" w14:textId="77777777" w:rsidR="00EB54CE" w:rsidRPr="006B4064" w:rsidRDefault="00EB54CE" w:rsidP="006313D2">
            <w:pPr>
              <w:pStyle w:val="tablecell"/>
              <w:spacing w:before="20" w:after="40"/>
              <w:jc w:val="center"/>
              <w:rPr>
                <w:noProof/>
              </w:rPr>
            </w:pPr>
          </w:p>
        </w:tc>
      </w:tr>
      <w:tr w:rsidR="00EB54CE" w:rsidRPr="003F3F11" w14:paraId="724FFA5A" w14:textId="77777777" w:rsidTr="006313D2">
        <w:trPr>
          <w:cantSplit/>
          <w:jc w:val="center"/>
        </w:trPr>
        <w:tc>
          <w:tcPr>
            <w:tcW w:w="7920" w:type="dxa"/>
          </w:tcPr>
          <w:p w14:paraId="5BD088E2" w14:textId="77777777" w:rsidR="00EB54CE" w:rsidRPr="003F3F11" w:rsidRDefault="00EB54CE" w:rsidP="006313D2">
            <w:pPr>
              <w:pStyle w:val="tablesyntax"/>
              <w:spacing w:before="20" w:after="40"/>
              <w:rPr>
                <w:noProof/>
              </w:rPr>
            </w:pPr>
            <w:r w:rsidRPr="006B4064">
              <w:rPr>
                <w:noProof/>
              </w:rPr>
              <w:t>}</w:t>
            </w:r>
          </w:p>
        </w:tc>
        <w:tc>
          <w:tcPr>
            <w:tcW w:w="1157" w:type="dxa"/>
          </w:tcPr>
          <w:p w14:paraId="6A20404F" w14:textId="77777777" w:rsidR="00EB54CE" w:rsidRPr="003F3F11" w:rsidRDefault="00EB54CE" w:rsidP="006313D2">
            <w:pPr>
              <w:pStyle w:val="tablecell"/>
              <w:spacing w:before="20" w:after="40"/>
              <w:jc w:val="center"/>
              <w:rPr>
                <w:noProof/>
              </w:rPr>
            </w:pPr>
          </w:p>
        </w:tc>
      </w:tr>
    </w:tbl>
    <w:p w14:paraId="07414043" w14:textId="77777777" w:rsidR="00C272FC" w:rsidRPr="00C272FC" w:rsidRDefault="00C272FC" w:rsidP="00C272FC">
      <w:pPr>
        <w:rPr>
          <w:lang w:val="en-CA"/>
        </w:rPr>
      </w:pPr>
    </w:p>
    <w:p w14:paraId="241CCA0B" w14:textId="0500F182" w:rsidR="004D6A8C" w:rsidRDefault="004D6A8C" w:rsidP="004D6A8C">
      <w:pPr>
        <w:pStyle w:val="Heading1"/>
        <w:numPr>
          <w:ilvl w:val="0"/>
          <w:numId w:val="0"/>
        </w:numPr>
        <w:rPr>
          <w:lang w:val="en-CA"/>
        </w:rPr>
      </w:pPr>
      <w:r>
        <w:rPr>
          <w:lang w:val="en-CA"/>
        </w:rPr>
        <w:br w:type="page"/>
      </w:r>
      <w:r w:rsidR="0024272F">
        <w:rPr>
          <w:lang w:val="en-CA"/>
        </w:rPr>
        <w:t>Annex A</w:t>
      </w:r>
      <w:r w:rsidR="00BB2EC6">
        <w:rPr>
          <w:lang w:val="en-CA"/>
        </w:rPr>
        <w:t xml:space="preserve"> – Example </w:t>
      </w:r>
      <w:r>
        <w:rPr>
          <w:lang w:val="en-CA"/>
        </w:rPr>
        <w:t>picture reference structure</w:t>
      </w:r>
    </w:p>
    <w:p w14:paraId="79C53700" w14:textId="4D0B36C5" w:rsidR="004D6A8C" w:rsidRDefault="004D6A8C" w:rsidP="004D6A8C">
      <w:pPr>
        <w:pStyle w:val="BodyText"/>
        <w:spacing w:before="60" w:after="60"/>
        <w:rPr>
          <w:lang w:val="en-CA"/>
        </w:rPr>
      </w:pPr>
      <w:r>
        <w:rPr>
          <w:lang w:val="en-CA"/>
        </w:rPr>
        <w:t xml:space="preserve">The figure below shows an example reference structure that can not be used with MMCO at a </w:t>
      </w:r>
      <w:r w:rsidRPr="006F2D27">
        <w:rPr>
          <w:lang w:val="en-CA"/>
        </w:rPr>
        <w:t>minimum number of reference frames</w:t>
      </w:r>
      <w:r>
        <w:rPr>
          <w:lang w:val="en-CA"/>
        </w:rPr>
        <w:t>.</w:t>
      </w:r>
    </w:p>
    <w:p w14:paraId="63339806" w14:textId="147F553B" w:rsidR="004D6A8C" w:rsidRPr="004D6A8C" w:rsidRDefault="004D6A8C" w:rsidP="004D6A8C">
      <w:pPr>
        <w:rPr>
          <w:lang w:val="en-CA"/>
        </w:rPr>
      </w:pPr>
      <w:r>
        <w:rPr>
          <w:lang w:val="en-CA"/>
        </w:rPr>
        <w:t xml:space="preserve"> </w:t>
      </w:r>
    </w:p>
    <w:p w14:paraId="09DDC2C6" w14:textId="5C33A0C0" w:rsidR="0024272F" w:rsidRDefault="00084B26" w:rsidP="0024272F">
      <w:pPr>
        <w:pStyle w:val="BodyText"/>
        <w:rPr>
          <w:lang w:val="en-CA"/>
        </w:rPr>
      </w:pPr>
      <w:r>
        <w:pict w14:anchorId="1B85CFD1">
          <v:shape id="_x0000_i1025" type="#_x0000_t75" style="width:470pt;height:133.05pt">
            <v:imagedata r:id="rId13" o:title=""/>
          </v:shape>
        </w:pict>
      </w:r>
    </w:p>
    <w:p w14:paraId="79765BEB" w14:textId="5DBE27C6" w:rsidR="0024272F" w:rsidRDefault="0024272F" w:rsidP="0024272F">
      <w:pPr>
        <w:pStyle w:val="BodyText"/>
        <w:rPr>
          <w:lang w:val="en-CA"/>
        </w:rPr>
      </w:pPr>
      <w:r>
        <w:rPr>
          <w:lang w:val="en-CA"/>
        </w:rPr>
        <w:t xml:space="preserve">This reference picture structure uses 3 reference pictures and </w:t>
      </w:r>
      <w:r w:rsidR="004D6A8C">
        <w:rPr>
          <w:lang w:val="en-CA"/>
        </w:rPr>
        <w:t>1</w:t>
      </w:r>
      <w:r>
        <w:rPr>
          <w:lang w:val="en-CA"/>
        </w:rPr>
        <w:t xml:space="preserve"> current picture. </w:t>
      </w:r>
      <w:r w:rsidRPr="0024272F">
        <w:rPr>
          <w:lang w:val="en-CA"/>
        </w:rPr>
        <w:t xml:space="preserve">Each picture only uses 2 reference pictures for inter </w:t>
      </w:r>
      <w:r w:rsidR="004D6A8C" w:rsidRPr="0024272F">
        <w:rPr>
          <w:lang w:val="en-CA"/>
        </w:rPr>
        <w:t>prediction,</w:t>
      </w:r>
      <w:r w:rsidRPr="0024272F">
        <w:rPr>
          <w:lang w:val="en-CA"/>
        </w:rPr>
        <w:t xml:space="preserve"> but each picture must hold one extra picture from the other temporal layer that will be used for prediction by the next picture.</w:t>
      </w:r>
    </w:p>
    <w:p w14:paraId="4CB14C0B" w14:textId="6E0919FF" w:rsidR="0024272F" w:rsidRDefault="0024272F" w:rsidP="0024272F">
      <w:pPr>
        <w:pStyle w:val="BodyText"/>
        <w:tabs>
          <w:tab w:val="left" w:pos="0"/>
        </w:tabs>
        <w:rPr>
          <w:lang w:val="en-GB"/>
        </w:rPr>
      </w:pPr>
      <w:proofErr w:type="gramStart"/>
      <w:r>
        <w:rPr>
          <w:lang w:val="en-GB"/>
        </w:rPr>
        <w:t>In order to</w:t>
      </w:r>
      <w:proofErr w:type="gramEnd"/>
      <w:r>
        <w:rPr>
          <w:lang w:val="en-GB"/>
        </w:rPr>
        <w:t xml:space="preserve"> have picture 0 and picture 2 available when decoding picture 4, picture 3 must have an MMCO command marking picture 1 as unavailable. </w:t>
      </w:r>
      <w:r w:rsidR="004D6A8C">
        <w:rPr>
          <w:lang w:val="en-GB"/>
        </w:rPr>
        <w:t>Without MMCO commands, sliding window is used, and then picture 0 would be removed and picture 1 would be kept.</w:t>
      </w:r>
    </w:p>
    <w:p w14:paraId="48BF1DA2" w14:textId="15973483" w:rsidR="0024272F" w:rsidRDefault="004D6A8C" w:rsidP="0024272F">
      <w:pPr>
        <w:pStyle w:val="BodyText"/>
        <w:tabs>
          <w:tab w:val="left" w:pos="0"/>
        </w:tabs>
      </w:pPr>
      <w:r>
        <w:t>Now</w:t>
      </w:r>
      <w:r w:rsidR="0024272F">
        <w:t xml:space="preserve">, if temporal layer 1 is removed (for example by a network node) there will be gaps in </w:t>
      </w:r>
      <w:proofErr w:type="spellStart"/>
      <w:r w:rsidR="0024272F">
        <w:t>frame_num</w:t>
      </w:r>
      <w:proofErr w:type="spellEnd"/>
      <w:r w:rsidR="0024272F">
        <w:t xml:space="preserve"> for all odd numbered pictures. “Non-existing” pictures will be created for these pictures and </w:t>
      </w:r>
      <w:r>
        <w:t xml:space="preserve">the </w:t>
      </w:r>
      <w:r w:rsidR="0024272F">
        <w:t xml:space="preserve">sliding window process will be applied. That will result in having the “non-existing” picture 3 marking picture 0 </w:t>
      </w:r>
      <w:r>
        <w:t>unavailable. P</w:t>
      </w:r>
      <w:r w:rsidR="0024272F">
        <w:t xml:space="preserve">icture 0 will </w:t>
      </w:r>
      <w:r>
        <w:t xml:space="preserve">then </w:t>
      </w:r>
      <w:r w:rsidR="0024272F">
        <w:t>not be available for prediction when picture 4 is decoded. Since the encoder cannot make the decoding proces</w:t>
      </w:r>
      <w:r>
        <w:t>s be the same for the two cases 1)</w:t>
      </w:r>
      <w:r w:rsidR="0024272F">
        <w:t xml:space="preserve"> when all picture </w:t>
      </w:r>
      <w:proofErr w:type="gramStart"/>
      <w:r w:rsidR="0024272F">
        <w:t>are</w:t>
      </w:r>
      <w:proofErr w:type="gramEnd"/>
      <w:r w:rsidR="0024272F">
        <w:t xml:space="preserve"> decoded and </w:t>
      </w:r>
      <w:r>
        <w:t xml:space="preserve">2) </w:t>
      </w:r>
      <w:r w:rsidR="0024272F">
        <w:t xml:space="preserve">when only the lowest layer is decoded, the example coding structure cannot be used for temporal scalability </w:t>
      </w:r>
      <w:r>
        <w:t>with</w:t>
      </w:r>
      <w:r w:rsidR="0024272F">
        <w:t xml:space="preserve"> 3</w:t>
      </w:r>
      <w:r>
        <w:t xml:space="preserve"> reference pictures</w:t>
      </w:r>
      <w:r w:rsidR="0024272F">
        <w:t xml:space="preserve">. </w:t>
      </w:r>
      <w:r>
        <w:t>The</w:t>
      </w:r>
      <w:r w:rsidR="0024272F">
        <w:t xml:space="preserve"> problem is caused by MMCO commands in a higher layer </w:t>
      </w:r>
      <w:r>
        <w:t xml:space="preserve">and that higher layer is removed, </w:t>
      </w:r>
      <w:r w:rsidR="0024272F">
        <w:t>since then sliding window is assumed for the missing pictures.</w:t>
      </w:r>
      <w:r>
        <w:t xml:space="preserve"> It is not possible for picture 4 no know what MMCO commands picture 3 had if picture 3 is not received.</w:t>
      </w:r>
    </w:p>
    <w:p w14:paraId="66E0AF4F" w14:textId="1880F0BF" w:rsidR="0024272F" w:rsidRDefault="0024272F" w:rsidP="0024272F">
      <w:pPr>
        <w:pStyle w:val="BodyText"/>
        <w:tabs>
          <w:tab w:val="left" w:pos="0"/>
        </w:tabs>
      </w:pPr>
      <w:r>
        <w:t xml:space="preserve">It </w:t>
      </w:r>
      <w:r w:rsidR="004D6A8C">
        <w:t xml:space="preserve">can be noted that the </w:t>
      </w:r>
      <w:r>
        <w:t xml:space="preserve">SVC specification text </w:t>
      </w:r>
      <w:r w:rsidR="004D6A8C">
        <w:t xml:space="preserve">states </w:t>
      </w:r>
      <w:r>
        <w:t xml:space="preserve">that: </w:t>
      </w:r>
    </w:p>
    <w:p w14:paraId="54B25346" w14:textId="77777777" w:rsidR="0024272F" w:rsidRPr="00D30DE4" w:rsidRDefault="0024272F" w:rsidP="0024272F">
      <w:pPr>
        <w:rPr>
          <w:szCs w:val="22"/>
        </w:rPr>
      </w:pPr>
      <w:r w:rsidRPr="00D27E59">
        <w:t xml:space="preserve">“With </w:t>
      </w:r>
      <w:proofErr w:type="spellStart"/>
      <w:r w:rsidRPr="00D27E59">
        <w:t>currTId</w:t>
      </w:r>
      <w:proofErr w:type="spellEnd"/>
      <w:r w:rsidRPr="00D27E59">
        <w:t xml:space="preserve"> being the value of temporal_id for the current access unit, the bitstream shall not contain data that result in the marking of pictures with temporal_id less </w:t>
      </w:r>
      <w:proofErr w:type="spellStart"/>
      <w:r w:rsidRPr="00D27E59">
        <w:t>currTId</w:t>
      </w:r>
      <w:proofErr w:type="spellEnd"/>
      <w:r w:rsidRPr="00D27E59">
        <w:t xml:space="preserve"> as "unused for reference" during this invocation of the process in subclause </w:t>
      </w:r>
      <w:r w:rsidRPr="00D27E59">
        <w:fldChar w:fldCharType="begin" w:fldLock="1"/>
      </w:r>
      <w:r w:rsidRPr="00D27E59">
        <w:instrText xml:space="preserve"> REF _Ref205107528 \r \h </w:instrText>
      </w:r>
      <w:r>
        <w:instrText xml:space="preserve"> \* MERGEFORMAT </w:instrText>
      </w:r>
      <w:r w:rsidRPr="00D27E59">
        <w:fldChar w:fldCharType="separate"/>
      </w:r>
      <w:r w:rsidRPr="00D27E59">
        <w:t>G.8.2.4.4</w:t>
      </w:r>
      <w:r w:rsidRPr="00D27E59">
        <w:fldChar w:fldCharType="end"/>
      </w:r>
      <w:r w:rsidRPr="00D27E59">
        <w:t>.”</w:t>
      </w:r>
      <w:r>
        <w:t xml:space="preserve"> </w:t>
      </w:r>
      <w:r w:rsidRPr="00D30DE4">
        <w:rPr>
          <w:szCs w:val="22"/>
        </w:rPr>
        <w:t>Where G.8.2.4.4. is the “SVC adaptive memory control decoded reference picture marking process”</w:t>
      </w:r>
      <w:r>
        <w:rPr>
          <w:szCs w:val="22"/>
        </w:rPr>
        <w:t xml:space="preserve"> </w:t>
      </w:r>
      <w:r w:rsidRPr="00D30DE4">
        <w:rPr>
          <w:szCs w:val="22"/>
        </w:rPr>
        <w:t>section.</w:t>
      </w:r>
    </w:p>
    <w:p w14:paraId="163BE9FA" w14:textId="77777777" w:rsidR="0024272F" w:rsidRPr="0024272F" w:rsidRDefault="0024272F" w:rsidP="0024272F">
      <w:pPr>
        <w:rPr>
          <w:lang w:val="en-CA"/>
        </w:rPr>
      </w:pPr>
    </w:p>
    <w:p w14:paraId="5F0CF8E4" w14:textId="6CC633ED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60905A68" w:rsidR="00342FF4" w:rsidRPr="005B217D" w:rsidRDefault="000C7EA4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Ericsson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4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43E28E" w14:textId="77777777" w:rsidR="00DA0E25" w:rsidRDefault="00DA0E25">
      <w:r>
        <w:separator/>
      </w:r>
    </w:p>
  </w:endnote>
  <w:endnote w:type="continuationSeparator" w:id="0">
    <w:p w14:paraId="195F3B00" w14:textId="77777777" w:rsidR="00DA0E25" w:rsidRDefault="00DA0E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570E1E0F" w:rsidR="00DA0E25" w:rsidRPr="00C00DDE" w:rsidRDefault="00DA0E25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084B26">
      <w:rPr>
        <w:rStyle w:val="PageNumber"/>
        <w:noProof/>
      </w:rPr>
      <w:t>2018-10-03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66F688" w14:textId="77777777" w:rsidR="00DA0E25" w:rsidRDefault="00DA0E25">
      <w:r>
        <w:separator/>
      </w:r>
    </w:p>
  </w:footnote>
  <w:footnote w:type="continuationSeparator" w:id="0">
    <w:p w14:paraId="01BAF9E0" w14:textId="77777777" w:rsidR="00DA0E25" w:rsidRDefault="00DA0E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A4552B"/>
    <w:multiLevelType w:val="multilevel"/>
    <w:tmpl w:val="58AE619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"/>
      <w:lvlJc w:val="left"/>
      <w:pPr>
        <w:ind w:left="885" w:hanging="525"/>
      </w:pPr>
      <w:rPr>
        <w:rFonts w:hint="default"/>
      </w:rPr>
    </w:lvl>
    <w:lvl w:ilvl="2">
      <w:start w:val="4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" w15:restartNumberingAfterBreak="0">
    <w:nsid w:val="0B6D10A2"/>
    <w:multiLevelType w:val="singleLevel"/>
    <w:tmpl w:val="0B2E3538"/>
    <w:lvl w:ilvl="0">
      <w:start w:val="1"/>
      <w:numFmt w:val="lowerLetter"/>
      <w:lvlText w:val="%1"/>
      <w:lvlJc w:val="left"/>
      <w:pPr>
        <w:tabs>
          <w:tab w:val="num" w:pos="357"/>
        </w:tabs>
        <w:ind w:left="357" w:hanging="357"/>
      </w:pPr>
      <w:rPr>
        <w:rFonts w:ascii="Arial" w:hAnsi="Arial" w:cs="Arial"/>
        <w:sz w:val="22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4944BA"/>
    <w:multiLevelType w:val="hybridMultilevel"/>
    <w:tmpl w:val="8822E3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4E3F84"/>
    <w:multiLevelType w:val="hybridMultilevel"/>
    <w:tmpl w:val="B3C2CD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49634A"/>
    <w:multiLevelType w:val="multilevel"/>
    <w:tmpl w:val="BA5E4BF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3"/>
      <w:numFmt w:val="decimal"/>
      <w:isLgl/>
      <w:lvlText w:val="%1.%2"/>
      <w:lvlJc w:val="left"/>
      <w:pPr>
        <w:ind w:left="885" w:hanging="525"/>
      </w:pPr>
      <w:rPr>
        <w:rFonts w:hint="default"/>
      </w:rPr>
    </w:lvl>
    <w:lvl w:ilvl="2">
      <w:start w:val="4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8" w15:restartNumberingAfterBreak="0">
    <w:nsid w:val="1C856224"/>
    <w:multiLevelType w:val="multilevel"/>
    <w:tmpl w:val="D4DA5656"/>
    <w:lvl w:ilvl="0">
      <w:start w:val="3"/>
      <w:numFmt w:val="decimal"/>
      <w:lvlText w:val="%1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1">
      <w:start w:val="1"/>
      <w:numFmt w:val="decimal"/>
      <w:lvlText w:val="%1.%2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3">
      <w:start w:val="1"/>
      <w:numFmt w:val="decimal"/>
      <w:lvlText w:val="%1.%2.%3.%4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4">
      <w:start w:val="1"/>
      <w:numFmt w:val="decimal"/>
      <w:lvlText w:val="%1.%2.%3.%4.%5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  <w:bCs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  <w:bCs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  <w:bCs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  <w:bCs/>
      </w:rPr>
    </w:lvl>
  </w:abstractNum>
  <w:abstractNum w:abstractNumId="9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2EB34D7C"/>
    <w:multiLevelType w:val="hybridMultilevel"/>
    <w:tmpl w:val="D0D414C0"/>
    <w:lvl w:ilvl="0" w:tplc="AEB6EA1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B6631F"/>
    <w:multiLevelType w:val="singleLevel"/>
    <w:tmpl w:val="3F8647AE"/>
    <w:lvl w:ilvl="0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</w:abstractNum>
  <w:abstractNum w:abstractNumId="14" w15:restartNumberingAfterBreak="0">
    <w:nsid w:val="3F962593"/>
    <w:multiLevelType w:val="hybridMultilevel"/>
    <w:tmpl w:val="59625D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DA19AC"/>
    <w:multiLevelType w:val="hybridMultilevel"/>
    <w:tmpl w:val="086680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6073AA2"/>
    <w:multiLevelType w:val="hybridMultilevel"/>
    <w:tmpl w:val="0310E966"/>
    <w:lvl w:ilvl="0" w:tplc="84D20022">
      <w:start w:val="1"/>
      <w:numFmt w:val="low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9F630B3"/>
    <w:multiLevelType w:val="hybridMultilevel"/>
    <w:tmpl w:val="BA62D78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C1B328F"/>
    <w:multiLevelType w:val="hybridMultilevel"/>
    <w:tmpl w:val="AB58006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EF70699"/>
    <w:multiLevelType w:val="hybridMultilevel"/>
    <w:tmpl w:val="22E03BC8"/>
    <w:lvl w:ilvl="0" w:tplc="FFFFFFFF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652B6F91"/>
    <w:multiLevelType w:val="multilevel"/>
    <w:tmpl w:val="58AE619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"/>
      <w:lvlJc w:val="left"/>
      <w:pPr>
        <w:ind w:left="885" w:hanging="525"/>
      </w:pPr>
      <w:rPr>
        <w:rFonts w:hint="default"/>
      </w:rPr>
    </w:lvl>
    <w:lvl w:ilvl="2">
      <w:start w:val="4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5" w15:restartNumberingAfterBreak="0">
    <w:nsid w:val="6F5D0E4B"/>
    <w:multiLevelType w:val="hybridMultilevel"/>
    <w:tmpl w:val="DEF26886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4CA346F"/>
    <w:multiLevelType w:val="singleLevel"/>
    <w:tmpl w:val="5B2AEFB0"/>
    <w:lvl w:ilvl="0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</w:abstractNum>
  <w:abstractNum w:abstractNumId="27" w15:restartNumberingAfterBreak="0">
    <w:nsid w:val="75C433E5"/>
    <w:multiLevelType w:val="hybridMultilevel"/>
    <w:tmpl w:val="CA6289E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8" w15:restartNumberingAfterBreak="0">
    <w:nsid w:val="793942BE"/>
    <w:multiLevelType w:val="singleLevel"/>
    <w:tmpl w:val="DCFEB9E4"/>
    <w:lvl w:ilvl="0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</w:abstractNum>
  <w:abstractNum w:abstractNumId="29" w15:restartNumberingAfterBreak="0">
    <w:nsid w:val="7B343CBE"/>
    <w:multiLevelType w:val="hybridMultilevel"/>
    <w:tmpl w:val="334419FC"/>
    <w:lvl w:ilvl="0" w:tplc="040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4"/>
  </w:num>
  <w:num w:numId="3">
    <w:abstractNumId w:val="20"/>
  </w:num>
  <w:num w:numId="4">
    <w:abstractNumId w:val="18"/>
  </w:num>
  <w:num w:numId="5">
    <w:abstractNumId w:val="19"/>
  </w:num>
  <w:num w:numId="6">
    <w:abstractNumId w:val="10"/>
  </w:num>
  <w:num w:numId="7">
    <w:abstractNumId w:val="12"/>
  </w:num>
  <w:num w:numId="8">
    <w:abstractNumId w:val="10"/>
  </w:num>
  <w:num w:numId="9">
    <w:abstractNumId w:val="1"/>
  </w:num>
  <w:num w:numId="10">
    <w:abstractNumId w:val="9"/>
  </w:num>
  <w:num w:numId="11">
    <w:abstractNumId w:val="4"/>
  </w:num>
  <w:num w:numId="12">
    <w:abstractNumId w:val="25"/>
  </w:num>
  <w:num w:numId="13">
    <w:abstractNumId w:val="10"/>
  </w:num>
  <w:num w:numId="14">
    <w:abstractNumId w:val="6"/>
  </w:num>
  <w:num w:numId="15">
    <w:abstractNumId w:val="23"/>
  </w:num>
  <w:num w:numId="16">
    <w:abstractNumId w:val="8"/>
  </w:num>
  <w:num w:numId="17">
    <w:abstractNumId w:val="22"/>
  </w:num>
  <w:num w:numId="18">
    <w:abstractNumId w:val="27"/>
  </w:num>
  <w:num w:numId="19">
    <w:abstractNumId w:val="2"/>
  </w:num>
  <w:num w:numId="20">
    <w:abstractNumId w:val="29"/>
  </w:num>
  <w:num w:numId="21">
    <w:abstractNumId w:val="28"/>
  </w:num>
  <w:num w:numId="22">
    <w:abstractNumId w:val="13"/>
  </w:num>
  <w:num w:numId="23">
    <w:abstractNumId w:val="26"/>
  </w:num>
  <w:num w:numId="24">
    <w:abstractNumId w:val="3"/>
  </w:num>
  <w:num w:numId="25">
    <w:abstractNumId w:val="14"/>
  </w:num>
  <w:num w:numId="26">
    <w:abstractNumId w:val="15"/>
  </w:num>
  <w:num w:numId="27">
    <w:abstractNumId w:val="5"/>
  </w:num>
  <w:num w:numId="28">
    <w:abstractNumId w:val="7"/>
  </w:num>
  <w:num w:numId="29">
    <w:abstractNumId w:val="10"/>
  </w:num>
  <w:num w:numId="30">
    <w:abstractNumId w:val="10"/>
  </w:num>
  <w:num w:numId="31">
    <w:abstractNumId w:val="16"/>
  </w:num>
  <w:num w:numId="32">
    <w:abstractNumId w:val="17"/>
  </w:num>
  <w:num w:numId="33">
    <w:abstractNumId w:val="21"/>
  </w:num>
  <w:num w:numId="34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ickard Sjöberg">
    <w15:presenceInfo w15:providerId="None" w15:userId="Rickard Sjöber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C5D39"/>
    <w:rsid w:val="00017455"/>
    <w:rsid w:val="000308A3"/>
    <w:rsid w:val="000458BC"/>
    <w:rsid w:val="00045C41"/>
    <w:rsid w:val="00046C03"/>
    <w:rsid w:val="00050DAB"/>
    <w:rsid w:val="000603B8"/>
    <w:rsid w:val="00065039"/>
    <w:rsid w:val="0007614F"/>
    <w:rsid w:val="00084B26"/>
    <w:rsid w:val="000B0C0F"/>
    <w:rsid w:val="000B1C6B"/>
    <w:rsid w:val="000B4FF9"/>
    <w:rsid w:val="000C09AC"/>
    <w:rsid w:val="000C2906"/>
    <w:rsid w:val="000C53B9"/>
    <w:rsid w:val="000C7EA4"/>
    <w:rsid w:val="000E00F3"/>
    <w:rsid w:val="000F158C"/>
    <w:rsid w:val="00102F3D"/>
    <w:rsid w:val="00124E38"/>
    <w:rsid w:val="0012580B"/>
    <w:rsid w:val="00131F90"/>
    <w:rsid w:val="0013458C"/>
    <w:rsid w:val="0013526E"/>
    <w:rsid w:val="001402D3"/>
    <w:rsid w:val="00146152"/>
    <w:rsid w:val="001537AB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C6878"/>
    <w:rsid w:val="001D1BD2"/>
    <w:rsid w:val="001D5C08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75C1"/>
    <w:rsid w:val="0024272F"/>
    <w:rsid w:val="00263398"/>
    <w:rsid w:val="00266F06"/>
    <w:rsid w:val="00275BCF"/>
    <w:rsid w:val="00291E36"/>
    <w:rsid w:val="00292257"/>
    <w:rsid w:val="002A54E0"/>
    <w:rsid w:val="002B1595"/>
    <w:rsid w:val="002B191D"/>
    <w:rsid w:val="002C3D17"/>
    <w:rsid w:val="002D0AF6"/>
    <w:rsid w:val="002D16C5"/>
    <w:rsid w:val="002F164D"/>
    <w:rsid w:val="003021BC"/>
    <w:rsid w:val="00306206"/>
    <w:rsid w:val="00317D85"/>
    <w:rsid w:val="00327C56"/>
    <w:rsid w:val="003315A1"/>
    <w:rsid w:val="003373EC"/>
    <w:rsid w:val="00342FF4"/>
    <w:rsid w:val="00346148"/>
    <w:rsid w:val="003669EA"/>
    <w:rsid w:val="003706CC"/>
    <w:rsid w:val="00377710"/>
    <w:rsid w:val="0039392F"/>
    <w:rsid w:val="003A2D8E"/>
    <w:rsid w:val="003A7CE6"/>
    <w:rsid w:val="003C20E4"/>
    <w:rsid w:val="003C733C"/>
    <w:rsid w:val="003D0B90"/>
    <w:rsid w:val="003D6342"/>
    <w:rsid w:val="003E6F90"/>
    <w:rsid w:val="003E73ED"/>
    <w:rsid w:val="003F162F"/>
    <w:rsid w:val="003F5D0F"/>
    <w:rsid w:val="00414101"/>
    <w:rsid w:val="004219CF"/>
    <w:rsid w:val="004234F0"/>
    <w:rsid w:val="00433DDB"/>
    <w:rsid w:val="00435A29"/>
    <w:rsid w:val="00437619"/>
    <w:rsid w:val="00465A1E"/>
    <w:rsid w:val="004A2A63"/>
    <w:rsid w:val="004B210C"/>
    <w:rsid w:val="004D405F"/>
    <w:rsid w:val="004D6A8C"/>
    <w:rsid w:val="004E4F4F"/>
    <w:rsid w:val="004E6789"/>
    <w:rsid w:val="004F61E3"/>
    <w:rsid w:val="0050126A"/>
    <w:rsid w:val="00502E10"/>
    <w:rsid w:val="00506067"/>
    <w:rsid w:val="0051015C"/>
    <w:rsid w:val="00516CF1"/>
    <w:rsid w:val="00531AE9"/>
    <w:rsid w:val="00544AE2"/>
    <w:rsid w:val="00550A66"/>
    <w:rsid w:val="005559F9"/>
    <w:rsid w:val="00567EC7"/>
    <w:rsid w:val="00570013"/>
    <w:rsid w:val="005801A2"/>
    <w:rsid w:val="00591D3A"/>
    <w:rsid w:val="00592C84"/>
    <w:rsid w:val="00593E0F"/>
    <w:rsid w:val="005952A5"/>
    <w:rsid w:val="005A33A1"/>
    <w:rsid w:val="005A37DD"/>
    <w:rsid w:val="005B217D"/>
    <w:rsid w:val="005C385F"/>
    <w:rsid w:val="005E1AC6"/>
    <w:rsid w:val="005F6F1B"/>
    <w:rsid w:val="00615995"/>
    <w:rsid w:val="00616155"/>
    <w:rsid w:val="00624B33"/>
    <w:rsid w:val="0063041A"/>
    <w:rsid w:val="00630AA2"/>
    <w:rsid w:val="00646707"/>
    <w:rsid w:val="0065043D"/>
    <w:rsid w:val="0065290F"/>
    <w:rsid w:val="00657F7E"/>
    <w:rsid w:val="00662E58"/>
    <w:rsid w:val="006637F2"/>
    <w:rsid w:val="006642A5"/>
    <w:rsid w:val="00664DCF"/>
    <w:rsid w:val="00671B66"/>
    <w:rsid w:val="006B1AEF"/>
    <w:rsid w:val="006C5D39"/>
    <w:rsid w:val="006D6D9B"/>
    <w:rsid w:val="006E2810"/>
    <w:rsid w:val="006E5417"/>
    <w:rsid w:val="006F0314"/>
    <w:rsid w:val="006F0794"/>
    <w:rsid w:val="006F2D27"/>
    <w:rsid w:val="007023DE"/>
    <w:rsid w:val="00712F60"/>
    <w:rsid w:val="00720E3B"/>
    <w:rsid w:val="00725C30"/>
    <w:rsid w:val="0074393F"/>
    <w:rsid w:val="00745F6B"/>
    <w:rsid w:val="0075585E"/>
    <w:rsid w:val="00770571"/>
    <w:rsid w:val="007768FF"/>
    <w:rsid w:val="007824D3"/>
    <w:rsid w:val="007831FC"/>
    <w:rsid w:val="0079129D"/>
    <w:rsid w:val="00796EE3"/>
    <w:rsid w:val="007A7D29"/>
    <w:rsid w:val="007B4AB8"/>
    <w:rsid w:val="007D1181"/>
    <w:rsid w:val="007E01A3"/>
    <w:rsid w:val="007F1F8B"/>
    <w:rsid w:val="007F67A1"/>
    <w:rsid w:val="00811C05"/>
    <w:rsid w:val="008206C8"/>
    <w:rsid w:val="0086387C"/>
    <w:rsid w:val="00874A6C"/>
    <w:rsid w:val="00876C65"/>
    <w:rsid w:val="008A4B4C"/>
    <w:rsid w:val="008C239F"/>
    <w:rsid w:val="008E480C"/>
    <w:rsid w:val="00907757"/>
    <w:rsid w:val="009212B0"/>
    <w:rsid w:val="00921669"/>
    <w:rsid w:val="00921FA1"/>
    <w:rsid w:val="009234A5"/>
    <w:rsid w:val="00933453"/>
    <w:rsid w:val="009336F7"/>
    <w:rsid w:val="0093636C"/>
    <w:rsid w:val="009374A7"/>
    <w:rsid w:val="00955F6D"/>
    <w:rsid w:val="009758A4"/>
    <w:rsid w:val="00977C16"/>
    <w:rsid w:val="0098551D"/>
    <w:rsid w:val="0099518F"/>
    <w:rsid w:val="009A523D"/>
    <w:rsid w:val="009B02A1"/>
    <w:rsid w:val="009C5562"/>
    <w:rsid w:val="009D7CE6"/>
    <w:rsid w:val="009E6B24"/>
    <w:rsid w:val="009F496B"/>
    <w:rsid w:val="00A01439"/>
    <w:rsid w:val="00A02E61"/>
    <w:rsid w:val="00A05903"/>
    <w:rsid w:val="00A05CFF"/>
    <w:rsid w:val="00A13048"/>
    <w:rsid w:val="00A362FD"/>
    <w:rsid w:val="00A46843"/>
    <w:rsid w:val="00A56B97"/>
    <w:rsid w:val="00A6093D"/>
    <w:rsid w:val="00A767DC"/>
    <w:rsid w:val="00A76A6D"/>
    <w:rsid w:val="00A83253"/>
    <w:rsid w:val="00A864DE"/>
    <w:rsid w:val="00A87B2E"/>
    <w:rsid w:val="00A96AFF"/>
    <w:rsid w:val="00AA6E84"/>
    <w:rsid w:val="00AB1A1C"/>
    <w:rsid w:val="00AD05A8"/>
    <w:rsid w:val="00AE341B"/>
    <w:rsid w:val="00B01905"/>
    <w:rsid w:val="00B07CA7"/>
    <w:rsid w:val="00B1279A"/>
    <w:rsid w:val="00B14497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B2EC6"/>
    <w:rsid w:val="00BC10BA"/>
    <w:rsid w:val="00BC5AFD"/>
    <w:rsid w:val="00C00DDE"/>
    <w:rsid w:val="00C04F43"/>
    <w:rsid w:val="00C0609D"/>
    <w:rsid w:val="00C115AB"/>
    <w:rsid w:val="00C260FE"/>
    <w:rsid w:val="00C26CCB"/>
    <w:rsid w:val="00C272FC"/>
    <w:rsid w:val="00C30249"/>
    <w:rsid w:val="00C3723B"/>
    <w:rsid w:val="00C42466"/>
    <w:rsid w:val="00C4403A"/>
    <w:rsid w:val="00C606C9"/>
    <w:rsid w:val="00C720A5"/>
    <w:rsid w:val="00C80288"/>
    <w:rsid w:val="00C82ADE"/>
    <w:rsid w:val="00C84003"/>
    <w:rsid w:val="00C90650"/>
    <w:rsid w:val="00C97D78"/>
    <w:rsid w:val="00CB485E"/>
    <w:rsid w:val="00CB4EA3"/>
    <w:rsid w:val="00CC2AAE"/>
    <w:rsid w:val="00CC5A42"/>
    <w:rsid w:val="00CD0EAB"/>
    <w:rsid w:val="00CE22FB"/>
    <w:rsid w:val="00CE5E02"/>
    <w:rsid w:val="00CF34DB"/>
    <w:rsid w:val="00CF558F"/>
    <w:rsid w:val="00D010C0"/>
    <w:rsid w:val="00D073E2"/>
    <w:rsid w:val="00D30ED8"/>
    <w:rsid w:val="00D446EC"/>
    <w:rsid w:val="00D51BF0"/>
    <w:rsid w:val="00D531DB"/>
    <w:rsid w:val="00D55942"/>
    <w:rsid w:val="00D5717C"/>
    <w:rsid w:val="00D807BF"/>
    <w:rsid w:val="00D82FCC"/>
    <w:rsid w:val="00DA0E25"/>
    <w:rsid w:val="00DA17FC"/>
    <w:rsid w:val="00DA7887"/>
    <w:rsid w:val="00DB2C26"/>
    <w:rsid w:val="00DB6CD5"/>
    <w:rsid w:val="00DC1AA0"/>
    <w:rsid w:val="00DD02F4"/>
    <w:rsid w:val="00DD6622"/>
    <w:rsid w:val="00DE1C7C"/>
    <w:rsid w:val="00DE571B"/>
    <w:rsid w:val="00DE6B43"/>
    <w:rsid w:val="00E11923"/>
    <w:rsid w:val="00E262D4"/>
    <w:rsid w:val="00E26A09"/>
    <w:rsid w:val="00E333FE"/>
    <w:rsid w:val="00E348F0"/>
    <w:rsid w:val="00E35472"/>
    <w:rsid w:val="00E36250"/>
    <w:rsid w:val="00E47F2D"/>
    <w:rsid w:val="00E54511"/>
    <w:rsid w:val="00E6141D"/>
    <w:rsid w:val="00E61DAC"/>
    <w:rsid w:val="00E72B80"/>
    <w:rsid w:val="00E7479E"/>
    <w:rsid w:val="00E75FE3"/>
    <w:rsid w:val="00E86C4C"/>
    <w:rsid w:val="00E907A3"/>
    <w:rsid w:val="00EA5AE0"/>
    <w:rsid w:val="00EB54CE"/>
    <w:rsid w:val="00EB56E1"/>
    <w:rsid w:val="00EB7AB1"/>
    <w:rsid w:val="00EE7CD8"/>
    <w:rsid w:val="00EF48CC"/>
    <w:rsid w:val="00EF788F"/>
    <w:rsid w:val="00F00801"/>
    <w:rsid w:val="00F2488D"/>
    <w:rsid w:val="00F601A0"/>
    <w:rsid w:val="00F712E9"/>
    <w:rsid w:val="00F73032"/>
    <w:rsid w:val="00F76349"/>
    <w:rsid w:val="00F848FC"/>
    <w:rsid w:val="00F906F6"/>
    <w:rsid w:val="00F9282A"/>
    <w:rsid w:val="00F96BAD"/>
    <w:rsid w:val="00FA139D"/>
    <w:rsid w:val="00FB0E84"/>
    <w:rsid w:val="00FC2405"/>
    <w:rsid w:val="00FD01C2"/>
    <w:rsid w:val="00FE595C"/>
    <w:rsid w:val="00FF05FA"/>
    <w:rsid w:val="00FF0CE3"/>
    <w:rsid w:val="00FF42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53"/>
    <o:shapelayout v:ext="edit">
      <o:idmap v:ext="edit" data="1"/>
    </o:shapelayout>
  </w:shapeDefaults>
  <w:decimalSymbol w:val=".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BodyText">
    <w:name w:val="Body Text"/>
    <w:basedOn w:val="Normal"/>
    <w:link w:val="BodyTextChar"/>
    <w:rsid w:val="00E348F0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E348F0"/>
    <w:rPr>
      <w:sz w:val="22"/>
    </w:rPr>
  </w:style>
  <w:style w:type="paragraph" w:customStyle="1" w:styleId="Note1">
    <w:name w:val="Note 1"/>
    <w:basedOn w:val="Normal"/>
    <w:link w:val="Note1Char"/>
    <w:qFormat/>
    <w:rsid w:val="003D0B90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/>
      <w:ind w:left="284"/>
    </w:pPr>
    <w:rPr>
      <w:rFonts w:eastAsia="SimSun"/>
      <w:sz w:val="18"/>
      <w:lang w:val="en-GB"/>
    </w:rPr>
  </w:style>
  <w:style w:type="character" w:customStyle="1" w:styleId="Note1Char">
    <w:name w:val="Note 1 Char"/>
    <w:link w:val="Note1"/>
    <w:rsid w:val="003D0B90"/>
    <w:rPr>
      <w:rFonts w:eastAsia="SimSun"/>
      <w:sz w:val="18"/>
      <w:lang w:val="en-GB"/>
    </w:rPr>
  </w:style>
  <w:style w:type="paragraph" w:customStyle="1" w:styleId="tableheading">
    <w:name w:val="table heading"/>
    <w:basedOn w:val="Normal"/>
    <w:rsid w:val="003D0B90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3D0B90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3D0B90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3D0B90"/>
    <w:rPr>
      <w:rFonts w:eastAsia="Malgun Gothic"/>
      <w:lang w:val="en-GB"/>
    </w:rPr>
  </w:style>
  <w:style w:type="paragraph" w:customStyle="1" w:styleId="enumlev1">
    <w:name w:val="enumlev1"/>
    <w:basedOn w:val="Normal"/>
    <w:rsid w:val="00DB6CD5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spacing w:before="86"/>
      <w:ind w:left="1191" w:hanging="397"/>
    </w:pPr>
    <w:rPr>
      <w:rFonts w:eastAsia="SimSun"/>
      <w:sz w:val="20"/>
      <w:lang w:val="en-GB"/>
    </w:rPr>
  </w:style>
  <w:style w:type="paragraph" w:customStyle="1" w:styleId="Equation">
    <w:name w:val="Equation"/>
    <w:basedOn w:val="Normal"/>
    <w:qFormat/>
    <w:rsid w:val="00DB6CD5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paragraph" w:customStyle="1" w:styleId="AppendixHeading2">
    <w:name w:val="Appendix Heading 2"/>
    <w:basedOn w:val="Heading2"/>
    <w:uiPriority w:val="99"/>
    <w:rsid w:val="00DC1AA0"/>
    <w:pPr>
      <w:numPr>
        <w:numId w:val="17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DC1AA0"/>
    <w:pPr>
      <w:numPr>
        <w:numId w:val="17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DC1AA0"/>
    <w:pPr>
      <w:numPr>
        <w:numId w:val="17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DC1AA0"/>
    <w:pPr>
      <w:keepNext w:val="0"/>
      <w:numPr>
        <w:numId w:val="17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character" w:styleId="CommentReference">
    <w:name w:val="annotation reference"/>
    <w:basedOn w:val="DefaultParagraphFont"/>
    <w:rsid w:val="00544AE2"/>
    <w:rPr>
      <w:sz w:val="16"/>
      <w:szCs w:val="16"/>
    </w:rPr>
  </w:style>
  <w:style w:type="paragraph" w:styleId="CommentText">
    <w:name w:val="annotation text"/>
    <w:basedOn w:val="Normal"/>
    <w:link w:val="CommentTextChar"/>
    <w:rsid w:val="00544AE2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544AE2"/>
  </w:style>
  <w:style w:type="paragraph" w:styleId="CommentSubject">
    <w:name w:val="annotation subject"/>
    <w:basedOn w:val="CommentText"/>
    <w:next w:val="CommentText"/>
    <w:link w:val="CommentSubjectChar"/>
    <w:rsid w:val="00544AE2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544AE2"/>
    <w:rPr>
      <w:b/>
      <w:bCs/>
    </w:rPr>
  </w:style>
  <w:style w:type="table" w:styleId="TableGrid">
    <w:name w:val="Table Grid"/>
    <w:basedOn w:val="TableNormal"/>
    <w:rsid w:val="006F2D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nhideWhenUsed/>
    <w:qFormat/>
    <w:rsid w:val="00506067"/>
    <w:rPr>
      <w:b/>
      <w:bCs/>
      <w:sz w:val="20"/>
    </w:rPr>
  </w:style>
  <w:style w:type="paragraph" w:styleId="Revision">
    <w:name w:val="Revision"/>
    <w:hidden/>
    <w:uiPriority w:val="99"/>
    <w:semiHidden/>
    <w:rsid w:val="000C53B9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3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martin.m.pettersson@ericsson.co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mitra.damghanian@ericsson.com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rickard.sjoberg@ericsson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B9E810-1C60-46E0-83C9-3A3CFA248B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5</Pages>
  <Words>1543</Words>
  <Characters>8798</Characters>
  <Application>Microsoft Office Word</Application>
  <DocSecurity>0</DocSecurity>
  <Lines>73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10321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Rickard Sjöberg</cp:lastModifiedBy>
  <cp:revision>8</cp:revision>
  <cp:lastPrinted>1900-01-01T08:00:00Z</cp:lastPrinted>
  <dcterms:created xsi:type="dcterms:W3CDTF">2018-10-03T09:13:00Z</dcterms:created>
  <dcterms:modified xsi:type="dcterms:W3CDTF">2018-10-03T13:35:00Z</dcterms:modified>
</cp:coreProperties>
</file>