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48" w:type="dxa"/>
        <w:tblLayout w:type="fixed"/>
        <w:tblLook w:val="0000" w:firstRow="0" w:lastRow="0" w:firstColumn="0" w:lastColumn="0" w:noHBand="0" w:noVBand="0"/>
      </w:tblPr>
      <w:tblGrid>
        <w:gridCol w:w="1418"/>
        <w:gridCol w:w="10"/>
        <w:gridCol w:w="2520"/>
        <w:gridCol w:w="2029"/>
        <w:gridCol w:w="3971"/>
      </w:tblGrid>
      <w:tr w:rsidR="007E4E05" w14:paraId="03565497" w14:textId="77777777" w:rsidTr="00776A87">
        <w:trPr>
          <w:trHeight w:hRule="exact" w:val="1418"/>
        </w:trPr>
        <w:tc>
          <w:tcPr>
            <w:tcW w:w="1428" w:type="dxa"/>
            <w:gridSpan w:val="2"/>
          </w:tcPr>
          <w:p w14:paraId="154E1B8C" w14:textId="77777777" w:rsidR="007E4E05" w:rsidRDefault="007E4E05" w:rsidP="00776A87">
            <w:bookmarkStart w:id="0" w:name="irecnoe"/>
            <w:bookmarkEnd w:id="0"/>
            <w:r>
              <w:rPr>
                <w:noProof/>
                <w:lang w:eastAsia="en-GB"/>
              </w:rPr>
              <w:drawing>
                <wp:anchor distT="0" distB="0" distL="114300" distR="114300" simplePos="0" relativeHeight="251659264" behindDoc="0" locked="0" layoutInCell="0" allowOverlap="1" wp14:anchorId="61A4184D" wp14:editId="6F452C12">
                  <wp:simplePos x="0" y="0"/>
                  <wp:positionH relativeFrom="column">
                    <wp:posOffset>-962025</wp:posOffset>
                  </wp:positionH>
                  <wp:positionV relativeFrom="paragraph">
                    <wp:posOffset>-695960</wp:posOffset>
                  </wp:positionV>
                  <wp:extent cx="1569720" cy="10771505"/>
                  <wp:effectExtent l="19050" t="0" r="0" b="0"/>
                  <wp:wrapNone/>
                  <wp:docPr id="2" name="Picture 2"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nd-Rec_e"/>
                          <pic:cNvPicPr>
                            <a:picLocks noChangeAspect="1" noChangeArrowheads="1"/>
                          </pic:cNvPicPr>
                        </pic:nvPicPr>
                        <pic:blipFill>
                          <a:blip r:embed="rId11" cstate="print"/>
                          <a:srcRect/>
                          <a:stretch>
                            <a:fillRect/>
                          </a:stretch>
                        </pic:blipFill>
                        <pic:spPr bwMode="auto">
                          <a:xfrm>
                            <a:off x="0" y="0"/>
                            <a:ext cx="1569720" cy="10771505"/>
                          </a:xfrm>
                          <a:prstGeom prst="rect">
                            <a:avLst/>
                          </a:prstGeom>
                          <a:noFill/>
                          <a:ln w="9525">
                            <a:noFill/>
                            <a:miter lim="800000"/>
                            <a:headEnd/>
                            <a:tailEnd/>
                          </a:ln>
                        </pic:spPr>
                      </pic:pic>
                    </a:graphicData>
                  </a:graphic>
                </wp:anchor>
              </w:drawing>
            </w:r>
          </w:p>
          <w:p w14:paraId="70838593" w14:textId="77777777" w:rsidR="007E4E05" w:rsidRDefault="007E4E05" w:rsidP="00776A87">
            <w:pPr>
              <w:spacing w:before="0"/>
              <w:rPr>
                <w:b/>
                <w:sz w:val="16"/>
                <w:lang w:val="en-US"/>
              </w:rPr>
            </w:pPr>
          </w:p>
        </w:tc>
        <w:tc>
          <w:tcPr>
            <w:tcW w:w="8520" w:type="dxa"/>
            <w:gridSpan w:val="3"/>
          </w:tcPr>
          <w:p w14:paraId="00A84FB1" w14:textId="6CE69174" w:rsidR="007E4E05" w:rsidRDefault="007E4E05" w:rsidP="00776A87">
            <w:pPr>
              <w:spacing w:before="0"/>
              <w:rPr>
                <w:rFonts w:ascii="Arial" w:hAnsi="Arial" w:cs="Arial"/>
                <w:lang w:val="en-US"/>
              </w:rPr>
            </w:pPr>
          </w:p>
          <w:p w14:paraId="5405F35F" w14:textId="77777777" w:rsidR="007E4E05" w:rsidRPr="00E21103" w:rsidRDefault="007E4E05" w:rsidP="00776A87">
            <w:pPr>
              <w:spacing w:before="284"/>
              <w:rPr>
                <w:rFonts w:ascii="Arial" w:hAnsi="Arial" w:cs="Arial"/>
                <w:b/>
                <w:bCs/>
                <w:sz w:val="24"/>
                <w:szCs w:val="24"/>
                <w:lang w:val="en-US"/>
              </w:rPr>
            </w:pPr>
            <w:r w:rsidRPr="00E21103">
              <w:rPr>
                <w:rFonts w:ascii="Arial" w:hAnsi="Arial" w:cs="Arial"/>
                <w:b/>
                <w:bCs/>
                <w:color w:val="808080"/>
                <w:spacing w:val="100"/>
                <w:sz w:val="24"/>
                <w:szCs w:val="24"/>
              </w:rPr>
              <w:t>International Telecommunication Union</w:t>
            </w:r>
          </w:p>
        </w:tc>
      </w:tr>
      <w:tr w:rsidR="007E4E05" w14:paraId="6F2DFFE7" w14:textId="77777777" w:rsidTr="00776A87">
        <w:trPr>
          <w:trHeight w:hRule="exact" w:val="992"/>
        </w:trPr>
        <w:tc>
          <w:tcPr>
            <w:tcW w:w="1428" w:type="dxa"/>
            <w:gridSpan w:val="2"/>
          </w:tcPr>
          <w:p w14:paraId="21F7D1F7" w14:textId="77777777" w:rsidR="007E4E05" w:rsidRDefault="007E4E05" w:rsidP="00776A87">
            <w:pPr>
              <w:spacing w:before="0"/>
              <w:rPr>
                <w:lang w:val="en-US"/>
              </w:rPr>
            </w:pPr>
          </w:p>
        </w:tc>
        <w:tc>
          <w:tcPr>
            <w:tcW w:w="8520" w:type="dxa"/>
            <w:gridSpan w:val="3"/>
          </w:tcPr>
          <w:p w14:paraId="3B3EB18B" w14:textId="77777777" w:rsidR="007E4E05" w:rsidRDefault="007E4E05" w:rsidP="00776A87">
            <w:pPr>
              <w:rPr>
                <w:lang w:val="en-US"/>
              </w:rPr>
            </w:pPr>
          </w:p>
        </w:tc>
      </w:tr>
      <w:tr w:rsidR="007E4E05" w14:paraId="67825084" w14:textId="77777777" w:rsidTr="00776A87">
        <w:tblPrEx>
          <w:tblCellMar>
            <w:left w:w="85" w:type="dxa"/>
            <w:right w:w="85" w:type="dxa"/>
          </w:tblCellMar>
        </w:tblPrEx>
        <w:trPr>
          <w:gridBefore w:val="2"/>
          <w:wBefore w:w="1428" w:type="dxa"/>
        </w:trPr>
        <w:tc>
          <w:tcPr>
            <w:tcW w:w="2520" w:type="dxa"/>
          </w:tcPr>
          <w:p w14:paraId="52BF3C06" w14:textId="77777777" w:rsidR="007E4E05" w:rsidRDefault="007E4E05" w:rsidP="00776A87">
            <w:pPr>
              <w:rPr>
                <w:b/>
                <w:sz w:val="18"/>
                <w:lang w:val="en-US"/>
              </w:rPr>
            </w:pPr>
            <w:bookmarkStart w:id="1" w:name="dnume" w:colFirst="1" w:colLast="1"/>
            <w:r>
              <w:rPr>
                <w:rFonts w:ascii="Arial" w:hAnsi="Arial"/>
                <w:b/>
                <w:spacing w:val="40"/>
                <w:sz w:val="72"/>
                <w:lang w:val="en-US"/>
              </w:rPr>
              <w:t>ITU-T</w:t>
            </w:r>
          </w:p>
        </w:tc>
        <w:tc>
          <w:tcPr>
            <w:tcW w:w="6000" w:type="dxa"/>
            <w:gridSpan w:val="2"/>
          </w:tcPr>
          <w:p w14:paraId="0D6E9CCE" w14:textId="2ACDF16D" w:rsidR="007E4E05" w:rsidRPr="008713A6" w:rsidRDefault="007E4E05" w:rsidP="00043A7F">
            <w:pPr>
              <w:spacing w:before="240"/>
              <w:jc w:val="right"/>
              <w:rPr>
                <w:rFonts w:ascii="Arial" w:hAnsi="Arial" w:cs="Arial"/>
                <w:b/>
                <w:sz w:val="60"/>
                <w:lang w:val="en-US"/>
              </w:rPr>
            </w:pPr>
            <w:r w:rsidRPr="008713A6">
              <w:rPr>
                <w:rFonts w:ascii="Arial" w:hAnsi="Arial" w:cs="Arial"/>
                <w:b/>
                <w:sz w:val="60"/>
                <w:lang w:val="en-US"/>
              </w:rPr>
              <w:t>H.265</w:t>
            </w:r>
          </w:p>
        </w:tc>
      </w:tr>
      <w:tr w:rsidR="007E4E05" w14:paraId="59C7146F" w14:textId="77777777" w:rsidTr="00776A87">
        <w:tblPrEx>
          <w:tblCellMar>
            <w:left w:w="85" w:type="dxa"/>
            <w:right w:w="85" w:type="dxa"/>
          </w:tblCellMar>
        </w:tblPrEx>
        <w:trPr>
          <w:gridBefore w:val="2"/>
          <w:wBefore w:w="1428" w:type="dxa"/>
          <w:trHeight w:val="974"/>
        </w:trPr>
        <w:tc>
          <w:tcPr>
            <w:tcW w:w="4549" w:type="dxa"/>
            <w:gridSpan w:val="2"/>
          </w:tcPr>
          <w:p w14:paraId="0D57D550" w14:textId="77777777" w:rsidR="007E4E05" w:rsidRDefault="007E4E05" w:rsidP="00776A87">
            <w:pPr>
              <w:jc w:val="left"/>
              <w:rPr>
                <w:b/>
                <w:lang w:val="en-US"/>
              </w:rPr>
            </w:pPr>
            <w:bookmarkStart w:id="2" w:name="ddatee" w:colFirst="1" w:colLast="1"/>
            <w:bookmarkEnd w:id="1"/>
            <w:r>
              <w:rPr>
                <w:rFonts w:ascii="Arial" w:hAnsi="Arial"/>
                <w:lang w:val="en-US"/>
              </w:rPr>
              <w:t>TELECOMMUNICATION</w:t>
            </w:r>
            <w:r>
              <w:rPr>
                <w:rFonts w:ascii="Arial" w:hAnsi="Arial" w:cs="Arial"/>
                <w:lang w:val="en-US"/>
              </w:rPr>
              <w:br/>
            </w:r>
            <w:r>
              <w:rPr>
                <w:rFonts w:ascii="Arial" w:hAnsi="Arial"/>
                <w:lang w:val="en-US"/>
              </w:rPr>
              <w:t>STANDARDIZATION SECTOR</w:t>
            </w:r>
            <w:r>
              <w:rPr>
                <w:rFonts w:ascii="Arial" w:hAnsi="Arial"/>
                <w:lang w:val="en-US"/>
              </w:rPr>
              <w:br/>
              <w:t>OF ITU</w:t>
            </w:r>
          </w:p>
        </w:tc>
        <w:tc>
          <w:tcPr>
            <w:tcW w:w="3971" w:type="dxa"/>
          </w:tcPr>
          <w:p w14:paraId="7D9F0D1D" w14:textId="77777777" w:rsidR="007E4E05" w:rsidRPr="008713A6" w:rsidRDefault="007E4E05" w:rsidP="00776A87">
            <w:pPr>
              <w:spacing w:before="0"/>
              <w:jc w:val="right"/>
              <w:rPr>
                <w:rFonts w:ascii="Arial" w:hAnsi="Arial" w:cs="Arial"/>
                <w:sz w:val="28"/>
                <w:lang w:val="en-US"/>
              </w:rPr>
            </w:pPr>
            <w:r w:rsidRPr="008713A6">
              <w:rPr>
                <w:rFonts w:ascii="Arial" w:hAnsi="Arial" w:cs="Arial"/>
                <w:sz w:val="28"/>
                <w:lang w:val="en-US"/>
              </w:rPr>
              <w:t xml:space="preserve">(02/2018)   </w:t>
            </w:r>
          </w:p>
        </w:tc>
      </w:tr>
      <w:tr w:rsidR="007E4E05" w14:paraId="6C266CFA" w14:textId="77777777" w:rsidTr="00776A87">
        <w:trPr>
          <w:cantSplit/>
          <w:trHeight w:hRule="exact" w:val="3402"/>
        </w:trPr>
        <w:tc>
          <w:tcPr>
            <w:tcW w:w="1418" w:type="dxa"/>
          </w:tcPr>
          <w:p w14:paraId="4567CCC0" w14:textId="77777777" w:rsidR="007E4E05" w:rsidRDefault="007E4E05" w:rsidP="00776A87">
            <w:pPr>
              <w:tabs>
                <w:tab w:val="right" w:pos="9639"/>
              </w:tabs>
              <w:rPr>
                <w:rFonts w:ascii="Arial" w:hAnsi="Arial"/>
                <w:sz w:val="18"/>
                <w:lang w:val="en-US"/>
              </w:rPr>
            </w:pPr>
            <w:bookmarkStart w:id="3" w:name="dsece" w:colFirst="1" w:colLast="1"/>
            <w:bookmarkEnd w:id="2"/>
          </w:p>
        </w:tc>
        <w:tc>
          <w:tcPr>
            <w:tcW w:w="8530" w:type="dxa"/>
            <w:gridSpan w:val="4"/>
            <w:tcBorders>
              <w:bottom w:val="single" w:sz="12" w:space="0" w:color="auto"/>
            </w:tcBorders>
            <w:vAlign w:val="bottom"/>
          </w:tcPr>
          <w:p w14:paraId="3A26C734" w14:textId="77777777" w:rsidR="007E4E05" w:rsidRPr="008713A6" w:rsidRDefault="007E4E05" w:rsidP="00776A87">
            <w:pPr>
              <w:tabs>
                <w:tab w:val="right" w:pos="9639"/>
              </w:tabs>
              <w:spacing w:before="120"/>
              <w:jc w:val="left"/>
              <w:rPr>
                <w:rFonts w:ascii="Arial" w:hAnsi="Arial" w:cs="Arial"/>
                <w:sz w:val="32"/>
                <w:lang w:val="en-US"/>
              </w:rPr>
            </w:pPr>
            <w:r w:rsidRPr="008713A6">
              <w:rPr>
                <w:rFonts w:ascii="Arial" w:hAnsi="Arial" w:cs="Arial"/>
                <w:sz w:val="32"/>
                <w:lang w:val="en-US"/>
              </w:rPr>
              <w:t>SERIES H: AUDIOVISUAL AND MULTIMEDIA SYSTEMS</w:t>
            </w:r>
          </w:p>
          <w:p w14:paraId="7CB4ED7A" w14:textId="77777777" w:rsidR="007E4E05" w:rsidRDefault="007E4E05" w:rsidP="00776A87">
            <w:pPr>
              <w:tabs>
                <w:tab w:val="right" w:pos="9639"/>
              </w:tabs>
              <w:spacing w:before="120"/>
              <w:jc w:val="left"/>
              <w:rPr>
                <w:rFonts w:ascii="Arial" w:hAnsi="Arial" w:cs="Arial"/>
                <w:sz w:val="32"/>
                <w:lang w:val="en-US"/>
              </w:rPr>
            </w:pPr>
            <w:r w:rsidRPr="008713A6">
              <w:rPr>
                <w:rFonts w:ascii="Arial" w:hAnsi="Arial" w:cs="Arial"/>
                <w:sz w:val="32"/>
                <w:lang w:val="en-US"/>
              </w:rPr>
              <w:t>Infrastructure of audiovisual services – Coding of moving video</w:t>
            </w:r>
          </w:p>
          <w:p w14:paraId="44076E7C" w14:textId="77777777" w:rsidR="007E4E05" w:rsidRPr="008713A6" w:rsidRDefault="007E4E05" w:rsidP="00776A87">
            <w:pPr>
              <w:tabs>
                <w:tab w:val="right" w:pos="9639"/>
              </w:tabs>
              <w:spacing w:before="120"/>
              <w:jc w:val="left"/>
              <w:rPr>
                <w:rFonts w:ascii="Arial" w:hAnsi="Arial" w:cs="Arial"/>
                <w:sz w:val="32"/>
                <w:lang w:val="en-US"/>
              </w:rPr>
            </w:pPr>
          </w:p>
        </w:tc>
      </w:tr>
      <w:tr w:rsidR="007E4E05" w14:paraId="210F21AD" w14:textId="77777777" w:rsidTr="00776A87">
        <w:trPr>
          <w:cantSplit/>
          <w:trHeight w:hRule="exact" w:val="4536"/>
        </w:trPr>
        <w:tc>
          <w:tcPr>
            <w:tcW w:w="1418" w:type="dxa"/>
          </w:tcPr>
          <w:p w14:paraId="192F9C2C" w14:textId="77777777" w:rsidR="007E4E05" w:rsidRDefault="007E4E05" w:rsidP="00776A87">
            <w:pPr>
              <w:tabs>
                <w:tab w:val="right" w:pos="9639"/>
              </w:tabs>
              <w:rPr>
                <w:rFonts w:ascii="Arial" w:hAnsi="Arial"/>
                <w:sz w:val="18"/>
                <w:lang w:val="en-US"/>
              </w:rPr>
            </w:pPr>
            <w:bookmarkStart w:id="4" w:name="c1tite" w:colFirst="1" w:colLast="1"/>
            <w:bookmarkEnd w:id="3"/>
          </w:p>
        </w:tc>
        <w:tc>
          <w:tcPr>
            <w:tcW w:w="8530" w:type="dxa"/>
            <w:gridSpan w:val="4"/>
          </w:tcPr>
          <w:p w14:paraId="52870672" w14:textId="77777777" w:rsidR="007E4E05" w:rsidRDefault="007E4E05" w:rsidP="00776A87">
            <w:pPr>
              <w:tabs>
                <w:tab w:val="right" w:pos="9639"/>
              </w:tabs>
              <w:jc w:val="left"/>
              <w:rPr>
                <w:rFonts w:ascii="Arial" w:hAnsi="Arial"/>
                <w:b/>
                <w:bCs/>
                <w:sz w:val="36"/>
                <w:lang w:val="en-US"/>
              </w:rPr>
            </w:pPr>
            <w:r w:rsidRPr="006B6BB1">
              <w:rPr>
                <w:rFonts w:ascii="Arial" w:hAnsi="Arial"/>
                <w:b/>
                <w:bCs/>
                <w:sz w:val="36"/>
              </w:rPr>
              <w:t>High efficiency video coding</w:t>
            </w:r>
          </w:p>
        </w:tc>
      </w:tr>
      <w:bookmarkEnd w:id="4"/>
      <w:tr w:rsidR="007E4E05" w14:paraId="1A21FA9D" w14:textId="77777777" w:rsidTr="00776A87">
        <w:trPr>
          <w:cantSplit/>
          <w:trHeight w:hRule="exact" w:val="1418"/>
        </w:trPr>
        <w:tc>
          <w:tcPr>
            <w:tcW w:w="1418" w:type="dxa"/>
          </w:tcPr>
          <w:p w14:paraId="5C8BB0A7" w14:textId="77777777" w:rsidR="007E4E05" w:rsidRDefault="007E4E05" w:rsidP="00776A87">
            <w:pPr>
              <w:tabs>
                <w:tab w:val="right" w:pos="9639"/>
              </w:tabs>
              <w:rPr>
                <w:rFonts w:ascii="Arial" w:hAnsi="Arial"/>
                <w:sz w:val="18"/>
                <w:lang w:val="en-US"/>
              </w:rPr>
            </w:pPr>
          </w:p>
        </w:tc>
        <w:tc>
          <w:tcPr>
            <w:tcW w:w="8530" w:type="dxa"/>
            <w:gridSpan w:val="4"/>
            <w:vAlign w:val="bottom"/>
          </w:tcPr>
          <w:p w14:paraId="7604E975" w14:textId="77777777" w:rsidR="007E4E05" w:rsidRDefault="007E4E05" w:rsidP="00776A87">
            <w:pPr>
              <w:tabs>
                <w:tab w:val="right" w:pos="9639"/>
              </w:tabs>
              <w:spacing w:before="60" w:after="240"/>
              <w:jc w:val="left"/>
              <w:rPr>
                <w:rFonts w:ascii="Arial" w:hAnsi="Arial" w:cs="Arial"/>
                <w:sz w:val="32"/>
                <w:lang w:val="en-US"/>
              </w:rPr>
            </w:pPr>
            <w:bookmarkStart w:id="5" w:name="dnum2e"/>
            <w:bookmarkEnd w:id="5"/>
            <w:r w:rsidRPr="008713A6">
              <w:rPr>
                <w:rFonts w:ascii="Arial" w:hAnsi="Arial" w:cs="Arial"/>
                <w:sz w:val="32"/>
                <w:lang w:val="en-US"/>
              </w:rPr>
              <w:t>Recommendation  ITU</w:t>
            </w:r>
            <w:r w:rsidRPr="008713A6">
              <w:rPr>
                <w:rFonts w:ascii="Arial" w:hAnsi="Arial" w:cs="Arial"/>
                <w:sz w:val="32"/>
                <w:lang w:val="en-US"/>
              </w:rPr>
              <w:noBreakHyphen/>
              <w:t>T  H.265</w:t>
            </w:r>
          </w:p>
          <w:p w14:paraId="357D11D5" w14:textId="77777777" w:rsidR="007E4E05" w:rsidRPr="008713A6" w:rsidRDefault="007E4E05" w:rsidP="00776A87">
            <w:pPr>
              <w:tabs>
                <w:tab w:val="right" w:pos="9639"/>
              </w:tabs>
              <w:spacing w:before="60"/>
              <w:jc w:val="left"/>
              <w:rPr>
                <w:rFonts w:ascii="Arial" w:hAnsi="Arial" w:cs="Arial"/>
                <w:sz w:val="32"/>
                <w:lang w:val="en-US"/>
              </w:rPr>
            </w:pPr>
          </w:p>
        </w:tc>
      </w:tr>
    </w:tbl>
    <w:p w14:paraId="24981188" w14:textId="20EA13F2" w:rsidR="007E4E05" w:rsidRDefault="007E4E05" w:rsidP="007E4E05">
      <w:pPr>
        <w:tabs>
          <w:tab w:val="right" w:pos="9639"/>
        </w:tabs>
        <w:spacing w:before="240"/>
        <w:jc w:val="right"/>
        <w:rPr>
          <w:rFonts w:ascii="Arial" w:hAnsi="Arial"/>
          <w:sz w:val="18"/>
          <w:lang w:val="en-US"/>
        </w:rPr>
      </w:pPr>
    </w:p>
    <w:p w14:paraId="3F599691" w14:textId="219309C2" w:rsidR="00564AA3" w:rsidRPr="003F3F11" w:rsidRDefault="00432731" w:rsidP="00432731">
      <w:pPr>
        <w:spacing w:before="80"/>
        <w:jc w:val="center"/>
        <w:rPr>
          <w:noProof/>
        </w:rPr>
      </w:pPr>
      <w:bookmarkStart w:id="6" w:name="c2tope"/>
      <w:bookmarkStart w:id="7" w:name="_Toc317198674"/>
      <w:bookmarkStart w:id="8" w:name="_Toc415475778"/>
      <w:bookmarkStart w:id="9" w:name="_Toc423599053"/>
      <w:bookmarkStart w:id="10" w:name="_Toc423601557"/>
      <w:bookmarkStart w:id="11" w:name="_Toc501130123"/>
      <w:bookmarkStart w:id="12" w:name="_Toc503777827"/>
      <w:bookmarkEnd w:id="6"/>
      <w:r w:rsidRPr="003F3F11">
        <w:rPr>
          <w:noProof/>
        </w:rPr>
        <w:t xml:space="preserve"> </w:t>
      </w:r>
      <w:bookmarkEnd w:id="7"/>
      <w:bookmarkEnd w:id="8"/>
      <w:bookmarkEnd w:id="9"/>
      <w:bookmarkEnd w:id="10"/>
      <w:bookmarkEnd w:id="11"/>
      <w:bookmarkEnd w:id="12"/>
    </w:p>
    <w:p w14:paraId="3F59969A" w14:textId="049BBA5C" w:rsidR="00833D55" w:rsidRPr="003F3F11" w:rsidRDefault="00833D55" w:rsidP="00CF5E37">
      <w:pPr>
        <w:pStyle w:val="Heading1"/>
        <w:numPr>
          <w:ilvl w:val="0"/>
          <w:numId w:val="4"/>
        </w:numPr>
        <w:rPr>
          <w:noProof/>
        </w:rPr>
      </w:pPr>
      <w:bookmarkStart w:id="13" w:name="_Ref20133014"/>
      <w:bookmarkStart w:id="14" w:name="_Ref20133032"/>
      <w:bookmarkStart w:id="15" w:name="_Ref20133753"/>
      <w:bookmarkStart w:id="16" w:name="_Ref20133757"/>
      <w:bookmarkStart w:id="17" w:name="_Toc20134221"/>
      <w:bookmarkStart w:id="18" w:name="_Toc77680332"/>
      <w:bookmarkStart w:id="19" w:name="_Toc118288998"/>
      <w:bookmarkStart w:id="20" w:name="_Toc226456468"/>
      <w:bookmarkStart w:id="21" w:name="_Toc248045171"/>
      <w:bookmarkStart w:id="22" w:name="_Toc287363727"/>
      <w:bookmarkStart w:id="23" w:name="_Toc311216710"/>
      <w:bookmarkStart w:id="24" w:name="_Toc317198675"/>
      <w:bookmarkStart w:id="25" w:name="_Toc415475779"/>
      <w:bookmarkStart w:id="26" w:name="_Toc423599054"/>
      <w:bookmarkStart w:id="27" w:name="_Toc423601558"/>
      <w:bookmarkStart w:id="28" w:name="_Toc501130124"/>
      <w:bookmarkStart w:id="29" w:name="_Toc503777828"/>
      <w:r w:rsidRPr="003F3F11">
        <w:rPr>
          <w:noProof/>
        </w:rPr>
        <w:lastRenderedPageBreak/>
        <w:t>Definitions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F59969B" w14:textId="77777777" w:rsidR="00833D55" w:rsidRPr="003F3F11" w:rsidRDefault="00833D55" w:rsidP="00833D55">
      <w:pPr>
        <w:keepNext/>
        <w:rPr>
          <w:noProof/>
        </w:rPr>
      </w:pPr>
      <w:r w:rsidRPr="003F3F11">
        <w:rPr>
          <w:noProof/>
        </w:rPr>
        <w:t>For the purposes of this Recommendation | International Standard, the following definitions apply:</w:t>
      </w:r>
    </w:p>
    <w:p w14:paraId="3F5996C9" w14:textId="27C7EF25" w:rsidR="00833D55" w:rsidRPr="008F458F" w:rsidRDefault="00833D55" w:rsidP="00D366BB">
      <w:pPr>
        <w:numPr>
          <w:ilvl w:val="1"/>
          <w:numId w:val="6"/>
        </w:numPr>
        <w:rPr>
          <w:noProof/>
        </w:rPr>
      </w:pPr>
      <w:r w:rsidRPr="008F458F">
        <w:rPr>
          <w:b/>
          <w:bCs/>
          <w:noProof/>
        </w:rPr>
        <w:t>decoded picture buffer (DPB)</w:t>
      </w:r>
      <w:r w:rsidRPr="008F458F">
        <w:rPr>
          <w:noProof/>
        </w:rPr>
        <w:t xml:space="preserve">: A buffer holding </w:t>
      </w:r>
      <w:r w:rsidRPr="008F458F">
        <w:rPr>
          <w:i/>
          <w:iCs/>
          <w:noProof/>
        </w:rPr>
        <w:t>decoded pictures</w:t>
      </w:r>
      <w:r w:rsidRPr="008F458F">
        <w:rPr>
          <w:noProof/>
        </w:rPr>
        <w:t xml:space="preserve"> for reference, output reordering, or output delay </w:t>
      </w:r>
      <w:del w:id="30" w:author="Rickard Sjöberg" w:date="2018-10-02T11:13:00Z">
        <w:r w:rsidRPr="008F458F">
          <w:rPr>
            <w:noProof/>
          </w:rPr>
          <w:delText xml:space="preserve">specified for the </w:delText>
        </w:r>
        <w:r w:rsidRPr="008F458F">
          <w:rPr>
            <w:i/>
            <w:iCs/>
            <w:noProof/>
          </w:rPr>
          <w:delText xml:space="preserve">hypothetical reference decoder </w:delText>
        </w:r>
        <w:r w:rsidRPr="008F458F">
          <w:rPr>
            <w:noProof/>
          </w:rPr>
          <w:delText>in Annex </w:delText>
        </w:r>
        <w:r w:rsidR="00B51DE6" w:rsidRPr="008F458F">
          <w:fldChar w:fldCharType="begin" w:fldLock="1"/>
        </w:r>
        <w:r w:rsidR="00B51DE6" w:rsidRPr="008F458F">
          <w:delInstrText xml:space="preserve"> REF _Ref276143024 \r \h  \* MERGEFORMAT </w:delInstrText>
        </w:r>
        <w:r w:rsidR="00B51DE6" w:rsidRPr="008F458F">
          <w:fldChar w:fldCharType="separate"/>
        </w:r>
        <w:r w:rsidR="00B52AEB" w:rsidRPr="008F458F">
          <w:delText>C</w:delText>
        </w:r>
        <w:r w:rsidR="00B51DE6" w:rsidRPr="008F458F">
          <w:fldChar w:fldCharType="end"/>
        </w:r>
        <w:r w:rsidRPr="008F458F">
          <w:rPr>
            <w:noProof/>
          </w:rPr>
          <w:delText>.</w:delText>
        </w:r>
      </w:del>
    </w:p>
    <w:p w14:paraId="3F5996F6" w14:textId="013AC486" w:rsidR="00833D55" w:rsidRPr="008F458F" w:rsidRDefault="00833D55" w:rsidP="00D366BB">
      <w:pPr>
        <w:numPr>
          <w:ilvl w:val="1"/>
          <w:numId w:val="41"/>
        </w:numPr>
        <w:rPr>
          <w:b/>
          <w:noProof/>
        </w:rPr>
      </w:pPr>
      <w:r w:rsidRPr="008F458F">
        <w:rPr>
          <w:b/>
          <w:bCs/>
          <w:noProof/>
        </w:rPr>
        <w:t>long-term reference picture</w:t>
      </w:r>
      <w:r w:rsidRPr="008F458F">
        <w:rPr>
          <w:bCs/>
          <w:noProof/>
        </w:rPr>
        <w:t xml:space="preserve">: A </w:t>
      </w:r>
      <w:r w:rsidRPr="008F458F">
        <w:rPr>
          <w:bCs/>
          <w:i/>
          <w:noProof/>
        </w:rPr>
        <w:t>picture</w:t>
      </w:r>
      <w:r w:rsidRPr="008F458F">
        <w:rPr>
          <w:bCs/>
          <w:noProof/>
        </w:rPr>
        <w:t xml:space="preserve"> that is marked as "used for long-term reference".</w:t>
      </w:r>
    </w:p>
    <w:p w14:paraId="3F5996F7" w14:textId="77777777" w:rsidR="00833D55" w:rsidRPr="008F458F" w:rsidRDefault="00833D55" w:rsidP="00D366BB">
      <w:pPr>
        <w:numPr>
          <w:ilvl w:val="1"/>
          <w:numId w:val="41"/>
        </w:numPr>
        <w:rPr>
          <w:b/>
          <w:noProof/>
        </w:rPr>
      </w:pPr>
      <w:r w:rsidRPr="008F458F">
        <w:rPr>
          <w:b/>
          <w:bCs/>
          <w:noProof/>
        </w:rPr>
        <w:t>long</w:t>
      </w:r>
      <w:r w:rsidRPr="008F458F">
        <w:rPr>
          <w:b/>
          <w:noProof/>
        </w:rPr>
        <w:t>-term reference picture set</w:t>
      </w:r>
      <w:r w:rsidRPr="008F458F">
        <w:rPr>
          <w:noProof/>
        </w:rPr>
        <w:t xml:space="preserve">: The two </w:t>
      </w:r>
      <w:r w:rsidR="00A777B4" w:rsidRPr="008F458F">
        <w:rPr>
          <w:noProof/>
        </w:rPr>
        <w:t>reference picture set (</w:t>
      </w:r>
      <w:r w:rsidRPr="008F458F">
        <w:rPr>
          <w:noProof/>
        </w:rPr>
        <w:t>RPS</w:t>
      </w:r>
      <w:r w:rsidR="00A777B4" w:rsidRPr="008F458F">
        <w:rPr>
          <w:noProof/>
        </w:rPr>
        <w:t>)</w:t>
      </w:r>
      <w:r w:rsidRPr="008F458F">
        <w:rPr>
          <w:noProof/>
        </w:rPr>
        <w:t xml:space="preserve"> lists that may contain long-term reference pictures.</w:t>
      </w:r>
    </w:p>
    <w:p w14:paraId="3F599729" w14:textId="77777777" w:rsidR="00833D55" w:rsidRPr="008F458F" w:rsidRDefault="00833D55" w:rsidP="00D366BB">
      <w:pPr>
        <w:numPr>
          <w:ilvl w:val="1"/>
          <w:numId w:val="42"/>
        </w:numPr>
        <w:rPr>
          <w:noProof/>
        </w:rPr>
      </w:pPr>
      <w:r w:rsidRPr="008F458F">
        <w:rPr>
          <w:b/>
          <w:bCs/>
          <w:noProof/>
        </w:rPr>
        <w:t>reference picture</w:t>
      </w:r>
      <w:r w:rsidRPr="008F458F">
        <w:rPr>
          <w:noProof/>
        </w:rPr>
        <w:t xml:space="preserve">: </w:t>
      </w:r>
      <w:r w:rsidRPr="008F458F">
        <w:rPr>
          <w:bCs/>
          <w:noProof/>
        </w:rPr>
        <w:t xml:space="preserve">A </w:t>
      </w:r>
      <w:r w:rsidRPr="008F458F">
        <w:rPr>
          <w:bCs/>
          <w:i/>
          <w:noProof/>
        </w:rPr>
        <w:t>picture</w:t>
      </w:r>
      <w:r w:rsidRPr="008F458F">
        <w:rPr>
          <w:bCs/>
          <w:noProof/>
        </w:rPr>
        <w:t xml:space="preserve"> that </w:t>
      </w:r>
      <w:r w:rsidRPr="008F458F">
        <w:rPr>
          <w:noProof/>
        </w:rPr>
        <w:t xml:space="preserve">is a </w:t>
      </w:r>
      <w:r w:rsidRPr="008F458F">
        <w:rPr>
          <w:i/>
          <w:noProof/>
        </w:rPr>
        <w:t>short-term reference picture</w:t>
      </w:r>
      <w:r w:rsidRPr="008F458F">
        <w:rPr>
          <w:noProof/>
        </w:rPr>
        <w:t xml:space="preserve"> or a </w:t>
      </w:r>
      <w:r w:rsidRPr="008F458F">
        <w:rPr>
          <w:i/>
          <w:noProof/>
        </w:rPr>
        <w:t>long-term reference picture</w:t>
      </w:r>
      <w:r w:rsidRPr="008F458F">
        <w:rPr>
          <w:noProof/>
        </w:rPr>
        <w:t>.</w:t>
      </w:r>
    </w:p>
    <w:p w14:paraId="3F59972A" w14:textId="77777777" w:rsidR="00833D55" w:rsidRPr="008F458F" w:rsidRDefault="00833D55" w:rsidP="00833D55">
      <w:pPr>
        <w:pStyle w:val="Note1"/>
        <w:ind w:left="1209"/>
        <w:rPr>
          <w:noProof/>
        </w:rPr>
      </w:pPr>
      <w:r w:rsidRPr="008F458F">
        <w:rPr>
          <w:noProof/>
        </w:rPr>
        <w:t>NOTE – A reference picture contains samples that may be used for inter prediction in the decoding process of subsequent pictures in decoding order.</w:t>
      </w:r>
    </w:p>
    <w:p w14:paraId="3F59972F" w14:textId="77777777" w:rsidR="00833D55" w:rsidRPr="008F458F" w:rsidRDefault="00833D55" w:rsidP="00D366BB">
      <w:pPr>
        <w:numPr>
          <w:ilvl w:val="1"/>
          <w:numId w:val="43"/>
        </w:numPr>
        <w:rPr>
          <w:noProof/>
        </w:rPr>
      </w:pPr>
      <w:r w:rsidRPr="008F458F">
        <w:rPr>
          <w:b/>
          <w:noProof/>
        </w:rPr>
        <w:t>reference picture set (RPS)</w:t>
      </w:r>
      <w:r w:rsidRPr="008F458F">
        <w:rPr>
          <w:noProof/>
        </w:rPr>
        <w:t xml:space="preserve">: A set of </w:t>
      </w:r>
      <w:r w:rsidRPr="008F458F">
        <w:rPr>
          <w:i/>
          <w:noProof/>
        </w:rPr>
        <w:t>reference pictures</w:t>
      </w:r>
      <w:r w:rsidRPr="008F458F">
        <w:rPr>
          <w:noProof/>
        </w:rPr>
        <w:t xml:space="preserve"> associated with a </w:t>
      </w:r>
      <w:r w:rsidRPr="008F458F">
        <w:rPr>
          <w:i/>
          <w:noProof/>
        </w:rPr>
        <w:t>picture</w:t>
      </w:r>
      <w:r w:rsidRPr="008F458F">
        <w:rPr>
          <w:noProof/>
        </w:rPr>
        <w:t xml:space="preserve">, consisting of all </w:t>
      </w:r>
      <w:r w:rsidRPr="008F458F">
        <w:rPr>
          <w:i/>
          <w:noProof/>
        </w:rPr>
        <w:t>reference pictures</w:t>
      </w:r>
      <w:r w:rsidRPr="008F458F">
        <w:rPr>
          <w:noProof/>
        </w:rPr>
        <w:t xml:space="preserve"> that are prior to the associated </w:t>
      </w:r>
      <w:r w:rsidRPr="008F458F">
        <w:rPr>
          <w:i/>
          <w:noProof/>
        </w:rPr>
        <w:t>picture</w:t>
      </w:r>
      <w:r w:rsidRPr="008F458F">
        <w:rPr>
          <w:noProof/>
        </w:rPr>
        <w:t xml:space="preserve"> in </w:t>
      </w:r>
      <w:r w:rsidR="00E841CE" w:rsidRPr="008F458F">
        <w:rPr>
          <w:i/>
          <w:noProof/>
        </w:rPr>
        <w:t>decoding order</w:t>
      </w:r>
      <w:r w:rsidRPr="008F458F">
        <w:rPr>
          <w:noProof/>
        </w:rPr>
        <w:t xml:space="preserve">, that may be used for </w:t>
      </w:r>
      <w:r w:rsidRPr="008F458F">
        <w:rPr>
          <w:i/>
          <w:noProof/>
        </w:rPr>
        <w:t>inter prediction</w:t>
      </w:r>
      <w:r w:rsidRPr="008F458F">
        <w:rPr>
          <w:noProof/>
        </w:rPr>
        <w:t xml:space="preserve"> of the associated </w:t>
      </w:r>
      <w:r w:rsidRPr="008F458F">
        <w:rPr>
          <w:i/>
          <w:noProof/>
        </w:rPr>
        <w:t>picture</w:t>
      </w:r>
      <w:r w:rsidRPr="008F458F">
        <w:rPr>
          <w:noProof/>
        </w:rPr>
        <w:t xml:space="preserve"> or any </w:t>
      </w:r>
      <w:r w:rsidRPr="008F458F">
        <w:rPr>
          <w:i/>
          <w:noProof/>
        </w:rPr>
        <w:t>picture</w:t>
      </w:r>
      <w:r w:rsidRPr="008F458F">
        <w:rPr>
          <w:noProof/>
        </w:rPr>
        <w:t xml:space="preserve"> following the associated </w:t>
      </w:r>
      <w:r w:rsidRPr="008F458F">
        <w:rPr>
          <w:i/>
          <w:noProof/>
        </w:rPr>
        <w:t>picture</w:t>
      </w:r>
      <w:r w:rsidRPr="008F458F">
        <w:rPr>
          <w:noProof/>
        </w:rPr>
        <w:t xml:space="preserve"> in </w:t>
      </w:r>
      <w:r w:rsidRPr="008F458F">
        <w:rPr>
          <w:i/>
          <w:noProof/>
        </w:rPr>
        <w:t>decoding order</w:t>
      </w:r>
      <w:r w:rsidRPr="008F458F">
        <w:rPr>
          <w:noProof/>
        </w:rPr>
        <w:t>.</w:t>
      </w:r>
    </w:p>
    <w:p w14:paraId="3F599730" w14:textId="77777777" w:rsidR="00833D55" w:rsidRPr="008F458F" w:rsidRDefault="00833D55" w:rsidP="00833D55">
      <w:pPr>
        <w:pStyle w:val="Note1"/>
        <w:ind w:left="1209"/>
        <w:rPr>
          <w:noProof/>
        </w:rPr>
      </w:pPr>
      <w:r w:rsidRPr="008F458F">
        <w:rPr>
          <w:noProof/>
        </w:rPr>
        <w:t>NOTE – The RPS of a picture consists of five RPS lists, three of which are to contain short-term reference pictures and the other two are to contain long-term reference pictures.</w:t>
      </w:r>
    </w:p>
    <w:p w14:paraId="3F599739" w14:textId="3474901E" w:rsidR="00833D55" w:rsidRPr="008F458F" w:rsidRDefault="00833D55" w:rsidP="00D366BB">
      <w:pPr>
        <w:numPr>
          <w:ilvl w:val="1"/>
          <w:numId w:val="44"/>
        </w:numPr>
        <w:rPr>
          <w:b/>
          <w:noProof/>
        </w:rPr>
      </w:pPr>
      <w:bookmarkStart w:id="31" w:name="_Ref57459805"/>
      <w:r w:rsidRPr="008F458F">
        <w:rPr>
          <w:b/>
          <w:bCs/>
          <w:noProof/>
        </w:rPr>
        <w:t>short</w:t>
      </w:r>
      <w:r w:rsidRPr="008F458F">
        <w:rPr>
          <w:b/>
          <w:noProof/>
        </w:rPr>
        <w:t>-term reference picture set</w:t>
      </w:r>
      <w:r w:rsidRPr="008F458F">
        <w:rPr>
          <w:noProof/>
        </w:rPr>
        <w:t>: The three RPS lists that may contain short-term reference pictures.</w:t>
      </w:r>
    </w:p>
    <w:p w14:paraId="30B4CDB1" w14:textId="77777777" w:rsidR="009A0265" w:rsidRPr="003756BA" w:rsidRDefault="009A0265" w:rsidP="008F458F">
      <w:pPr>
        <w:pStyle w:val="Heading1"/>
        <w:numPr>
          <w:ilvl w:val="0"/>
          <w:numId w:val="4"/>
        </w:numPr>
        <w:spacing w:before="120" w:after="120"/>
        <w:rPr>
          <w:noProof/>
        </w:rPr>
      </w:pPr>
      <w:bookmarkStart w:id="32" w:name="_Toc331072066"/>
      <w:bookmarkStart w:id="33" w:name="_Toc331084226"/>
      <w:bookmarkStart w:id="34" w:name="_Toc20134243"/>
      <w:bookmarkStart w:id="35" w:name="_Ref35511880"/>
      <w:bookmarkStart w:id="36" w:name="_Toc77680373"/>
      <w:bookmarkStart w:id="37" w:name="_Ref168818696"/>
      <w:bookmarkStart w:id="38" w:name="_Ref220341177"/>
      <w:bookmarkStart w:id="39" w:name="_Toc226456520"/>
      <w:bookmarkStart w:id="40" w:name="_Toc248045223"/>
      <w:bookmarkStart w:id="41" w:name="_Toc287363753"/>
      <w:bookmarkStart w:id="42" w:name="_Toc311216741"/>
      <w:bookmarkStart w:id="43" w:name="_Toc317198705"/>
      <w:bookmarkStart w:id="44" w:name="_Toc415475819"/>
      <w:bookmarkStart w:id="45" w:name="_Toc423599094"/>
      <w:bookmarkStart w:id="46" w:name="_Toc423601598"/>
      <w:bookmarkEnd w:id="31"/>
      <w:bookmarkEnd w:id="32"/>
      <w:bookmarkEnd w:id="33"/>
    </w:p>
    <w:p w14:paraId="7C52D2BB" w14:textId="77777777" w:rsidR="009A0265" w:rsidRPr="003756BA" w:rsidRDefault="009A0265" w:rsidP="008F458F">
      <w:pPr>
        <w:pStyle w:val="Heading1"/>
        <w:numPr>
          <w:ilvl w:val="0"/>
          <w:numId w:val="4"/>
        </w:numPr>
        <w:spacing w:before="120" w:after="120"/>
        <w:rPr>
          <w:noProof/>
        </w:rPr>
      </w:pPr>
    </w:p>
    <w:p w14:paraId="7EB7AE6D" w14:textId="77777777" w:rsidR="009A0265" w:rsidRPr="003756BA" w:rsidRDefault="009A0265" w:rsidP="008F458F">
      <w:pPr>
        <w:pStyle w:val="Heading1"/>
        <w:numPr>
          <w:ilvl w:val="0"/>
          <w:numId w:val="4"/>
        </w:numPr>
        <w:spacing w:before="120" w:after="120"/>
        <w:rPr>
          <w:noProof/>
        </w:rPr>
      </w:pPr>
    </w:p>
    <w:p w14:paraId="39CEB86D" w14:textId="77777777" w:rsidR="009A0265" w:rsidRPr="003756BA" w:rsidRDefault="009A0265" w:rsidP="008F458F">
      <w:pPr>
        <w:pStyle w:val="Heading1"/>
        <w:numPr>
          <w:ilvl w:val="0"/>
          <w:numId w:val="4"/>
        </w:numPr>
        <w:spacing w:before="120" w:after="120"/>
        <w:rPr>
          <w:noProof/>
        </w:rPr>
      </w:pPr>
    </w:p>
    <w:p w14:paraId="12624AAA" w14:textId="77777777" w:rsidR="009A0265" w:rsidRPr="009A0265" w:rsidRDefault="009A0265" w:rsidP="00CF5E37">
      <w:pPr>
        <w:pStyle w:val="ListParagraph"/>
        <w:keepNext/>
        <w:keepLines/>
        <w:numPr>
          <w:ilvl w:val="1"/>
          <w:numId w:val="4"/>
        </w:numPr>
        <w:tabs>
          <w:tab w:val="clear" w:pos="794"/>
          <w:tab w:val="clear" w:pos="1588"/>
          <w:tab w:val="left" w:pos="851"/>
        </w:tabs>
        <w:spacing w:before="181"/>
        <w:contextualSpacing w:val="0"/>
        <w:jc w:val="left"/>
        <w:outlineLvl w:val="3"/>
        <w:rPr>
          <w:rFonts w:eastAsia="SimSun"/>
          <w:b/>
          <w:noProof/>
          <w:vanish/>
        </w:rPr>
      </w:pPr>
    </w:p>
    <w:p w14:paraId="5AB20879" w14:textId="77777777" w:rsidR="009A0265" w:rsidRPr="009A0265" w:rsidRDefault="009A0265" w:rsidP="00CF5E37">
      <w:pPr>
        <w:pStyle w:val="ListParagraph"/>
        <w:keepNext/>
        <w:keepLines/>
        <w:numPr>
          <w:ilvl w:val="1"/>
          <w:numId w:val="4"/>
        </w:numPr>
        <w:tabs>
          <w:tab w:val="clear" w:pos="794"/>
          <w:tab w:val="clear" w:pos="1588"/>
          <w:tab w:val="left" w:pos="851"/>
        </w:tabs>
        <w:spacing w:before="181"/>
        <w:contextualSpacing w:val="0"/>
        <w:jc w:val="left"/>
        <w:outlineLvl w:val="3"/>
        <w:rPr>
          <w:rFonts w:eastAsia="SimSun"/>
          <w:b/>
          <w:noProof/>
          <w:vanish/>
        </w:rPr>
      </w:pPr>
    </w:p>
    <w:p w14:paraId="2EA66088" w14:textId="77777777" w:rsidR="009A0265" w:rsidRPr="009A0265" w:rsidRDefault="009A0265" w:rsidP="00CF5E37">
      <w:pPr>
        <w:pStyle w:val="ListParagraph"/>
        <w:keepNext/>
        <w:keepLines/>
        <w:numPr>
          <w:ilvl w:val="1"/>
          <w:numId w:val="4"/>
        </w:numPr>
        <w:tabs>
          <w:tab w:val="clear" w:pos="794"/>
          <w:tab w:val="clear" w:pos="1588"/>
          <w:tab w:val="left" w:pos="851"/>
        </w:tabs>
        <w:spacing w:before="181"/>
        <w:contextualSpacing w:val="0"/>
        <w:jc w:val="left"/>
        <w:outlineLvl w:val="3"/>
        <w:rPr>
          <w:rFonts w:eastAsia="SimSun"/>
          <w:b/>
          <w:noProof/>
          <w:vanish/>
        </w:rPr>
      </w:pPr>
    </w:p>
    <w:p w14:paraId="75BA879D" w14:textId="77777777" w:rsidR="009A0265" w:rsidRPr="009A0265" w:rsidRDefault="009A0265" w:rsidP="00CF5E37">
      <w:pPr>
        <w:pStyle w:val="ListParagraph"/>
        <w:keepNext/>
        <w:keepLines/>
        <w:numPr>
          <w:ilvl w:val="2"/>
          <w:numId w:val="4"/>
        </w:numPr>
        <w:tabs>
          <w:tab w:val="clear" w:pos="794"/>
          <w:tab w:val="clear" w:pos="1588"/>
          <w:tab w:val="left" w:pos="851"/>
        </w:tabs>
        <w:spacing w:before="181"/>
        <w:contextualSpacing w:val="0"/>
        <w:jc w:val="left"/>
        <w:outlineLvl w:val="3"/>
        <w:rPr>
          <w:rFonts w:eastAsia="SimSun"/>
          <w:b/>
          <w:noProof/>
          <w:vanish/>
        </w:rPr>
      </w:pPr>
    </w:p>
    <w:p w14:paraId="40E30726" w14:textId="77777777" w:rsidR="009A0265" w:rsidRPr="009A0265" w:rsidRDefault="009A0265" w:rsidP="00CF5E37">
      <w:pPr>
        <w:pStyle w:val="ListParagraph"/>
        <w:keepNext/>
        <w:keepLines/>
        <w:numPr>
          <w:ilvl w:val="2"/>
          <w:numId w:val="4"/>
        </w:numPr>
        <w:tabs>
          <w:tab w:val="clear" w:pos="794"/>
          <w:tab w:val="clear" w:pos="1588"/>
          <w:tab w:val="left" w:pos="851"/>
        </w:tabs>
        <w:spacing w:before="181"/>
        <w:contextualSpacing w:val="0"/>
        <w:jc w:val="left"/>
        <w:outlineLvl w:val="3"/>
        <w:rPr>
          <w:rFonts w:eastAsia="SimSun"/>
          <w:b/>
          <w:noProof/>
          <w:vanish/>
        </w:rPr>
      </w:pPr>
    </w:p>
    <w:p w14:paraId="7A009D53" w14:textId="77777777" w:rsidR="009A0265" w:rsidRPr="009A0265" w:rsidRDefault="009A0265" w:rsidP="00CF5E37">
      <w:pPr>
        <w:pStyle w:val="Heading4"/>
        <w:numPr>
          <w:ilvl w:val="3"/>
          <w:numId w:val="4"/>
        </w:numPr>
        <w:tabs>
          <w:tab w:val="clear" w:pos="794"/>
          <w:tab w:val="clear" w:pos="1588"/>
          <w:tab w:val="num" w:pos="1397"/>
        </w:tabs>
        <w:ind w:left="1728"/>
        <w:rPr>
          <w:noProof/>
        </w:rPr>
      </w:pPr>
    </w:p>
    <w:p w14:paraId="3F599A60" w14:textId="60961DC3" w:rsidR="00564AA3" w:rsidRPr="003F3F11" w:rsidRDefault="00833D55" w:rsidP="00CF5E37">
      <w:pPr>
        <w:pStyle w:val="Heading4"/>
        <w:numPr>
          <w:ilvl w:val="3"/>
          <w:numId w:val="4"/>
        </w:numPr>
        <w:tabs>
          <w:tab w:val="clear" w:pos="794"/>
          <w:tab w:val="clear" w:pos="1588"/>
          <w:tab w:val="num" w:pos="1397"/>
        </w:tabs>
        <w:ind w:left="1728"/>
        <w:rPr>
          <w:noProof/>
        </w:rPr>
      </w:pPr>
      <w:r w:rsidRPr="003F3F11">
        <w:rPr>
          <w:noProof/>
        </w:rPr>
        <w:t>Sequence parameter set RBSP syntax</w:t>
      </w:r>
      <w:bookmarkEnd w:id="34"/>
      <w:bookmarkEnd w:id="35"/>
      <w:bookmarkEnd w:id="36"/>
      <w:bookmarkEnd w:id="37"/>
      <w:bookmarkEnd w:id="38"/>
      <w:bookmarkEnd w:id="39"/>
      <w:bookmarkEnd w:id="40"/>
      <w:bookmarkEnd w:id="41"/>
      <w:bookmarkEnd w:id="42"/>
      <w:bookmarkEnd w:id="43"/>
      <w:bookmarkEnd w:id="44"/>
      <w:bookmarkEnd w:id="45"/>
      <w:bookmarkEnd w:id="46"/>
    </w:p>
    <w:p w14:paraId="3F599A61" w14:textId="77777777" w:rsidR="00564AA3" w:rsidRPr="003F3F11" w:rsidRDefault="00833D55" w:rsidP="00CF5E37">
      <w:pPr>
        <w:pStyle w:val="Heading5"/>
        <w:numPr>
          <w:ilvl w:val="4"/>
          <w:numId w:val="4"/>
        </w:numPr>
        <w:tabs>
          <w:tab w:val="clear" w:pos="907"/>
          <w:tab w:val="left" w:pos="851"/>
        </w:tabs>
        <w:ind w:left="851" w:hanging="851"/>
        <w:rPr>
          <w:noProof/>
        </w:rPr>
      </w:pPr>
      <w:r w:rsidRPr="003F3F11">
        <w:rPr>
          <w:noProof/>
        </w:rPr>
        <w:t>General sequence parameter set RBSP syntax</w:t>
      </w:r>
    </w:p>
    <w:p w14:paraId="3F599A62" w14:textId="77777777" w:rsidR="00833D55" w:rsidRPr="003F3F11" w:rsidRDefault="00833D55" w:rsidP="00B24873">
      <w:pPr>
        <w:spacing w:before="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33D55" w:rsidRPr="009E05BE" w14:paraId="3F599A65" w14:textId="77777777" w:rsidTr="00857A83">
        <w:trPr>
          <w:cantSplit/>
          <w:jc w:val="center"/>
        </w:trPr>
        <w:tc>
          <w:tcPr>
            <w:tcW w:w="7920" w:type="dxa"/>
          </w:tcPr>
          <w:p w14:paraId="3F599A63" w14:textId="77777777" w:rsidR="00833D55" w:rsidRPr="008F458F" w:rsidRDefault="00833D55" w:rsidP="00B24873">
            <w:pPr>
              <w:pStyle w:val="tablesyntax"/>
              <w:keepNext w:val="0"/>
              <w:keepLines w:val="0"/>
              <w:spacing w:before="20" w:after="40"/>
              <w:rPr>
                <w:noProof/>
              </w:rPr>
            </w:pPr>
            <w:r w:rsidRPr="008F458F">
              <w:rPr>
                <w:noProof/>
              </w:rPr>
              <w:t>seq_parameter_set_rbsp( ) {</w:t>
            </w:r>
          </w:p>
        </w:tc>
        <w:tc>
          <w:tcPr>
            <w:tcW w:w="1152" w:type="dxa"/>
          </w:tcPr>
          <w:p w14:paraId="3F599A64" w14:textId="77777777" w:rsidR="00407F57" w:rsidRPr="009E05BE" w:rsidRDefault="00833D55" w:rsidP="00B24873">
            <w:pPr>
              <w:pStyle w:val="tableheading"/>
              <w:keepNext w:val="0"/>
              <w:keepLines w:val="0"/>
              <w:spacing w:before="20" w:after="40"/>
              <w:rPr>
                <w:noProof/>
              </w:rPr>
            </w:pPr>
            <w:r w:rsidRPr="009E05BE">
              <w:rPr>
                <w:noProof/>
              </w:rPr>
              <w:t>Descriptor</w:t>
            </w:r>
          </w:p>
        </w:tc>
      </w:tr>
      <w:tr w:rsidR="00833D55" w:rsidRPr="009E05BE" w14:paraId="3F599AF5" w14:textId="77777777" w:rsidTr="00857A83">
        <w:trPr>
          <w:cantSplit/>
          <w:jc w:val="center"/>
        </w:trPr>
        <w:tc>
          <w:tcPr>
            <w:tcW w:w="7920" w:type="dxa"/>
          </w:tcPr>
          <w:p w14:paraId="3F599AF3" w14:textId="13775429" w:rsidR="00833D55" w:rsidRPr="008F458F" w:rsidRDefault="003756BA" w:rsidP="00857A83">
            <w:pPr>
              <w:pStyle w:val="tablesyntax"/>
              <w:spacing w:before="20" w:after="40"/>
              <w:rPr>
                <w:noProof/>
                <w:lang w:eastAsia="ko-KR"/>
              </w:rPr>
            </w:pPr>
            <w:r w:rsidRPr="008F458F">
              <w:rPr>
                <w:b/>
                <w:noProof/>
                <w:lang w:eastAsia="ko-KR"/>
              </w:rPr>
              <w:lastRenderedPageBreak/>
              <w:t>...</w:t>
            </w:r>
          </w:p>
        </w:tc>
        <w:tc>
          <w:tcPr>
            <w:tcW w:w="1152" w:type="dxa"/>
          </w:tcPr>
          <w:p w14:paraId="3F599AF4" w14:textId="77777777" w:rsidR="00407F57" w:rsidRPr="009E05BE" w:rsidRDefault="00407F57" w:rsidP="00E37C31">
            <w:pPr>
              <w:pStyle w:val="tablecell"/>
              <w:spacing w:before="20" w:after="40"/>
              <w:jc w:val="center"/>
              <w:rPr>
                <w:noProof/>
                <w:lang w:eastAsia="ko-KR"/>
              </w:rPr>
            </w:pPr>
          </w:p>
        </w:tc>
      </w:tr>
      <w:tr w:rsidR="00833D55" w:rsidRPr="009E05BE" w14:paraId="3F599AF8" w14:textId="77777777" w:rsidTr="00857A83">
        <w:trPr>
          <w:cantSplit/>
          <w:jc w:val="center"/>
        </w:trPr>
        <w:tc>
          <w:tcPr>
            <w:tcW w:w="7920" w:type="dxa"/>
          </w:tcPr>
          <w:p w14:paraId="3F599AF6" w14:textId="53C72195" w:rsidR="00833D55" w:rsidRPr="008F458F" w:rsidRDefault="00833D55" w:rsidP="00857A83">
            <w:pPr>
              <w:pStyle w:val="tablesyntax"/>
              <w:spacing w:before="20" w:after="40"/>
              <w:rPr>
                <w:b/>
                <w:noProof/>
                <w:lang w:eastAsia="ko-KR"/>
              </w:rPr>
            </w:pPr>
            <w:r w:rsidRPr="008F458F">
              <w:rPr>
                <w:b/>
                <w:bCs/>
                <w:noProof/>
              </w:rPr>
              <w:tab/>
              <w:t>num_short_term_ref_pic_sets</w:t>
            </w:r>
          </w:p>
        </w:tc>
        <w:tc>
          <w:tcPr>
            <w:tcW w:w="1152" w:type="dxa"/>
          </w:tcPr>
          <w:p w14:paraId="3F599AF7" w14:textId="77777777" w:rsidR="00564AA3" w:rsidRPr="009E05BE" w:rsidRDefault="00833D55" w:rsidP="00D516A4">
            <w:pPr>
              <w:pStyle w:val="tablecell"/>
              <w:spacing w:before="20" w:after="40"/>
              <w:jc w:val="center"/>
              <w:rPr>
                <w:noProof/>
                <w:lang w:eastAsia="ko-KR"/>
              </w:rPr>
            </w:pPr>
            <w:r w:rsidRPr="009E05BE">
              <w:rPr>
                <w:noProof/>
              </w:rPr>
              <w:t>ue(v)</w:t>
            </w:r>
          </w:p>
        </w:tc>
      </w:tr>
      <w:tr w:rsidR="00833D55" w:rsidRPr="009E05BE" w14:paraId="3F599AFB" w14:textId="77777777" w:rsidTr="00857A83">
        <w:trPr>
          <w:cantSplit/>
          <w:jc w:val="center"/>
        </w:trPr>
        <w:tc>
          <w:tcPr>
            <w:tcW w:w="7920" w:type="dxa"/>
          </w:tcPr>
          <w:p w14:paraId="3F599AF9" w14:textId="77777777" w:rsidR="00833D55" w:rsidRPr="008F458F" w:rsidRDefault="00833D55" w:rsidP="00857A83">
            <w:pPr>
              <w:pStyle w:val="tablesyntax"/>
              <w:spacing w:before="20" w:after="40"/>
              <w:rPr>
                <w:b/>
                <w:noProof/>
                <w:lang w:eastAsia="ko-KR"/>
              </w:rPr>
            </w:pPr>
            <w:r w:rsidRPr="008F458F">
              <w:rPr>
                <w:bCs/>
                <w:noProof/>
              </w:rPr>
              <w:tab/>
              <w:t>for( i = 0; i &lt; num_short_term_ref_pic_sets; i++)</w:t>
            </w:r>
          </w:p>
        </w:tc>
        <w:tc>
          <w:tcPr>
            <w:tcW w:w="1152" w:type="dxa"/>
          </w:tcPr>
          <w:p w14:paraId="3F599AFA" w14:textId="77777777" w:rsidR="00407F57" w:rsidRPr="009E05BE" w:rsidRDefault="00407F57" w:rsidP="00E37C31">
            <w:pPr>
              <w:pStyle w:val="tablecell"/>
              <w:spacing w:before="20" w:after="40"/>
              <w:jc w:val="center"/>
              <w:rPr>
                <w:noProof/>
                <w:lang w:eastAsia="ko-KR"/>
              </w:rPr>
            </w:pPr>
          </w:p>
        </w:tc>
      </w:tr>
      <w:tr w:rsidR="00833D55" w:rsidRPr="009E05BE" w14:paraId="3F599AFE" w14:textId="77777777" w:rsidTr="00857A83">
        <w:trPr>
          <w:cantSplit/>
          <w:jc w:val="center"/>
        </w:trPr>
        <w:tc>
          <w:tcPr>
            <w:tcW w:w="7920" w:type="dxa"/>
          </w:tcPr>
          <w:p w14:paraId="3F599AFC" w14:textId="77777777" w:rsidR="00833D55" w:rsidRPr="008F458F" w:rsidRDefault="00833D55" w:rsidP="00857A83">
            <w:pPr>
              <w:pStyle w:val="tablesyntax"/>
              <w:spacing w:before="20" w:after="40"/>
              <w:rPr>
                <w:b/>
                <w:noProof/>
                <w:lang w:eastAsia="ko-KR"/>
              </w:rPr>
            </w:pPr>
            <w:r w:rsidRPr="008F458F">
              <w:rPr>
                <w:b/>
                <w:noProof/>
              </w:rPr>
              <w:tab/>
            </w:r>
            <w:r w:rsidRPr="008F458F">
              <w:rPr>
                <w:b/>
                <w:noProof/>
              </w:rPr>
              <w:tab/>
            </w:r>
            <w:r w:rsidRPr="008F458F">
              <w:rPr>
                <w:noProof/>
              </w:rPr>
              <w:t>st_ref_pic_set( i )</w:t>
            </w:r>
          </w:p>
        </w:tc>
        <w:tc>
          <w:tcPr>
            <w:tcW w:w="1152" w:type="dxa"/>
          </w:tcPr>
          <w:p w14:paraId="3F599AFD" w14:textId="77777777" w:rsidR="00407F57" w:rsidRPr="009E05BE" w:rsidRDefault="00407F57" w:rsidP="00E37C31">
            <w:pPr>
              <w:pStyle w:val="tablecell"/>
              <w:spacing w:before="20" w:after="40"/>
              <w:jc w:val="center"/>
              <w:rPr>
                <w:noProof/>
                <w:lang w:eastAsia="ko-KR"/>
              </w:rPr>
            </w:pPr>
          </w:p>
        </w:tc>
      </w:tr>
      <w:tr w:rsidR="00833D55" w:rsidRPr="009E05BE" w14:paraId="3F599B01" w14:textId="77777777" w:rsidTr="00857A83">
        <w:trPr>
          <w:cantSplit/>
          <w:jc w:val="center"/>
        </w:trPr>
        <w:tc>
          <w:tcPr>
            <w:tcW w:w="7920" w:type="dxa"/>
          </w:tcPr>
          <w:p w14:paraId="3F599AFF" w14:textId="77777777" w:rsidR="00833D55" w:rsidRPr="008F458F" w:rsidRDefault="00833D55" w:rsidP="00857A83">
            <w:pPr>
              <w:pStyle w:val="tablesyntax"/>
              <w:spacing w:before="20" w:after="40"/>
              <w:rPr>
                <w:b/>
                <w:noProof/>
                <w:lang w:eastAsia="ko-KR"/>
              </w:rPr>
            </w:pPr>
            <w:r w:rsidRPr="008F458F">
              <w:rPr>
                <w:noProof/>
                <w:lang w:eastAsia="ko-KR"/>
              </w:rPr>
              <w:tab/>
            </w:r>
            <w:r w:rsidRPr="008F458F">
              <w:rPr>
                <w:b/>
                <w:noProof/>
              </w:rPr>
              <w:t>long_term_ref_pics_present_flag</w:t>
            </w:r>
          </w:p>
        </w:tc>
        <w:tc>
          <w:tcPr>
            <w:tcW w:w="1152" w:type="dxa"/>
          </w:tcPr>
          <w:p w14:paraId="3F599B00" w14:textId="77777777" w:rsidR="00564AA3" w:rsidRPr="009E05BE" w:rsidRDefault="00833D55" w:rsidP="00D516A4">
            <w:pPr>
              <w:pStyle w:val="tablecell"/>
              <w:spacing w:before="20" w:after="40"/>
              <w:jc w:val="center"/>
              <w:rPr>
                <w:noProof/>
                <w:lang w:eastAsia="ko-KR"/>
              </w:rPr>
            </w:pPr>
            <w:r w:rsidRPr="009E05BE">
              <w:rPr>
                <w:noProof/>
                <w:lang w:eastAsia="ko-KR"/>
              </w:rPr>
              <w:t>u(1)</w:t>
            </w:r>
          </w:p>
        </w:tc>
      </w:tr>
      <w:tr w:rsidR="00833D55" w:rsidRPr="009E05BE" w14:paraId="3F599B04" w14:textId="77777777" w:rsidTr="00857A83">
        <w:trPr>
          <w:cantSplit/>
          <w:jc w:val="center"/>
        </w:trPr>
        <w:tc>
          <w:tcPr>
            <w:tcW w:w="7920" w:type="dxa"/>
          </w:tcPr>
          <w:p w14:paraId="3F599B02" w14:textId="3C2E2F11" w:rsidR="00833D55" w:rsidRPr="008F458F" w:rsidRDefault="00833D55" w:rsidP="00857A83">
            <w:pPr>
              <w:pStyle w:val="tablesyntax"/>
              <w:spacing w:before="20" w:after="40"/>
              <w:rPr>
                <w:noProof/>
                <w:lang w:eastAsia="ko-KR"/>
              </w:rPr>
            </w:pPr>
            <w:del w:id="47" w:author="Rickard Sjöberg" w:date="2018-10-02T11:13:00Z">
              <w:r w:rsidRPr="008F458F">
                <w:rPr>
                  <w:noProof/>
                  <w:lang w:eastAsia="ko-KR"/>
                </w:rPr>
                <w:tab/>
                <w:delText>if( long_term_ref_pics_present_flag ) {</w:delText>
              </w:r>
            </w:del>
          </w:p>
        </w:tc>
        <w:tc>
          <w:tcPr>
            <w:tcW w:w="1152" w:type="dxa"/>
          </w:tcPr>
          <w:p w14:paraId="3F599B03" w14:textId="77777777" w:rsidR="00407F57" w:rsidRPr="009E05BE" w:rsidRDefault="00407F57" w:rsidP="00E37C31">
            <w:pPr>
              <w:pStyle w:val="tablecell"/>
              <w:spacing w:before="20" w:after="40"/>
              <w:jc w:val="center"/>
              <w:rPr>
                <w:noProof/>
                <w:lang w:eastAsia="ko-KR"/>
              </w:rPr>
            </w:pPr>
          </w:p>
        </w:tc>
      </w:tr>
      <w:tr w:rsidR="00833D55" w:rsidRPr="009E05BE" w14:paraId="3F599B07" w14:textId="77777777" w:rsidTr="00857A83">
        <w:trPr>
          <w:cantSplit/>
          <w:jc w:val="center"/>
        </w:trPr>
        <w:tc>
          <w:tcPr>
            <w:tcW w:w="7920" w:type="dxa"/>
          </w:tcPr>
          <w:p w14:paraId="3F599B05" w14:textId="52D063BC" w:rsidR="00833D55" w:rsidRPr="008F458F" w:rsidRDefault="00833D55" w:rsidP="00857A83">
            <w:pPr>
              <w:pStyle w:val="tablesyntax"/>
              <w:spacing w:before="20" w:after="40"/>
              <w:rPr>
                <w:noProof/>
                <w:lang w:eastAsia="ko-KR"/>
              </w:rPr>
            </w:pPr>
            <w:del w:id="48" w:author="Rickard Sjöberg" w:date="2018-10-02T11:13:00Z">
              <w:r w:rsidRPr="008F458F">
                <w:rPr>
                  <w:noProof/>
                  <w:lang w:eastAsia="ko-KR"/>
                </w:rPr>
                <w:tab/>
              </w:r>
              <w:r w:rsidRPr="008F458F">
                <w:rPr>
                  <w:noProof/>
                  <w:lang w:eastAsia="ko-KR"/>
                </w:rPr>
                <w:tab/>
              </w:r>
              <w:r w:rsidRPr="008F458F">
                <w:rPr>
                  <w:b/>
                  <w:noProof/>
                  <w:lang w:eastAsia="ko-KR"/>
                </w:rPr>
                <w:delText>num_long_term_ref_pics_sps</w:delText>
              </w:r>
            </w:del>
          </w:p>
        </w:tc>
        <w:tc>
          <w:tcPr>
            <w:tcW w:w="1152" w:type="dxa"/>
          </w:tcPr>
          <w:p w14:paraId="3F599B06" w14:textId="1F8F04DB" w:rsidR="00564AA3" w:rsidRPr="009E05BE" w:rsidRDefault="00833D55" w:rsidP="00D516A4">
            <w:pPr>
              <w:pStyle w:val="tablecell"/>
              <w:spacing w:before="20" w:after="40"/>
              <w:jc w:val="center"/>
              <w:rPr>
                <w:noProof/>
                <w:lang w:eastAsia="ko-KR"/>
              </w:rPr>
            </w:pPr>
            <w:del w:id="49" w:author="Rickard Sjöberg" w:date="2018-10-02T11:13:00Z">
              <w:r w:rsidRPr="009E05BE">
                <w:rPr>
                  <w:noProof/>
                  <w:lang w:eastAsia="ko-KR"/>
                </w:rPr>
                <w:delText>ue(v)</w:delText>
              </w:r>
            </w:del>
          </w:p>
        </w:tc>
      </w:tr>
      <w:tr w:rsidR="00833D55" w:rsidRPr="009E05BE" w14:paraId="3F599B0A" w14:textId="77777777" w:rsidTr="00857A83">
        <w:trPr>
          <w:cantSplit/>
          <w:jc w:val="center"/>
        </w:trPr>
        <w:tc>
          <w:tcPr>
            <w:tcW w:w="7920" w:type="dxa"/>
          </w:tcPr>
          <w:p w14:paraId="3F599B08" w14:textId="4CBA0C11" w:rsidR="00833D55" w:rsidRPr="008F458F" w:rsidRDefault="00833D55" w:rsidP="00857A83">
            <w:pPr>
              <w:pStyle w:val="tablesyntax"/>
              <w:spacing w:before="20" w:after="40"/>
              <w:rPr>
                <w:noProof/>
                <w:lang w:eastAsia="ko-KR"/>
              </w:rPr>
            </w:pPr>
            <w:del w:id="50" w:author="Rickard Sjöberg" w:date="2018-10-02T11:13:00Z">
              <w:r w:rsidRPr="008F458F">
                <w:rPr>
                  <w:noProof/>
                  <w:lang w:eastAsia="ko-KR"/>
                </w:rPr>
                <w:tab/>
              </w:r>
              <w:r w:rsidRPr="008F458F">
                <w:rPr>
                  <w:noProof/>
                  <w:lang w:eastAsia="ko-KR"/>
                </w:rPr>
                <w:tab/>
                <w:delText>for( i = 0; i &lt; num_long_term_ref_pics_sps; i++ ) {</w:delText>
              </w:r>
            </w:del>
          </w:p>
        </w:tc>
        <w:tc>
          <w:tcPr>
            <w:tcW w:w="1152" w:type="dxa"/>
          </w:tcPr>
          <w:p w14:paraId="3F599B09" w14:textId="77777777" w:rsidR="00407F57" w:rsidRPr="009E05BE" w:rsidRDefault="00407F57" w:rsidP="00E37C31">
            <w:pPr>
              <w:pStyle w:val="tablecell"/>
              <w:spacing w:before="20" w:after="40"/>
              <w:jc w:val="center"/>
              <w:rPr>
                <w:noProof/>
                <w:lang w:eastAsia="ko-KR"/>
              </w:rPr>
            </w:pPr>
          </w:p>
        </w:tc>
      </w:tr>
      <w:tr w:rsidR="00833D55" w:rsidRPr="009E05BE" w14:paraId="3F599B0D" w14:textId="77777777" w:rsidTr="00857A83">
        <w:trPr>
          <w:cantSplit/>
          <w:jc w:val="center"/>
        </w:trPr>
        <w:tc>
          <w:tcPr>
            <w:tcW w:w="7920" w:type="dxa"/>
          </w:tcPr>
          <w:p w14:paraId="3F599B0B" w14:textId="186DBF18" w:rsidR="00833D55" w:rsidRPr="008F458F" w:rsidRDefault="00833D55" w:rsidP="00857A83">
            <w:pPr>
              <w:pStyle w:val="tablesyntax"/>
              <w:spacing w:before="20" w:after="40"/>
              <w:rPr>
                <w:noProof/>
                <w:lang w:eastAsia="ko-KR"/>
              </w:rPr>
            </w:pPr>
            <w:del w:id="51" w:author="Rickard Sjöberg" w:date="2018-10-02T11:13:00Z">
              <w:r w:rsidRPr="008F458F">
                <w:rPr>
                  <w:noProof/>
                  <w:lang w:eastAsia="ko-KR"/>
                </w:rPr>
                <w:tab/>
              </w:r>
              <w:r w:rsidRPr="008F458F">
                <w:rPr>
                  <w:noProof/>
                  <w:lang w:eastAsia="ko-KR"/>
                </w:rPr>
                <w:tab/>
              </w:r>
              <w:r w:rsidRPr="008F458F">
                <w:rPr>
                  <w:noProof/>
                  <w:lang w:eastAsia="ko-KR"/>
                </w:rPr>
                <w:tab/>
              </w:r>
              <w:r w:rsidRPr="008F458F">
                <w:rPr>
                  <w:b/>
                  <w:noProof/>
                  <w:lang w:eastAsia="ko-KR"/>
                </w:rPr>
                <w:delText>lt_ref_pic_poc_lsb_sps</w:delText>
              </w:r>
              <w:r w:rsidRPr="008F458F">
                <w:rPr>
                  <w:noProof/>
                  <w:lang w:eastAsia="ko-KR"/>
                </w:rPr>
                <w:delText>[ i ]</w:delText>
              </w:r>
            </w:del>
          </w:p>
        </w:tc>
        <w:tc>
          <w:tcPr>
            <w:tcW w:w="1152" w:type="dxa"/>
          </w:tcPr>
          <w:p w14:paraId="3F599B0C" w14:textId="4548CA2B" w:rsidR="00564AA3" w:rsidRPr="009E05BE" w:rsidRDefault="00833D55" w:rsidP="00D516A4">
            <w:pPr>
              <w:pStyle w:val="tablecell"/>
              <w:spacing w:before="20" w:after="40"/>
              <w:jc w:val="center"/>
              <w:rPr>
                <w:noProof/>
                <w:lang w:eastAsia="ko-KR"/>
              </w:rPr>
            </w:pPr>
            <w:del w:id="52" w:author="Rickard Sjöberg" w:date="2018-10-02T11:13:00Z">
              <w:r w:rsidRPr="009E05BE">
                <w:rPr>
                  <w:noProof/>
                  <w:lang w:eastAsia="ko-KR"/>
                </w:rPr>
                <w:delText>u(v)</w:delText>
              </w:r>
            </w:del>
          </w:p>
        </w:tc>
      </w:tr>
      <w:tr w:rsidR="00833D55" w:rsidRPr="009E05BE" w14:paraId="3F599B10" w14:textId="77777777" w:rsidTr="00857A83">
        <w:trPr>
          <w:cantSplit/>
          <w:jc w:val="center"/>
        </w:trPr>
        <w:tc>
          <w:tcPr>
            <w:tcW w:w="7920" w:type="dxa"/>
          </w:tcPr>
          <w:p w14:paraId="3F599B0E" w14:textId="1480B448" w:rsidR="00833D55" w:rsidRPr="008F458F" w:rsidRDefault="00833D55" w:rsidP="00857A83">
            <w:pPr>
              <w:pStyle w:val="tablesyntax"/>
              <w:spacing w:before="20" w:after="40"/>
              <w:rPr>
                <w:noProof/>
                <w:lang w:eastAsia="ko-KR"/>
              </w:rPr>
            </w:pPr>
            <w:del w:id="53" w:author="Rickard Sjöberg" w:date="2018-10-02T11:13:00Z">
              <w:r w:rsidRPr="008F458F">
                <w:rPr>
                  <w:noProof/>
                  <w:lang w:eastAsia="ko-KR"/>
                </w:rPr>
                <w:tab/>
              </w:r>
              <w:r w:rsidRPr="008F458F">
                <w:rPr>
                  <w:noProof/>
                  <w:lang w:eastAsia="ko-KR"/>
                </w:rPr>
                <w:tab/>
              </w:r>
              <w:r w:rsidRPr="008F458F">
                <w:rPr>
                  <w:noProof/>
                  <w:lang w:eastAsia="ko-KR"/>
                </w:rPr>
                <w:tab/>
              </w:r>
              <w:r w:rsidRPr="008F458F">
                <w:rPr>
                  <w:b/>
                  <w:noProof/>
                  <w:lang w:eastAsia="ko-KR"/>
                </w:rPr>
                <w:delText>used_by_curr_pic_lt_sps_flag</w:delText>
              </w:r>
              <w:r w:rsidRPr="008F458F">
                <w:rPr>
                  <w:noProof/>
                  <w:lang w:eastAsia="ko-KR"/>
                </w:rPr>
                <w:delText>[ i ]</w:delText>
              </w:r>
            </w:del>
          </w:p>
        </w:tc>
        <w:tc>
          <w:tcPr>
            <w:tcW w:w="1152" w:type="dxa"/>
          </w:tcPr>
          <w:p w14:paraId="3F599B0F" w14:textId="2890EDC6" w:rsidR="00564AA3" w:rsidRPr="009E05BE" w:rsidRDefault="00833D55" w:rsidP="00D516A4">
            <w:pPr>
              <w:pStyle w:val="tablecell"/>
              <w:spacing w:before="20" w:after="40"/>
              <w:jc w:val="center"/>
              <w:rPr>
                <w:noProof/>
                <w:lang w:eastAsia="ko-KR"/>
              </w:rPr>
            </w:pPr>
            <w:del w:id="54" w:author="Rickard Sjöberg" w:date="2018-10-02T11:13:00Z">
              <w:r w:rsidRPr="009E05BE">
                <w:rPr>
                  <w:noProof/>
                  <w:lang w:eastAsia="ko-KR"/>
                </w:rPr>
                <w:delText>u(1)</w:delText>
              </w:r>
            </w:del>
          </w:p>
        </w:tc>
      </w:tr>
      <w:tr w:rsidR="00833D55" w:rsidRPr="009E05BE" w14:paraId="3F599B13" w14:textId="77777777" w:rsidTr="00857A83">
        <w:trPr>
          <w:cantSplit/>
          <w:jc w:val="center"/>
        </w:trPr>
        <w:tc>
          <w:tcPr>
            <w:tcW w:w="7920" w:type="dxa"/>
          </w:tcPr>
          <w:p w14:paraId="3F599B11" w14:textId="5AFE8092" w:rsidR="00833D55" w:rsidRPr="008F458F" w:rsidRDefault="00833D55" w:rsidP="00857A83">
            <w:pPr>
              <w:pStyle w:val="tablesyntax"/>
              <w:spacing w:before="20" w:after="40"/>
              <w:rPr>
                <w:noProof/>
                <w:lang w:eastAsia="ko-KR"/>
              </w:rPr>
            </w:pPr>
            <w:del w:id="55" w:author="Rickard Sjöberg" w:date="2018-10-02T11:13:00Z">
              <w:r w:rsidRPr="008F458F">
                <w:rPr>
                  <w:noProof/>
                  <w:lang w:eastAsia="ko-KR"/>
                </w:rPr>
                <w:tab/>
              </w:r>
              <w:r w:rsidRPr="008F458F">
                <w:rPr>
                  <w:noProof/>
                  <w:lang w:eastAsia="ko-KR"/>
                </w:rPr>
                <w:tab/>
                <w:delText>}</w:delText>
              </w:r>
            </w:del>
          </w:p>
        </w:tc>
        <w:tc>
          <w:tcPr>
            <w:tcW w:w="1152" w:type="dxa"/>
          </w:tcPr>
          <w:p w14:paraId="3F599B12" w14:textId="77777777" w:rsidR="00407F57" w:rsidRPr="009E05BE" w:rsidRDefault="00407F57" w:rsidP="00E37C31">
            <w:pPr>
              <w:pStyle w:val="tablecell"/>
              <w:spacing w:before="20" w:after="40"/>
              <w:jc w:val="center"/>
              <w:rPr>
                <w:noProof/>
                <w:lang w:eastAsia="ko-KR"/>
              </w:rPr>
            </w:pPr>
          </w:p>
        </w:tc>
      </w:tr>
      <w:tr w:rsidR="00833D55" w:rsidRPr="009E05BE" w14:paraId="3F599B16" w14:textId="77777777" w:rsidTr="00857A83">
        <w:trPr>
          <w:cantSplit/>
          <w:jc w:val="center"/>
        </w:trPr>
        <w:tc>
          <w:tcPr>
            <w:tcW w:w="7920" w:type="dxa"/>
          </w:tcPr>
          <w:p w14:paraId="3F599B14" w14:textId="7097515B" w:rsidR="00833D55" w:rsidRPr="008F458F" w:rsidRDefault="00833D55" w:rsidP="00857A83">
            <w:pPr>
              <w:pStyle w:val="tablesyntax"/>
              <w:spacing w:before="20" w:after="40"/>
              <w:rPr>
                <w:noProof/>
                <w:lang w:eastAsia="ko-KR"/>
              </w:rPr>
            </w:pPr>
            <w:del w:id="56" w:author="Rickard Sjöberg" w:date="2018-10-02T11:13:00Z">
              <w:r w:rsidRPr="008F458F">
                <w:rPr>
                  <w:noProof/>
                  <w:lang w:eastAsia="ko-KR"/>
                </w:rPr>
                <w:tab/>
                <w:delText>}</w:delText>
              </w:r>
            </w:del>
          </w:p>
        </w:tc>
        <w:tc>
          <w:tcPr>
            <w:tcW w:w="1152" w:type="dxa"/>
          </w:tcPr>
          <w:p w14:paraId="3F599B15" w14:textId="77777777" w:rsidR="00407F57" w:rsidRPr="009E05BE" w:rsidRDefault="00407F57" w:rsidP="00E37C31">
            <w:pPr>
              <w:pStyle w:val="tablecell"/>
              <w:spacing w:before="20" w:after="40"/>
              <w:jc w:val="center"/>
              <w:rPr>
                <w:noProof/>
                <w:lang w:eastAsia="ko-KR"/>
              </w:rPr>
            </w:pPr>
          </w:p>
        </w:tc>
      </w:tr>
      <w:tr w:rsidR="00833D55" w:rsidRPr="009E05BE" w14:paraId="3F599B61" w14:textId="77777777" w:rsidTr="00857A83">
        <w:trPr>
          <w:cantSplit/>
          <w:jc w:val="center"/>
        </w:trPr>
        <w:tc>
          <w:tcPr>
            <w:tcW w:w="7920" w:type="dxa"/>
          </w:tcPr>
          <w:p w14:paraId="3F599B5F" w14:textId="61DC8B2B" w:rsidR="00833D55" w:rsidRPr="008F458F" w:rsidRDefault="00833D55" w:rsidP="00857A83">
            <w:pPr>
              <w:pStyle w:val="tablesyntax"/>
              <w:spacing w:before="20" w:after="40"/>
              <w:rPr>
                <w:bCs/>
                <w:noProof/>
              </w:rPr>
            </w:pPr>
            <w:r w:rsidRPr="008F458F">
              <w:rPr>
                <w:bCs/>
                <w:noProof/>
              </w:rPr>
              <w:tab/>
            </w:r>
            <w:r w:rsidR="003756BA" w:rsidRPr="008F458F">
              <w:rPr>
                <w:bCs/>
                <w:noProof/>
              </w:rPr>
              <w:t>...</w:t>
            </w:r>
          </w:p>
        </w:tc>
        <w:tc>
          <w:tcPr>
            <w:tcW w:w="1152" w:type="dxa"/>
          </w:tcPr>
          <w:p w14:paraId="3F599B60" w14:textId="77777777" w:rsidR="00407F57" w:rsidRPr="009E05BE" w:rsidRDefault="00407F57" w:rsidP="00E37C31">
            <w:pPr>
              <w:pStyle w:val="tablecell"/>
              <w:spacing w:before="20" w:after="40"/>
              <w:jc w:val="center"/>
              <w:rPr>
                <w:noProof/>
              </w:rPr>
            </w:pPr>
          </w:p>
        </w:tc>
      </w:tr>
      <w:tr w:rsidR="00833D55" w:rsidRPr="009E05BE" w14:paraId="3F599B64" w14:textId="77777777" w:rsidTr="00857A83">
        <w:trPr>
          <w:cantSplit/>
          <w:jc w:val="center"/>
        </w:trPr>
        <w:tc>
          <w:tcPr>
            <w:tcW w:w="7920" w:type="dxa"/>
          </w:tcPr>
          <w:p w14:paraId="3F599B62" w14:textId="77777777" w:rsidR="00833D55" w:rsidRPr="008F458F" w:rsidRDefault="00833D55" w:rsidP="00857A83">
            <w:pPr>
              <w:pStyle w:val="tablesyntax"/>
              <w:spacing w:before="20" w:after="40"/>
              <w:rPr>
                <w:noProof/>
              </w:rPr>
            </w:pPr>
            <w:r w:rsidRPr="008F458F">
              <w:rPr>
                <w:noProof/>
              </w:rPr>
              <w:t>}</w:t>
            </w:r>
          </w:p>
        </w:tc>
        <w:tc>
          <w:tcPr>
            <w:tcW w:w="1152" w:type="dxa"/>
          </w:tcPr>
          <w:p w14:paraId="3F599B63" w14:textId="77777777" w:rsidR="00407F57" w:rsidRPr="009E05BE" w:rsidRDefault="00407F57" w:rsidP="00E37C31">
            <w:pPr>
              <w:pStyle w:val="tablecell"/>
              <w:spacing w:before="20" w:after="40"/>
              <w:jc w:val="center"/>
              <w:rPr>
                <w:noProof/>
              </w:rPr>
            </w:pPr>
          </w:p>
        </w:tc>
      </w:tr>
    </w:tbl>
    <w:p w14:paraId="3F599B65" w14:textId="738FB18A" w:rsidR="00833D55" w:rsidRDefault="00833D55" w:rsidP="00833D55">
      <w:pPr>
        <w:rPr>
          <w:noProof/>
        </w:rPr>
      </w:pPr>
    </w:p>
    <w:p w14:paraId="2ED1373B" w14:textId="77777777" w:rsidR="00F4245A" w:rsidRPr="003756BA" w:rsidRDefault="00F4245A" w:rsidP="00CF5E37">
      <w:pPr>
        <w:pStyle w:val="ListParagraph"/>
        <w:keepNext/>
        <w:keepLines/>
        <w:numPr>
          <w:ilvl w:val="2"/>
          <w:numId w:val="4"/>
        </w:numPr>
        <w:tabs>
          <w:tab w:val="clear" w:pos="794"/>
          <w:tab w:val="clear" w:pos="1191"/>
        </w:tabs>
        <w:spacing w:before="181"/>
        <w:contextualSpacing w:val="0"/>
        <w:outlineLvl w:val="2"/>
        <w:rPr>
          <w:rFonts w:eastAsia="SimSun"/>
          <w:b/>
          <w:noProof/>
          <w:vanish/>
        </w:rPr>
      </w:pPr>
    </w:p>
    <w:p w14:paraId="6718B966" w14:textId="77777777" w:rsidR="00F4245A" w:rsidRPr="003756BA" w:rsidRDefault="00F4245A" w:rsidP="00CF5E37">
      <w:pPr>
        <w:pStyle w:val="ListParagraph"/>
        <w:keepNext/>
        <w:keepLines/>
        <w:numPr>
          <w:ilvl w:val="2"/>
          <w:numId w:val="4"/>
        </w:numPr>
        <w:tabs>
          <w:tab w:val="clear" w:pos="794"/>
          <w:tab w:val="clear" w:pos="1191"/>
        </w:tabs>
        <w:spacing w:before="181"/>
        <w:contextualSpacing w:val="0"/>
        <w:outlineLvl w:val="2"/>
        <w:rPr>
          <w:rFonts w:eastAsia="SimSun"/>
          <w:b/>
          <w:noProof/>
          <w:vanish/>
        </w:rPr>
      </w:pPr>
    </w:p>
    <w:p w14:paraId="5E012060" w14:textId="77777777" w:rsidR="00F4245A" w:rsidRPr="003756BA" w:rsidRDefault="00F4245A" w:rsidP="00CF5E37">
      <w:pPr>
        <w:pStyle w:val="ListParagraph"/>
        <w:keepNext/>
        <w:keepLines/>
        <w:numPr>
          <w:ilvl w:val="2"/>
          <w:numId w:val="4"/>
        </w:numPr>
        <w:tabs>
          <w:tab w:val="clear" w:pos="794"/>
          <w:tab w:val="clear" w:pos="1191"/>
        </w:tabs>
        <w:spacing w:before="181"/>
        <w:contextualSpacing w:val="0"/>
        <w:outlineLvl w:val="2"/>
        <w:rPr>
          <w:rFonts w:eastAsia="SimSun"/>
          <w:b/>
          <w:noProof/>
          <w:vanish/>
        </w:rPr>
      </w:pPr>
    </w:p>
    <w:p w14:paraId="216DE38D" w14:textId="77777777" w:rsidR="00F4245A" w:rsidRPr="00F4245A" w:rsidRDefault="00F4245A" w:rsidP="00CF5E37">
      <w:pPr>
        <w:pStyle w:val="ListParagraph"/>
        <w:keepNext/>
        <w:keepLines/>
        <w:numPr>
          <w:ilvl w:val="2"/>
          <w:numId w:val="4"/>
        </w:numPr>
        <w:tabs>
          <w:tab w:val="clear" w:pos="794"/>
          <w:tab w:val="clear" w:pos="1588"/>
          <w:tab w:val="left" w:pos="851"/>
        </w:tabs>
        <w:spacing w:before="181"/>
        <w:contextualSpacing w:val="0"/>
        <w:jc w:val="left"/>
        <w:outlineLvl w:val="3"/>
        <w:rPr>
          <w:rFonts w:eastAsia="SimSun"/>
          <w:b/>
          <w:noProof/>
          <w:vanish/>
        </w:rPr>
      </w:pPr>
      <w:bookmarkStart w:id="57" w:name="_Toc9036500"/>
      <w:bookmarkStart w:id="58" w:name="_Ref19430256"/>
      <w:bookmarkStart w:id="59" w:name="_Toc20134256"/>
      <w:bookmarkStart w:id="60" w:name="_Ref30320556"/>
      <w:bookmarkStart w:id="61" w:name="_Toc77680388"/>
      <w:bookmarkStart w:id="62" w:name="_Toc118289043"/>
      <w:bookmarkStart w:id="63" w:name="_Toc226456541"/>
      <w:bookmarkStart w:id="64" w:name="_Toc248045236"/>
      <w:bookmarkStart w:id="65" w:name="_Toc287363761"/>
      <w:bookmarkStart w:id="66" w:name="_Toc311216751"/>
      <w:bookmarkStart w:id="67" w:name="_Toc317198720"/>
      <w:bookmarkStart w:id="68" w:name="_Toc415475833"/>
      <w:bookmarkStart w:id="69" w:name="_Toc423599108"/>
      <w:bookmarkStart w:id="70" w:name="_Toc423601612"/>
      <w:bookmarkStart w:id="71" w:name="_Toc501130165"/>
      <w:bookmarkStart w:id="72" w:name="_Toc503777869"/>
      <w:r w:rsidRPr="00F4245A">
        <w:rPr>
          <w:rFonts w:eastAsia="SimSun"/>
          <w:b/>
          <w:noProof/>
          <w:vanish/>
        </w:rPr>
        <w:t>Slice segment header syntax</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FBF5A03" w14:textId="77777777" w:rsidR="00F4245A" w:rsidRPr="003F3F11" w:rsidRDefault="00F4245A" w:rsidP="00CF5E37">
      <w:pPr>
        <w:pStyle w:val="Heading4"/>
        <w:numPr>
          <w:ilvl w:val="3"/>
          <w:numId w:val="4"/>
        </w:numPr>
        <w:tabs>
          <w:tab w:val="clear" w:pos="794"/>
          <w:tab w:val="clear" w:pos="1588"/>
          <w:tab w:val="num" w:pos="1397"/>
        </w:tabs>
        <w:ind w:left="1728"/>
        <w:rPr>
          <w:noProof/>
        </w:rPr>
      </w:pPr>
      <w:bookmarkStart w:id="73" w:name="_Toc415475834"/>
      <w:bookmarkStart w:id="74" w:name="_Toc423599109"/>
      <w:bookmarkStart w:id="75" w:name="_Toc423601613"/>
      <w:r w:rsidRPr="003F3F11">
        <w:rPr>
          <w:noProof/>
        </w:rPr>
        <w:t>General slice segment header syntax</w:t>
      </w:r>
      <w:bookmarkEnd w:id="73"/>
      <w:bookmarkEnd w:id="74"/>
      <w:bookmarkEnd w:id="75"/>
    </w:p>
    <w:p w14:paraId="3AECEB00" w14:textId="77777777" w:rsidR="00F4245A" w:rsidRPr="003F3F11" w:rsidRDefault="00F4245A" w:rsidP="00F4245A">
      <w:pPr>
        <w:keepNext/>
        <w:keepLines/>
        <w:rPr>
          <w:noProo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4245A" w:rsidRPr="003F3F11" w14:paraId="7CD6D04F" w14:textId="77777777" w:rsidTr="00F4245A">
        <w:trPr>
          <w:cantSplit/>
          <w:jc w:val="center"/>
        </w:trPr>
        <w:tc>
          <w:tcPr>
            <w:tcW w:w="7920" w:type="dxa"/>
          </w:tcPr>
          <w:p w14:paraId="2E002489" w14:textId="7818F49C" w:rsidR="00F4245A" w:rsidRPr="003F3F11" w:rsidRDefault="00F4245A" w:rsidP="00F4245A">
            <w:pPr>
              <w:pStyle w:val="tablesyntax"/>
              <w:keepNext w:val="0"/>
              <w:keepLines w:val="0"/>
              <w:spacing w:before="20" w:after="40"/>
              <w:rPr>
                <w:noProof/>
              </w:rPr>
            </w:pPr>
            <w:r w:rsidRPr="003F3F11">
              <w:rPr>
                <w:noProof/>
              </w:rPr>
              <w:t>slice_</w:t>
            </w:r>
            <w:del w:id="76" w:author="Rickard Sjöberg" w:date="2018-10-02T11:13:00Z">
              <w:r w:rsidRPr="003F3F11">
                <w:rPr>
                  <w:noProof/>
                </w:rPr>
                <w:delText>segment_</w:delText>
              </w:r>
            </w:del>
            <w:r w:rsidRPr="003F3F11">
              <w:rPr>
                <w:noProof/>
              </w:rPr>
              <w:t>header( ) {</w:t>
            </w:r>
          </w:p>
        </w:tc>
        <w:tc>
          <w:tcPr>
            <w:tcW w:w="1152" w:type="dxa"/>
          </w:tcPr>
          <w:p w14:paraId="568664D3" w14:textId="77777777" w:rsidR="00F4245A" w:rsidRPr="003F3F11" w:rsidRDefault="00F4245A" w:rsidP="00F4245A">
            <w:pPr>
              <w:pStyle w:val="tableheading"/>
              <w:keepNext w:val="0"/>
              <w:keepLines w:val="0"/>
              <w:spacing w:before="20" w:after="40"/>
              <w:rPr>
                <w:noProof/>
              </w:rPr>
            </w:pPr>
            <w:r w:rsidRPr="003F3F11">
              <w:rPr>
                <w:noProof/>
              </w:rPr>
              <w:t>Descriptor</w:t>
            </w:r>
          </w:p>
        </w:tc>
      </w:tr>
      <w:tr w:rsidR="00F4245A" w:rsidRPr="003F3F11" w14:paraId="7E15AFC1" w14:textId="77777777" w:rsidTr="006B4064">
        <w:trPr>
          <w:cantSplit/>
          <w:jc w:val="center"/>
        </w:trPr>
        <w:tc>
          <w:tcPr>
            <w:tcW w:w="7920" w:type="dxa"/>
            <w:shd w:val="clear" w:color="auto" w:fill="auto"/>
          </w:tcPr>
          <w:p w14:paraId="40F39655" w14:textId="62CF0B7C" w:rsidR="00F4245A" w:rsidRPr="006B4064" w:rsidRDefault="007C03EE" w:rsidP="00F4245A">
            <w:pPr>
              <w:pStyle w:val="tablesyntax"/>
              <w:keepNext w:val="0"/>
              <w:keepLines w:val="0"/>
              <w:spacing w:before="20" w:after="40"/>
              <w:rPr>
                <w:noProof/>
                <w:lang w:eastAsia="ko-KR"/>
              </w:rPr>
            </w:pPr>
            <w:r w:rsidRPr="006B4064">
              <w:rPr>
                <w:bCs/>
                <w:noProof/>
                <w:lang w:eastAsia="ko-KR"/>
              </w:rPr>
              <w:tab/>
            </w:r>
            <w:r w:rsidR="003756BA" w:rsidRPr="006B4064">
              <w:rPr>
                <w:noProof/>
                <w:lang w:eastAsia="ko-KR"/>
              </w:rPr>
              <w:tab/>
              <w:t>...</w:t>
            </w:r>
          </w:p>
        </w:tc>
        <w:tc>
          <w:tcPr>
            <w:tcW w:w="1152" w:type="dxa"/>
            <w:shd w:val="clear" w:color="auto" w:fill="auto"/>
          </w:tcPr>
          <w:p w14:paraId="5BDB1085" w14:textId="77777777" w:rsidR="00F4245A" w:rsidRPr="006B4064" w:rsidRDefault="00F4245A" w:rsidP="00F4245A">
            <w:pPr>
              <w:pStyle w:val="tableheading"/>
              <w:keepNext w:val="0"/>
              <w:keepLines w:val="0"/>
              <w:spacing w:before="20" w:after="40"/>
              <w:jc w:val="center"/>
              <w:rPr>
                <w:b w:val="0"/>
                <w:noProof/>
                <w:lang w:eastAsia="ko-KR"/>
              </w:rPr>
            </w:pPr>
          </w:p>
        </w:tc>
      </w:tr>
      <w:tr w:rsidR="00F4245A" w:rsidRPr="003F3F11" w14:paraId="63FAA2EA" w14:textId="77777777" w:rsidTr="006B4064">
        <w:trPr>
          <w:cantSplit/>
          <w:jc w:val="center"/>
        </w:trPr>
        <w:tc>
          <w:tcPr>
            <w:tcW w:w="7920" w:type="dxa"/>
            <w:shd w:val="clear" w:color="auto" w:fill="auto"/>
          </w:tcPr>
          <w:p w14:paraId="2DA9E1C5" w14:textId="706CFBE1" w:rsidR="00F4245A" w:rsidRPr="006B4064" w:rsidRDefault="00F4245A" w:rsidP="00F4245A">
            <w:pPr>
              <w:pStyle w:val="tablesyntax"/>
              <w:keepNext w:val="0"/>
              <w:keepLines w:val="0"/>
              <w:spacing w:before="20" w:after="40"/>
              <w:rPr>
                <w:bCs/>
                <w:noProof/>
              </w:rPr>
            </w:pPr>
            <w:r w:rsidRPr="006B4064">
              <w:rPr>
                <w:bCs/>
                <w:noProof/>
                <w:lang w:eastAsia="ko-KR"/>
              </w:rPr>
              <w:tab/>
            </w:r>
            <w:r w:rsidRPr="006B4064">
              <w:rPr>
                <w:bCs/>
                <w:noProof/>
              </w:rPr>
              <w:tab/>
              <w:t xml:space="preserve">if( </w:t>
            </w:r>
            <w:r w:rsidRPr="006B4064">
              <w:rPr>
                <w:noProof/>
              </w:rPr>
              <w:t xml:space="preserve">nal_unit_type  !=  </w:t>
            </w:r>
            <w:del w:id="77" w:author="Rickard Sjöberg" w:date="2018-10-02T11:13:00Z">
              <w:r w:rsidRPr="006B4064">
                <w:rPr>
                  <w:noProof/>
                </w:rPr>
                <w:delText>IDR_W_RADL  &amp;&amp;  nal_unit_type  !=  IDR_N_LP</w:delText>
              </w:r>
              <w:r w:rsidRPr="006B4064">
                <w:rPr>
                  <w:bCs/>
                  <w:noProof/>
                </w:rPr>
                <w:delText xml:space="preserve"> </w:delText>
              </w:r>
            </w:del>
            <w:ins w:id="78" w:author="Rickard Sjöberg" w:date="2018-10-02T11:13:00Z">
              <w:r w:rsidR="00C61201">
                <w:rPr>
                  <w:noProof/>
                </w:rPr>
                <w:t>IRAP_NUT</w:t>
              </w:r>
            </w:ins>
            <w:r w:rsidRPr="006B4064">
              <w:rPr>
                <w:bCs/>
                <w:noProof/>
              </w:rPr>
              <w:t>) {</w:t>
            </w:r>
          </w:p>
        </w:tc>
        <w:tc>
          <w:tcPr>
            <w:tcW w:w="1152" w:type="dxa"/>
            <w:shd w:val="clear" w:color="auto" w:fill="auto"/>
          </w:tcPr>
          <w:p w14:paraId="694700E8" w14:textId="77777777" w:rsidR="00F4245A" w:rsidRPr="006B4064" w:rsidRDefault="00F4245A" w:rsidP="00F4245A">
            <w:pPr>
              <w:pStyle w:val="tablecell"/>
              <w:keepNext w:val="0"/>
              <w:keepLines w:val="0"/>
              <w:spacing w:before="20" w:after="40"/>
              <w:jc w:val="center"/>
              <w:rPr>
                <w:noProof/>
              </w:rPr>
            </w:pPr>
          </w:p>
        </w:tc>
      </w:tr>
      <w:tr w:rsidR="00F4245A" w:rsidRPr="003F3F11" w14:paraId="303B972F" w14:textId="77777777" w:rsidTr="006B4064">
        <w:trPr>
          <w:cantSplit/>
          <w:jc w:val="center"/>
        </w:trPr>
        <w:tc>
          <w:tcPr>
            <w:tcW w:w="7920" w:type="dxa"/>
            <w:shd w:val="clear" w:color="auto" w:fill="auto"/>
          </w:tcPr>
          <w:p w14:paraId="2148D4A9" w14:textId="48311F18" w:rsidR="00F4245A" w:rsidRPr="006B4064" w:rsidRDefault="00F4245A" w:rsidP="00F4245A">
            <w:pPr>
              <w:pStyle w:val="tablesyntax"/>
              <w:keepNext w:val="0"/>
              <w:keepLines w:val="0"/>
              <w:spacing w:before="20" w:after="40"/>
              <w:rPr>
                <w:noProof/>
                <w:lang w:eastAsia="ko-KR"/>
              </w:rPr>
            </w:pPr>
            <w:r w:rsidRPr="006B4064">
              <w:rPr>
                <w:noProof/>
                <w:lang w:eastAsia="ko-KR"/>
              </w:rPr>
              <w:tab/>
            </w:r>
            <w:r w:rsidRPr="006B4064">
              <w:rPr>
                <w:noProof/>
              </w:rPr>
              <w:tab/>
            </w:r>
            <w:r w:rsidRPr="006B4064">
              <w:rPr>
                <w:noProof/>
              </w:rPr>
              <w:tab/>
            </w:r>
            <w:r w:rsidRPr="006B4064">
              <w:rPr>
                <w:b/>
                <w:bCs/>
                <w:noProof/>
              </w:rPr>
              <w:t>slice_pic_order_cnt_lsb</w:t>
            </w:r>
          </w:p>
        </w:tc>
        <w:tc>
          <w:tcPr>
            <w:tcW w:w="1152" w:type="dxa"/>
            <w:shd w:val="clear" w:color="auto" w:fill="auto"/>
          </w:tcPr>
          <w:p w14:paraId="02130F38" w14:textId="77777777" w:rsidR="00F4245A" w:rsidRPr="006B4064" w:rsidRDefault="00F4245A" w:rsidP="00F4245A">
            <w:pPr>
              <w:pStyle w:val="tablecell"/>
              <w:keepNext w:val="0"/>
              <w:keepLines w:val="0"/>
              <w:spacing w:before="20" w:after="40"/>
              <w:jc w:val="center"/>
              <w:rPr>
                <w:noProof/>
              </w:rPr>
            </w:pPr>
            <w:r w:rsidRPr="006B4064">
              <w:rPr>
                <w:noProof/>
              </w:rPr>
              <w:t>u(v)</w:t>
            </w:r>
          </w:p>
        </w:tc>
      </w:tr>
      <w:tr w:rsidR="00F4245A" w:rsidRPr="003F3F11" w14:paraId="32832B88" w14:textId="77777777" w:rsidTr="006B4064">
        <w:trPr>
          <w:cantSplit/>
          <w:jc w:val="center"/>
        </w:trPr>
        <w:tc>
          <w:tcPr>
            <w:tcW w:w="7920" w:type="dxa"/>
            <w:shd w:val="clear" w:color="auto" w:fill="auto"/>
          </w:tcPr>
          <w:p w14:paraId="7923B69F" w14:textId="6F8BD4AF" w:rsidR="00F4245A" w:rsidRPr="006B4064" w:rsidRDefault="00F4245A" w:rsidP="00F4245A">
            <w:pPr>
              <w:pStyle w:val="tablesyntax"/>
              <w:keepNext w:val="0"/>
              <w:keepLines w:val="0"/>
              <w:spacing w:before="20" w:after="40"/>
              <w:rPr>
                <w:noProof/>
                <w:lang w:eastAsia="ko-KR"/>
              </w:rPr>
            </w:pPr>
            <w:r w:rsidRPr="006B4064">
              <w:rPr>
                <w:noProof/>
                <w:lang w:eastAsia="ko-KR"/>
              </w:rPr>
              <w:tab/>
            </w:r>
            <w:r w:rsidRPr="006B4064">
              <w:rPr>
                <w:noProof/>
                <w:lang w:eastAsia="ko-KR"/>
              </w:rPr>
              <w:tab/>
            </w:r>
            <w:r w:rsidRPr="006B4064">
              <w:rPr>
                <w:noProof/>
                <w:lang w:eastAsia="ko-KR"/>
              </w:rPr>
              <w:tab/>
            </w:r>
            <w:r w:rsidRPr="006B4064">
              <w:rPr>
                <w:b/>
                <w:noProof/>
                <w:lang w:eastAsia="ko-KR"/>
              </w:rPr>
              <w:t>short_term_ref_pic_set_sps_flag</w:t>
            </w:r>
          </w:p>
        </w:tc>
        <w:tc>
          <w:tcPr>
            <w:tcW w:w="1152" w:type="dxa"/>
            <w:shd w:val="clear" w:color="auto" w:fill="auto"/>
          </w:tcPr>
          <w:p w14:paraId="6A21ECB8" w14:textId="77777777" w:rsidR="00F4245A" w:rsidRPr="006B4064" w:rsidRDefault="00F4245A" w:rsidP="00F4245A">
            <w:pPr>
              <w:pStyle w:val="tablecell"/>
              <w:keepNext w:val="0"/>
              <w:keepLines w:val="0"/>
              <w:spacing w:before="20" w:after="40"/>
              <w:jc w:val="center"/>
              <w:rPr>
                <w:noProof/>
              </w:rPr>
            </w:pPr>
            <w:r w:rsidRPr="006B4064">
              <w:rPr>
                <w:noProof/>
              </w:rPr>
              <w:t>u(1)</w:t>
            </w:r>
          </w:p>
        </w:tc>
      </w:tr>
      <w:tr w:rsidR="00F4245A" w:rsidRPr="003F3F11" w14:paraId="0416A6CD" w14:textId="77777777" w:rsidTr="006B4064">
        <w:trPr>
          <w:cantSplit/>
          <w:jc w:val="center"/>
        </w:trPr>
        <w:tc>
          <w:tcPr>
            <w:tcW w:w="7920" w:type="dxa"/>
            <w:shd w:val="clear" w:color="auto" w:fill="auto"/>
          </w:tcPr>
          <w:p w14:paraId="6D29CE54" w14:textId="77777777" w:rsidR="00F4245A" w:rsidRPr="006B4064" w:rsidRDefault="00F4245A" w:rsidP="00F4245A">
            <w:pPr>
              <w:pStyle w:val="tablesyntax"/>
              <w:keepNext w:val="0"/>
              <w:keepLines w:val="0"/>
              <w:spacing w:before="20" w:after="40"/>
              <w:rPr>
                <w:noProof/>
                <w:lang w:eastAsia="ko-KR"/>
              </w:rPr>
            </w:pPr>
            <w:r w:rsidRPr="006B4064">
              <w:rPr>
                <w:noProof/>
                <w:lang w:eastAsia="ko-KR"/>
              </w:rPr>
              <w:tab/>
            </w:r>
            <w:r w:rsidRPr="006B4064">
              <w:rPr>
                <w:noProof/>
                <w:lang w:eastAsia="ko-KR"/>
              </w:rPr>
              <w:tab/>
            </w:r>
            <w:r w:rsidRPr="006B4064">
              <w:rPr>
                <w:noProof/>
                <w:lang w:eastAsia="ko-KR"/>
              </w:rPr>
              <w:tab/>
              <w:t>if( !short_term_ref_pic_set_sps_flag )</w:t>
            </w:r>
          </w:p>
        </w:tc>
        <w:tc>
          <w:tcPr>
            <w:tcW w:w="1152" w:type="dxa"/>
            <w:shd w:val="clear" w:color="auto" w:fill="auto"/>
          </w:tcPr>
          <w:p w14:paraId="77DD691E" w14:textId="77777777" w:rsidR="00F4245A" w:rsidRPr="006B4064" w:rsidRDefault="00F4245A" w:rsidP="00F4245A">
            <w:pPr>
              <w:pStyle w:val="tablecell"/>
              <w:keepNext w:val="0"/>
              <w:keepLines w:val="0"/>
              <w:spacing w:before="20" w:after="40"/>
              <w:jc w:val="center"/>
              <w:rPr>
                <w:noProof/>
              </w:rPr>
            </w:pPr>
          </w:p>
        </w:tc>
      </w:tr>
      <w:tr w:rsidR="00F4245A" w:rsidRPr="003F3F11" w14:paraId="79427172" w14:textId="77777777" w:rsidTr="006B4064">
        <w:trPr>
          <w:cantSplit/>
          <w:jc w:val="center"/>
        </w:trPr>
        <w:tc>
          <w:tcPr>
            <w:tcW w:w="7920" w:type="dxa"/>
            <w:shd w:val="clear" w:color="auto" w:fill="auto"/>
          </w:tcPr>
          <w:p w14:paraId="7409C689" w14:textId="77777777" w:rsidR="00F4245A" w:rsidRPr="006B4064" w:rsidRDefault="00F4245A" w:rsidP="00F4245A">
            <w:pPr>
              <w:pStyle w:val="tablesyntax"/>
              <w:keepNext w:val="0"/>
              <w:keepLines w:val="0"/>
              <w:spacing w:before="20" w:after="40"/>
              <w:rPr>
                <w:noProof/>
                <w:lang w:eastAsia="ko-KR"/>
              </w:rPr>
            </w:pPr>
            <w:r w:rsidRPr="006B4064">
              <w:rPr>
                <w:noProof/>
                <w:lang w:eastAsia="ko-KR"/>
              </w:rPr>
              <w:tab/>
            </w:r>
            <w:r w:rsidRPr="006B4064">
              <w:rPr>
                <w:noProof/>
                <w:lang w:eastAsia="ko-KR"/>
              </w:rPr>
              <w:tab/>
            </w:r>
            <w:r w:rsidRPr="006B4064">
              <w:rPr>
                <w:noProof/>
                <w:lang w:eastAsia="ko-KR"/>
              </w:rPr>
              <w:tab/>
            </w:r>
            <w:r w:rsidRPr="006B4064">
              <w:rPr>
                <w:noProof/>
                <w:lang w:eastAsia="ko-KR"/>
              </w:rPr>
              <w:tab/>
              <w:t>st_ref_pic_set( </w:t>
            </w:r>
            <w:r w:rsidRPr="006B4064">
              <w:rPr>
                <w:bCs/>
                <w:noProof/>
              </w:rPr>
              <w:t>num_short_term_ref_pic_sets </w:t>
            </w:r>
            <w:r w:rsidRPr="006B4064">
              <w:rPr>
                <w:noProof/>
                <w:lang w:eastAsia="ko-KR"/>
              </w:rPr>
              <w:t>)</w:t>
            </w:r>
          </w:p>
        </w:tc>
        <w:tc>
          <w:tcPr>
            <w:tcW w:w="1152" w:type="dxa"/>
            <w:shd w:val="clear" w:color="auto" w:fill="auto"/>
          </w:tcPr>
          <w:p w14:paraId="36125B39" w14:textId="77777777" w:rsidR="00F4245A" w:rsidRPr="006B4064" w:rsidRDefault="00F4245A" w:rsidP="00F4245A">
            <w:pPr>
              <w:pStyle w:val="tablecell"/>
              <w:keepNext w:val="0"/>
              <w:keepLines w:val="0"/>
              <w:spacing w:before="20" w:after="40"/>
              <w:jc w:val="center"/>
              <w:rPr>
                <w:noProof/>
              </w:rPr>
            </w:pPr>
          </w:p>
        </w:tc>
      </w:tr>
      <w:tr w:rsidR="00F4245A" w:rsidRPr="003F3F11" w14:paraId="0ECFD767" w14:textId="77777777" w:rsidTr="006B4064">
        <w:trPr>
          <w:cantSplit/>
          <w:jc w:val="center"/>
        </w:trPr>
        <w:tc>
          <w:tcPr>
            <w:tcW w:w="7920" w:type="dxa"/>
            <w:shd w:val="clear" w:color="auto" w:fill="auto"/>
          </w:tcPr>
          <w:p w14:paraId="05071728" w14:textId="77777777" w:rsidR="00F4245A" w:rsidRPr="006B4064" w:rsidRDefault="00F4245A" w:rsidP="00F4245A">
            <w:pPr>
              <w:pStyle w:val="tablesyntax"/>
              <w:keepNext w:val="0"/>
              <w:keepLines w:val="0"/>
              <w:spacing w:before="20" w:after="40"/>
              <w:rPr>
                <w:noProof/>
                <w:lang w:eastAsia="ko-KR"/>
              </w:rPr>
            </w:pPr>
            <w:r w:rsidRPr="006B4064">
              <w:rPr>
                <w:noProof/>
                <w:lang w:eastAsia="ko-KR"/>
              </w:rPr>
              <w:tab/>
            </w:r>
            <w:r w:rsidRPr="006B4064">
              <w:rPr>
                <w:noProof/>
                <w:lang w:eastAsia="ko-KR"/>
              </w:rPr>
              <w:tab/>
            </w:r>
            <w:r w:rsidRPr="006B4064">
              <w:rPr>
                <w:noProof/>
                <w:lang w:eastAsia="ko-KR"/>
              </w:rPr>
              <w:tab/>
              <w:t xml:space="preserve">else if( </w:t>
            </w:r>
            <w:r w:rsidRPr="006B4064">
              <w:rPr>
                <w:bCs/>
                <w:noProof/>
              </w:rPr>
              <w:t>num_short_term_ref_pic_sets &gt; 1</w:t>
            </w:r>
            <w:r w:rsidRPr="006B4064">
              <w:rPr>
                <w:noProof/>
                <w:lang w:eastAsia="ko-KR"/>
              </w:rPr>
              <w:t xml:space="preserve"> )</w:t>
            </w:r>
          </w:p>
        </w:tc>
        <w:tc>
          <w:tcPr>
            <w:tcW w:w="1152" w:type="dxa"/>
            <w:shd w:val="clear" w:color="auto" w:fill="auto"/>
          </w:tcPr>
          <w:p w14:paraId="7C100D01" w14:textId="77777777" w:rsidR="00F4245A" w:rsidRPr="006B4064" w:rsidRDefault="00F4245A" w:rsidP="00F4245A">
            <w:pPr>
              <w:pStyle w:val="tablecell"/>
              <w:keepNext w:val="0"/>
              <w:keepLines w:val="0"/>
              <w:spacing w:before="20" w:after="40"/>
              <w:jc w:val="center"/>
              <w:rPr>
                <w:noProof/>
              </w:rPr>
            </w:pPr>
          </w:p>
        </w:tc>
      </w:tr>
      <w:tr w:rsidR="00F4245A" w:rsidRPr="003F3F11" w14:paraId="0C778F1E" w14:textId="77777777" w:rsidTr="006B4064">
        <w:trPr>
          <w:cantSplit/>
          <w:jc w:val="center"/>
        </w:trPr>
        <w:tc>
          <w:tcPr>
            <w:tcW w:w="7920" w:type="dxa"/>
            <w:shd w:val="clear" w:color="auto" w:fill="auto"/>
          </w:tcPr>
          <w:p w14:paraId="56873D98" w14:textId="77777777" w:rsidR="00F4245A" w:rsidRPr="006B4064" w:rsidRDefault="00F4245A" w:rsidP="00F4245A">
            <w:pPr>
              <w:pStyle w:val="tablesyntax"/>
              <w:keepNext w:val="0"/>
              <w:keepLines w:val="0"/>
              <w:spacing w:before="20" w:after="40"/>
              <w:rPr>
                <w:noProof/>
                <w:lang w:eastAsia="ko-KR"/>
              </w:rPr>
            </w:pPr>
            <w:r w:rsidRPr="006B4064">
              <w:rPr>
                <w:noProof/>
                <w:lang w:eastAsia="ko-KR"/>
              </w:rPr>
              <w:tab/>
            </w:r>
            <w:r w:rsidRPr="006B4064">
              <w:rPr>
                <w:noProof/>
                <w:lang w:eastAsia="ko-KR"/>
              </w:rPr>
              <w:tab/>
            </w:r>
            <w:r w:rsidRPr="006B4064">
              <w:rPr>
                <w:noProof/>
                <w:lang w:eastAsia="ko-KR"/>
              </w:rPr>
              <w:tab/>
            </w:r>
            <w:r w:rsidRPr="006B4064">
              <w:rPr>
                <w:noProof/>
                <w:lang w:eastAsia="ko-KR"/>
              </w:rPr>
              <w:tab/>
            </w:r>
            <w:r w:rsidRPr="006B4064">
              <w:rPr>
                <w:b/>
                <w:noProof/>
                <w:lang w:eastAsia="ko-KR"/>
              </w:rPr>
              <w:t>short_term_ref_pic_set_idx</w:t>
            </w:r>
          </w:p>
        </w:tc>
        <w:tc>
          <w:tcPr>
            <w:tcW w:w="1152" w:type="dxa"/>
            <w:shd w:val="clear" w:color="auto" w:fill="auto"/>
          </w:tcPr>
          <w:p w14:paraId="1D52CC62" w14:textId="77777777" w:rsidR="00F4245A" w:rsidRPr="006B4064" w:rsidRDefault="00F4245A" w:rsidP="00F4245A">
            <w:pPr>
              <w:pStyle w:val="tablecell"/>
              <w:keepNext w:val="0"/>
              <w:keepLines w:val="0"/>
              <w:spacing w:before="20" w:after="40"/>
              <w:jc w:val="center"/>
              <w:rPr>
                <w:noProof/>
              </w:rPr>
            </w:pPr>
            <w:r w:rsidRPr="006B4064">
              <w:rPr>
                <w:noProof/>
              </w:rPr>
              <w:t>u(v)</w:t>
            </w:r>
          </w:p>
        </w:tc>
      </w:tr>
      <w:tr w:rsidR="00F4245A" w:rsidRPr="003F3F11" w14:paraId="5F116262" w14:textId="77777777" w:rsidTr="006B4064">
        <w:trPr>
          <w:cantSplit/>
          <w:jc w:val="center"/>
        </w:trPr>
        <w:tc>
          <w:tcPr>
            <w:tcW w:w="7920" w:type="dxa"/>
            <w:shd w:val="clear" w:color="auto" w:fill="auto"/>
          </w:tcPr>
          <w:p w14:paraId="61BA1843" w14:textId="77777777" w:rsidR="00F4245A" w:rsidRPr="006B4064" w:rsidRDefault="00F4245A" w:rsidP="00F4245A">
            <w:pPr>
              <w:pStyle w:val="tablesyntax"/>
              <w:keepNext w:val="0"/>
              <w:keepLines w:val="0"/>
              <w:spacing w:before="20" w:after="40"/>
              <w:rPr>
                <w:noProof/>
                <w:lang w:eastAsia="ko-KR"/>
              </w:rPr>
            </w:pPr>
            <w:r w:rsidRPr="006B4064">
              <w:rPr>
                <w:noProof/>
                <w:lang w:eastAsia="ko-KR"/>
              </w:rPr>
              <w:tab/>
            </w:r>
            <w:r w:rsidRPr="006B4064">
              <w:rPr>
                <w:noProof/>
                <w:lang w:eastAsia="ko-KR"/>
              </w:rPr>
              <w:tab/>
            </w:r>
            <w:r w:rsidRPr="006B4064">
              <w:rPr>
                <w:noProof/>
                <w:lang w:eastAsia="ko-KR"/>
              </w:rPr>
              <w:tab/>
              <w:t xml:space="preserve">if( </w:t>
            </w:r>
            <w:r w:rsidRPr="006B4064">
              <w:rPr>
                <w:bCs/>
                <w:noProof/>
                <w:lang w:eastAsia="ko-KR"/>
              </w:rPr>
              <w:t>long_term_ref_pics_present_flag ) {</w:t>
            </w:r>
          </w:p>
        </w:tc>
        <w:tc>
          <w:tcPr>
            <w:tcW w:w="1152" w:type="dxa"/>
            <w:shd w:val="clear" w:color="auto" w:fill="auto"/>
          </w:tcPr>
          <w:p w14:paraId="3B419C2E" w14:textId="77777777" w:rsidR="00F4245A" w:rsidRPr="006B4064" w:rsidRDefault="00F4245A" w:rsidP="00F4245A">
            <w:pPr>
              <w:pStyle w:val="tablecell"/>
              <w:keepNext w:val="0"/>
              <w:keepLines w:val="0"/>
              <w:spacing w:before="20" w:after="40"/>
              <w:jc w:val="center"/>
              <w:rPr>
                <w:noProof/>
              </w:rPr>
            </w:pPr>
          </w:p>
        </w:tc>
      </w:tr>
      <w:tr w:rsidR="00F4245A" w:rsidRPr="003F3F11" w14:paraId="537B5240" w14:textId="77777777" w:rsidTr="006B4064">
        <w:trPr>
          <w:cantSplit/>
          <w:jc w:val="center"/>
        </w:trPr>
        <w:tc>
          <w:tcPr>
            <w:tcW w:w="7920" w:type="dxa"/>
            <w:shd w:val="clear" w:color="auto" w:fill="auto"/>
          </w:tcPr>
          <w:p w14:paraId="38F822FE" w14:textId="2007E6A5" w:rsidR="00F4245A" w:rsidRPr="006B4064" w:rsidRDefault="00F4245A" w:rsidP="00F4245A">
            <w:pPr>
              <w:pStyle w:val="tablesyntax"/>
              <w:keepNext w:val="0"/>
              <w:keepLines w:val="0"/>
              <w:spacing w:before="20" w:after="40"/>
              <w:rPr>
                <w:noProof/>
                <w:lang w:eastAsia="ko-KR"/>
              </w:rPr>
            </w:pPr>
            <w:del w:id="79" w:author="Rickard Sjöberg" w:date="2018-10-02T11:13:00Z">
              <w:r w:rsidRPr="006B4064">
                <w:rPr>
                  <w:b/>
                  <w:noProof/>
                  <w:lang w:eastAsia="ko-KR"/>
                </w:rPr>
                <w:tab/>
              </w:r>
              <w:r w:rsidRPr="006B4064">
                <w:rPr>
                  <w:b/>
                  <w:noProof/>
                  <w:lang w:eastAsia="ko-KR"/>
                </w:rPr>
                <w:tab/>
              </w:r>
              <w:r w:rsidRPr="006B4064">
                <w:rPr>
                  <w:b/>
                  <w:noProof/>
                  <w:lang w:eastAsia="ko-KR"/>
                </w:rPr>
                <w:tab/>
              </w:r>
              <w:r w:rsidRPr="006B4064">
                <w:rPr>
                  <w:b/>
                  <w:noProof/>
                  <w:lang w:eastAsia="ko-KR"/>
                </w:rPr>
                <w:tab/>
              </w:r>
              <w:r w:rsidRPr="006B4064">
                <w:rPr>
                  <w:noProof/>
                  <w:lang w:eastAsia="ko-KR"/>
                </w:rPr>
                <w:delText>if( num_long_term_ref_pics_sps &gt; 0 )</w:delText>
              </w:r>
            </w:del>
          </w:p>
        </w:tc>
        <w:tc>
          <w:tcPr>
            <w:tcW w:w="1152" w:type="dxa"/>
            <w:shd w:val="clear" w:color="auto" w:fill="auto"/>
          </w:tcPr>
          <w:p w14:paraId="22633880" w14:textId="77777777" w:rsidR="00F4245A" w:rsidRPr="006B4064" w:rsidRDefault="00F4245A" w:rsidP="00F4245A">
            <w:pPr>
              <w:pStyle w:val="tablecell"/>
              <w:keepNext w:val="0"/>
              <w:keepLines w:val="0"/>
              <w:spacing w:before="20" w:after="40"/>
              <w:jc w:val="center"/>
              <w:rPr>
                <w:noProof/>
              </w:rPr>
            </w:pPr>
          </w:p>
        </w:tc>
      </w:tr>
      <w:tr w:rsidR="00F4245A" w:rsidRPr="003F3F11" w14:paraId="6A842F2D" w14:textId="77777777" w:rsidTr="006B4064">
        <w:trPr>
          <w:cantSplit/>
          <w:jc w:val="center"/>
        </w:trPr>
        <w:tc>
          <w:tcPr>
            <w:tcW w:w="7920" w:type="dxa"/>
            <w:shd w:val="clear" w:color="auto" w:fill="auto"/>
          </w:tcPr>
          <w:p w14:paraId="3D0F5397" w14:textId="6A27FDD0" w:rsidR="00F4245A" w:rsidRPr="006B4064" w:rsidRDefault="00F4245A" w:rsidP="00F4245A">
            <w:pPr>
              <w:pStyle w:val="tablesyntax"/>
              <w:keepNext w:val="0"/>
              <w:keepLines w:val="0"/>
              <w:spacing w:before="20" w:after="40"/>
              <w:rPr>
                <w:noProof/>
                <w:lang w:eastAsia="ko-KR"/>
              </w:rPr>
            </w:pPr>
            <w:del w:id="80" w:author="Rickard Sjöberg" w:date="2018-10-02T11:13:00Z">
              <w:r w:rsidRPr="006B4064">
                <w:rPr>
                  <w:b/>
                  <w:noProof/>
                  <w:lang w:eastAsia="ko-KR"/>
                </w:rPr>
                <w:tab/>
              </w:r>
              <w:r w:rsidRPr="006B4064">
                <w:rPr>
                  <w:b/>
                  <w:noProof/>
                  <w:lang w:eastAsia="ko-KR"/>
                </w:rPr>
                <w:tab/>
              </w:r>
              <w:r w:rsidRPr="006B4064">
                <w:rPr>
                  <w:b/>
                  <w:noProof/>
                  <w:lang w:eastAsia="ko-KR"/>
                </w:rPr>
                <w:tab/>
              </w:r>
              <w:r w:rsidRPr="006B4064">
                <w:rPr>
                  <w:b/>
                  <w:noProof/>
                  <w:lang w:eastAsia="ko-KR"/>
                </w:rPr>
                <w:tab/>
              </w:r>
              <w:r w:rsidRPr="006B4064">
                <w:rPr>
                  <w:b/>
                  <w:noProof/>
                  <w:lang w:eastAsia="ko-KR"/>
                </w:rPr>
                <w:tab/>
                <w:delText>num_long_term_sps</w:delText>
              </w:r>
            </w:del>
          </w:p>
        </w:tc>
        <w:tc>
          <w:tcPr>
            <w:tcW w:w="1152" w:type="dxa"/>
            <w:shd w:val="clear" w:color="auto" w:fill="auto"/>
          </w:tcPr>
          <w:p w14:paraId="1006A8BE" w14:textId="1B410568" w:rsidR="00F4245A" w:rsidRPr="006B4064" w:rsidRDefault="00F4245A" w:rsidP="00F4245A">
            <w:pPr>
              <w:pStyle w:val="tablecell"/>
              <w:keepNext w:val="0"/>
              <w:keepLines w:val="0"/>
              <w:spacing w:before="20" w:after="40"/>
              <w:jc w:val="center"/>
              <w:rPr>
                <w:noProof/>
              </w:rPr>
            </w:pPr>
            <w:del w:id="81" w:author="Rickard Sjöberg" w:date="2018-10-02T11:13:00Z">
              <w:r w:rsidRPr="006B4064">
                <w:rPr>
                  <w:noProof/>
                </w:rPr>
                <w:delText>ue(v)</w:delText>
              </w:r>
            </w:del>
          </w:p>
        </w:tc>
      </w:tr>
      <w:tr w:rsidR="00F4245A" w:rsidRPr="003F3F11" w14:paraId="0F1C03DB" w14:textId="77777777" w:rsidTr="006B4064">
        <w:trPr>
          <w:cantSplit/>
          <w:jc w:val="center"/>
        </w:trPr>
        <w:tc>
          <w:tcPr>
            <w:tcW w:w="7920" w:type="dxa"/>
            <w:shd w:val="clear" w:color="auto" w:fill="auto"/>
          </w:tcPr>
          <w:p w14:paraId="6C12CD5A" w14:textId="77777777" w:rsidR="00F4245A" w:rsidRPr="006B4064" w:rsidRDefault="00F4245A" w:rsidP="00F4245A">
            <w:pPr>
              <w:pStyle w:val="tablesyntax"/>
              <w:keepNext w:val="0"/>
              <w:keepLines w:val="0"/>
              <w:spacing w:before="20" w:after="40"/>
              <w:rPr>
                <w:noProof/>
                <w:lang w:eastAsia="ko-KR"/>
              </w:rPr>
            </w:pPr>
            <w:r w:rsidRPr="006B4064">
              <w:rPr>
                <w:b/>
                <w:noProof/>
                <w:lang w:eastAsia="ko-KR"/>
              </w:rPr>
              <w:tab/>
            </w:r>
            <w:r w:rsidRPr="006B4064">
              <w:rPr>
                <w:b/>
                <w:noProof/>
                <w:lang w:eastAsia="ko-KR"/>
              </w:rPr>
              <w:tab/>
            </w:r>
            <w:r w:rsidRPr="006B4064">
              <w:rPr>
                <w:b/>
                <w:noProof/>
                <w:lang w:eastAsia="ko-KR"/>
              </w:rPr>
              <w:tab/>
            </w:r>
            <w:r w:rsidRPr="006B4064">
              <w:rPr>
                <w:b/>
                <w:noProof/>
                <w:lang w:eastAsia="ko-KR"/>
              </w:rPr>
              <w:tab/>
              <w:t>num_long_term_pics</w:t>
            </w:r>
          </w:p>
        </w:tc>
        <w:tc>
          <w:tcPr>
            <w:tcW w:w="1152" w:type="dxa"/>
            <w:shd w:val="clear" w:color="auto" w:fill="auto"/>
          </w:tcPr>
          <w:p w14:paraId="285CE723" w14:textId="77777777" w:rsidR="00F4245A" w:rsidRPr="006B4064" w:rsidRDefault="00F4245A" w:rsidP="00F4245A">
            <w:pPr>
              <w:pStyle w:val="tablecell"/>
              <w:keepNext w:val="0"/>
              <w:keepLines w:val="0"/>
              <w:spacing w:before="20" w:after="40"/>
              <w:jc w:val="center"/>
              <w:rPr>
                <w:noProof/>
              </w:rPr>
            </w:pPr>
            <w:r w:rsidRPr="006B4064">
              <w:rPr>
                <w:noProof/>
              </w:rPr>
              <w:t>ue(v)</w:t>
            </w:r>
          </w:p>
        </w:tc>
      </w:tr>
      <w:tr w:rsidR="00F4245A" w:rsidRPr="003F3F11" w14:paraId="27BB7E30" w14:textId="77777777" w:rsidTr="006B4064">
        <w:trPr>
          <w:cantSplit/>
          <w:jc w:val="center"/>
        </w:trPr>
        <w:tc>
          <w:tcPr>
            <w:tcW w:w="7920" w:type="dxa"/>
            <w:shd w:val="clear" w:color="auto" w:fill="auto"/>
          </w:tcPr>
          <w:p w14:paraId="40CCAFBE" w14:textId="28792F63" w:rsidR="00F4245A" w:rsidRPr="006B4064" w:rsidRDefault="00F4245A" w:rsidP="00F4245A">
            <w:pPr>
              <w:pStyle w:val="tablesyntax"/>
              <w:keepNext w:val="0"/>
              <w:keepLines w:val="0"/>
              <w:spacing w:before="20" w:after="40"/>
              <w:rPr>
                <w:noProof/>
                <w:lang w:eastAsia="ko-KR"/>
              </w:rPr>
            </w:pPr>
            <w:r w:rsidRPr="006B4064">
              <w:rPr>
                <w:noProof/>
                <w:lang w:eastAsia="ko-KR"/>
              </w:rPr>
              <w:tab/>
            </w:r>
            <w:r w:rsidRPr="006B4064">
              <w:rPr>
                <w:noProof/>
                <w:lang w:eastAsia="ko-KR"/>
              </w:rPr>
              <w:tab/>
            </w:r>
            <w:r w:rsidRPr="006B4064">
              <w:rPr>
                <w:noProof/>
                <w:lang w:eastAsia="ko-KR"/>
              </w:rPr>
              <w:tab/>
            </w:r>
            <w:r w:rsidRPr="006B4064">
              <w:rPr>
                <w:noProof/>
                <w:lang w:eastAsia="ko-KR"/>
              </w:rPr>
              <w:tab/>
              <w:t>for( i = 0; i &lt; num_long_term_</w:t>
            </w:r>
            <w:del w:id="82" w:author="Rickard Sjöberg" w:date="2018-10-02T11:13:00Z">
              <w:r w:rsidRPr="006B4064">
                <w:rPr>
                  <w:noProof/>
                  <w:lang w:eastAsia="ko-KR"/>
                </w:rPr>
                <w:delText>sps + num_long_term_</w:delText>
              </w:r>
            </w:del>
            <w:r w:rsidRPr="006B4064">
              <w:rPr>
                <w:noProof/>
                <w:lang w:eastAsia="ko-KR"/>
              </w:rPr>
              <w:t>pics; i++ ) {</w:t>
            </w:r>
          </w:p>
        </w:tc>
        <w:tc>
          <w:tcPr>
            <w:tcW w:w="1152" w:type="dxa"/>
            <w:shd w:val="clear" w:color="auto" w:fill="auto"/>
          </w:tcPr>
          <w:p w14:paraId="077ED4EF" w14:textId="77777777" w:rsidR="00F4245A" w:rsidRPr="006B4064" w:rsidRDefault="00F4245A" w:rsidP="00F4245A">
            <w:pPr>
              <w:pStyle w:val="tablecell"/>
              <w:keepNext w:val="0"/>
              <w:keepLines w:val="0"/>
              <w:spacing w:before="20" w:after="40"/>
              <w:jc w:val="center"/>
              <w:rPr>
                <w:noProof/>
              </w:rPr>
            </w:pPr>
          </w:p>
        </w:tc>
      </w:tr>
      <w:tr w:rsidR="00F4245A" w:rsidRPr="003F3F11" w14:paraId="558BC1BB" w14:textId="77777777" w:rsidTr="006B4064">
        <w:trPr>
          <w:cantSplit/>
          <w:jc w:val="center"/>
        </w:trPr>
        <w:tc>
          <w:tcPr>
            <w:tcW w:w="7920" w:type="dxa"/>
            <w:shd w:val="clear" w:color="auto" w:fill="auto"/>
          </w:tcPr>
          <w:p w14:paraId="5EE4B51A" w14:textId="4C1BC32E" w:rsidR="00F4245A" w:rsidRPr="006B4064" w:rsidRDefault="00F4245A" w:rsidP="00F4245A">
            <w:pPr>
              <w:pStyle w:val="tablesyntax"/>
              <w:keepNext w:val="0"/>
              <w:keepLines w:val="0"/>
              <w:spacing w:before="20" w:after="40"/>
              <w:rPr>
                <w:noProof/>
                <w:lang w:eastAsia="ko-KR"/>
              </w:rPr>
            </w:pPr>
            <w:del w:id="83" w:author="Rickard Sjöberg" w:date="2018-10-02T11:13:00Z">
              <w:r w:rsidRPr="006B4064">
                <w:rPr>
                  <w:noProof/>
                  <w:lang w:eastAsia="ko-KR"/>
                </w:rPr>
                <w:tab/>
              </w:r>
              <w:r w:rsidRPr="006B4064">
                <w:rPr>
                  <w:noProof/>
                  <w:lang w:eastAsia="ko-KR"/>
                </w:rPr>
                <w:tab/>
              </w:r>
              <w:r w:rsidRPr="006B4064">
                <w:rPr>
                  <w:noProof/>
                  <w:lang w:eastAsia="ko-KR"/>
                </w:rPr>
                <w:tab/>
              </w:r>
              <w:r w:rsidRPr="006B4064">
                <w:rPr>
                  <w:noProof/>
                  <w:lang w:eastAsia="ko-KR"/>
                </w:rPr>
                <w:tab/>
              </w:r>
              <w:r w:rsidRPr="006B4064">
                <w:rPr>
                  <w:noProof/>
                  <w:lang w:eastAsia="ko-KR"/>
                </w:rPr>
                <w:tab/>
                <w:delText>if( i &lt; num_long_term_sps ) {</w:delText>
              </w:r>
            </w:del>
          </w:p>
        </w:tc>
        <w:tc>
          <w:tcPr>
            <w:tcW w:w="1152" w:type="dxa"/>
            <w:shd w:val="clear" w:color="auto" w:fill="auto"/>
          </w:tcPr>
          <w:p w14:paraId="07049318" w14:textId="77777777" w:rsidR="00F4245A" w:rsidRPr="006B4064" w:rsidRDefault="00F4245A" w:rsidP="00F4245A">
            <w:pPr>
              <w:pStyle w:val="tablecell"/>
              <w:keepNext w:val="0"/>
              <w:keepLines w:val="0"/>
              <w:spacing w:before="20" w:after="40"/>
              <w:jc w:val="center"/>
              <w:rPr>
                <w:noProof/>
              </w:rPr>
            </w:pPr>
          </w:p>
        </w:tc>
      </w:tr>
      <w:tr w:rsidR="00F4245A" w:rsidRPr="003F3F11" w14:paraId="2FF192FD" w14:textId="77777777" w:rsidTr="006B4064">
        <w:trPr>
          <w:cantSplit/>
          <w:jc w:val="center"/>
        </w:trPr>
        <w:tc>
          <w:tcPr>
            <w:tcW w:w="7920" w:type="dxa"/>
            <w:shd w:val="clear" w:color="auto" w:fill="auto"/>
          </w:tcPr>
          <w:p w14:paraId="6D93FDBF" w14:textId="601B89DC" w:rsidR="00F4245A" w:rsidRPr="006B4064" w:rsidRDefault="00F4245A" w:rsidP="00F4245A">
            <w:pPr>
              <w:pStyle w:val="tablesyntax"/>
              <w:keepNext w:val="0"/>
              <w:keepLines w:val="0"/>
              <w:spacing w:before="20" w:after="40"/>
              <w:rPr>
                <w:noProof/>
                <w:lang w:eastAsia="ko-KR"/>
              </w:rPr>
            </w:pPr>
            <w:del w:id="84" w:author="Rickard Sjöberg" w:date="2018-10-02T11:13:00Z">
              <w:r w:rsidRPr="006B4064">
                <w:rPr>
                  <w:noProof/>
                  <w:lang w:eastAsia="ko-KR"/>
                </w:rPr>
                <w:tab/>
              </w:r>
              <w:r w:rsidRPr="006B4064">
                <w:rPr>
                  <w:noProof/>
                  <w:lang w:eastAsia="ko-KR"/>
                </w:rPr>
                <w:tab/>
              </w:r>
              <w:r w:rsidRPr="006B4064">
                <w:rPr>
                  <w:noProof/>
                  <w:lang w:eastAsia="ko-KR"/>
                </w:rPr>
                <w:tab/>
              </w:r>
              <w:r w:rsidRPr="006B4064">
                <w:rPr>
                  <w:noProof/>
                  <w:lang w:eastAsia="ko-KR"/>
                </w:rPr>
                <w:tab/>
              </w:r>
              <w:r w:rsidRPr="006B4064">
                <w:rPr>
                  <w:noProof/>
                  <w:lang w:eastAsia="ko-KR"/>
                </w:rPr>
                <w:tab/>
              </w:r>
              <w:r w:rsidRPr="006B4064">
                <w:rPr>
                  <w:noProof/>
                  <w:lang w:eastAsia="ko-KR"/>
                </w:rPr>
                <w:tab/>
                <w:delText>if( num_long_term_ref_pics_sps &gt; 1 )</w:delText>
              </w:r>
            </w:del>
          </w:p>
        </w:tc>
        <w:tc>
          <w:tcPr>
            <w:tcW w:w="1152" w:type="dxa"/>
            <w:shd w:val="clear" w:color="auto" w:fill="auto"/>
          </w:tcPr>
          <w:p w14:paraId="617A67EB" w14:textId="77777777" w:rsidR="00F4245A" w:rsidRPr="006B4064" w:rsidRDefault="00F4245A" w:rsidP="00F4245A">
            <w:pPr>
              <w:pStyle w:val="tablecell"/>
              <w:keepNext w:val="0"/>
              <w:keepLines w:val="0"/>
              <w:spacing w:before="20" w:after="40"/>
              <w:jc w:val="center"/>
              <w:rPr>
                <w:noProof/>
              </w:rPr>
            </w:pPr>
          </w:p>
        </w:tc>
      </w:tr>
      <w:tr w:rsidR="001E1F74" w:rsidRPr="003F3F11" w14:paraId="1F879A13" w14:textId="77777777" w:rsidTr="006B4064">
        <w:trPr>
          <w:cantSplit/>
          <w:jc w:val="center"/>
        </w:trPr>
        <w:tc>
          <w:tcPr>
            <w:tcW w:w="7920" w:type="dxa"/>
            <w:shd w:val="clear" w:color="auto" w:fill="auto"/>
          </w:tcPr>
          <w:p w14:paraId="2A7A7EB2" w14:textId="4B308AA3" w:rsidR="001E1F74" w:rsidRPr="006B4064" w:rsidDel="001E1F74" w:rsidRDefault="001E1F74" w:rsidP="00F4245A">
            <w:pPr>
              <w:pStyle w:val="tablesyntax"/>
              <w:keepNext w:val="0"/>
              <w:keepLines w:val="0"/>
              <w:spacing w:before="20" w:after="40"/>
              <w:rPr>
                <w:bCs/>
                <w:noProof/>
                <w:lang w:eastAsia="ko-KR"/>
              </w:rPr>
            </w:pPr>
            <w:r w:rsidRPr="006B4064">
              <w:rPr>
                <w:bCs/>
                <w:noProof/>
                <w:lang w:eastAsia="ko-KR"/>
              </w:rPr>
              <w:tab/>
            </w:r>
            <w:r w:rsidRPr="006B4064">
              <w:rPr>
                <w:bCs/>
                <w:noProof/>
                <w:lang w:eastAsia="ko-KR"/>
              </w:rPr>
              <w:tab/>
            </w:r>
            <w:r w:rsidRPr="006B4064">
              <w:rPr>
                <w:bCs/>
                <w:noProof/>
                <w:lang w:eastAsia="ko-KR"/>
              </w:rPr>
              <w:tab/>
            </w:r>
            <w:r w:rsidRPr="006B4064">
              <w:rPr>
                <w:bCs/>
                <w:noProof/>
                <w:lang w:eastAsia="ko-KR"/>
              </w:rPr>
              <w:tab/>
            </w:r>
            <w:r w:rsidRPr="006B4064">
              <w:rPr>
                <w:bCs/>
                <w:noProof/>
                <w:lang w:eastAsia="ko-KR"/>
              </w:rPr>
              <w:tab/>
            </w:r>
            <w:r w:rsidRPr="006B4064">
              <w:rPr>
                <w:bCs/>
                <w:noProof/>
                <w:lang w:eastAsia="ko-KR"/>
              </w:rPr>
              <w:tab/>
            </w:r>
            <w:del w:id="85" w:author="Rickard Sjöberg" w:date="2018-10-02T11:13:00Z">
              <w:r w:rsidR="00F4245A" w:rsidRPr="006B4064">
                <w:rPr>
                  <w:bCs/>
                  <w:noProof/>
                  <w:lang w:eastAsia="ko-KR"/>
                </w:rPr>
                <w:tab/>
              </w:r>
            </w:del>
            <w:ins w:id="86" w:author="Rickard Sjöberg" w:date="2018-10-02T11:13:00Z">
              <w:r>
                <w:rPr>
                  <w:b/>
                  <w:bCs/>
                  <w:noProof/>
                  <w:lang w:eastAsia="ko-KR"/>
                </w:rPr>
                <w:t>delta_</w:t>
              </w:r>
              <w:r>
                <w:rPr>
                  <w:b/>
                  <w:noProof/>
                  <w:lang w:eastAsia="ko-KR"/>
                </w:rPr>
                <w:t>poc_m</w:t>
              </w:r>
              <w:r w:rsidRPr="006B4064">
                <w:rPr>
                  <w:b/>
                  <w:noProof/>
                  <w:lang w:eastAsia="ko-KR"/>
                </w:rPr>
                <w:t>sb</w:t>
              </w:r>
              <w:r w:rsidR="004F25A0">
                <w:rPr>
                  <w:b/>
                  <w:noProof/>
                  <w:lang w:eastAsia="ko-KR"/>
                </w:rPr>
                <w:t>_</w:t>
              </w:r>
            </w:ins>
            <w:r w:rsidR="004F25A0">
              <w:rPr>
                <w:b/>
                <w:noProof/>
                <w:lang w:eastAsia="ko-KR"/>
              </w:rPr>
              <w:t>lt</w:t>
            </w:r>
            <w:del w:id="87" w:author="Rickard Sjöberg" w:date="2018-10-02T11:13:00Z">
              <w:r w:rsidR="00F4245A" w:rsidRPr="006B4064">
                <w:rPr>
                  <w:b/>
                  <w:noProof/>
                  <w:lang w:eastAsia="ko-KR"/>
                </w:rPr>
                <w:delText>_idx_sps</w:delText>
              </w:r>
            </w:del>
            <w:r w:rsidRPr="006B4064">
              <w:rPr>
                <w:noProof/>
                <w:lang w:eastAsia="ko-KR"/>
              </w:rPr>
              <w:t>[ i ]</w:t>
            </w:r>
          </w:p>
        </w:tc>
        <w:tc>
          <w:tcPr>
            <w:tcW w:w="1152" w:type="dxa"/>
            <w:shd w:val="clear" w:color="auto" w:fill="auto"/>
          </w:tcPr>
          <w:p w14:paraId="385B3EDE" w14:textId="20436FBA" w:rsidR="001E1F74" w:rsidRPr="006B4064" w:rsidRDefault="00F4245A" w:rsidP="00F4245A">
            <w:pPr>
              <w:pStyle w:val="tablecell"/>
              <w:keepNext w:val="0"/>
              <w:keepLines w:val="0"/>
              <w:spacing w:before="20" w:after="40"/>
              <w:jc w:val="center"/>
              <w:rPr>
                <w:noProof/>
              </w:rPr>
            </w:pPr>
            <w:del w:id="88" w:author="Rickard Sjöberg" w:date="2018-10-02T11:13:00Z">
              <w:r w:rsidRPr="006B4064">
                <w:rPr>
                  <w:noProof/>
                </w:rPr>
                <w:delText>u</w:delText>
              </w:r>
            </w:del>
            <w:ins w:id="89" w:author="Rickard Sjöberg" w:date="2018-10-02T11:13:00Z">
              <w:r w:rsidR="006A3858">
                <w:rPr>
                  <w:noProof/>
                </w:rPr>
                <w:t>ue</w:t>
              </w:r>
            </w:ins>
            <w:r w:rsidR="006A3858">
              <w:rPr>
                <w:noProof/>
              </w:rPr>
              <w:t>(v)</w:t>
            </w:r>
          </w:p>
        </w:tc>
      </w:tr>
      <w:tr w:rsidR="00F4245A" w:rsidRPr="003F3F11" w14:paraId="05A31AEC" w14:textId="77777777" w:rsidTr="006B4064">
        <w:trPr>
          <w:cantSplit/>
          <w:jc w:val="center"/>
          <w:del w:id="90" w:author="Rickard Sjöberg" w:date="2018-10-02T11:13:00Z"/>
        </w:trPr>
        <w:tc>
          <w:tcPr>
            <w:tcW w:w="7920" w:type="dxa"/>
            <w:shd w:val="clear" w:color="auto" w:fill="auto"/>
          </w:tcPr>
          <w:p w14:paraId="5621E43F" w14:textId="77777777" w:rsidR="00F4245A" w:rsidRPr="006B4064" w:rsidRDefault="00F4245A" w:rsidP="00F4245A">
            <w:pPr>
              <w:pStyle w:val="tablesyntax"/>
              <w:keepNext w:val="0"/>
              <w:keepLines w:val="0"/>
              <w:spacing w:before="20" w:after="40"/>
              <w:rPr>
                <w:del w:id="91" w:author="Rickard Sjöberg" w:date="2018-10-02T11:13:00Z"/>
                <w:noProof/>
                <w:lang w:eastAsia="ko-KR"/>
              </w:rPr>
            </w:pPr>
            <w:del w:id="92" w:author="Rickard Sjöberg" w:date="2018-10-02T11:13:00Z">
              <w:r w:rsidRPr="006B4064">
                <w:rPr>
                  <w:bCs/>
                  <w:noProof/>
                  <w:lang w:eastAsia="ko-KR"/>
                </w:rPr>
                <w:tab/>
              </w:r>
              <w:r w:rsidRPr="006B4064">
                <w:rPr>
                  <w:bCs/>
                  <w:noProof/>
                  <w:lang w:eastAsia="ko-KR"/>
                </w:rPr>
                <w:tab/>
              </w:r>
              <w:r w:rsidRPr="006B4064">
                <w:rPr>
                  <w:bCs/>
                  <w:noProof/>
                  <w:lang w:eastAsia="ko-KR"/>
                </w:rPr>
                <w:tab/>
              </w:r>
              <w:r w:rsidRPr="006B4064">
                <w:rPr>
                  <w:bCs/>
                  <w:noProof/>
                  <w:lang w:eastAsia="ko-KR"/>
                </w:rPr>
                <w:tab/>
              </w:r>
              <w:r w:rsidRPr="006B4064">
                <w:rPr>
                  <w:bCs/>
                  <w:noProof/>
                  <w:lang w:eastAsia="ko-KR"/>
                </w:rPr>
                <w:tab/>
                <w:delText>} else {</w:delText>
              </w:r>
            </w:del>
          </w:p>
        </w:tc>
        <w:tc>
          <w:tcPr>
            <w:tcW w:w="1152" w:type="dxa"/>
            <w:shd w:val="clear" w:color="auto" w:fill="auto"/>
          </w:tcPr>
          <w:p w14:paraId="6D3E2F22" w14:textId="77777777" w:rsidR="00F4245A" w:rsidRPr="006B4064" w:rsidRDefault="00F4245A" w:rsidP="00F4245A">
            <w:pPr>
              <w:pStyle w:val="tablecell"/>
              <w:keepNext w:val="0"/>
              <w:keepLines w:val="0"/>
              <w:spacing w:before="20" w:after="40"/>
              <w:jc w:val="center"/>
              <w:rPr>
                <w:del w:id="93" w:author="Rickard Sjöberg" w:date="2018-10-02T11:13:00Z"/>
                <w:noProof/>
              </w:rPr>
            </w:pPr>
          </w:p>
        </w:tc>
      </w:tr>
      <w:tr w:rsidR="00F4245A" w:rsidRPr="003F3F11" w14:paraId="19357BFA" w14:textId="77777777" w:rsidTr="006B4064">
        <w:trPr>
          <w:cantSplit/>
          <w:jc w:val="center"/>
        </w:trPr>
        <w:tc>
          <w:tcPr>
            <w:tcW w:w="7920" w:type="dxa"/>
            <w:shd w:val="clear" w:color="auto" w:fill="auto"/>
          </w:tcPr>
          <w:p w14:paraId="31B72034" w14:textId="6067950D" w:rsidR="00F4245A" w:rsidRPr="006B4064" w:rsidRDefault="00F4245A" w:rsidP="00F4245A">
            <w:pPr>
              <w:pStyle w:val="tablesyntax"/>
              <w:keepNext w:val="0"/>
              <w:keepLines w:val="0"/>
              <w:spacing w:before="20" w:after="40"/>
              <w:rPr>
                <w:noProof/>
                <w:lang w:eastAsia="ko-KR"/>
              </w:rPr>
            </w:pPr>
            <w:r w:rsidRPr="006B4064">
              <w:rPr>
                <w:bCs/>
                <w:noProof/>
                <w:lang w:eastAsia="ko-KR"/>
              </w:rPr>
              <w:tab/>
            </w:r>
            <w:r w:rsidRPr="006B4064">
              <w:rPr>
                <w:bCs/>
                <w:noProof/>
                <w:lang w:eastAsia="ko-KR"/>
              </w:rPr>
              <w:tab/>
            </w:r>
            <w:r w:rsidRPr="006B4064">
              <w:rPr>
                <w:bCs/>
                <w:noProof/>
                <w:lang w:eastAsia="ko-KR"/>
              </w:rPr>
              <w:tab/>
            </w:r>
            <w:r w:rsidRPr="006B4064">
              <w:rPr>
                <w:bCs/>
                <w:noProof/>
                <w:lang w:eastAsia="ko-KR"/>
              </w:rPr>
              <w:tab/>
            </w:r>
            <w:r w:rsidRPr="006B4064">
              <w:rPr>
                <w:bCs/>
                <w:noProof/>
                <w:lang w:eastAsia="ko-KR"/>
              </w:rPr>
              <w:tab/>
            </w:r>
            <w:r w:rsidRPr="006B4064">
              <w:rPr>
                <w:bCs/>
                <w:noProof/>
                <w:lang w:eastAsia="ko-KR"/>
              </w:rPr>
              <w:tab/>
            </w:r>
            <w:ins w:id="94" w:author="Rickard Sjöberg" w:date="2018-10-02T11:13:00Z">
              <w:r w:rsidR="001E1F74">
                <w:rPr>
                  <w:b/>
                  <w:bCs/>
                  <w:noProof/>
                  <w:lang w:eastAsia="ko-KR"/>
                </w:rPr>
                <w:t>delta_</w:t>
              </w:r>
            </w:ins>
            <w:r w:rsidRPr="006B4064">
              <w:rPr>
                <w:b/>
                <w:noProof/>
                <w:lang w:eastAsia="ko-KR"/>
              </w:rPr>
              <w:t>poc_lsb_lt</w:t>
            </w:r>
            <w:ins w:id="95" w:author="Rickard Sjöberg" w:date="2018-10-02T11:25:00Z">
              <w:r w:rsidR="00AC6656">
                <w:rPr>
                  <w:b/>
                  <w:noProof/>
                  <w:lang w:eastAsia="ko-KR"/>
                </w:rPr>
                <w:t>_minus1</w:t>
              </w:r>
            </w:ins>
            <w:r w:rsidRPr="006B4064">
              <w:rPr>
                <w:noProof/>
                <w:lang w:eastAsia="ko-KR"/>
              </w:rPr>
              <w:t>[ i ]</w:t>
            </w:r>
          </w:p>
        </w:tc>
        <w:tc>
          <w:tcPr>
            <w:tcW w:w="1152" w:type="dxa"/>
            <w:shd w:val="clear" w:color="auto" w:fill="auto"/>
          </w:tcPr>
          <w:p w14:paraId="595B28B5" w14:textId="77777777" w:rsidR="00F4245A" w:rsidRPr="006B4064" w:rsidRDefault="00F4245A" w:rsidP="00F4245A">
            <w:pPr>
              <w:pStyle w:val="tablecell"/>
              <w:keepNext w:val="0"/>
              <w:keepLines w:val="0"/>
              <w:spacing w:before="20" w:after="40"/>
              <w:jc w:val="center"/>
              <w:rPr>
                <w:noProof/>
              </w:rPr>
            </w:pPr>
            <w:r w:rsidRPr="006B4064">
              <w:rPr>
                <w:noProof/>
              </w:rPr>
              <w:t>u(v)</w:t>
            </w:r>
          </w:p>
        </w:tc>
      </w:tr>
      <w:tr w:rsidR="00F4245A" w:rsidRPr="003F3F11" w14:paraId="1A64045D" w14:textId="77777777" w:rsidTr="006B4064">
        <w:trPr>
          <w:cantSplit/>
          <w:jc w:val="center"/>
        </w:trPr>
        <w:tc>
          <w:tcPr>
            <w:tcW w:w="7920" w:type="dxa"/>
            <w:shd w:val="clear" w:color="auto" w:fill="auto"/>
          </w:tcPr>
          <w:p w14:paraId="33E1DF97" w14:textId="77777777" w:rsidR="00F4245A" w:rsidRPr="006B4064" w:rsidRDefault="00F4245A" w:rsidP="00F4245A">
            <w:pPr>
              <w:pStyle w:val="tablesyntax"/>
              <w:keepNext w:val="0"/>
              <w:keepLines w:val="0"/>
              <w:spacing w:before="20" w:after="40"/>
              <w:rPr>
                <w:bCs/>
                <w:noProof/>
                <w:lang w:eastAsia="ko-KR"/>
              </w:rPr>
            </w:pPr>
            <w:r w:rsidRPr="006B4064">
              <w:rPr>
                <w:bCs/>
                <w:noProof/>
                <w:lang w:eastAsia="ko-KR"/>
              </w:rPr>
              <w:tab/>
            </w:r>
            <w:r w:rsidRPr="006B4064">
              <w:rPr>
                <w:bCs/>
                <w:noProof/>
                <w:lang w:eastAsia="ko-KR"/>
              </w:rPr>
              <w:tab/>
            </w:r>
            <w:r w:rsidRPr="006B4064">
              <w:rPr>
                <w:bCs/>
                <w:noProof/>
                <w:lang w:eastAsia="ko-KR"/>
              </w:rPr>
              <w:tab/>
            </w:r>
            <w:r w:rsidRPr="006B4064">
              <w:rPr>
                <w:bCs/>
                <w:noProof/>
                <w:lang w:eastAsia="ko-KR"/>
              </w:rPr>
              <w:tab/>
            </w:r>
            <w:r w:rsidRPr="006B4064">
              <w:rPr>
                <w:bCs/>
                <w:noProof/>
                <w:lang w:eastAsia="ko-KR"/>
              </w:rPr>
              <w:tab/>
            </w:r>
            <w:r w:rsidRPr="006B4064">
              <w:rPr>
                <w:bCs/>
                <w:noProof/>
                <w:lang w:eastAsia="ko-KR"/>
              </w:rPr>
              <w:tab/>
            </w:r>
            <w:r w:rsidRPr="006B4064">
              <w:rPr>
                <w:b/>
                <w:noProof/>
              </w:rPr>
              <w:t>used_by_curr_pic_lt_flag</w:t>
            </w:r>
            <w:r w:rsidRPr="006B4064">
              <w:rPr>
                <w:noProof/>
              </w:rPr>
              <w:t>[ i ]</w:t>
            </w:r>
          </w:p>
        </w:tc>
        <w:tc>
          <w:tcPr>
            <w:tcW w:w="1152" w:type="dxa"/>
            <w:shd w:val="clear" w:color="auto" w:fill="auto"/>
          </w:tcPr>
          <w:p w14:paraId="7B4B7F6A" w14:textId="77777777" w:rsidR="00F4245A" w:rsidRPr="006B4064" w:rsidRDefault="00F4245A" w:rsidP="00F4245A">
            <w:pPr>
              <w:pStyle w:val="tablecell"/>
              <w:keepNext w:val="0"/>
              <w:keepLines w:val="0"/>
              <w:spacing w:before="20" w:after="40"/>
              <w:jc w:val="center"/>
              <w:rPr>
                <w:noProof/>
              </w:rPr>
            </w:pPr>
            <w:r w:rsidRPr="006B4064">
              <w:rPr>
                <w:noProof/>
              </w:rPr>
              <w:t>u(1)</w:t>
            </w:r>
          </w:p>
        </w:tc>
      </w:tr>
      <w:tr w:rsidR="00F4245A" w:rsidRPr="003F3F11" w14:paraId="6E824E65" w14:textId="77777777" w:rsidTr="006B4064">
        <w:trPr>
          <w:cantSplit/>
          <w:jc w:val="center"/>
        </w:trPr>
        <w:tc>
          <w:tcPr>
            <w:tcW w:w="7920" w:type="dxa"/>
            <w:shd w:val="clear" w:color="auto" w:fill="auto"/>
          </w:tcPr>
          <w:p w14:paraId="0A082B32" w14:textId="77777777" w:rsidR="00F4245A" w:rsidRPr="006B4064" w:rsidRDefault="00F4245A" w:rsidP="00F4245A">
            <w:pPr>
              <w:pStyle w:val="tablesyntax"/>
              <w:keepNext w:val="0"/>
              <w:keepLines w:val="0"/>
              <w:spacing w:before="20" w:after="40"/>
              <w:rPr>
                <w:bCs/>
                <w:noProof/>
                <w:lang w:eastAsia="ko-KR"/>
              </w:rPr>
            </w:pPr>
            <w:r w:rsidRPr="006B4064">
              <w:rPr>
                <w:bCs/>
                <w:noProof/>
                <w:lang w:eastAsia="ko-KR"/>
              </w:rPr>
              <w:tab/>
            </w:r>
            <w:r w:rsidRPr="006B4064">
              <w:rPr>
                <w:bCs/>
                <w:noProof/>
                <w:lang w:eastAsia="ko-KR"/>
              </w:rPr>
              <w:tab/>
            </w:r>
            <w:r w:rsidRPr="006B4064">
              <w:rPr>
                <w:bCs/>
                <w:noProof/>
                <w:lang w:eastAsia="ko-KR"/>
              </w:rPr>
              <w:tab/>
            </w:r>
            <w:r w:rsidRPr="006B4064">
              <w:rPr>
                <w:bCs/>
                <w:noProof/>
                <w:lang w:eastAsia="ko-KR"/>
              </w:rPr>
              <w:tab/>
            </w:r>
            <w:r w:rsidRPr="006B4064">
              <w:rPr>
                <w:bCs/>
                <w:noProof/>
                <w:lang w:eastAsia="ko-KR"/>
              </w:rPr>
              <w:tab/>
              <w:t>}</w:t>
            </w:r>
          </w:p>
        </w:tc>
        <w:tc>
          <w:tcPr>
            <w:tcW w:w="1152" w:type="dxa"/>
            <w:shd w:val="clear" w:color="auto" w:fill="auto"/>
          </w:tcPr>
          <w:p w14:paraId="766DD49C" w14:textId="77777777" w:rsidR="00F4245A" w:rsidRPr="006B4064" w:rsidRDefault="00F4245A" w:rsidP="00F4245A">
            <w:pPr>
              <w:pStyle w:val="tablecell"/>
              <w:keepNext w:val="0"/>
              <w:keepLines w:val="0"/>
              <w:spacing w:before="20" w:after="40"/>
              <w:jc w:val="center"/>
              <w:rPr>
                <w:noProof/>
              </w:rPr>
            </w:pPr>
          </w:p>
        </w:tc>
      </w:tr>
      <w:tr w:rsidR="00F4245A" w:rsidRPr="003F3F11" w14:paraId="130380E9" w14:textId="77777777" w:rsidTr="006B4064">
        <w:trPr>
          <w:cantSplit/>
          <w:jc w:val="center"/>
        </w:trPr>
        <w:tc>
          <w:tcPr>
            <w:tcW w:w="7920" w:type="dxa"/>
            <w:shd w:val="clear" w:color="auto" w:fill="auto"/>
          </w:tcPr>
          <w:p w14:paraId="18065DEC" w14:textId="5D4C950B" w:rsidR="00F4245A" w:rsidRPr="006B4064" w:rsidRDefault="00F4245A" w:rsidP="00F4245A">
            <w:pPr>
              <w:pStyle w:val="tablesyntax"/>
              <w:keepNext w:val="0"/>
              <w:keepLines w:val="0"/>
              <w:spacing w:before="20" w:after="40"/>
              <w:rPr>
                <w:bCs/>
                <w:noProof/>
                <w:lang w:eastAsia="ko-KR"/>
              </w:rPr>
            </w:pPr>
            <w:del w:id="96" w:author="Rickard Sjöberg" w:date="2018-10-02T11:13:00Z">
              <w:r w:rsidRPr="006B4064">
                <w:rPr>
                  <w:bCs/>
                  <w:noProof/>
                  <w:lang w:eastAsia="ko-KR"/>
                </w:rPr>
                <w:tab/>
              </w:r>
              <w:r w:rsidRPr="006B4064">
                <w:rPr>
                  <w:bCs/>
                  <w:noProof/>
                  <w:lang w:eastAsia="ko-KR"/>
                </w:rPr>
                <w:tab/>
              </w:r>
              <w:r w:rsidRPr="006B4064">
                <w:rPr>
                  <w:bCs/>
                  <w:noProof/>
                  <w:lang w:eastAsia="ko-KR"/>
                </w:rPr>
                <w:tab/>
              </w:r>
              <w:r w:rsidRPr="006B4064">
                <w:rPr>
                  <w:bCs/>
                  <w:noProof/>
                  <w:lang w:eastAsia="ko-KR"/>
                </w:rPr>
                <w:tab/>
              </w:r>
              <w:r w:rsidRPr="006B4064">
                <w:rPr>
                  <w:bCs/>
                  <w:noProof/>
                  <w:lang w:eastAsia="ko-KR"/>
                </w:rPr>
                <w:tab/>
              </w:r>
              <w:r w:rsidRPr="006B4064">
                <w:rPr>
                  <w:b/>
                  <w:noProof/>
                  <w:lang w:eastAsia="ko-KR"/>
                </w:rPr>
                <w:delText>delta_poc_msb_present_flag</w:delText>
              </w:r>
              <w:r w:rsidRPr="006B4064">
                <w:rPr>
                  <w:noProof/>
                  <w:lang w:eastAsia="ko-KR"/>
                </w:rPr>
                <w:delText>[ i ]</w:delText>
              </w:r>
            </w:del>
          </w:p>
        </w:tc>
        <w:tc>
          <w:tcPr>
            <w:tcW w:w="1152" w:type="dxa"/>
            <w:shd w:val="clear" w:color="auto" w:fill="auto"/>
          </w:tcPr>
          <w:p w14:paraId="474DE97F" w14:textId="5DFEA182" w:rsidR="00F4245A" w:rsidRPr="006B4064" w:rsidRDefault="00F4245A" w:rsidP="00F4245A">
            <w:pPr>
              <w:pStyle w:val="tablecell"/>
              <w:keepNext w:val="0"/>
              <w:keepLines w:val="0"/>
              <w:spacing w:before="20" w:after="40"/>
              <w:jc w:val="center"/>
              <w:rPr>
                <w:noProof/>
              </w:rPr>
            </w:pPr>
            <w:del w:id="97" w:author="Rickard Sjöberg" w:date="2018-10-02T11:13:00Z">
              <w:r w:rsidRPr="006B4064">
                <w:rPr>
                  <w:noProof/>
                </w:rPr>
                <w:delText>u(1)</w:delText>
              </w:r>
            </w:del>
          </w:p>
        </w:tc>
      </w:tr>
      <w:tr w:rsidR="00F4245A" w:rsidRPr="003F3F11" w14:paraId="639ACE0F" w14:textId="77777777" w:rsidTr="006B4064">
        <w:trPr>
          <w:cantSplit/>
          <w:jc w:val="center"/>
        </w:trPr>
        <w:tc>
          <w:tcPr>
            <w:tcW w:w="7920" w:type="dxa"/>
            <w:shd w:val="clear" w:color="auto" w:fill="auto"/>
          </w:tcPr>
          <w:p w14:paraId="087520F9" w14:textId="0C86E241" w:rsidR="00F4245A" w:rsidRPr="006B4064" w:rsidRDefault="00F4245A" w:rsidP="00F4245A">
            <w:pPr>
              <w:pStyle w:val="tablesyntax"/>
              <w:keepNext w:val="0"/>
              <w:keepLines w:val="0"/>
              <w:spacing w:before="20" w:after="40"/>
              <w:rPr>
                <w:bCs/>
                <w:noProof/>
                <w:lang w:eastAsia="ko-KR"/>
              </w:rPr>
            </w:pPr>
            <w:del w:id="98" w:author="Rickard Sjöberg" w:date="2018-10-02T11:13:00Z">
              <w:r w:rsidRPr="006B4064">
                <w:rPr>
                  <w:bCs/>
                  <w:noProof/>
                  <w:lang w:eastAsia="ko-KR"/>
                </w:rPr>
                <w:tab/>
              </w:r>
              <w:r w:rsidRPr="006B4064">
                <w:rPr>
                  <w:bCs/>
                  <w:noProof/>
                  <w:lang w:eastAsia="ko-KR"/>
                </w:rPr>
                <w:tab/>
              </w:r>
              <w:r w:rsidRPr="006B4064">
                <w:rPr>
                  <w:bCs/>
                  <w:noProof/>
                  <w:lang w:eastAsia="ko-KR"/>
                </w:rPr>
                <w:tab/>
              </w:r>
              <w:r w:rsidRPr="006B4064">
                <w:rPr>
                  <w:bCs/>
                  <w:noProof/>
                  <w:lang w:eastAsia="ko-KR"/>
                </w:rPr>
                <w:tab/>
              </w:r>
              <w:r w:rsidRPr="006B4064">
                <w:rPr>
                  <w:bCs/>
                  <w:noProof/>
                  <w:lang w:eastAsia="ko-KR"/>
                </w:rPr>
                <w:tab/>
                <w:delText xml:space="preserve">if( </w:delText>
              </w:r>
              <w:r w:rsidRPr="006B4064">
                <w:rPr>
                  <w:noProof/>
                  <w:lang w:eastAsia="ko-KR"/>
                </w:rPr>
                <w:delText>delta_poc_msb_present_flag[ i ]</w:delText>
              </w:r>
              <w:r w:rsidRPr="006B4064">
                <w:rPr>
                  <w:bCs/>
                  <w:noProof/>
                  <w:lang w:eastAsia="ko-KR"/>
                </w:rPr>
                <w:delText xml:space="preserve"> )</w:delText>
              </w:r>
            </w:del>
          </w:p>
        </w:tc>
        <w:tc>
          <w:tcPr>
            <w:tcW w:w="1152" w:type="dxa"/>
            <w:shd w:val="clear" w:color="auto" w:fill="auto"/>
          </w:tcPr>
          <w:p w14:paraId="107E9806" w14:textId="77777777" w:rsidR="00F4245A" w:rsidRPr="006B4064" w:rsidRDefault="00F4245A" w:rsidP="00F4245A">
            <w:pPr>
              <w:pStyle w:val="tablecell"/>
              <w:keepNext w:val="0"/>
              <w:keepLines w:val="0"/>
              <w:spacing w:before="20" w:after="40"/>
              <w:jc w:val="center"/>
              <w:rPr>
                <w:noProof/>
              </w:rPr>
            </w:pPr>
          </w:p>
        </w:tc>
      </w:tr>
      <w:tr w:rsidR="00F4245A" w:rsidRPr="003F3F11" w14:paraId="4B278A26" w14:textId="77777777" w:rsidTr="006B4064">
        <w:trPr>
          <w:cantSplit/>
          <w:jc w:val="center"/>
        </w:trPr>
        <w:tc>
          <w:tcPr>
            <w:tcW w:w="7920" w:type="dxa"/>
            <w:shd w:val="clear" w:color="auto" w:fill="auto"/>
          </w:tcPr>
          <w:p w14:paraId="44DFF1E9" w14:textId="2DA28BEA" w:rsidR="00F4245A" w:rsidRPr="006B4064" w:rsidRDefault="00F4245A" w:rsidP="00F4245A">
            <w:pPr>
              <w:pStyle w:val="tablesyntax"/>
              <w:keepNext w:val="0"/>
              <w:keepLines w:val="0"/>
              <w:spacing w:before="20" w:after="40"/>
              <w:rPr>
                <w:bCs/>
                <w:noProof/>
                <w:lang w:eastAsia="ko-KR"/>
              </w:rPr>
            </w:pPr>
            <w:del w:id="99" w:author="Rickard Sjöberg" w:date="2018-10-02T11:13:00Z">
              <w:r w:rsidRPr="006B4064">
                <w:rPr>
                  <w:bCs/>
                  <w:noProof/>
                  <w:lang w:eastAsia="ko-KR"/>
                </w:rPr>
                <w:tab/>
              </w:r>
              <w:r w:rsidRPr="006B4064">
                <w:rPr>
                  <w:bCs/>
                  <w:noProof/>
                  <w:lang w:eastAsia="ko-KR"/>
                </w:rPr>
                <w:tab/>
              </w:r>
              <w:r w:rsidRPr="006B4064">
                <w:rPr>
                  <w:bCs/>
                  <w:noProof/>
                  <w:lang w:eastAsia="ko-KR"/>
                </w:rPr>
                <w:tab/>
              </w:r>
              <w:r w:rsidRPr="006B4064">
                <w:rPr>
                  <w:bCs/>
                  <w:noProof/>
                  <w:lang w:eastAsia="ko-KR"/>
                </w:rPr>
                <w:tab/>
              </w:r>
              <w:r w:rsidRPr="006B4064">
                <w:rPr>
                  <w:bCs/>
                  <w:noProof/>
                  <w:lang w:eastAsia="ko-KR"/>
                </w:rPr>
                <w:tab/>
              </w:r>
              <w:r w:rsidRPr="006B4064">
                <w:rPr>
                  <w:bCs/>
                  <w:noProof/>
                  <w:lang w:eastAsia="ko-KR"/>
                </w:rPr>
                <w:tab/>
              </w:r>
              <w:r w:rsidRPr="006B4064">
                <w:rPr>
                  <w:b/>
                  <w:noProof/>
                  <w:lang w:eastAsia="ko-KR"/>
                </w:rPr>
                <w:delText>delta_poc_msb_cycle_lt</w:delText>
              </w:r>
              <w:r w:rsidRPr="006B4064">
                <w:rPr>
                  <w:noProof/>
                  <w:lang w:eastAsia="ko-KR"/>
                </w:rPr>
                <w:delText>[ i ]</w:delText>
              </w:r>
            </w:del>
          </w:p>
        </w:tc>
        <w:tc>
          <w:tcPr>
            <w:tcW w:w="1152" w:type="dxa"/>
            <w:shd w:val="clear" w:color="auto" w:fill="auto"/>
          </w:tcPr>
          <w:p w14:paraId="5E505707" w14:textId="4FDE619B" w:rsidR="00F4245A" w:rsidRPr="006B4064" w:rsidRDefault="00F4245A" w:rsidP="00F4245A">
            <w:pPr>
              <w:pStyle w:val="tablecell"/>
              <w:keepNext w:val="0"/>
              <w:keepLines w:val="0"/>
              <w:spacing w:before="20" w:after="40"/>
              <w:jc w:val="center"/>
              <w:rPr>
                <w:noProof/>
              </w:rPr>
            </w:pPr>
            <w:del w:id="100" w:author="Rickard Sjöberg" w:date="2018-10-02T11:13:00Z">
              <w:r w:rsidRPr="006B4064">
                <w:rPr>
                  <w:noProof/>
                </w:rPr>
                <w:delText>ue(v)</w:delText>
              </w:r>
            </w:del>
          </w:p>
        </w:tc>
      </w:tr>
      <w:tr w:rsidR="00F4245A" w:rsidRPr="003F3F11" w14:paraId="68ADFA3C" w14:textId="77777777" w:rsidTr="006B4064">
        <w:trPr>
          <w:cantSplit/>
          <w:jc w:val="center"/>
        </w:trPr>
        <w:tc>
          <w:tcPr>
            <w:tcW w:w="7920" w:type="dxa"/>
            <w:shd w:val="clear" w:color="auto" w:fill="auto"/>
          </w:tcPr>
          <w:p w14:paraId="46EBAF24" w14:textId="77777777" w:rsidR="00F4245A" w:rsidRPr="006B4064" w:rsidRDefault="00F4245A" w:rsidP="00F4245A">
            <w:pPr>
              <w:pStyle w:val="tablesyntax"/>
              <w:keepNext w:val="0"/>
              <w:keepLines w:val="0"/>
              <w:spacing w:before="20" w:after="40"/>
              <w:rPr>
                <w:noProof/>
                <w:lang w:eastAsia="ko-KR"/>
              </w:rPr>
            </w:pPr>
            <w:r w:rsidRPr="006B4064">
              <w:rPr>
                <w:bCs/>
                <w:noProof/>
                <w:lang w:eastAsia="ko-KR"/>
              </w:rPr>
              <w:tab/>
            </w:r>
            <w:r w:rsidRPr="006B4064">
              <w:rPr>
                <w:bCs/>
                <w:noProof/>
                <w:lang w:eastAsia="ko-KR"/>
              </w:rPr>
              <w:tab/>
            </w:r>
            <w:r w:rsidRPr="006B4064">
              <w:rPr>
                <w:bCs/>
                <w:noProof/>
                <w:lang w:eastAsia="ko-KR"/>
              </w:rPr>
              <w:tab/>
            </w:r>
            <w:r w:rsidRPr="006B4064">
              <w:rPr>
                <w:bCs/>
                <w:noProof/>
                <w:lang w:eastAsia="ko-KR"/>
              </w:rPr>
              <w:tab/>
              <w:t>}</w:t>
            </w:r>
          </w:p>
        </w:tc>
        <w:tc>
          <w:tcPr>
            <w:tcW w:w="1152" w:type="dxa"/>
            <w:shd w:val="clear" w:color="auto" w:fill="auto"/>
          </w:tcPr>
          <w:p w14:paraId="5AAAE207" w14:textId="77777777" w:rsidR="00F4245A" w:rsidRPr="006B4064" w:rsidRDefault="00F4245A" w:rsidP="00F4245A">
            <w:pPr>
              <w:pStyle w:val="tablecell"/>
              <w:keepNext w:val="0"/>
              <w:keepLines w:val="0"/>
              <w:spacing w:before="20" w:after="40"/>
              <w:jc w:val="center"/>
              <w:rPr>
                <w:noProof/>
              </w:rPr>
            </w:pPr>
          </w:p>
        </w:tc>
      </w:tr>
      <w:tr w:rsidR="00F4245A" w:rsidRPr="003F3F11" w14:paraId="2C341CF7" w14:textId="77777777" w:rsidTr="006B4064">
        <w:trPr>
          <w:cantSplit/>
          <w:jc w:val="center"/>
        </w:trPr>
        <w:tc>
          <w:tcPr>
            <w:tcW w:w="7920" w:type="dxa"/>
            <w:shd w:val="clear" w:color="auto" w:fill="auto"/>
          </w:tcPr>
          <w:p w14:paraId="7565CBE0" w14:textId="77777777" w:rsidR="00F4245A" w:rsidRPr="006B4064" w:rsidRDefault="00F4245A" w:rsidP="00F4245A">
            <w:pPr>
              <w:pStyle w:val="tablesyntax"/>
              <w:keepNext w:val="0"/>
              <w:keepLines w:val="0"/>
              <w:spacing w:before="20" w:after="40"/>
              <w:rPr>
                <w:noProof/>
                <w:lang w:eastAsia="ko-KR"/>
              </w:rPr>
            </w:pPr>
            <w:r w:rsidRPr="006B4064">
              <w:rPr>
                <w:noProof/>
                <w:lang w:eastAsia="ko-KR"/>
              </w:rPr>
              <w:tab/>
            </w:r>
            <w:r w:rsidRPr="006B4064">
              <w:rPr>
                <w:noProof/>
                <w:lang w:eastAsia="ko-KR"/>
              </w:rPr>
              <w:tab/>
            </w:r>
            <w:r w:rsidRPr="006B4064">
              <w:rPr>
                <w:noProof/>
                <w:lang w:eastAsia="ko-KR"/>
              </w:rPr>
              <w:tab/>
              <w:t>}</w:t>
            </w:r>
          </w:p>
        </w:tc>
        <w:tc>
          <w:tcPr>
            <w:tcW w:w="1152" w:type="dxa"/>
            <w:shd w:val="clear" w:color="auto" w:fill="auto"/>
          </w:tcPr>
          <w:p w14:paraId="5D4B48C9" w14:textId="77777777" w:rsidR="00F4245A" w:rsidRPr="006B4064" w:rsidRDefault="00F4245A" w:rsidP="00F4245A">
            <w:pPr>
              <w:pStyle w:val="tablecell"/>
              <w:keepNext w:val="0"/>
              <w:keepLines w:val="0"/>
              <w:spacing w:before="20" w:after="40"/>
              <w:jc w:val="center"/>
              <w:rPr>
                <w:noProof/>
              </w:rPr>
            </w:pPr>
          </w:p>
        </w:tc>
      </w:tr>
      <w:tr w:rsidR="00F4245A" w:rsidRPr="003F3F11" w14:paraId="71444B8F" w14:textId="77777777" w:rsidTr="006B4064">
        <w:trPr>
          <w:cantSplit/>
          <w:jc w:val="center"/>
        </w:trPr>
        <w:tc>
          <w:tcPr>
            <w:tcW w:w="7920" w:type="dxa"/>
            <w:shd w:val="clear" w:color="auto" w:fill="auto"/>
          </w:tcPr>
          <w:p w14:paraId="4D50FD3C" w14:textId="63444E18" w:rsidR="00F4245A" w:rsidRPr="006B4064" w:rsidRDefault="00F4245A" w:rsidP="00F4245A">
            <w:pPr>
              <w:pStyle w:val="tablesyntax"/>
              <w:spacing w:before="20" w:after="40"/>
              <w:rPr>
                <w:noProof/>
                <w:lang w:eastAsia="ko-KR"/>
              </w:rPr>
            </w:pPr>
            <w:r w:rsidRPr="006B4064">
              <w:rPr>
                <w:noProof/>
              </w:rPr>
              <w:lastRenderedPageBreak/>
              <w:tab/>
            </w:r>
            <w:r w:rsidR="006B4064" w:rsidRPr="006B4064">
              <w:rPr>
                <w:noProof/>
              </w:rPr>
              <w:t>...</w:t>
            </w:r>
          </w:p>
        </w:tc>
        <w:tc>
          <w:tcPr>
            <w:tcW w:w="1152" w:type="dxa"/>
            <w:shd w:val="clear" w:color="auto" w:fill="auto"/>
          </w:tcPr>
          <w:p w14:paraId="370FB94B" w14:textId="77777777" w:rsidR="00F4245A" w:rsidRPr="006B4064" w:rsidRDefault="00F4245A" w:rsidP="00F4245A">
            <w:pPr>
              <w:pStyle w:val="tablecell"/>
              <w:spacing w:before="20" w:after="40"/>
              <w:jc w:val="center"/>
              <w:rPr>
                <w:noProof/>
                <w:lang w:eastAsia="ko-KR"/>
              </w:rPr>
            </w:pPr>
          </w:p>
        </w:tc>
      </w:tr>
      <w:tr w:rsidR="00F4245A" w:rsidRPr="003F3F11" w14:paraId="0F02967C" w14:textId="77777777" w:rsidTr="006B4064">
        <w:trPr>
          <w:cantSplit/>
          <w:jc w:val="center"/>
        </w:trPr>
        <w:tc>
          <w:tcPr>
            <w:tcW w:w="7920" w:type="dxa"/>
            <w:shd w:val="clear" w:color="auto" w:fill="auto"/>
          </w:tcPr>
          <w:p w14:paraId="64139A91" w14:textId="77777777" w:rsidR="00F4245A" w:rsidRPr="006B4064" w:rsidRDefault="00F4245A" w:rsidP="00F4245A">
            <w:pPr>
              <w:pStyle w:val="tablesyntax"/>
              <w:spacing w:before="20" w:after="40"/>
              <w:rPr>
                <w:noProof/>
                <w:lang w:eastAsia="ko-KR"/>
              </w:rPr>
            </w:pPr>
            <w:r w:rsidRPr="006B4064">
              <w:rPr>
                <w:noProof/>
              </w:rPr>
              <w:t>}</w:t>
            </w:r>
          </w:p>
        </w:tc>
        <w:tc>
          <w:tcPr>
            <w:tcW w:w="1152" w:type="dxa"/>
            <w:shd w:val="clear" w:color="auto" w:fill="auto"/>
          </w:tcPr>
          <w:p w14:paraId="5F1DA2FC" w14:textId="77777777" w:rsidR="00F4245A" w:rsidRPr="006B4064" w:rsidRDefault="00F4245A" w:rsidP="00F4245A">
            <w:pPr>
              <w:pStyle w:val="tablecell"/>
              <w:keepNext w:val="0"/>
              <w:spacing w:before="20" w:after="40"/>
              <w:jc w:val="center"/>
              <w:rPr>
                <w:noProof/>
              </w:rPr>
            </w:pPr>
          </w:p>
        </w:tc>
      </w:tr>
    </w:tbl>
    <w:p w14:paraId="7153CCF7" w14:textId="77777777" w:rsidR="00F4245A" w:rsidRDefault="00F4245A" w:rsidP="00F4245A">
      <w:pPr>
        <w:rPr>
          <w:noProof/>
        </w:rPr>
      </w:pPr>
    </w:p>
    <w:p w14:paraId="092A1EA6" w14:textId="6B185BF1" w:rsidR="00F4245A" w:rsidRPr="006B4064" w:rsidRDefault="00F4245A" w:rsidP="00CF5E37">
      <w:pPr>
        <w:pStyle w:val="Heading3"/>
        <w:numPr>
          <w:ilvl w:val="2"/>
          <w:numId w:val="4"/>
        </w:numPr>
        <w:tabs>
          <w:tab w:val="clear" w:pos="794"/>
          <w:tab w:val="clear" w:pos="1191"/>
        </w:tabs>
        <w:rPr>
          <w:noProof/>
        </w:rPr>
      </w:pPr>
      <w:r w:rsidRPr="006B4064">
        <w:rPr>
          <w:noProof/>
        </w:rPr>
        <w:t>Short-term reference picture set syntax</w:t>
      </w:r>
    </w:p>
    <w:p w14:paraId="2FE67BF4" w14:textId="77777777" w:rsidR="00F4245A" w:rsidRPr="006B4064" w:rsidRDefault="00F4245A" w:rsidP="00F4245A">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4245A" w:rsidRPr="006B4064" w14:paraId="744EF262" w14:textId="77777777" w:rsidTr="00F4245A">
        <w:trPr>
          <w:cantSplit/>
          <w:jc w:val="center"/>
        </w:trPr>
        <w:tc>
          <w:tcPr>
            <w:tcW w:w="7920" w:type="dxa"/>
          </w:tcPr>
          <w:p w14:paraId="382E1B94" w14:textId="77777777" w:rsidR="00F4245A" w:rsidRPr="006B4064" w:rsidRDefault="00F4245A" w:rsidP="00F4245A">
            <w:pPr>
              <w:pStyle w:val="tablesyntax"/>
              <w:spacing w:before="20" w:after="40"/>
              <w:rPr>
                <w:noProof/>
              </w:rPr>
            </w:pPr>
            <w:r w:rsidRPr="006B4064">
              <w:rPr>
                <w:noProof/>
              </w:rPr>
              <w:t>st_ref_pic_set( stRpsIdx ) {</w:t>
            </w:r>
          </w:p>
        </w:tc>
        <w:tc>
          <w:tcPr>
            <w:tcW w:w="1157" w:type="dxa"/>
          </w:tcPr>
          <w:p w14:paraId="5BE4D1BC" w14:textId="77777777" w:rsidR="00F4245A" w:rsidRPr="006B4064" w:rsidRDefault="00F4245A" w:rsidP="00F4245A">
            <w:pPr>
              <w:pStyle w:val="tableheading"/>
              <w:spacing w:before="20" w:after="40"/>
              <w:rPr>
                <w:noProof/>
              </w:rPr>
            </w:pPr>
            <w:r w:rsidRPr="006B4064">
              <w:rPr>
                <w:noProof/>
              </w:rPr>
              <w:t>Descriptor</w:t>
            </w:r>
          </w:p>
        </w:tc>
      </w:tr>
      <w:tr w:rsidR="00F4245A" w:rsidRPr="006B4064" w14:paraId="32893142" w14:textId="77777777" w:rsidTr="00F4245A">
        <w:trPr>
          <w:cantSplit/>
          <w:jc w:val="center"/>
        </w:trPr>
        <w:tc>
          <w:tcPr>
            <w:tcW w:w="7920" w:type="dxa"/>
          </w:tcPr>
          <w:p w14:paraId="13B598AF" w14:textId="215349BB" w:rsidR="00F4245A" w:rsidRPr="006B4064" w:rsidRDefault="00F4245A" w:rsidP="00F4245A">
            <w:pPr>
              <w:pStyle w:val="tablesyntax"/>
              <w:spacing w:before="20" w:after="40"/>
              <w:rPr>
                <w:bCs/>
                <w:noProof/>
                <w:lang w:eastAsia="ko-KR"/>
              </w:rPr>
            </w:pPr>
            <w:del w:id="101" w:author="Rickard Sjöberg" w:date="2018-10-02T11:13:00Z">
              <w:r w:rsidRPr="006B4064">
                <w:rPr>
                  <w:bCs/>
                  <w:noProof/>
                  <w:lang w:eastAsia="ko-KR"/>
                </w:rPr>
                <w:tab/>
                <w:delText xml:space="preserve">if( </w:delText>
              </w:r>
              <w:r w:rsidRPr="006B4064">
                <w:rPr>
                  <w:noProof/>
                </w:rPr>
                <w:delText>stRpsIdx</w:delText>
              </w:r>
              <w:r w:rsidRPr="006B4064">
                <w:rPr>
                  <w:bCs/>
                  <w:noProof/>
                  <w:lang w:eastAsia="ko-KR"/>
                </w:rPr>
                <w:delText xml:space="preserve">  !=  0 )</w:delText>
              </w:r>
            </w:del>
          </w:p>
        </w:tc>
        <w:tc>
          <w:tcPr>
            <w:tcW w:w="1157" w:type="dxa"/>
          </w:tcPr>
          <w:p w14:paraId="38AF2773" w14:textId="77777777" w:rsidR="00F4245A" w:rsidRPr="006B4064" w:rsidRDefault="00F4245A" w:rsidP="00F4245A">
            <w:pPr>
              <w:pStyle w:val="tablecell"/>
              <w:spacing w:before="20" w:after="40"/>
              <w:jc w:val="center"/>
              <w:rPr>
                <w:noProof/>
              </w:rPr>
            </w:pPr>
          </w:p>
        </w:tc>
      </w:tr>
      <w:tr w:rsidR="00F4245A" w:rsidRPr="006B4064" w14:paraId="1374B51F" w14:textId="77777777" w:rsidTr="00F4245A">
        <w:trPr>
          <w:cantSplit/>
          <w:jc w:val="center"/>
        </w:trPr>
        <w:tc>
          <w:tcPr>
            <w:tcW w:w="7920" w:type="dxa"/>
          </w:tcPr>
          <w:p w14:paraId="54337995" w14:textId="13405D48" w:rsidR="00F4245A" w:rsidRPr="006B4064" w:rsidRDefault="00F4245A" w:rsidP="00F4245A">
            <w:pPr>
              <w:pStyle w:val="tablesyntax"/>
              <w:spacing w:before="20" w:after="40"/>
              <w:rPr>
                <w:noProof/>
                <w:lang w:eastAsia="ko-KR"/>
              </w:rPr>
            </w:pPr>
            <w:del w:id="102" w:author="Rickard Sjöberg" w:date="2018-10-02T11:13:00Z">
              <w:r w:rsidRPr="006B4064">
                <w:rPr>
                  <w:b/>
                  <w:bCs/>
                  <w:noProof/>
                  <w:lang w:eastAsia="ko-KR"/>
                </w:rPr>
                <w:tab/>
              </w:r>
              <w:r w:rsidRPr="006B4064">
                <w:rPr>
                  <w:b/>
                  <w:bCs/>
                  <w:noProof/>
                  <w:lang w:eastAsia="ko-KR"/>
                </w:rPr>
                <w:tab/>
              </w:r>
              <w:r w:rsidRPr="006B4064">
                <w:rPr>
                  <w:b/>
                  <w:bCs/>
                  <w:noProof/>
                </w:rPr>
                <w:delText>inter_ref_pic_set_prediction_flag</w:delText>
              </w:r>
            </w:del>
          </w:p>
        </w:tc>
        <w:tc>
          <w:tcPr>
            <w:tcW w:w="1157" w:type="dxa"/>
          </w:tcPr>
          <w:p w14:paraId="55CC2357" w14:textId="27475E89" w:rsidR="00F4245A" w:rsidRPr="006B4064" w:rsidRDefault="00F4245A" w:rsidP="00F4245A">
            <w:pPr>
              <w:pStyle w:val="tablecell"/>
              <w:spacing w:before="20" w:after="40"/>
              <w:jc w:val="center"/>
              <w:rPr>
                <w:noProof/>
              </w:rPr>
            </w:pPr>
            <w:del w:id="103" w:author="Rickard Sjöberg" w:date="2018-10-02T11:13:00Z">
              <w:r w:rsidRPr="006B4064">
                <w:rPr>
                  <w:noProof/>
                </w:rPr>
                <w:delText>u(1)</w:delText>
              </w:r>
            </w:del>
          </w:p>
        </w:tc>
      </w:tr>
      <w:tr w:rsidR="00F4245A" w:rsidRPr="006B4064" w14:paraId="0A32D817" w14:textId="77777777" w:rsidTr="00F4245A">
        <w:trPr>
          <w:cantSplit/>
          <w:jc w:val="center"/>
        </w:trPr>
        <w:tc>
          <w:tcPr>
            <w:tcW w:w="7920" w:type="dxa"/>
          </w:tcPr>
          <w:p w14:paraId="7F552B0B" w14:textId="78027D44" w:rsidR="00F4245A" w:rsidRPr="006B4064" w:rsidRDefault="00F4245A" w:rsidP="00F4245A">
            <w:pPr>
              <w:pStyle w:val="tablesyntax"/>
              <w:spacing w:before="20" w:after="40"/>
              <w:rPr>
                <w:noProof/>
                <w:lang w:eastAsia="ko-KR"/>
              </w:rPr>
            </w:pPr>
            <w:del w:id="104" w:author="Rickard Sjöberg" w:date="2018-10-02T11:13:00Z">
              <w:r w:rsidRPr="006B4064">
                <w:rPr>
                  <w:noProof/>
                  <w:lang w:eastAsia="ko-KR"/>
                </w:rPr>
                <w:tab/>
                <w:delText>i</w:delText>
              </w:r>
              <w:r w:rsidRPr="006B4064">
                <w:rPr>
                  <w:noProof/>
                </w:rPr>
                <w:delText>f(</w:delText>
              </w:r>
              <w:r w:rsidRPr="006B4064">
                <w:rPr>
                  <w:bCs/>
                  <w:noProof/>
                </w:rPr>
                <w:delText xml:space="preserve"> inter_</w:delText>
              </w:r>
              <w:r w:rsidRPr="006B4064">
                <w:rPr>
                  <w:noProof/>
                </w:rPr>
                <w:delText>ref_pic_set</w:delText>
              </w:r>
              <w:r w:rsidRPr="006B4064">
                <w:rPr>
                  <w:bCs/>
                  <w:noProof/>
                </w:rPr>
                <w:delText>_prediction_flag</w:delText>
              </w:r>
              <w:r w:rsidRPr="006B4064">
                <w:rPr>
                  <w:noProof/>
                </w:rPr>
                <w:delText xml:space="preserve"> ) {</w:delText>
              </w:r>
            </w:del>
          </w:p>
        </w:tc>
        <w:tc>
          <w:tcPr>
            <w:tcW w:w="1157" w:type="dxa"/>
          </w:tcPr>
          <w:p w14:paraId="01613B76" w14:textId="77777777" w:rsidR="00F4245A" w:rsidRPr="006B4064" w:rsidRDefault="00F4245A" w:rsidP="00F4245A">
            <w:pPr>
              <w:pStyle w:val="tablecell"/>
              <w:spacing w:before="20" w:after="40"/>
              <w:jc w:val="center"/>
              <w:rPr>
                <w:noProof/>
              </w:rPr>
            </w:pPr>
          </w:p>
        </w:tc>
      </w:tr>
      <w:tr w:rsidR="00F4245A" w:rsidRPr="006B4064" w14:paraId="12CD80C2" w14:textId="77777777" w:rsidTr="00F4245A">
        <w:trPr>
          <w:cantSplit/>
          <w:jc w:val="center"/>
        </w:trPr>
        <w:tc>
          <w:tcPr>
            <w:tcW w:w="7920" w:type="dxa"/>
          </w:tcPr>
          <w:p w14:paraId="5B98A300" w14:textId="128C8F32" w:rsidR="00F4245A" w:rsidRPr="006B4064" w:rsidRDefault="00F4245A" w:rsidP="00F4245A">
            <w:pPr>
              <w:pStyle w:val="tablesyntax"/>
              <w:spacing w:before="20" w:after="40"/>
              <w:rPr>
                <w:noProof/>
                <w:lang w:eastAsia="ko-KR"/>
              </w:rPr>
            </w:pPr>
            <w:del w:id="105" w:author="Rickard Sjöberg" w:date="2018-10-02T11:13:00Z">
              <w:r w:rsidRPr="006B4064">
                <w:rPr>
                  <w:noProof/>
                  <w:lang w:eastAsia="ko-KR"/>
                </w:rPr>
                <w:tab/>
              </w:r>
              <w:r w:rsidRPr="006B4064">
                <w:rPr>
                  <w:noProof/>
                  <w:lang w:eastAsia="ko-KR"/>
                </w:rPr>
                <w:tab/>
                <w:delText xml:space="preserve">if( </w:delText>
              </w:r>
              <w:r w:rsidRPr="006B4064">
                <w:rPr>
                  <w:noProof/>
                </w:rPr>
                <w:delText>stRpsIdx</w:delText>
              </w:r>
              <w:r w:rsidRPr="006B4064">
                <w:rPr>
                  <w:noProof/>
                  <w:lang w:eastAsia="ko-KR"/>
                </w:rPr>
                <w:delText xml:space="preserve">  = =  num_short_term_ref_pic_sets )</w:delText>
              </w:r>
            </w:del>
          </w:p>
        </w:tc>
        <w:tc>
          <w:tcPr>
            <w:tcW w:w="1157" w:type="dxa"/>
          </w:tcPr>
          <w:p w14:paraId="09B228A2" w14:textId="77777777" w:rsidR="00F4245A" w:rsidRPr="006B4064" w:rsidRDefault="00F4245A" w:rsidP="00F4245A">
            <w:pPr>
              <w:pStyle w:val="tablecell"/>
              <w:spacing w:before="20" w:after="40"/>
              <w:jc w:val="center"/>
              <w:rPr>
                <w:noProof/>
              </w:rPr>
            </w:pPr>
          </w:p>
        </w:tc>
      </w:tr>
      <w:tr w:rsidR="00F4245A" w:rsidRPr="006B4064" w14:paraId="57FBD2FB" w14:textId="77777777" w:rsidTr="00F4245A">
        <w:trPr>
          <w:cantSplit/>
          <w:jc w:val="center"/>
        </w:trPr>
        <w:tc>
          <w:tcPr>
            <w:tcW w:w="7920" w:type="dxa"/>
          </w:tcPr>
          <w:p w14:paraId="70D144E7" w14:textId="355E1D73" w:rsidR="00F4245A" w:rsidRPr="006B4064" w:rsidRDefault="00F4245A" w:rsidP="00F4245A">
            <w:pPr>
              <w:pStyle w:val="tablesyntax"/>
              <w:spacing w:before="20" w:after="40"/>
              <w:rPr>
                <w:noProof/>
                <w:lang w:eastAsia="ko-KR"/>
              </w:rPr>
            </w:pPr>
            <w:del w:id="106" w:author="Rickard Sjöberg" w:date="2018-10-02T11:13:00Z">
              <w:r w:rsidRPr="006B4064">
                <w:rPr>
                  <w:noProof/>
                  <w:lang w:eastAsia="ko-KR"/>
                </w:rPr>
                <w:tab/>
              </w:r>
              <w:r w:rsidRPr="006B4064">
                <w:rPr>
                  <w:noProof/>
                  <w:lang w:eastAsia="ko-KR"/>
                </w:rPr>
                <w:tab/>
              </w:r>
              <w:r w:rsidRPr="006B4064">
                <w:rPr>
                  <w:noProof/>
                  <w:lang w:eastAsia="ko-KR"/>
                </w:rPr>
                <w:tab/>
              </w:r>
              <w:r w:rsidRPr="006B4064">
                <w:rPr>
                  <w:b/>
                  <w:noProof/>
                </w:rPr>
                <w:delText>delta_idx_minus1</w:delText>
              </w:r>
            </w:del>
          </w:p>
        </w:tc>
        <w:tc>
          <w:tcPr>
            <w:tcW w:w="1157" w:type="dxa"/>
          </w:tcPr>
          <w:p w14:paraId="274D3520" w14:textId="769C85AA" w:rsidR="00F4245A" w:rsidRPr="006B4064" w:rsidRDefault="00F4245A" w:rsidP="00F4245A">
            <w:pPr>
              <w:pStyle w:val="tablecell"/>
              <w:spacing w:before="20" w:after="40"/>
              <w:jc w:val="center"/>
              <w:rPr>
                <w:noProof/>
              </w:rPr>
            </w:pPr>
            <w:del w:id="107" w:author="Rickard Sjöberg" w:date="2018-10-02T11:13:00Z">
              <w:r w:rsidRPr="006B4064">
                <w:rPr>
                  <w:noProof/>
                </w:rPr>
                <w:delText>ue(v)</w:delText>
              </w:r>
            </w:del>
          </w:p>
        </w:tc>
      </w:tr>
      <w:tr w:rsidR="00F4245A" w:rsidRPr="006B4064" w14:paraId="08B93F49" w14:textId="77777777" w:rsidTr="00F4245A">
        <w:trPr>
          <w:cantSplit/>
          <w:jc w:val="center"/>
        </w:trPr>
        <w:tc>
          <w:tcPr>
            <w:tcW w:w="7920" w:type="dxa"/>
          </w:tcPr>
          <w:p w14:paraId="72D9D686" w14:textId="6DC0B022" w:rsidR="00F4245A" w:rsidRPr="006B4064" w:rsidRDefault="00F4245A" w:rsidP="00F4245A">
            <w:pPr>
              <w:pStyle w:val="tablesyntax"/>
              <w:spacing w:before="20" w:after="40"/>
              <w:rPr>
                <w:noProof/>
                <w:lang w:eastAsia="ko-KR"/>
              </w:rPr>
            </w:pPr>
            <w:del w:id="108" w:author="Rickard Sjöberg" w:date="2018-10-02T11:13:00Z">
              <w:r w:rsidRPr="006B4064">
                <w:rPr>
                  <w:b/>
                  <w:bCs/>
                  <w:noProof/>
                  <w:lang w:eastAsia="ko-KR"/>
                </w:rPr>
                <w:tab/>
              </w:r>
              <w:r w:rsidRPr="006B4064">
                <w:rPr>
                  <w:b/>
                  <w:bCs/>
                  <w:noProof/>
                  <w:lang w:eastAsia="ko-KR"/>
                </w:rPr>
                <w:tab/>
                <w:delText>delta_rps_sign</w:delText>
              </w:r>
            </w:del>
          </w:p>
        </w:tc>
        <w:tc>
          <w:tcPr>
            <w:tcW w:w="1157" w:type="dxa"/>
          </w:tcPr>
          <w:p w14:paraId="2A07CFBD" w14:textId="1431FF6A" w:rsidR="00F4245A" w:rsidRPr="006B4064" w:rsidRDefault="00F4245A" w:rsidP="00F4245A">
            <w:pPr>
              <w:pStyle w:val="tablecell"/>
              <w:spacing w:before="20" w:after="40"/>
              <w:jc w:val="center"/>
              <w:rPr>
                <w:noProof/>
              </w:rPr>
            </w:pPr>
            <w:del w:id="109" w:author="Rickard Sjöberg" w:date="2018-10-02T11:13:00Z">
              <w:r w:rsidRPr="006B4064">
                <w:rPr>
                  <w:noProof/>
                  <w:lang w:eastAsia="ko-KR"/>
                </w:rPr>
                <w:delText>u(1)</w:delText>
              </w:r>
            </w:del>
          </w:p>
        </w:tc>
      </w:tr>
      <w:tr w:rsidR="00F4245A" w:rsidRPr="006B4064" w14:paraId="00B961EA" w14:textId="77777777" w:rsidTr="00F4245A">
        <w:trPr>
          <w:cantSplit/>
          <w:jc w:val="center"/>
        </w:trPr>
        <w:tc>
          <w:tcPr>
            <w:tcW w:w="7920" w:type="dxa"/>
          </w:tcPr>
          <w:p w14:paraId="45BD7AC8" w14:textId="5D20511C" w:rsidR="00F4245A" w:rsidRPr="006B4064" w:rsidRDefault="00F4245A" w:rsidP="00F4245A">
            <w:pPr>
              <w:pStyle w:val="tablesyntax"/>
              <w:spacing w:before="20" w:after="40"/>
              <w:rPr>
                <w:noProof/>
                <w:lang w:eastAsia="ko-KR"/>
              </w:rPr>
            </w:pPr>
            <w:del w:id="110" w:author="Rickard Sjöberg" w:date="2018-10-02T11:13:00Z">
              <w:r w:rsidRPr="006B4064">
                <w:rPr>
                  <w:b/>
                  <w:bCs/>
                  <w:noProof/>
                  <w:lang w:eastAsia="ko-KR"/>
                </w:rPr>
                <w:tab/>
              </w:r>
              <w:r w:rsidRPr="006B4064">
                <w:rPr>
                  <w:b/>
                  <w:bCs/>
                  <w:noProof/>
                  <w:lang w:eastAsia="ko-KR"/>
                </w:rPr>
                <w:tab/>
                <w:delText>abs_delta_rps_minus1</w:delText>
              </w:r>
            </w:del>
          </w:p>
        </w:tc>
        <w:tc>
          <w:tcPr>
            <w:tcW w:w="1157" w:type="dxa"/>
          </w:tcPr>
          <w:p w14:paraId="111C2B64" w14:textId="3BD48394" w:rsidR="00F4245A" w:rsidRPr="006B4064" w:rsidRDefault="00F4245A" w:rsidP="00F4245A">
            <w:pPr>
              <w:pStyle w:val="tablecell"/>
              <w:spacing w:before="20" w:after="40"/>
              <w:jc w:val="center"/>
              <w:rPr>
                <w:noProof/>
              </w:rPr>
            </w:pPr>
            <w:del w:id="111" w:author="Rickard Sjöberg" w:date="2018-10-02T11:13:00Z">
              <w:r w:rsidRPr="006B4064">
                <w:rPr>
                  <w:noProof/>
                  <w:lang w:eastAsia="ko-KR"/>
                </w:rPr>
                <w:delText>ue(v)</w:delText>
              </w:r>
            </w:del>
          </w:p>
        </w:tc>
      </w:tr>
      <w:tr w:rsidR="00F4245A" w:rsidRPr="006B4064" w14:paraId="042AA4CC" w14:textId="77777777" w:rsidTr="00F4245A">
        <w:trPr>
          <w:cantSplit/>
          <w:jc w:val="center"/>
        </w:trPr>
        <w:tc>
          <w:tcPr>
            <w:tcW w:w="7920" w:type="dxa"/>
          </w:tcPr>
          <w:p w14:paraId="62EE0587" w14:textId="62C88786" w:rsidR="00F4245A" w:rsidRPr="006B4064" w:rsidRDefault="00F4245A" w:rsidP="00F4245A">
            <w:pPr>
              <w:pStyle w:val="tablesyntax"/>
              <w:spacing w:before="20" w:after="40"/>
              <w:rPr>
                <w:noProof/>
                <w:lang w:eastAsia="ko-KR"/>
              </w:rPr>
            </w:pPr>
            <w:del w:id="112" w:author="Rickard Sjöberg" w:date="2018-10-02T11:13:00Z">
              <w:r w:rsidRPr="006B4064">
                <w:rPr>
                  <w:noProof/>
                  <w:lang w:eastAsia="ko-KR"/>
                </w:rPr>
                <w:tab/>
              </w:r>
              <w:r w:rsidRPr="006B4064">
                <w:rPr>
                  <w:b/>
                  <w:bCs/>
                  <w:noProof/>
                  <w:lang w:eastAsia="ko-KR"/>
                </w:rPr>
                <w:tab/>
              </w:r>
              <w:r w:rsidRPr="006B4064">
                <w:rPr>
                  <w:noProof/>
                  <w:lang w:eastAsia="ko-KR"/>
                </w:rPr>
                <w:delText xml:space="preserve">for( j = 0; j  &lt;=  NumDeltaPocs[ RefRpsIdx ]; j++ ) </w:delText>
              </w:r>
              <w:r w:rsidRPr="006B4064">
                <w:rPr>
                  <w:noProof/>
                </w:rPr>
                <w:delText>{</w:delText>
              </w:r>
            </w:del>
          </w:p>
        </w:tc>
        <w:tc>
          <w:tcPr>
            <w:tcW w:w="1157" w:type="dxa"/>
          </w:tcPr>
          <w:p w14:paraId="6056FCBC" w14:textId="77777777" w:rsidR="00F4245A" w:rsidRPr="006B4064" w:rsidRDefault="00F4245A" w:rsidP="00F4245A">
            <w:pPr>
              <w:pStyle w:val="tablecell"/>
              <w:spacing w:before="20" w:after="40"/>
              <w:jc w:val="center"/>
              <w:rPr>
                <w:noProof/>
              </w:rPr>
            </w:pPr>
          </w:p>
        </w:tc>
      </w:tr>
      <w:tr w:rsidR="00F4245A" w:rsidRPr="006B4064" w14:paraId="794070EB" w14:textId="77777777" w:rsidTr="00F4245A">
        <w:trPr>
          <w:cantSplit/>
          <w:jc w:val="center"/>
        </w:trPr>
        <w:tc>
          <w:tcPr>
            <w:tcW w:w="7920" w:type="dxa"/>
          </w:tcPr>
          <w:p w14:paraId="7300DA2F" w14:textId="420419D0" w:rsidR="00F4245A" w:rsidRPr="006B4064" w:rsidRDefault="00F4245A" w:rsidP="00F4245A">
            <w:pPr>
              <w:pStyle w:val="tablesyntax"/>
              <w:spacing w:before="20" w:after="40"/>
              <w:rPr>
                <w:noProof/>
                <w:lang w:eastAsia="ko-KR"/>
              </w:rPr>
            </w:pPr>
            <w:del w:id="113" w:author="Rickard Sjöberg" w:date="2018-10-02T11:13:00Z">
              <w:r w:rsidRPr="006B4064">
                <w:rPr>
                  <w:noProof/>
                  <w:lang w:eastAsia="ko-KR"/>
                </w:rPr>
                <w:tab/>
              </w:r>
              <w:r w:rsidRPr="006B4064">
                <w:rPr>
                  <w:noProof/>
                  <w:lang w:eastAsia="ko-KR"/>
                </w:rPr>
                <w:tab/>
              </w:r>
              <w:r w:rsidRPr="006B4064">
                <w:rPr>
                  <w:b/>
                  <w:bCs/>
                  <w:noProof/>
                  <w:lang w:eastAsia="ko-KR"/>
                </w:rPr>
                <w:tab/>
                <w:delText>used_by_curr_pic_flag</w:delText>
              </w:r>
              <w:r w:rsidRPr="006B4064">
                <w:rPr>
                  <w:noProof/>
                  <w:lang w:eastAsia="ko-KR"/>
                </w:rPr>
                <w:delText>[ j ]</w:delText>
              </w:r>
            </w:del>
          </w:p>
        </w:tc>
        <w:tc>
          <w:tcPr>
            <w:tcW w:w="1157" w:type="dxa"/>
          </w:tcPr>
          <w:p w14:paraId="02BF2022" w14:textId="325F1D40" w:rsidR="00F4245A" w:rsidRPr="006B4064" w:rsidRDefault="00F4245A" w:rsidP="00F4245A">
            <w:pPr>
              <w:pStyle w:val="tablecell"/>
              <w:spacing w:before="20" w:after="40"/>
              <w:jc w:val="center"/>
              <w:rPr>
                <w:noProof/>
              </w:rPr>
            </w:pPr>
            <w:del w:id="114" w:author="Rickard Sjöberg" w:date="2018-10-02T11:13:00Z">
              <w:r w:rsidRPr="006B4064">
                <w:rPr>
                  <w:noProof/>
                  <w:lang w:eastAsia="ko-KR"/>
                </w:rPr>
                <w:delText>u(1)</w:delText>
              </w:r>
            </w:del>
          </w:p>
        </w:tc>
      </w:tr>
      <w:tr w:rsidR="00F4245A" w:rsidRPr="006B4064" w14:paraId="3C239CB2" w14:textId="77777777" w:rsidTr="00F4245A">
        <w:trPr>
          <w:cantSplit/>
          <w:jc w:val="center"/>
        </w:trPr>
        <w:tc>
          <w:tcPr>
            <w:tcW w:w="7920" w:type="dxa"/>
          </w:tcPr>
          <w:p w14:paraId="3838ECE5" w14:textId="05F1EE2E" w:rsidR="00F4245A" w:rsidRPr="006B4064" w:rsidRDefault="00F4245A" w:rsidP="00F4245A">
            <w:pPr>
              <w:pStyle w:val="tablesyntax"/>
              <w:spacing w:before="20" w:after="40"/>
              <w:rPr>
                <w:noProof/>
              </w:rPr>
            </w:pPr>
            <w:del w:id="115" w:author="Rickard Sjöberg" w:date="2018-10-02T11:13:00Z">
              <w:r w:rsidRPr="006B4064">
                <w:rPr>
                  <w:noProof/>
                  <w:lang w:eastAsia="ko-KR"/>
                </w:rPr>
                <w:tab/>
              </w:r>
              <w:r w:rsidRPr="006B4064">
                <w:rPr>
                  <w:noProof/>
                  <w:lang w:eastAsia="ko-KR"/>
                </w:rPr>
                <w:tab/>
              </w:r>
              <w:r w:rsidRPr="006B4064">
                <w:rPr>
                  <w:noProof/>
                  <w:lang w:eastAsia="ko-KR"/>
                </w:rPr>
                <w:tab/>
                <w:delText>i</w:delText>
              </w:r>
              <w:r w:rsidRPr="006B4064">
                <w:rPr>
                  <w:noProof/>
                </w:rPr>
                <w:delText>f(</w:delText>
              </w:r>
              <w:r w:rsidRPr="006B4064">
                <w:rPr>
                  <w:bCs/>
                  <w:noProof/>
                </w:rPr>
                <w:delText xml:space="preserve"> !</w:delText>
              </w:r>
              <w:r w:rsidRPr="006B4064">
                <w:rPr>
                  <w:bCs/>
                  <w:noProof/>
                  <w:lang w:eastAsia="ko-KR"/>
                </w:rPr>
                <w:delText>used_by_curr_pic_flag</w:delText>
              </w:r>
              <w:r w:rsidRPr="006B4064">
                <w:rPr>
                  <w:noProof/>
                  <w:lang w:eastAsia="ko-KR"/>
                </w:rPr>
                <w:delText>[ j ]</w:delText>
              </w:r>
              <w:r w:rsidRPr="006B4064">
                <w:rPr>
                  <w:noProof/>
                </w:rPr>
                <w:delText xml:space="preserve"> )</w:delText>
              </w:r>
            </w:del>
          </w:p>
        </w:tc>
        <w:tc>
          <w:tcPr>
            <w:tcW w:w="1157" w:type="dxa"/>
          </w:tcPr>
          <w:p w14:paraId="7AE4F1F7" w14:textId="77777777" w:rsidR="00F4245A" w:rsidRPr="006B4064" w:rsidRDefault="00F4245A" w:rsidP="00F4245A">
            <w:pPr>
              <w:pStyle w:val="tablecell"/>
              <w:spacing w:before="20" w:after="40"/>
              <w:jc w:val="center"/>
              <w:rPr>
                <w:noProof/>
              </w:rPr>
            </w:pPr>
          </w:p>
        </w:tc>
      </w:tr>
      <w:tr w:rsidR="00F4245A" w:rsidRPr="006B4064" w14:paraId="7AE3F819" w14:textId="77777777" w:rsidTr="00F4245A">
        <w:trPr>
          <w:cantSplit/>
          <w:jc w:val="center"/>
        </w:trPr>
        <w:tc>
          <w:tcPr>
            <w:tcW w:w="7920" w:type="dxa"/>
          </w:tcPr>
          <w:p w14:paraId="3D3F3E31" w14:textId="2D4B0A97" w:rsidR="00F4245A" w:rsidRPr="006B4064" w:rsidRDefault="00F4245A" w:rsidP="00F4245A">
            <w:pPr>
              <w:pStyle w:val="tablesyntax"/>
              <w:spacing w:before="20" w:after="40"/>
              <w:rPr>
                <w:b/>
                <w:noProof/>
              </w:rPr>
            </w:pPr>
            <w:del w:id="116" w:author="Rickard Sjöberg" w:date="2018-10-02T11:13:00Z">
              <w:r w:rsidRPr="006B4064">
                <w:rPr>
                  <w:noProof/>
                  <w:lang w:eastAsia="ko-KR"/>
                </w:rPr>
                <w:tab/>
              </w:r>
              <w:r w:rsidRPr="006B4064">
                <w:rPr>
                  <w:noProof/>
                  <w:lang w:eastAsia="ko-KR"/>
                </w:rPr>
                <w:tab/>
              </w:r>
              <w:r w:rsidRPr="006B4064">
                <w:rPr>
                  <w:b/>
                  <w:bCs/>
                  <w:noProof/>
                  <w:lang w:eastAsia="ko-KR"/>
                </w:rPr>
                <w:tab/>
              </w:r>
              <w:r w:rsidRPr="006B4064">
                <w:rPr>
                  <w:b/>
                  <w:bCs/>
                  <w:noProof/>
                  <w:lang w:eastAsia="ko-KR"/>
                </w:rPr>
                <w:tab/>
                <w:delText>use_delta_flag</w:delText>
              </w:r>
              <w:r w:rsidRPr="006B4064">
                <w:rPr>
                  <w:noProof/>
                  <w:lang w:eastAsia="ko-KR"/>
                </w:rPr>
                <w:delText>[ j ]</w:delText>
              </w:r>
            </w:del>
          </w:p>
        </w:tc>
        <w:tc>
          <w:tcPr>
            <w:tcW w:w="1157" w:type="dxa"/>
          </w:tcPr>
          <w:p w14:paraId="3E41BC5C" w14:textId="32E21F51" w:rsidR="00F4245A" w:rsidRPr="006B4064" w:rsidRDefault="00F4245A" w:rsidP="00F4245A">
            <w:pPr>
              <w:pStyle w:val="tablecell"/>
              <w:spacing w:before="20" w:after="40"/>
              <w:jc w:val="center"/>
              <w:rPr>
                <w:noProof/>
              </w:rPr>
            </w:pPr>
            <w:del w:id="117" w:author="Rickard Sjöberg" w:date="2018-10-02T11:13:00Z">
              <w:r w:rsidRPr="006B4064">
                <w:rPr>
                  <w:noProof/>
                  <w:lang w:eastAsia="ko-KR"/>
                </w:rPr>
                <w:delText>u(1)</w:delText>
              </w:r>
            </w:del>
          </w:p>
        </w:tc>
      </w:tr>
      <w:tr w:rsidR="00F4245A" w:rsidRPr="006B4064" w14:paraId="2CF337D6" w14:textId="77777777" w:rsidTr="00F4245A">
        <w:trPr>
          <w:cantSplit/>
          <w:jc w:val="center"/>
        </w:trPr>
        <w:tc>
          <w:tcPr>
            <w:tcW w:w="7920" w:type="dxa"/>
          </w:tcPr>
          <w:p w14:paraId="16B1DFC1" w14:textId="27D845D0" w:rsidR="00F4245A" w:rsidRPr="006B4064" w:rsidRDefault="00F4245A" w:rsidP="00F4245A">
            <w:pPr>
              <w:pStyle w:val="tablesyntax"/>
              <w:spacing w:before="20" w:after="40"/>
              <w:rPr>
                <w:b/>
                <w:noProof/>
              </w:rPr>
            </w:pPr>
            <w:del w:id="118" w:author="Rickard Sjöberg" w:date="2018-10-02T11:13:00Z">
              <w:r w:rsidRPr="006B4064">
                <w:rPr>
                  <w:b/>
                  <w:noProof/>
                </w:rPr>
                <w:tab/>
              </w:r>
              <w:r w:rsidRPr="006B4064">
                <w:rPr>
                  <w:b/>
                  <w:noProof/>
                </w:rPr>
                <w:tab/>
              </w:r>
              <w:r w:rsidRPr="006B4064">
                <w:rPr>
                  <w:noProof/>
                </w:rPr>
                <w:delText>}</w:delText>
              </w:r>
            </w:del>
          </w:p>
        </w:tc>
        <w:tc>
          <w:tcPr>
            <w:tcW w:w="1157" w:type="dxa"/>
          </w:tcPr>
          <w:p w14:paraId="40E1AE94" w14:textId="77777777" w:rsidR="00F4245A" w:rsidRPr="006B4064" w:rsidRDefault="00F4245A" w:rsidP="00F4245A">
            <w:pPr>
              <w:pStyle w:val="tablecell"/>
              <w:spacing w:before="20" w:after="40"/>
              <w:jc w:val="center"/>
              <w:rPr>
                <w:noProof/>
              </w:rPr>
            </w:pPr>
          </w:p>
        </w:tc>
      </w:tr>
      <w:tr w:rsidR="00F4245A" w:rsidRPr="006B4064" w14:paraId="4BDB6804" w14:textId="77777777" w:rsidTr="00F4245A">
        <w:trPr>
          <w:cantSplit/>
          <w:jc w:val="center"/>
        </w:trPr>
        <w:tc>
          <w:tcPr>
            <w:tcW w:w="7920" w:type="dxa"/>
          </w:tcPr>
          <w:p w14:paraId="09B1DEF1" w14:textId="2EFAF8CE" w:rsidR="00F4245A" w:rsidRPr="006B4064" w:rsidRDefault="00F4245A" w:rsidP="00F4245A">
            <w:pPr>
              <w:pStyle w:val="tablesyntax"/>
              <w:spacing w:before="20" w:after="40"/>
              <w:rPr>
                <w:noProof/>
                <w:lang w:eastAsia="ko-KR"/>
              </w:rPr>
            </w:pPr>
            <w:del w:id="119" w:author="Rickard Sjöberg" w:date="2018-10-02T11:13:00Z">
              <w:r w:rsidRPr="006B4064">
                <w:rPr>
                  <w:b/>
                  <w:noProof/>
                </w:rPr>
                <w:tab/>
              </w:r>
              <w:r w:rsidRPr="006B4064">
                <w:rPr>
                  <w:noProof/>
                </w:rPr>
                <w:delText>} else {</w:delText>
              </w:r>
            </w:del>
          </w:p>
        </w:tc>
        <w:tc>
          <w:tcPr>
            <w:tcW w:w="1157" w:type="dxa"/>
          </w:tcPr>
          <w:p w14:paraId="07C280FF" w14:textId="77777777" w:rsidR="00F4245A" w:rsidRPr="006B4064" w:rsidRDefault="00F4245A" w:rsidP="00F4245A">
            <w:pPr>
              <w:pStyle w:val="tablecell"/>
              <w:spacing w:before="20" w:after="40"/>
              <w:jc w:val="center"/>
              <w:rPr>
                <w:noProof/>
              </w:rPr>
            </w:pPr>
          </w:p>
        </w:tc>
      </w:tr>
      <w:tr w:rsidR="00F4245A" w:rsidRPr="006B4064" w14:paraId="31EB307E" w14:textId="77777777" w:rsidTr="00F4245A">
        <w:trPr>
          <w:cantSplit/>
          <w:jc w:val="center"/>
        </w:trPr>
        <w:tc>
          <w:tcPr>
            <w:tcW w:w="7920" w:type="dxa"/>
          </w:tcPr>
          <w:p w14:paraId="3B322FD4" w14:textId="77777777" w:rsidR="00F4245A" w:rsidRPr="006B4064" w:rsidRDefault="00F4245A" w:rsidP="00F4245A">
            <w:pPr>
              <w:pStyle w:val="tablesyntax"/>
              <w:spacing w:before="20" w:after="40"/>
              <w:rPr>
                <w:noProof/>
              </w:rPr>
            </w:pPr>
            <w:r w:rsidRPr="006B4064">
              <w:rPr>
                <w:noProof/>
                <w:lang w:eastAsia="ko-KR"/>
              </w:rPr>
              <w:tab/>
            </w:r>
            <w:r w:rsidRPr="006B4064">
              <w:rPr>
                <w:noProof/>
                <w:lang w:eastAsia="ko-KR"/>
              </w:rPr>
              <w:tab/>
            </w:r>
            <w:r w:rsidRPr="006B4064">
              <w:rPr>
                <w:b/>
                <w:noProof/>
              </w:rPr>
              <w:t>num_negative_pics</w:t>
            </w:r>
          </w:p>
        </w:tc>
        <w:tc>
          <w:tcPr>
            <w:tcW w:w="1157" w:type="dxa"/>
          </w:tcPr>
          <w:p w14:paraId="0F61B1B5" w14:textId="77777777" w:rsidR="00F4245A" w:rsidRPr="006B4064" w:rsidRDefault="00F4245A" w:rsidP="00F4245A">
            <w:pPr>
              <w:pStyle w:val="tablecell"/>
              <w:spacing w:before="20" w:after="40"/>
              <w:jc w:val="center"/>
              <w:rPr>
                <w:noProof/>
              </w:rPr>
            </w:pPr>
            <w:r w:rsidRPr="006B4064">
              <w:rPr>
                <w:noProof/>
              </w:rPr>
              <w:t>ue(v)</w:t>
            </w:r>
          </w:p>
        </w:tc>
      </w:tr>
      <w:tr w:rsidR="00F4245A" w:rsidRPr="006B4064" w14:paraId="2143F0C1" w14:textId="77777777" w:rsidTr="00F4245A">
        <w:trPr>
          <w:cantSplit/>
          <w:jc w:val="center"/>
        </w:trPr>
        <w:tc>
          <w:tcPr>
            <w:tcW w:w="7920" w:type="dxa"/>
          </w:tcPr>
          <w:p w14:paraId="26B00D0B" w14:textId="77777777" w:rsidR="00F4245A" w:rsidRPr="006B4064" w:rsidRDefault="00F4245A" w:rsidP="00F4245A">
            <w:pPr>
              <w:pStyle w:val="tablesyntax"/>
              <w:spacing w:before="20" w:after="40"/>
              <w:rPr>
                <w:noProof/>
              </w:rPr>
            </w:pPr>
            <w:r w:rsidRPr="006B4064">
              <w:rPr>
                <w:noProof/>
                <w:lang w:eastAsia="ko-KR"/>
              </w:rPr>
              <w:tab/>
            </w:r>
            <w:r w:rsidRPr="006B4064">
              <w:rPr>
                <w:b/>
                <w:noProof/>
                <w:lang w:eastAsia="ko-KR"/>
              </w:rPr>
              <w:tab/>
              <w:t>num_positive_pics</w:t>
            </w:r>
          </w:p>
        </w:tc>
        <w:tc>
          <w:tcPr>
            <w:tcW w:w="1157" w:type="dxa"/>
          </w:tcPr>
          <w:p w14:paraId="4AF12C79" w14:textId="77777777" w:rsidR="00F4245A" w:rsidRPr="006B4064" w:rsidRDefault="00F4245A" w:rsidP="00F4245A">
            <w:pPr>
              <w:pStyle w:val="tablecell"/>
              <w:spacing w:before="20" w:after="40"/>
              <w:jc w:val="center"/>
              <w:rPr>
                <w:noProof/>
              </w:rPr>
            </w:pPr>
            <w:r w:rsidRPr="006B4064">
              <w:rPr>
                <w:noProof/>
              </w:rPr>
              <w:t>ue(v)</w:t>
            </w:r>
          </w:p>
        </w:tc>
      </w:tr>
      <w:tr w:rsidR="00F4245A" w:rsidRPr="006B4064" w14:paraId="2D36FF87" w14:textId="77777777" w:rsidTr="00F4245A">
        <w:trPr>
          <w:cantSplit/>
          <w:jc w:val="center"/>
        </w:trPr>
        <w:tc>
          <w:tcPr>
            <w:tcW w:w="7920" w:type="dxa"/>
          </w:tcPr>
          <w:p w14:paraId="4677EAF0" w14:textId="77777777" w:rsidR="00F4245A" w:rsidRPr="006B4064" w:rsidRDefault="00F4245A" w:rsidP="00F4245A">
            <w:pPr>
              <w:pStyle w:val="tablesyntax"/>
              <w:spacing w:before="20" w:after="40"/>
              <w:rPr>
                <w:noProof/>
              </w:rPr>
            </w:pPr>
            <w:r w:rsidRPr="006B4064">
              <w:rPr>
                <w:noProof/>
                <w:lang w:eastAsia="ko-KR"/>
              </w:rPr>
              <w:tab/>
            </w:r>
            <w:r w:rsidRPr="006B4064">
              <w:rPr>
                <w:noProof/>
              </w:rPr>
              <w:tab/>
              <w:t>for( i = 0; i &lt; num_negative_pics; i++ ) {</w:t>
            </w:r>
          </w:p>
        </w:tc>
        <w:tc>
          <w:tcPr>
            <w:tcW w:w="1157" w:type="dxa"/>
          </w:tcPr>
          <w:p w14:paraId="017CD654" w14:textId="77777777" w:rsidR="00F4245A" w:rsidRPr="006B4064" w:rsidRDefault="00F4245A" w:rsidP="00F4245A">
            <w:pPr>
              <w:pStyle w:val="tablecell"/>
              <w:spacing w:before="20" w:after="40"/>
              <w:jc w:val="center"/>
              <w:rPr>
                <w:noProof/>
                <w:sz w:val="16"/>
                <w:szCs w:val="16"/>
              </w:rPr>
            </w:pPr>
          </w:p>
        </w:tc>
      </w:tr>
      <w:tr w:rsidR="00F4245A" w:rsidRPr="006B4064" w14:paraId="41E2A8CC" w14:textId="77777777" w:rsidTr="00F4245A">
        <w:trPr>
          <w:cantSplit/>
          <w:jc w:val="center"/>
        </w:trPr>
        <w:tc>
          <w:tcPr>
            <w:tcW w:w="7920" w:type="dxa"/>
          </w:tcPr>
          <w:p w14:paraId="31F59B90" w14:textId="77777777" w:rsidR="00F4245A" w:rsidRPr="006B4064" w:rsidRDefault="00F4245A" w:rsidP="00F4245A">
            <w:pPr>
              <w:pStyle w:val="tablesyntax"/>
              <w:spacing w:before="20" w:after="40"/>
              <w:rPr>
                <w:b/>
                <w:bCs/>
                <w:noProof/>
              </w:rPr>
            </w:pPr>
            <w:r w:rsidRPr="006B4064">
              <w:rPr>
                <w:noProof/>
                <w:lang w:eastAsia="ko-KR"/>
              </w:rPr>
              <w:tab/>
            </w:r>
            <w:r w:rsidRPr="006B4064">
              <w:rPr>
                <w:b/>
                <w:noProof/>
              </w:rPr>
              <w:tab/>
            </w:r>
            <w:r w:rsidRPr="006B4064">
              <w:rPr>
                <w:b/>
                <w:noProof/>
              </w:rPr>
              <w:tab/>
              <w:t>delta_poc_s0_minus1</w:t>
            </w:r>
            <w:r w:rsidRPr="006B4064">
              <w:rPr>
                <w:bCs/>
                <w:noProof/>
              </w:rPr>
              <w:t>[ i ]</w:t>
            </w:r>
          </w:p>
        </w:tc>
        <w:tc>
          <w:tcPr>
            <w:tcW w:w="1157" w:type="dxa"/>
          </w:tcPr>
          <w:p w14:paraId="365DA729" w14:textId="77777777" w:rsidR="00F4245A" w:rsidRPr="006B4064" w:rsidRDefault="00F4245A" w:rsidP="00F4245A">
            <w:pPr>
              <w:pStyle w:val="tablecell"/>
              <w:spacing w:before="20" w:after="40"/>
              <w:jc w:val="center"/>
              <w:rPr>
                <w:noProof/>
              </w:rPr>
            </w:pPr>
            <w:r w:rsidRPr="006B4064">
              <w:rPr>
                <w:noProof/>
              </w:rPr>
              <w:t>ue(v)</w:t>
            </w:r>
          </w:p>
        </w:tc>
      </w:tr>
      <w:tr w:rsidR="00F4245A" w:rsidRPr="006B4064" w14:paraId="3812B6AF" w14:textId="77777777" w:rsidTr="00F4245A">
        <w:trPr>
          <w:cantSplit/>
          <w:jc w:val="center"/>
        </w:trPr>
        <w:tc>
          <w:tcPr>
            <w:tcW w:w="7920" w:type="dxa"/>
          </w:tcPr>
          <w:p w14:paraId="2F7274A0" w14:textId="77777777" w:rsidR="00F4245A" w:rsidRPr="006B4064" w:rsidRDefault="00F4245A" w:rsidP="00F4245A">
            <w:pPr>
              <w:pStyle w:val="tablesyntax"/>
              <w:spacing w:before="20" w:after="40"/>
              <w:rPr>
                <w:noProof/>
              </w:rPr>
            </w:pPr>
            <w:r w:rsidRPr="006B4064">
              <w:rPr>
                <w:noProof/>
                <w:lang w:eastAsia="ko-KR"/>
              </w:rPr>
              <w:tab/>
            </w:r>
            <w:r w:rsidRPr="006B4064">
              <w:rPr>
                <w:noProof/>
              </w:rPr>
              <w:tab/>
            </w:r>
            <w:r w:rsidRPr="006B4064">
              <w:rPr>
                <w:noProof/>
              </w:rPr>
              <w:tab/>
            </w:r>
            <w:r w:rsidRPr="006B4064">
              <w:rPr>
                <w:b/>
                <w:noProof/>
              </w:rPr>
              <w:t>used_by_curr_pic_s0_flag</w:t>
            </w:r>
            <w:r w:rsidRPr="006B4064">
              <w:rPr>
                <w:noProof/>
              </w:rPr>
              <w:t>[ i ]</w:t>
            </w:r>
          </w:p>
        </w:tc>
        <w:tc>
          <w:tcPr>
            <w:tcW w:w="1157" w:type="dxa"/>
          </w:tcPr>
          <w:p w14:paraId="54F0E1C9" w14:textId="77777777" w:rsidR="00F4245A" w:rsidRPr="006B4064" w:rsidRDefault="00F4245A" w:rsidP="00F4245A">
            <w:pPr>
              <w:pStyle w:val="tablecell"/>
              <w:spacing w:before="20" w:after="40"/>
              <w:jc w:val="center"/>
              <w:rPr>
                <w:noProof/>
              </w:rPr>
            </w:pPr>
            <w:r w:rsidRPr="006B4064">
              <w:rPr>
                <w:noProof/>
              </w:rPr>
              <w:t>u(1)</w:t>
            </w:r>
          </w:p>
        </w:tc>
      </w:tr>
      <w:tr w:rsidR="00F4245A" w:rsidRPr="006B4064" w14:paraId="653A1B20" w14:textId="77777777" w:rsidTr="00F4245A">
        <w:trPr>
          <w:cantSplit/>
          <w:jc w:val="center"/>
        </w:trPr>
        <w:tc>
          <w:tcPr>
            <w:tcW w:w="7920" w:type="dxa"/>
          </w:tcPr>
          <w:p w14:paraId="40F7292C" w14:textId="77777777" w:rsidR="00F4245A" w:rsidRPr="006B4064" w:rsidRDefault="00F4245A" w:rsidP="00F4245A">
            <w:pPr>
              <w:pStyle w:val="tablesyntax"/>
              <w:spacing w:before="20" w:after="40"/>
              <w:rPr>
                <w:noProof/>
              </w:rPr>
            </w:pPr>
            <w:r w:rsidRPr="006B4064">
              <w:rPr>
                <w:noProof/>
                <w:lang w:eastAsia="ko-KR"/>
              </w:rPr>
              <w:tab/>
            </w:r>
            <w:r w:rsidRPr="006B4064">
              <w:rPr>
                <w:b/>
                <w:noProof/>
              </w:rPr>
              <w:tab/>
            </w:r>
            <w:r w:rsidRPr="006B4064">
              <w:rPr>
                <w:noProof/>
              </w:rPr>
              <w:t>}</w:t>
            </w:r>
          </w:p>
        </w:tc>
        <w:tc>
          <w:tcPr>
            <w:tcW w:w="1157" w:type="dxa"/>
          </w:tcPr>
          <w:p w14:paraId="64F34F67" w14:textId="77777777" w:rsidR="00F4245A" w:rsidRPr="006B4064" w:rsidRDefault="00F4245A" w:rsidP="00F4245A">
            <w:pPr>
              <w:pStyle w:val="tableheading"/>
              <w:spacing w:before="20" w:after="40"/>
              <w:jc w:val="center"/>
              <w:rPr>
                <w:b w:val="0"/>
                <w:noProof/>
              </w:rPr>
            </w:pPr>
          </w:p>
        </w:tc>
      </w:tr>
      <w:tr w:rsidR="00F4245A" w:rsidRPr="006B4064" w14:paraId="6E99CC6D" w14:textId="77777777" w:rsidTr="00F4245A">
        <w:trPr>
          <w:cantSplit/>
          <w:jc w:val="center"/>
        </w:trPr>
        <w:tc>
          <w:tcPr>
            <w:tcW w:w="7920" w:type="dxa"/>
          </w:tcPr>
          <w:p w14:paraId="012F8C5F" w14:textId="77777777" w:rsidR="00F4245A" w:rsidRPr="006B4064" w:rsidRDefault="00F4245A" w:rsidP="00F4245A">
            <w:pPr>
              <w:pStyle w:val="tablesyntax"/>
              <w:spacing w:before="20" w:after="40"/>
              <w:rPr>
                <w:noProof/>
              </w:rPr>
            </w:pPr>
            <w:r w:rsidRPr="006B4064">
              <w:rPr>
                <w:noProof/>
                <w:lang w:eastAsia="ko-KR"/>
              </w:rPr>
              <w:tab/>
            </w:r>
            <w:r w:rsidRPr="006B4064">
              <w:rPr>
                <w:noProof/>
              </w:rPr>
              <w:tab/>
              <w:t>for( i = 0; i &lt; num_positive_pics; i++ ) {</w:t>
            </w:r>
          </w:p>
        </w:tc>
        <w:tc>
          <w:tcPr>
            <w:tcW w:w="1157" w:type="dxa"/>
          </w:tcPr>
          <w:p w14:paraId="1828C1A6" w14:textId="77777777" w:rsidR="00F4245A" w:rsidRPr="006B4064" w:rsidRDefault="00F4245A" w:rsidP="00F4245A">
            <w:pPr>
              <w:pStyle w:val="tablecell"/>
              <w:spacing w:before="20" w:after="40"/>
              <w:jc w:val="center"/>
              <w:rPr>
                <w:noProof/>
              </w:rPr>
            </w:pPr>
          </w:p>
        </w:tc>
      </w:tr>
      <w:tr w:rsidR="00F4245A" w:rsidRPr="006B4064" w14:paraId="065E585B" w14:textId="77777777" w:rsidTr="00F4245A">
        <w:trPr>
          <w:cantSplit/>
          <w:jc w:val="center"/>
        </w:trPr>
        <w:tc>
          <w:tcPr>
            <w:tcW w:w="7920" w:type="dxa"/>
          </w:tcPr>
          <w:p w14:paraId="1D44761C" w14:textId="77777777" w:rsidR="00F4245A" w:rsidRPr="006B4064" w:rsidRDefault="00F4245A" w:rsidP="00F4245A">
            <w:pPr>
              <w:pStyle w:val="tablesyntax"/>
              <w:spacing w:before="20" w:after="40"/>
              <w:rPr>
                <w:noProof/>
              </w:rPr>
            </w:pPr>
            <w:r w:rsidRPr="006B4064">
              <w:rPr>
                <w:noProof/>
                <w:lang w:eastAsia="ko-KR"/>
              </w:rPr>
              <w:tab/>
            </w:r>
            <w:r w:rsidRPr="006B4064">
              <w:rPr>
                <w:b/>
                <w:noProof/>
              </w:rPr>
              <w:tab/>
            </w:r>
            <w:r w:rsidRPr="006B4064">
              <w:rPr>
                <w:b/>
                <w:noProof/>
              </w:rPr>
              <w:tab/>
              <w:t>delta_poc_s1_minus1</w:t>
            </w:r>
            <w:r w:rsidRPr="006B4064">
              <w:rPr>
                <w:noProof/>
              </w:rPr>
              <w:t>[ i ]</w:t>
            </w:r>
          </w:p>
        </w:tc>
        <w:tc>
          <w:tcPr>
            <w:tcW w:w="1157" w:type="dxa"/>
          </w:tcPr>
          <w:p w14:paraId="6673DFD2" w14:textId="77777777" w:rsidR="00F4245A" w:rsidRPr="006B4064" w:rsidRDefault="00F4245A" w:rsidP="00F4245A">
            <w:pPr>
              <w:pStyle w:val="tablecell"/>
              <w:spacing w:before="20" w:after="40"/>
              <w:jc w:val="center"/>
              <w:rPr>
                <w:noProof/>
              </w:rPr>
            </w:pPr>
            <w:r w:rsidRPr="006B4064">
              <w:rPr>
                <w:noProof/>
              </w:rPr>
              <w:t>ue(v)</w:t>
            </w:r>
          </w:p>
        </w:tc>
      </w:tr>
      <w:tr w:rsidR="00F4245A" w:rsidRPr="006B4064" w14:paraId="6C8B25F6" w14:textId="77777777" w:rsidTr="00F4245A">
        <w:trPr>
          <w:cantSplit/>
          <w:jc w:val="center"/>
        </w:trPr>
        <w:tc>
          <w:tcPr>
            <w:tcW w:w="7920" w:type="dxa"/>
          </w:tcPr>
          <w:p w14:paraId="6C703F19" w14:textId="77777777" w:rsidR="00F4245A" w:rsidRPr="006B4064" w:rsidRDefault="00F4245A" w:rsidP="00F4245A">
            <w:pPr>
              <w:pStyle w:val="tablesyntax"/>
              <w:spacing w:before="20" w:after="40"/>
              <w:rPr>
                <w:noProof/>
              </w:rPr>
            </w:pPr>
            <w:r w:rsidRPr="006B4064">
              <w:rPr>
                <w:noProof/>
                <w:lang w:eastAsia="ko-KR"/>
              </w:rPr>
              <w:tab/>
            </w:r>
            <w:r w:rsidRPr="006B4064">
              <w:rPr>
                <w:noProof/>
              </w:rPr>
              <w:tab/>
            </w:r>
            <w:r w:rsidRPr="006B4064">
              <w:rPr>
                <w:noProof/>
              </w:rPr>
              <w:tab/>
            </w:r>
            <w:r w:rsidRPr="006B4064">
              <w:rPr>
                <w:b/>
                <w:noProof/>
              </w:rPr>
              <w:t>used_by_curr_pic_s1_flag</w:t>
            </w:r>
            <w:r w:rsidRPr="006B4064">
              <w:rPr>
                <w:noProof/>
              </w:rPr>
              <w:t>[ i ]</w:t>
            </w:r>
          </w:p>
        </w:tc>
        <w:tc>
          <w:tcPr>
            <w:tcW w:w="1157" w:type="dxa"/>
          </w:tcPr>
          <w:p w14:paraId="29318A16" w14:textId="77777777" w:rsidR="00F4245A" w:rsidRPr="006B4064" w:rsidRDefault="00F4245A" w:rsidP="00F4245A">
            <w:pPr>
              <w:pStyle w:val="tablecell"/>
              <w:spacing w:before="20" w:after="40"/>
              <w:jc w:val="center"/>
              <w:rPr>
                <w:noProof/>
              </w:rPr>
            </w:pPr>
            <w:r w:rsidRPr="006B4064">
              <w:rPr>
                <w:noProof/>
              </w:rPr>
              <w:t>u(1)</w:t>
            </w:r>
          </w:p>
        </w:tc>
      </w:tr>
      <w:tr w:rsidR="00F4245A" w:rsidRPr="006B4064" w14:paraId="22DB2EDA" w14:textId="77777777" w:rsidTr="00F4245A">
        <w:trPr>
          <w:cantSplit/>
          <w:jc w:val="center"/>
        </w:trPr>
        <w:tc>
          <w:tcPr>
            <w:tcW w:w="7920" w:type="dxa"/>
          </w:tcPr>
          <w:p w14:paraId="313C4282" w14:textId="77777777" w:rsidR="00F4245A" w:rsidRPr="006B4064" w:rsidRDefault="00F4245A" w:rsidP="00F4245A">
            <w:pPr>
              <w:pStyle w:val="tablesyntax"/>
              <w:spacing w:before="20" w:after="40"/>
              <w:rPr>
                <w:noProof/>
              </w:rPr>
            </w:pPr>
            <w:r w:rsidRPr="006B4064">
              <w:rPr>
                <w:noProof/>
                <w:lang w:eastAsia="ko-KR"/>
              </w:rPr>
              <w:tab/>
            </w:r>
            <w:r w:rsidRPr="006B4064">
              <w:rPr>
                <w:noProof/>
              </w:rPr>
              <w:tab/>
              <w:t>}</w:t>
            </w:r>
          </w:p>
        </w:tc>
        <w:tc>
          <w:tcPr>
            <w:tcW w:w="1157" w:type="dxa"/>
          </w:tcPr>
          <w:p w14:paraId="6FD03DAE" w14:textId="77777777" w:rsidR="00F4245A" w:rsidRPr="006B4064" w:rsidRDefault="00F4245A" w:rsidP="00F4245A">
            <w:pPr>
              <w:pStyle w:val="tablecell"/>
              <w:spacing w:before="20" w:after="40"/>
              <w:jc w:val="center"/>
              <w:rPr>
                <w:noProof/>
              </w:rPr>
            </w:pPr>
          </w:p>
        </w:tc>
      </w:tr>
      <w:tr w:rsidR="00F4245A" w:rsidRPr="006B4064" w14:paraId="169E58C1" w14:textId="77777777" w:rsidTr="00F4245A">
        <w:trPr>
          <w:cantSplit/>
          <w:jc w:val="center"/>
        </w:trPr>
        <w:tc>
          <w:tcPr>
            <w:tcW w:w="7920" w:type="dxa"/>
          </w:tcPr>
          <w:p w14:paraId="4DA137BD" w14:textId="77777777" w:rsidR="00F4245A" w:rsidRPr="006B4064" w:rsidRDefault="00F4245A" w:rsidP="00F4245A">
            <w:pPr>
              <w:pStyle w:val="tablesyntax"/>
              <w:spacing w:before="20" w:after="40"/>
              <w:rPr>
                <w:noProof/>
              </w:rPr>
            </w:pPr>
            <w:r w:rsidRPr="006B4064">
              <w:rPr>
                <w:noProof/>
              </w:rPr>
              <w:tab/>
              <w:t>}</w:t>
            </w:r>
          </w:p>
        </w:tc>
        <w:tc>
          <w:tcPr>
            <w:tcW w:w="1157" w:type="dxa"/>
          </w:tcPr>
          <w:p w14:paraId="3CE41FA2" w14:textId="77777777" w:rsidR="00F4245A" w:rsidRPr="006B4064" w:rsidRDefault="00F4245A" w:rsidP="00F4245A">
            <w:pPr>
              <w:pStyle w:val="tablecell"/>
              <w:spacing w:before="20" w:after="40"/>
              <w:jc w:val="center"/>
              <w:rPr>
                <w:noProof/>
              </w:rPr>
            </w:pPr>
          </w:p>
        </w:tc>
      </w:tr>
      <w:tr w:rsidR="00F4245A" w:rsidRPr="003F3F11" w14:paraId="1A84B875" w14:textId="77777777" w:rsidTr="00F4245A">
        <w:trPr>
          <w:cantSplit/>
          <w:jc w:val="center"/>
        </w:trPr>
        <w:tc>
          <w:tcPr>
            <w:tcW w:w="7920" w:type="dxa"/>
          </w:tcPr>
          <w:p w14:paraId="53BFA1DA" w14:textId="77777777" w:rsidR="00F4245A" w:rsidRPr="003F3F11" w:rsidRDefault="00F4245A" w:rsidP="00F4245A">
            <w:pPr>
              <w:pStyle w:val="tablesyntax"/>
              <w:spacing w:before="20" w:after="40"/>
              <w:rPr>
                <w:noProof/>
              </w:rPr>
            </w:pPr>
            <w:r w:rsidRPr="006B4064">
              <w:rPr>
                <w:noProof/>
              </w:rPr>
              <w:t>}</w:t>
            </w:r>
          </w:p>
        </w:tc>
        <w:tc>
          <w:tcPr>
            <w:tcW w:w="1157" w:type="dxa"/>
          </w:tcPr>
          <w:p w14:paraId="79B11BCE" w14:textId="77777777" w:rsidR="00F4245A" w:rsidRPr="003F3F11" w:rsidRDefault="00F4245A" w:rsidP="00F4245A">
            <w:pPr>
              <w:pStyle w:val="tablecell"/>
              <w:spacing w:before="20" w:after="40"/>
              <w:jc w:val="center"/>
              <w:rPr>
                <w:noProof/>
              </w:rPr>
            </w:pPr>
          </w:p>
        </w:tc>
      </w:tr>
    </w:tbl>
    <w:p w14:paraId="40552FCC" w14:textId="36FF7784" w:rsidR="00F4245A" w:rsidRDefault="00F4245A" w:rsidP="00833D55">
      <w:pPr>
        <w:rPr>
          <w:noProof/>
        </w:rPr>
      </w:pPr>
    </w:p>
    <w:p w14:paraId="07444701" w14:textId="77777777" w:rsidR="00F4245A" w:rsidRPr="00F4245A" w:rsidRDefault="00F4245A" w:rsidP="00CF5E37">
      <w:pPr>
        <w:pStyle w:val="ListParagraph"/>
        <w:keepNext/>
        <w:keepLines/>
        <w:numPr>
          <w:ilvl w:val="1"/>
          <w:numId w:val="4"/>
        </w:numPr>
        <w:tabs>
          <w:tab w:val="clear" w:pos="794"/>
          <w:tab w:val="clear" w:pos="1588"/>
          <w:tab w:val="left" w:pos="851"/>
        </w:tabs>
        <w:spacing w:before="181"/>
        <w:contextualSpacing w:val="0"/>
        <w:jc w:val="left"/>
        <w:outlineLvl w:val="3"/>
        <w:rPr>
          <w:rFonts w:eastAsia="SimSun"/>
          <w:b/>
          <w:noProof/>
          <w:vanish/>
        </w:rPr>
      </w:pPr>
      <w:bookmarkStart w:id="120" w:name="_Toc415475860"/>
      <w:bookmarkStart w:id="121" w:name="_Toc423599135"/>
      <w:bookmarkStart w:id="122" w:name="_Toc423601639"/>
    </w:p>
    <w:p w14:paraId="6EFA67EB" w14:textId="77777777" w:rsidR="00F4245A" w:rsidRPr="00F4245A" w:rsidRDefault="00F4245A" w:rsidP="00CF5E37">
      <w:pPr>
        <w:pStyle w:val="ListParagraph"/>
        <w:keepNext/>
        <w:keepLines/>
        <w:numPr>
          <w:ilvl w:val="2"/>
          <w:numId w:val="4"/>
        </w:numPr>
        <w:tabs>
          <w:tab w:val="clear" w:pos="794"/>
          <w:tab w:val="clear" w:pos="1588"/>
          <w:tab w:val="left" w:pos="851"/>
        </w:tabs>
        <w:spacing w:before="181"/>
        <w:contextualSpacing w:val="0"/>
        <w:jc w:val="left"/>
        <w:outlineLvl w:val="3"/>
        <w:rPr>
          <w:rFonts w:eastAsia="SimSun"/>
          <w:b/>
          <w:noProof/>
          <w:vanish/>
        </w:rPr>
      </w:pPr>
    </w:p>
    <w:p w14:paraId="7C825E37" w14:textId="77777777" w:rsidR="00F4245A" w:rsidRPr="00F4245A" w:rsidRDefault="00F4245A" w:rsidP="00CF5E37">
      <w:pPr>
        <w:pStyle w:val="ListParagraph"/>
        <w:keepNext/>
        <w:keepLines/>
        <w:numPr>
          <w:ilvl w:val="2"/>
          <w:numId w:val="4"/>
        </w:numPr>
        <w:tabs>
          <w:tab w:val="clear" w:pos="794"/>
          <w:tab w:val="clear" w:pos="1588"/>
          <w:tab w:val="left" w:pos="851"/>
        </w:tabs>
        <w:spacing w:before="181"/>
        <w:contextualSpacing w:val="0"/>
        <w:jc w:val="left"/>
        <w:outlineLvl w:val="3"/>
        <w:rPr>
          <w:rFonts w:eastAsia="SimSun"/>
          <w:b/>
          <w:noProof/>
          <w:vanish/>
        </w:rPr>
      </w:pPr>
    </w:p>
    <w:p w14:paraId="39C7732B" w14:textId="77777777" w:rsidR="00F4245A" w:rsidRPr="00F4245A" w:rsidRDefault="00F4245A" w:rsidP="00CF5E37">
      <w:pPr>
        <w:pStyle w:val="ListParagraph"/>
        <w:keepNext/>
        <w:keepLines/>
        <w:numPr>
          <w:ilvl w:val="2"/>
          <w:numId w:val="4"/>
        </w:numPr>
        <w:tabs>
          <w:tab w:val="clear" w:pos="794"/>
          <w:tab w:val="clear" w:pos="1588"/>
          <w:tab w:val="left" w:pos="851"/>
        </w:tabs>
        <w:spacing w:before="181"/>
        <w:contextualSpacing w:val="0"/>
        <w:jc w:val="left"/>
        <w:outlineLvl w:val="3"/>
        <w:rPr>
          <w:rFonts w:eastAsia="SimSun"/>
          <w:b/>
          <w:noProof/>
          <w:vanish/>
        </w:rPr>
      </w:pPr>
    </w:p>
    <w:p w14:paraId="37B7B691" w14:textId="77777777" w:rsidR="00F4245A" w:rsidRPr="00F4245A" w:rsidRDefault="00F4245A" w:rsidP="00CF5E37">
      <w:pPr>
        <w:pStyle w:val="Heading4"/>
        <w:numPr>
          <w:ilvl w:val="3"/>
          <w:numId w:val="4"/>
        </w:numPr>
        <w:tabs>
          <w:tab w:val="clear" w:pos="794"/>
          <w:tab w:val="clear" w:pos="1588"/>
          <w:tab w:val="num" w:pos="1397"/>
        </w:tabs>
        <w:ind w:left="1728"/>
        <w:rPr>
          <w:noProof/>
        </w:rPr>
      </w:pPr>
    </w:p>
    <w:p w14:paraId="409848C3" w14:textId="339A0B7E" w:rsidR="00F4245A" w:rsidRPr="003F3F11" w:rsidRDefault="00F4245A" w:rsidP="00CF5E37">
      <w:pPr>
        <w:pStyle w:val="Heading4"/>
        <w:numPr>
          <w:ilvl w:val="3"/>
          <w:numId w:val="4"/>
        </w:numPr>
        <w:tabs>
          <w:tab w:val="clear" w:pos="794"/>
          <w:tab w:val="clear" w:pos="1588"/>
          <w:tab w:val="num" w:pos="1397"/>
        </w:tabs>
        <w:ind w:left="1728"/>
        <w:rPr>
          <w:noProof/>
        </w:rPr>
      </w:pPr>
      <w:r w:rsidRPr="003F3F11">
        <w:rPr>
          <w:noProof/>
        </w:rPr>
        <w:t>Sequence parameter set RBSP semantics</w:t>
      </w:r>
      <w:bookmarkEnd w:id="120"/>
      <w:bookmarkEnd w:id="121"/>
      <w:bookmarkEnd w:id="122"/>
    </w:p>
    <w:p w14:paraId="2D2C27CC" w14:textId="77777777" w:rsidR="00F4245A" w:rsidRPr="003F3F11" w:rsidRDefault="00F4245A" w:rsidP="00CF5E37">
      <w:pPr>
        <w:pStyle w:val="Heading5"/>
        <w:numPr>
          <w:ilvl w:val="4"/>
          <w:numId w:val="4"/>
        </w:numPr>
        <w:tabs>
          <w:tab w:val="clear" w:pos="907"/>
          <w:tab w:val="left" w:pos="851"/>
        </w:tabs>
        <w:ind w:left="851" w:hanging="851"/>
        <w:rPr>
          <w:noProof/>
        </w:rPr>
      </w:pPr>
      <w:r w:rsidRPr="003F3F11">
        <w:rPr>
          <w:noProof/>
        </w:rPr>
        <w:t>General sequence parameter set RBSP semantics</w:t>
      </w:r>
    </w:p>
    <w:p w14:paraId="3F59A94B" w14:textId="794B70CC" w:rsidR="00833D55" w:rsidRPr="006B4064" w:rsidRDefault="00833D55" w:rsidP="00833D55">
      <w:pPr>
        <w:rPr>
          <w:noProof/>
          <w:lang w:eastAsia="ko-KR"/>
        </w:rPr>
      </w:pPr>
      <w:bookmarkStart w:id="123" w:name="_Toc331257971"/>
      <w:bookmarkStart w:id="124" w:name="_Toc23248614"/>
      <w:bookmarkStart w:id="125" w:name="_Toc23248615"/>
      <w:bookmarkStart w:id="126" w:name="_Toc20134271"/>
      <w:bookmarkStart w:id="127" w:name="_Ref33126876"/>
      <w:bookmarkStart w:id="128" w:name="_Toc77680410"/>
      <w:bookmarkStart w:id="129" w:name="_Ref168375628"/>
      <w:bookmarkStart w:id="130" w:name="_Ref220341829"/>
      <w:bookmarkStart w:id="131" w:name="_Toc226456568"/>
      <w:bookmarkStart w:id="132" w:name="_Toc248045251"/>
      <w:bookmarkStart w:id="133" w:name="_Toc287363778"/>
      <w:bookmarkStart w:id="134" w:name="_Toc311216925"/>
      <w:bookmarkEnd w:id="123"/>
      <w:bookmarkEnd w:id="124"/>
      <w:bookmarkEnd w:id="125"/>
      <w:r w:rsidRPr="006B4064">
        <w:rPr>
          <w:b/>
          <w:bCs/>
          <w:noProof/>
        </w:rPr>
        <w:t xml:space="preserve">num_short_term_ref_pic_sets </w:t>
      </w:r>
      <w:r w:rsidRPr="006B4064">
        <w:rPr>
          <w:noProof/>
        </w:rPr>
        <w:t xml:space="preserve">specifies the number of </w:t>
      </w:r>
      <w:r w:rsidRPr="006B4064">
        <w:rPr>
          <w:bCs/>
          <w:noProof/>
        </w:rPr>
        <w:t>st_ref_pic_set( ) syntax structures</w:t>
      </w:r>
      <w:r w:rsidRPr="006B4064">
        <w:rPr>
          <w:noProof/>
        </w:rPr>
        <w:t xml:space="preserve"> included in the SPS. </w:t>
      </w:r>
      <w:r w:rsidRPr="006B4064">
        <w:rPr>
          <w:noProof/>
          <w:lang w:eastAsia="ko-KR"/>
        </w:rPr>
        <w:t>The value of num_short_term_ref_pic_sets shall be in the range of 0 to 64, inclusive.</w:t>
      </w:r>
    </w:p>
    <w:p w14:paraId="3F59A94C" w14:textId="0F9B41BF" w:rsidR="00833D55" w:rsidRPr="006B4064" w:rsidRDefault="00833D55" w:rsidP="00833D55">
      <w:pPr>
        <w:pStyle w:val="Note1"/>
        <w:rPr>
          <w:noProof/>
        </w:rPr>
      </w:pPr>
      <w:r w:rsidRPr="006B4064">
        <w:rPr>
          <w:noProof/>
        </w:rPr>
        <w:t>NOTE </w:t>
      </w:r>
      <w:fldSimple w:instr=" SEQ NoteCounter \s 9 \* MERGEFORMAT " w:fldLock="1">
        <w:r w:rsidR="00B52AEB" w:rsidRPr="006B4064">
          <w:rPr>
            <w:noProof/>
          </w:rPr>
          <w:t>5</w:t>
        </w:r>
      </w:fldSimple>
      <w:r w:rsidRPr="006B4064">
        <w:rPr>
          <w:noProof/>
        </w:rPr>
        <w:t xml:space="preserve"> – A decoder should allocate memory for a total number of num_short_term_ref_pic_sets + 1 </w:t>
      </w:r>
      <w:r w:rsidRPr="006B4064">
        <w:rPr>
          <w:bCs/>
          <w:noProof/>
        </w:rPr>
        <w:t>st_ref_pic_set( ) syntax structures</w:t>
      </w:r>
      <w:r w:rsidRPr="006B4064">
        <w:rPr>
          <w:noProof/>
        </w:rPr>
        <w:t xml:space="preserve"> since there may be a </w:t>
      </w:r>
      <w:r w:rsidRPr="006B4064">
        <w:rPr>
          <w:bCs/>
          <w:noProof/>
        </w:rPr>
        <w:t xml:space="preserve">st_ref_pic_set( ) syntax structure </w:t>
      </w:r>
      <w:r w:rsidRPr="006B4064">
        <w:rPr>
          <w:noProof/>
        </w:rPr>
        <w:t xml:space="preserve">directly signalled in the slice headers of a current picture. A </w:t>
      </w:r>
      <w:r w:rsidRPr="006B4064">
        <w:rPr>
          <w:bCs/>
          <w:noProof/>
        </w:rPr>
        <w:t>st_ref_pic_set( ) syntax structure</w:t>
      </w:r>
      <w:r w:rsidRPr="006B4064">
        <w:rPr>
          <w:noProof/>
        </w:rPr>
        <w:t xml:space="preserve"> directly signalled in the slice headers of a current picture has an index equal to num_short_term_ref_pic_sets.</w:t>
      </w:r>
    </w:p>
    <w:p w14:paraId="3F59A94D" w14:textId="77777777" w:rsidR="00833D55" w:rsidRPr="006B4064" w:rsidRDefault="00833D55" w:rsidP="00833D55">
      <w:pPr>
        <w:rPr>
          <w:noProof/>
        </w:rPr>
      </w:pPr>
      <w:r w:rsidRPr="006B4064">
        <w:rPr>
          <w:b/>
          <w:noProof/>
        </w:rPr>
        <w:lastRenderedPageBreak/>
        <w:t>long_term_ref_pics_present_flag</w:t>
      </w:r>
      <w:r w:rsidRPr="006B4064">
        <w:rPr>
          <w:noProof/>
        </w:rPr>
        <w:t xml:space="preserve"> equal to 0 specifies that no long-term reference picture is used for inter prediction of any coded picture in the CVS. long_term_ref_pics_present_flag equal to 1 specifies that long-term reference pictures may be used for inter prediction of one or more coded pictures in the CVS.</w:t>
      </w:r>
    </w:p>
    <w:p w14:paraId="6D27D22C" w14:textId="77777777" w:rsidR="00833D55" w:rsidRPr="006B4064" w:rsidRDefault="00833D55" w:rsidP="00833D55">
      <w:pPr>
        <w:rPr>
          <w:del w:id="135" w:author="Rickard Sjöberg" w:date="2018-10-02T11:13:00Z"/>
          <w:noProof/>
        </w:rPr>
      </w:pPr>
      <w:del w:id="136" w:author="Rickard Sjöberg" w:date="2018-10-02T11:13:00Z">
        <w:r w:rsidRPr="006B4064">
          <w:rPr>
            <w:b/>
            <w:noProof/>
          </w:rPr>
          <w:delText xml:space="preserve">num_long_term_ref_pics_sps </w:delText>
        </w:r>
        <w:r w:rsidRPr="006B4064">
          <w:rPr>
            <w:noProof/>
          </w:rPr>
          <w:delText>specifies the number of candidate long-term reference pictures that are specified in the SPS. The value of num_long_term_ref_pics_sps shall be in the range of 0 to 32, inclusive.</w:delText>
        </w:r>
      </w:del>
    </w:p>
    <w:p w14:paraId="2BB6CBEF" w14:textId="77777777" w:rsidR="00833D55" w:rsidRPr="006B4064" w:rsidRDefault="00833D55" w:rsidP="00833D55">
      <w:pPr>
        <w:rPr>
          <w:del w:id="137" w:author="Rickard Sjöberg" w:date="2018-10-02T11:13:00Z"/>
          <w:noProof/>
        </w:rPr>
      </w:pPr>
      <w:del w:id="138" w:author="Rickard Sjöberg" w:date="2018-10-02T11:13:00Z">
        <w:r w:rsidRPr="006B4064">
          <w:rPr>
            <w:b/>
            <w:noProof/>
          </w:rPr>
          <w:delText>lt_ref_pic_poc_lsb_sps</w:delText>
        </w:r>
        <w:r w:rsidRPr="006B4064">
          <w:rPr>
            <w:noProof/>
          </w:rPr>
          <w:delText>[ i ] specifies the picture order count modulo MaxPicOrderCntLsb of the i-th candidate long-term reference picture specified in the SPS. The number of bits used to represent lt_ref_pic_poc_lsb_sps[ i ] is equal to log2_max_pic_order_cnt_lsb_minus4 + 4.</w:delText>
        </w:r>
      </w:del>
    </w:p>
    <w:p w14:paraId="1EBA63AC" w14:textId="77777777" w:rsidR="00833D55" w:rsidRPr="003F3F11" w:rsidRDefault="00833D55" w:rsidP="00833D55">
      <w:pPr>
        <w:rPr>
          <w:del w:id="139" w:author="Rickard Sjöberg" w:date="2018-10-02T11:13:00Z"/>
          <w:b/>
          <w:noProof/>
        </w:rPr>
      </w:pPr>
      <w:del w:id="140" w:author="Rickard Sjöberg" w:date="2018-10-02T11:13:00Z">
        <w:r w:rsidRPr="006B4064">
          <w:rPr>
            <w:b/>
            <w:noProof/>
          </w:rPr>
          <w:delText>used_by_curr_pic_lt_sps_flag</w:delText>
        </w:r>
        <w:r w:rsidRPr="006B4064">
          <w:rPr>
            <w:noProof/>
          </w:rPr>
          <w:delText xml:space="preserve">[ i ] equal to 0 specifies that the i-th candidate long-term reference picture specified in the SPS is not used for reference by a picture that includes in its long-term </w:delText>
        </w:r>
        <w:r w:rsidR="00CA6761" w:rsidRPr="006B4064">
          <w:rPr>
            <w:noProof/>
          </w:rPr>
          <w:delText>reference picture set (</w:delText>
        </w:r>
        <w:r w:rsidRPr="006B4064">
          <w:rPr>
            <w:noProof/>
          </w:rPr>
          <w:delText>RPS</w:delText>
        </w:r>
        <w:r w:rsidR="00CA6761" w:rsidRPr="006B4064">
          <w:rPr>
            <w:noProof/>
          </w:rPr>
          <w:delText>)</w:delText>
        </w:r>
        <w:r w:rsidRPr="006B4064">
          <w:rPr>
            <w:noProof/>
          </w:rPr>
          <w:delText xml:space="preserve"> the i-th candidate long-term reference picture specified in the SPS.</w:delText>
        </w:r>
      </w:del>
    </w:p>
    <w:p w14:paraId="7302A5D2" w14:textId="77777777" w:rsidR="00CF5E37" w:rsidRPr="00CF5E37" w:rsidRDefault="00CF5E37" w:rsidP="00CF5E37">
      <w:pPr>
        <w:pStyle w:val="ListParagraph"/>
        <w:keepNext/>
        <w:keepLines/>
        <w:numPr>
          <w:ilvl w:val="0"/>
          <w:numId w:val="38"/>
        </w:numPr>
        <w:tabs>
          <w:tab w:val="clear" w:pos="794"/>
          <w:tab w:val="clear" w:pos="1191"/>
          <w:tab w:val="left" w:pos="851"/>
        </w:tabs>
        <w:spacing w:before="181"/>
        <w:contextualSpacing w:val="0"/>
        <w:outlineLvl w:val="2"/>
        <w:rPr>
          <w:rFonts w:eastAsia="SimSun"/>
          <w:b/>
          <w:noProof/>
          <w:vanish/>
        </w:rPr>
      </w:pPr>
      <w:bookmarkStart w:id="141" w:name="_Toc20134283"/>
      <w:bookmarkStart w:id="142" w:name="_Ref29724216"/>
      <w:bookmarkStart w:id="143" w:name="_Toc77680424"/>
      <w:bookmarkStart w:id="144" w:name="_Toc118289058"/>
      <w:bookmarkStart w:id="145" w:name="_Toc226456584"/>
      <w:bookmarkStart w:id="146" w:name="_Toc248045263"/>
      <w:bookmarkStart w:id="147" w:name="_Toc287363785"/>
      <w:bookmarkStart w:id="148" w:name="_Toc311216934"/>
      <w:bookmarkStart w:id="149" w:name="_Toc317198761"/>
      <w:bookmarkStart w:id="150" w:name="_Toc415475874"/>
      <w:bookmarkStart w:id="151" w:name="_Toc423599149"/>
      <w:bookmarkStart w:id="152" w:name="_Toc423601653"/>
      <w:bookmarkStart w:id="153" w:name="_Toc501130175"/>
      <w:bookmarkStart w:id="154" w:name="_Toc503777879"/>
      <w:bookmarkEnd w:id="126"/>
      <w:bookmarkEnd w:id="127"/>
      <w:bookmarkEnd w:id="128"/>
      <w:bookmarkEnd w:id="129"/>
      <w:bookmarkEnd w:id="130"/>
      <w:bookmarkEnd w:id="131"/>
      <w:bookmarkEnd w:id="132"/>
      <w:bookmarkEnd w:id="133"/>
      <w:bookmarkEnd w:id="134"/>
    </w:p>
    <w:p w14:paraId="703B15AC" w14:textId="77777777" w:rsidR="00CF5E37" w:rsidRPr="00CF5E37" w:rsidRDefault="00CF5E37" w:rsidP="00CF5E37">
      <w:pPr>
        <w:pStyle w:val="ListParagraph"/>
        <w:keepNext/>
        <w:keepLines/>
        <w:numPr>
          <w:ilvl w:val="1"/>
          <w:numId w:val="38"/>
        </w:numPr>
        <w:tabs>
          <w:tab w:val="clear" w:pos="794"/>
          <w:tab w:val="clear" w:pos="1191"/>
          <w:tab w:val="left" w:pos="851"/>
        </w:tabs>
        <w:spacing w:before="181"/>
        <w:contextualSpacing w:val="0"/>
        <w:outlineLvl w:val="2"/>
        <w:rPr>
          <w:rFonts w:eastAsia="SimSun"/>
          <w:b/>
          <w:noProof/>
          <w:vanish/>
        </w:rPr>
      </w:pPr>
    </w:p>
    <w:p w14:paraId="39D1D98D" w14:textId="77777777" w:rsidR="00CF5E37" w:rsidRPr="00CF5E37" w:rsidRDefault="00CF5E37" w:rsidP="00CF5E37">
      <w:pPr>
        <w:pStyle w:val="ListParagraph"/>
        <w:keepNext/>
        <w:keepLines/>
        <w:numPr>
          <w:ilvl w:val="1"/>
          <w:numId w:val="38"/>
        </w:numPr>
        <w:tabs>
          <w:tab w:val="clear" w:pos="794"/>
          <w:tab w:val="clear" w:pos="1191"/>
          <w:tab w:val="left" w:pos="851"/>
        </w:tabs>
        <w:spacing w:before="181"/>
        <w:contextualSpacing w:val="0"/>
        <w:outlineLvl w:val="2"/>
        <w:rPr>
          <w:rFonts w:eastAsia="SimSun"/>
          <w:b/>
          <w:noProof/>
          <w:vanish/>
        </w:rPr>
      </w:pPr>
    </w:p>
    <w:p w14:paraId="2069096A" w14:textId="77777777" w:rsidR="00CF5E37" w:rsidRPr="00CF5E37" w:rsidRDefault="00CF5E37" w:rsidP="00CF5E37">
      <w:pPr>
        <w:pStyle w:val="ListParagraph"/>
        <w:keepNext/>
        <w:keepLines/>
        <w:numPr>
          <w:ilvl w:val="2"/>
          <w:numId w:val="38"/>
        </w:numPr>
        <w:tabs>
          <w:tab w:val="clear" w:pos="794"/>
          <w:tab w:val="clear" w:pos="1191"/>
          <w:tab w:val="left" w:pos="851"/>
        </w:tabs>
        <w:spacing w:before="181"/>
        <w:contextualSpacing w:val="0"/>
        <w:outlineLvl w:val="2"/>
        <w:rPr>
          <w:rFonts w:eastAsia="SimSun"/>
          <w:b/>
          <w:noProof/>
          <w:vanish/>
        </w:rPr>
      </w:pPr>
    </w:p>
    <w:p w14:paraId="3F59AB89" w14:textId="25BB6045" w:rsidR="00564AA3" w:rsidRPr="003F3F11" w:rsidRDefault="00833D55" w:rsidP="00CF5E37">
      <w:pPr>
        <w:pStyle w:val="Heading3"/>
        <w:numPr>
          <w:ilvl w:val="2"/>
          <w:numId w:val="38"/>
        </w:numPr>
        <w:tabs>
          <w:tab w:val="clear" w:pos="794"/>
          <w:tab w:val="clear" w:pos="1191"/>
          <w:tab w:val="left" w:pos="851"/>
        </w:tabs>
        <w:rPr>
          <w:noProof/>
        </w:rPr>
      </w:pPr>
      <w:r w:rsidRPr="003F3F11">
        <w:rPr>
          <w:noProof/>
        </w:rPr>
        <w:t xml:space="preserve">Slice </w:t>
      </w:r>
      <w:r w:rsidRPr="003F3F11">
        <w:t xml:space="preserve">segment </w:t>
      </w:r>
      <w:r w:rsidRPr="003F3F11">
        <w:rPr>
          <w:noProof/>
        </w:rPr>
        <w:t>header semantics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3F59AB8A" w14:textId="77777777" w:rsidR="00564AA3" w:rsidRPr="003F3F11" w:rsidRDefault="00833D55" w:rsidP="00CF5E37">
      <w:pPr>
        <w:pStyle w:val="Heading4"/>
        <w:numPr>
          <w:ilvl w:val="3"/>
          <w:numId w:val="38"/>
        </w:numPr>
        <w:tabs>
          <w:tab w:val="clear" w:pos="794"/>
          <w:tab w:val="clear" w:pos="1588"/>
          <w:tab w:val="left" w:pos="1134"/>
        </w:tabs>
        <w:ind w:left="851" w:hanging="851"/>
        <w:rPr>
          <w:noProof/>
        </w:rPr>
      </w:pPr>
      <w:bookmarkStart w:id="155" w:name="_Ref397947145"/>
      <w:bookmarkStart w:id="156" w:name="_Toc415475875"/>
      <w:bookmarkStart w:id="157" w:name="_Toc423599150"/>
      <w:bookmarkStart w:id="158" w:name="_Toc423601654"/>
      <w:r w:rsidRPr="003F3F11">
        <w:rPr>
          <w:noProof/>
        </w:rPr>
        <w:t>General slice segment header semantics</w:t>
      </w:r>
      <w:bookmarkEnd w:id="155"/>
      <w:bookmarkEnd w:id="156"/>
      <w:bookmarkEnd w:id="157"/>
      <w:bookmarkEnd w:id="158"/>
    </w:p>
    <w:p w14:paraId="3F59AB8B" w14:textId="3594FEF6" w:rsidR="00833D55" w:rsidRDefault="00833D55" w:rsidP="00833D55">
      <w:pPr>
        <w:rPr>
          <w:noProof/>
        </w:rPr>
      </w:pPr>
      <w:r w:rsidRPr="006B4064">
        <w:rPr>
          <w:noProof/>
        </w:rPr>
        <w:t xml:space="preserve">When present, the value of the slice </w:t>
      </w:r>
      <w:r w:rsidRPr="006B4064">
        <w:rPr>
          <w:noProof/>
          <w:szCs w:val="22"/>
        </w:rPr>
        <w:t xml:space="preserve">segment </w:t>
      </w:r>
      <w:r w:rsidRPr="006B4064">
        <w:rPr>
          <w:noProof/>
        </w:rPr>
        <w:t xml:space="preserve">header syntax elements slice_pic_parameter_set_id, </w:t>
      </w:r>
      <w:del w:id="159" w:author="Rickard Sjöberg" w:date="2018-10-02T11:13:00Z">
        <w:r w:rsidRPr="006B4064">
          <w:rPr>
            <w:noProof/>
          </w:rPr>
          <w:delText xml:space="preserve">pic_output_flag, no_output_of_prior_pics_flag, </w:delText>
        </w:r>
      </w:del>
      <w:r w:rsidRPr="006B4064">
        <w:rPr>
          <w:noProof/>
        </w:rPr>
        <w:t>slice_pic_order_cnt_lsb, short_term_ref_pic_set_sps_flag, short_term_ref_pic_set_idx</w:t>
      </w:r>
      <w:del w:id="160" w:author="Rickard Sjöberg" w:date="2018-10-02T11:13:00Z">
        <w:r w:rsidRPr="006B4064">
          <w:rPr>
            <w:noProof/>
          </w:rPr>
          <w:delText>,</w:delText>
        </w:r>
      </w:del>
      <w:ins w:id="161" w:author="Rickard Sjöberg" w:date="2018-10-02T11:13:00Z">
        <w:r w:rsidR="001E1F74">
          <w:rPr>
            <w:noProof/>
          </w:rPr>
          <w:t xml:space="preserve"> and</w:t>
        </w:r>
      </w:ins>
      <w:r w:rsidRPr="006B4064">
        <w:rPr>
          <w:noProof/>
        </w:rPr>
        <w:t xml:space="preserve"> num_long_term_</w:t>
      </w:r>
      <w:del w:id="162" w:author="Rickard Sjöberg" w:date="2018-10-02T11:13:00Z">
        <w:r w:rsidRPr="006B4064">
          <w:rPr>
            <w:noProof/>
          </w:rPr>
          <w:delText>sps, num_long_term_pics and slice_temporal_mvp_enabled_flag</w:delText>
        </w:r>
      </w:del>
      <w:ins w:id="163" w:author="Rickard Sjöberg" w:date="2018-10-02T11:13:00Z">
        <w:r w:rsidRPr="006B4064">
          <w:rPr>
            <w:noProof/>
          </w:rPr>
          <w:t>pics</w:t>
        </w:r>
      </w:ins>
      <w:r w:rsidRPr="006B4064">
        <w:rPr>
          <w:noProof/>
        </w:rPr>
        <w:t xml:space="preserve"> shall be the same in all slice </w:t>
      </w:r>
      <w:r w:rsidRPr="006B4064">
        <w:rPr>
          <w:noProof/>
          <w:szCs w:val="22"/>
        </w:rPr>
        <w:t xml:space="preserve">segment </w:t>
      </w:r>
      <w:r w:rsidRPr="006B4064">
        <w:rPr>
          <w:noProof/>
        </w:rPr>
        <w:t xml:space="preserve">headers of a coded picture. When present, the value of the slice </w:t>
      </w:r>
      <w:r w:rsidRPr="006B4064">
        <w:rPr>
          <w:noProof/>
          <w:szCs w:val="22"/>
        </w:rPr>
        <w:t xml:space="preserve">segment </w:t>
      </w:r>
      <w:r w:rsidRPr="006B4064">
        <w:rPr>
          <w:noProof/>
        </w:rPr>
        <w:t xml:space="preserve">header syntax elements </w:t>
      </w:r>
      <w:ins w:id="164" w:author="Rickard Sjöberg" w:date="2018-10-02T11:13:00Z">
        <w:r w:rsidR="001E1F74">
          <w:rPr>
            <w:noProof/>
          </w:rPr>
          <w:t>delta_poc_msb_</w:t>
        </w:r>
      </w:ins>
      <w:r w:rsidR="001E1F74">
        <w:rPr>
          <w:noProof/>
        </w:rPr>
        <w:t>lt</w:t>
      </w:r>
      <w:del w:id="165" w:author="Rickard Sjöberg" w:date="2018-10-02T11:13:00Z">
        <w:r w:rsidRPr="006B4064">
          <w:rPr>
            <w:noProof/>
          </w:rPr>
          <w:delText>_idx_sps</w:delText>
        </w:r>
      </w:del>
      <w:r w:rsidR="001E1F74">
        <w:rPr>
          <w:noProof/>
        </w:rPr>
        <w:t>[</w:t>
      </w:r>
      <w:r w:rsidR="001E1F74" w:rsidRPr="006B4064">
        <w:rPr>
          <w:noProof/>
        </w:rPr>
        <w:t> </w:t>
      </w:r>
      <w:r w:rsidR="001E1F74">
        <w:rPr>
          <w:noProof/>
        </w:rPr>
        <w:t>i</w:t>
      </w:r>
      <w:r w:rsidR="001E1F74" w:rsidRPr="006B4064">
        <w:rPr>
          <w:noProof/>
        </w:rPr>
        <w:t> </w:t>
      </w:r>
      <w:r w:rsidR="001E1F74">
        <w:rPr>
          <w:noProof/>
        </w:rPr>
        <w:t xml:space="preserve">], </w:t>
      </w:r>
      <w:ins w:id="166" w:author="Rickard Sjöberg" w:date="2018-10-02T11:13:00Z">
        <w:r w:rsidR="001E1F74">
          <w:rPr>
            <w:noProof/>
          </w:rPr>
          <w:t>delta_</w:t>
        </w:r>
      </w:ins>
      <w:r w:rsidRPr="006B4064">
        <w:rPr>
          <w:noProof/>
        </w:rPr>
        <w:t>poc_lsb_lt</w:t>
      </w:r>
      <w:ins w:id="167" w:author="Rickard Sjöberg" w:date="2018-10-02T11:25:00Z">
        <w:r w:rsidR="00AC6656">
          <w:rPr>
            <w:noProof/>
          </w:rPr>
          <w:t>_minus1</w:t>
        </w:r>
      </w:ins>
      <w:r w:rsidRPr="006B4064">
        <w:rPr>
          <w:noProof/>
        </w:rPr>
        <w:t>[ i </w:t>
      </w:r>
      <w:del w:id="168" w:author="Rickard Sjöberg" w:date="2018-10-02T11:13:00Z">
        <w:r w:rsidRPr="006B4064">
          <w:rPr>
            <w:noProof/>
          </w:rPr>
          <w:delText>],</w:delText>
        </w:r>
      </w:del>
      <w:ins w:id="169" w:author="Rickard Sjöberg" w:date="2018-10-02T11:13:00Z">
        <w:r w:rsidRPr="006B4064">
          <w:rPr>
            <w:noProof/>
          </w:rPr>
          <w:t>]</w:t>
        </w:r>
        <w:r w:rsidR="001E1F74">
          <w:rPr>
            <w:noProof/>
          </w:rPr>
          <w:t xml:space="preserve"> and</w:t>
        </w:r>
      </w:ins>
      <w:r w:rsidRPr="006B4064">
        <w:rPr>
          <w:noProof/>
        </w:rPr>
        <w:t xml:space="preserve"> used_by_curr_pic_lt_flag</w:t>
      </w:r>
      <w:del w:id="170" w:author="Rickard Sjöberg" w:date="2018-10-02T11:13:00Z">
        <w:r w:rsidRPr="006B4064">
          <w:rPr>
            <w:noProof/>
          </w:rPr>
          <w:delText>[ i ], delta_poc_msb_present_flag[ i ] and delta_poc_msb_cycle_lt</w:delText>
        </w:r>
      </w:del>
      <w:r w:rsidRPr="006B4064">
        <w:rPr>
          <w:noProof/>
        </w:rPr>
        <w:t xml:space="preserve">[ i ] shall be the same in all slice </w:t>
      </w:r>
      <w:r w:rsidRPr="006B4064">
        <w:rPr>
          <w:noProof/>
          <w:szCs w:val="22"/>
        </w:rPr>
        <w:t xml:space="preserve">segment </w:t>
      </w:r>
      <w:r w:rsidRPr="006B4064">
        <w:rPr>
          <w:noProof/>
        </w:rPr>
        <w:t>headers of a coded picture for each possible value of i.</w:t>
      </w:r>
    </w:p>
    <w:p w14:paraId="3F59ABB0" w14:textId="77777777" w:rsidR="00833D55" w:rsidRPr="006B4064" w:rsidRDefault="00833D55" w:rsidP="00833D55">
      <w:pPr>
        <w:rPr>
          <w:bCs/>
          <w:noProof/>
        </w:rPr>
      </w:pPr>
      <w:r w:rsidRPr="006B4064">
        <w:rPr>
          <w:b/>
          <w:bCs/>
          <w:noProof/>
        </w:rPr>
        <w:t>short_term_ref_pic_set_sps_flag</w:t>
      </w:r>
      <w:r w:rsidRPr="006B4064">
        <w:rPr>
          <w:bCs/>
          <w:noProof/>
        </w:rPr>
        <w:t xml:space="preserve"> equal to 1 specifies that the short-term RPS of the current picture is derived based on one of the st_ref_pic_set( ) syntax structures in the active SPS that is identified by the syntax element short_term_ref_pic_set_idx in the slice header. short_term_ref_pic_set_sps_flag equal to 0 specifies that the short-term RPS of the current picture is derived based on the st_ref_pic_set( ) syntax structure that is directly included in the slice headers of the current picture. When </w:t>
      </w:r>
      <w:r w:rsidRPr="006B4064">
        <w:rPr>
          <w:noProof/>
        </w:rPr>
        <w:t>num_short_term_ref_pic_sets</w:t>
      </w:r>
      <w:r w:rsidRPr="006B4064">
        <w:rPr>
          <w:bCs/>
          <w:noProof/>
        </w:rPr>
        <w:t xml:space="preserve"> is equal to 0, the value of short_term_ref_pic_set_sps_flag shall be equal to 0.</w:t>
      </w:r>
    </w:p>
    <w:p w14:paraId="3F59ABB1" w14:textId="77777777" w:rsidR="00833D55" w:rsidRPr="006B4064" w:rsidRDefault="00833D55" w:rsidP="00833D55">
      <w:pPr>
        <w:rPr>
          <w:bCs/>
          <w:noProof/>
        </w:rPr>
      </w:pPr>
      <w:r w:rsidRPr="006B4064">
        <w:rPr>
          <w:b/>
          <w:bCs/>
          <w:noProof/>
        </w:rPr>
        <w:t>short_term_ref_pic_set_idx</w:t>
      </w:r>
      <w:r w:rsidRPr="006B4064">
        <w:rPr>
          <w:bCs/>
          <w:noProof/>
        </w:rPr>
        <w:t xml:space="preserve"> specifies the index, into the list of the st_ref_pic_set( ) syntax structures included in the active SPS, of the st_ref_pic_set( ) syntax structure that is used for derivation of the short-term RPS of the current picture. The syntax element short_term_ref_pic_set_idx is represented by </w:t>
      </w:r>
      <w:r w:rsidRPr="006B4064">
        <w:rPr>
          <w:noProof/>
          <w:lang w:eastAsia="ko-KR"/>
        </w:rPr>
        <w:t>Ceil( Log2( </w:t>
      </w:r>
      <w:r w:rsidRPr="006B4064">
        <w:rPr>
          <w:noProof/>
        </w:rPr>
        <w:t>num_short_term_ref_pic_sets </w:t>
      </w:r>
      <w:r w:rsidRPr="006B4064">
        <w:rPr>
          <w:noProof/>
          <w:lang w:eastAsia="ko-KR"/>
        </w:rPr>
        <w:t xml:space="preserve">) ) bits. When not present, the value of </w:t>
      </w:r>
      <w:r w:rsidRPr="006B4064">
        <w:rPr>
          <w:bCs/>
          <w:noProof/>
        </w:rPr>
        <w:t>short_term_ref_pic_set_idx is inferred to be equal to 0</w:t>
      </w:r>
      <w:r w:rsidRPr="006B4064">
        <w:rPr>
          <w:noProof/>
          <w:lang w:eastAsia="ko-KR"/>
        </w:rPr>
        <w:t>. T</w:t>
      </w:r>
      <w:r w:rsidRPr="006B4064">
        <w:rPr>
          <w:bCs/>
          <w:noProof/>
        </w:rPr>
        <w:t xml:space="preserve">he value of </w:t>
      </w:r>
      <w:r w:rsidRPr="006B4064">
        <w:rPr>
          <w:noProof/>
        </w:rPr>
        <w:t>short_term_</w:t>
      </w:r>
      <w:r w:rsidRPr="006B4064">
        <w:rPr>
          <w:bCs/>
          <w:noProof/>
        </w:rPr>
        <w:t xml:space="preserve">ref_pic_set_idx shall be in the range of 0 to </w:t>
      </w:r>
      <w:r w:rsidRPr="006B4064">
        <w:rPr>
          <w:noProof/>
        </w:rPr>
        <w:t>num_short_term_ref_pic_sets </w:t>
      </w:r>
      <w:r w:rsidRPr="006B4064">
        <w:rPr>
          <w:bCs/>
          <w:noProof/>
        </w:rPr>
        <w:t>− 1, inclusive.</w:t>
      </w:r>
    </w:p>
    <w:p w14:paraId="3F59ABB2" w14:textId="77777777" w:rsidR="00833D55" w:rsidRPr="006B4064" w:rsidRDefault="00833D55" w:rsidP="00833D55">
      <w:pPr>
        <w:jc w:val="left"/>
        <w:rPr>
          <w:noProof/>
          <w:lang w:eastAsia="ko-KR"/>
        </w:rPr>
      </w:pPr>
      <w:r w:rsidRPr="006B4064">
        <w:rPr>
          <w:noProof/>
          <w:lang w:eastAsia="ko-KR"/>
        </w:rPr>
        <w:t>The variable CurrRpsIdx is derived as follows:</w:t>
      </w:r>
    </w:p>
    <w:p w14:paraId="3F59ABB3" w14:textId="77777777" w:rsidR="00833D55" w:rsidRPr="006B4064" w:rsidRDefault="00833D55" w:rsidP="00833D55">
      <w:pPr>
        <w:pStyle w:val="enumlev1"/>
        <w:ind w:left="397"/>
        <w:rPr>
          <w:noProof/>
        </w:rPr>
      </w:pPr>
      <w:r w:rsidRPr="006B4064">
        <w:rPr>
          <w:noProof/>
        </w:rPr>
        <w:t>–</w:t>
      </w:r>
      <w:r w:rsidRPr="006B4064">
        <w:rPr>
          <w:noProof/>
        </w:rPr>
        <w:tab/>
        <w:t xml:space="preserve">If short_term_ref_pic_set_sps_flag is equal to 1, </w:t>
      </w:r>
      <w:r w:rsidRPr="006B4064">
        <w:rPr>
          <w:noProof/>
          <w:lang w:eastAsia="ko-KR"/>
        </w:rPr>
        <w:t xml:space="preserve">CurrRpsIdx </w:t>
      </w:r>
      <w:r w:rsidRPr="006B4064">
        <w:rPr>
          <w:noProof/>
        </w:rPr>
        <w:t xml:space="preserve">is set equal to </w:t>
      </w:r>
      <w:r w:rsidRPr="006B4064">
        <w:rPr>
          <w:noProof/>
          <w:szCs w:val="22"/>
        </w:rPr>
        <w:t>short_term_ref_pic_set_idx</w:t>
      </w:r>
      <w:r w:rsidRPr="006B4064">
        <w:rPr>
          <w:noProof/>
        </w:rPr>
        <w:t>.</w:t>
      </w:r>
    </w:p>
    <w:p w14:paraId="3F59ABB4" w14:textId="77777777" w:rsidR="00833D55" w:rsidRPr="006B4064" w:rsidRDefault="00833D55" w:rsidP="00833D55">
      <w:pPr>
        <w:pStyle w:val="enumlev1"/>
        <w:ind w:left="397"/>
        <w:rPr>
          <w:noProof/>
        </w:rPr>
      </w:pPr>
      <w:r w:rsidRPr="006B4064">
        <w:rPr>
          <w:noProof/>
        </w:rPr>
        <w:t>–</w:t>
      </w:r>
      <w:r w:rsidRPr="006B4064">
        <w:rPr>
          <w:noProof/>
        </w:rPr>
        <w:tab/>
        <w:t xml:space="preserve">Otherwise, </w:t>
      </w:r>
      <w:r w:rsidRPr="006B4064">
        <w:rPr>
          <w:noProof/>
          <w:lang w:eastAsia="ko-KR"/>
        </w:rPr>
        <w:t xml:space="preserve">CurrRpsIdx </w:t>
      </w:r>
      <w:r w:rsidRPr="006B4064">
        <w:rPr>
          <w:noProof/>
        </w:rPr>
        <w:t>is set equal to</w:t>
      </w:r>
      <w:r w:rsidRPr="006B4064">
        <w:rPr>
          <w:noProof/>
          <w:szCs w:val="22"/>
        </w:rPr>
        <w:t xml:space="preserve"> num_short_term_ref_pic_sets.</w:t>
      </w:r>
    </w:p>
    <w:p w14:paraId="06911C07" w14:textId="77777777" w:rsidR="00833D55" w:rsidRPr="006B4064" w:rsidRDefault="00833D55" w:rsidP="00833D55">
      <w:pPr>
        <w:rPr>
          <w:del w:id="171" w:author="Rickard Sjöberg" w:date="2018-10-02T11:13:00Z"/>
          <w:noProof/>
        </w:rPr>
      </w:pPr>
      <w:del w:id="172" w:author="Rickard Sjöberg" w:date="2018-10-02T11:13:00Z">
        <w:r w:rsidRPr="006B4064">
          <w:rPr>
            <w:b/>
            <w:bCs/>
            <w:noProof/>
          </w:rPr>
          <w:delText>num_long_term_sps</w:delText>
        </w:r>
        <w:r w:rsidRPr="006B4064">
          <w:rPr>
            <w:noProof/>
          </w:rPr>
          <w:delText xml:space="preserve"> specifies the number of entries in the long-term RPS of the current picture that are derived based on the candidate long-term reference pictures specified in the active SPS. The value of num_long_term_sps shall be in the range of 0 to num_long_term_ref_pics_sps, inclusive. When not present, the value of </w:delText>
        </w:r>
        <w:r w:rsidRPr="006B4064">
          <w:rPr>
            <w:bCs/>
            <w:noProof/>
          </w:rPr>
          <w:delText>num_long_term_sps is inferred to be equal to 0.</w:delText>
        </w:r>
      </w:del>
    </w:p>
    <w:p w14:paraId="3F59ABB6" w14:textId="77777777" w:rsidR="00833D55" w:rsidRPr="006B4064" w:rsidRDefault="00833D55" w:rsidP="00833D55">
      <w:pPr>
        <w:rPr>
          <w:bCs/>
          <w:noProof/>
        </w:rPr>
      </w:pPr>
      <w:bookmarkStart w:id="173" w:name="_Hlk525548426"/>
      <w:r w:rsidRPr="006B4064">
        <w:rPr>
          <w:b/>
          <w:noProof/>
        </w:rPr>
        <w:t>num_long_term_pics</w:t>
      </w:r>
      <w:r w:rsidRPr="006B4064">
        <w:rPr>
          <w:bCs/>
          <w:noProof/>
        </w:rPr>
        <w:t xml:space="preserve"> </w:t>
      </w:r>
      <w:bookmarkEnd w:id="173"/>
      <w:r w:rsidRPr="006B4064">
        <w:rPr>
          <w:bCs/>
          <w:noProof/>
        </w:rPr>
        <w:t xml:space="preserve">specifies the number of entries </w:t>
      </w:r>
      <w:r w:rsidRPr="006B4064">
        <w:rPr>
          <w:noProof/>
        </w:rPr>
        <w:t>in the long-term RPS of the current picture that are directly signalled in the slice header.</w:t>
      </w:r>
      <w:r w:rsidRPr="006B4064">
        <w:rPr>
          <w:bCs/>
          <w:noProof/>
        </w:rPr>
        <w:t xml:space="preserve"> When not present, the value of num_long_term_pics is inferred to be equal to 0.</w:t>
      </w:r>
    </w:p>
    <w:p w14:paraId="6AFB2E3A" w14:textId="77777777" w:rsidR="005231FD" w:rsidRDefault="00833D55" w:rsidP="005231FD">
      <w:pPr>
        <w:rPr>
          <w:ins w:id="174" w:author="Rickard Sjöberg" w:date="2018-10-02T11:20:00Z"/>
          <w:bCs/>
          <w:noProof/>
        </w:rPr>
      </w:pPr>
      <w:del w:id="175" w:author="Rickard Sjöberg" w:date="2018-10-02T11:13:00Z">
        <w:r w:rsidRPr="006B4064">
          <w:rPr>
            <w:bCs/>
            <w:noProof/>
          </w:rPr>
          <w:delText xml:space="preserve">When nuh_layer_id is equal to 0, </w:delText>
        </w:r>
        <w:r w:rsidR="00494E71" w:rsidRPr="006B4064">
          <w:rPr>
            <w:bCs/>
            <w:noProof/>
          </w:rPr>
          <w:delText xml:space="preserve">the </w:delText>
        </w:r>
        <w:r w:rsidR="00494E71" w:rsidRPr="006B4064">
          <w:rPr>
            <w:bCs/>
          </w:rPr>
          <w:delText>value of num_long_term_pics shall be less than or equal to sps_</w:delText>
        </w:r>
        <w:r w:rsidR="00494E71" w:rsidRPr="006B4064">
          <w:delText xml:space="preserve">max_dec_pic_buffering_minus1[ TemporalId ] − </w:delText>
        </w:r>
        <w:r w:rsidRPr="006B4064">
          <w:rPr>
            <w:noProof/>
          </w:rPr>
          <w:delText>NumNegativePics[ </w:delText>
        </w:r>
        <w:r w:rsidRPr="006B4064">
          <w:rPr>
            <w:noProof/>
            <w:lang w:eastAsia="ko-KR"/>
          </w:rPr>
          <w:delText>CurrRpsIdx</w:delText>
        </w:r>
        <w:r w:rsidRPr="006B4064">
          <w:rPr>
            <w:bCs/>
            <w:noProof/>
          </w:rPr>
          <w:delText> </w:delText>
        </w:r>
        <w:r w:rsidRPr="006B4064">
          <w:rPr>
            <w:noProof/>
          </w:rPr>
          <w:delText>]</w:delText>
        </w:r>
        <w:r w:rsidR="00494E71" w:rsidRPr="006B4064">
          <w:rPr>
            <w:noProof/>
          </w:rPr>
          <w:delText xml:space="preserve"> </w:delText>
        </w:r>
        <w:r w:rsidR="00494E71" w:rsidRPr="006B4064">
          <w:delText xml:space="preserve">− </w:delText>
        </w:r>
        <w:r w:rsidRPr="006B4064">
          <w:rPr>
            <w:noProof/>
          </w:rPr>
          <w:delText>NumPositivePics[ </w:delText>
        </w:r>
        <w:r w:rsidRPr="006B4064">
          <w:rPr>
            <w:noProof/>
            <w:lang w:eastAsia="ko-KR"/>
          </w:rPr>
          <w:delText>CurrRpsIdx</w:delText>
        </w:r>
        <w:r w:rsidRPr="006B4064">
          <w:rPr>
            <w:bCs/>
            <w:noProof/>
          </w:rPr>
          <w:delText> </w:delText>
        </w:r>
        <w:r w:rsidRPr="006B4064">
          <w:rPr>
            <w:noProof/>
          </w:rPr>
          <w:delText>]</w:delText>
        </w:r>
        <w:r w:rsidR="00494E71" w:rsidRPr="006B4064">
          <w:rPr>
            <w:noProof/>
          </w:rPr>
          <w:delText xml:space="preserve"> </w:delText>
        </w:r>
        <w:r w:rsidR="00494E71" w:rsidRPr="006B4064">
          <w:delText xml:space="preserve">− </w:delText>
        </w:r>
        <w:r w:rsidRPr="006B4064">
          <w:rPr>
            <w:noProof/>
          </w:rPr>
          <w:delText>num_long_term_sps</w:delText>
        </w:r>
        <w:r w:rsidR="00494E71" w:rsidRPr="006B4064">
          <w:rPr>
            <w:noProof/>
          </w:rPr>
          <w:delText xml:space="preserve"> </w:delText>
        </w:r>
        <w:r w:rsidR="00494E71" w:rsidRPr="006B4064">
          <w:delText xml:space="preserve">− </w:delText>
        </w:r>
        <w:r w:rsidR="00494E71" w:rsidRPr="006B4064">
          <w:rPr>
            <w:bCs/>
            <w:noProof/>
          </w:rPr>
          <w:delText>TwoVersionsOfCurrDecPicFlag</w:delText>
        </w:r>
        <w:r w:rsidRPr="006B4064">
          <w:rPr>
            <w:bCs/>
            <w:noProof/>
          </w:rPr>
          <w:delText>.</w:delText>
        </w:r>
      </w:del>
    </w:p>
    <w:p w14:paraId="75596863" w14:textId="22211A50" w:rsidR="005231FD" w:rsidRPr="005231FD" w:rsidRDefault="005231FD" w:rsidP="005231FD">
      <w:pPr>
        <w:rPr>
          <w:ins w:id="176" w:author="Rickard Sjöberg" w:date="2018-10-02T11:20:00Z"/>
        </w:rPr>
      </w:pPr>
      <w:ins w:id="177" w:author="Rickard Sjöberg" w:date="2018-10-02T11:20:00Z">
        <w:r>
          <w:rPr>
            <w:b/>
            <w:noProof/>
          </w:rPr>
          <w:t>delta_poc_msb</w:t>
        </w:r>
        <w:r w:rsidRPr="006B4064">
          <w:rPr>
            <w:b/>
            <w:noProof/>
          </w:rPr>
          <w:t>_lt</w:t>
        </w:r>
        <w:r w:rsidRPr="006B4064">
          <w:rPr>
            <w:noProof/>
          </w:rPr>
          <w:t xml:space="preserve">[ i ] specifies the difference between the picture order count values of the current picture and i-th entry in </w:t>
        </w:r>
        <w:r w:rsidRPr="006B4064">
          <w:rPr>
            <w:bCs/>
            <w:noProof/>
          </w:rPr>
          <w:t xml:space="preserve">the </w:t>
        </w:r>
        <w:r w:rsidRPr="006B4064">
          <w:rPr>
            <w:noProof/>
          </w:rPr>
          <w:t xml:space="preserve">long-term RPS of the current picture </w:t>
        </w:r>
        <w:r>
          <w:rPr>
            <w:noProof/>
          </w:rPr>
          <w:t>divided by MaxPicOrderCntLsb.</w:t>
        </w:r>
      </w:ins>
    </w:p>
    <w:p w14:paraId="02068CA3" w14:textId="7E4883DE" w:rsidR="005231FD" w:rsidRDefault="005231FD" w:rsidP="005231FD">
      <w:pPr>
        <w:rPr>
          <w:ins w:id="178" w:author="Rickard Sjöberg" w:date="2018-10-02T11:20:00Z"/>
          <w:noProof/>
        </w:rPr>
      </w:pPr>
      <w:ins w:id="179" w:author="Rickard Sjöberg" w:date="2018-10-02T11:20:00Z">
        <w:r>
          <w:rPr>
            <w:b/>
            <w:noProof/>
          </w:rPr>
          <w:t>delta_</w:t>
        </w:r>
        <w:r w:rsidRPr="006B4064">
          <w:rPr>
            <w:b/>
            <w:noProof/>
          </w:rPr>
          <w:t>poc_lsb_lt</w:t>
        </w:r>
      </w:ins>
      <w:ins w:id="180" w:author="Rickard Sjöberg" w:date="2018-10-02T11:25:00Z">
        <w:r w:rsidR="00AC6656">
          <w:rPr>
            <w:b/>
            <w:noProof/>
          </w:rPr>
          <w:t>_minus1</w:t>
        </w:r>
      </w:ins>
      <w:ins w:id="181" w:author="Rickard Sjöberg" w:date="2018-10-02T11:20:00Z">
        <w:r w:rsidRPr="006B4064">
          <w:rPr>
            <w:noProof/>
          </w:rPr>
          <w:t xml:space="preserve">[ i ] </w:t>
        </w:r>
      </w:ins>
      <w:ins w:id="182" w:author="Rickard Sjöberg" w:date="2018-10-02T11:26:00Z">
        <w:r w:rsidR="00AC6656">
          <w:rPr>
            <w:noProof/>
          </w:rPr>
          <w:t xml:space="preserve">plus 1 </w:t>
        </w:r>
      </w:ins>
      <w:ins w:id="183" w:author="Rickard Sjöberg" w:date="2018-10-02T11:20:00Z">
        <w:r w:rsidRPr="006B4064">
          <w:rPr>
            <w:noProof/>
          </w:rPr>
          <w:t xml:space="preserve">specifies the difference between the picture order count values of the current picture and i-th entry in </w:t>
        </w:r>
        <w:r w:rsidRPr="006B4064">
          <w:rPr>
            <w:bCs/>
            <w:noProof/>
          </w:rPr>
          <w:t xml:space="preserve">the </w:t>
        </w:r>
        <w:r w:rsidRPr="006B4064">
          <w:rPr>
            <w:noProof/>
          </w:rPr>
          <w:t xml:space="preserve">the long-term RPS of the current picture </w:t>
        </w:r>
        <w:r>
          <w:rPr>
            <w:noProof/>
          </w:rPr>
          <w:t xml:space="preserve">modulo MaxPicOrderCntLsb. </w:t>
        </w:r>
        <w:r w:rsidRPr="006B4064">
          <w:rPr>
            <w:noProof/>
          </w:rPr>
          <w:t xml:space="preserve">The length of the </w:t>
        </w:r>
        <w:r>
          <w:rPr>
            <w:noProof/>
          </w:rPr>
          <w:t>delta_</w:t>
        </w:r>
        <w:r w:rsidRPr="006B4064">
          <w:rPr>
            <w:bCs/>
            <w:noProof/>
          </w:rPr>
          <w:t>poc_lsb_lt</w:t>
        </w:r>
      </w:ins>
      <w:ins w:id="184" w:author="Rickard Sjöberg" w:date="2018-10-02T11:25:00Z">
        <w:r w:rsidR="00AC6656">
          <w:rPr>
            <w:bCs/>
            <w:noProof/>
          </w:rPr>
          <w:t>_minus1</w:t>
        </w:r>
      </w:ins>
      <w:ins w:id="185" w:author="Rickard Sjöberg" w:date="2018-10-02T11:20:00Z">
        <w:r w:rsidRPr="006B4064">
          <w:rPr>
            <w:bCs/>
            <w:noProof/>
          </w:rPr>
          <w:t xml:space="preserve">[ i ] </w:t>
        </w:r>
        <w:r w:rsidRPr="006B4064">
          <w:rPr>
            <w:noProof/>
          </w:rPr>
          <w:t>syntax element is log2_max_pic_order_cnt_lsb_minus4 + 4 bits.</w:t>
        </w:r>
      </w:ins>
    </w:p>
    <w:p w14:paraId="504E07A1" w14:textId="77777777" w:rsidR="005231FD" w:rsidRDefault="005231FD" w:rsidP="005231FD">
      <w:pPr>
        <w:rPr>
          <w:ins w:id="186" w:author="Rickard Sjöberg" w:date="2018-10-02T11:20:00Z"/>
          <w:noProof/>
        </w:rPr>
      </w:pPr>
      <w:ins w:id="187" w:author="Rickard Sjöberg" w:date="2018-10-02T11:20:00Z">
        <w:r w:rsidRPr="006B4064">
          <w:rPr>
            <w:b/>
            <w:noProof/>
          </w:rPr>
          <w:t>used_by_curr_pic_lt_flag</w:t>
        </w:r>
        <w:r w:rsidRPr="006B4064">
          <w:rPr>
            <w:noProof/>
          </w:rPr>
          <w:t>[ i ] equal to 0 specifies that the i-th entry in the long-term RPS of the current picture is not used for reference by the current picture.</w:t>
        </w:r>
      </w:ins>
    </w:p>
    <w:p w14:paraId="5C879118" w14:textId="77777777" w:rsidR="005231FD" w:rsidRPr="006B4064" w:rsidRDefault="005231FD" w:rsidP="005231FD">
      <w:pPr>
        <w:rPr>
          <w:ins w:id="188" w:author="Rickard Sjöberg" w:date="2018-10-02T11:20:00Z"/>
          <w:noProof/>
        </w:rPr>
      </w:pPr>
      <w:ins w:id="189" w:author="Rickard Sjöberg" w:date="2018-10-02T11:20:00Z">
        <w:r w:rsidRPr="006B4064">
          <w:rPr>
            <w:noProof/>
          </w:rPr>
          <w:t xml:space="preserve">The variables </w:t>
        </w:r>
        <w:r>
          <w:rPr>
            <w:noProof/>
          </w:rPr>
          <w:t>Delta</w:t>
        </w:r>
        <w:r w:rsidRPr="006B4064">
          <w:rPr>
            <w:noProof/>
          </w:rPr>
          <w:t>PocLt[ i ] and UsedByCurrPicLt[ i ] are derived as follows:</w:t>
        </w:r>
      </w:ins>
    </w:p>
    <w:p w14:paraId="57D61BE3" w14:textId="56207C5C" w:rsidR="005231FD" w:rsidRDefault="005231FD" w:rsidP="005231FD">
      <w:pPr>
        <w:pStyle w:val="enumlev1"/>
        <w:ind w:left="397"/>
        <w:rPr>
          <w:ins w:id="190" w:author="Rickard Sjöberg" w:date="2018-10-02T11:20:00Z"/>
          <w:noProof/>
          <w:szCs w:val="22"/>
        </w:rPr>
      </w:pPr>
      <w:ins w:id="191" w:author="Rickard Sjöberg" w:date="2018-10-02T11:20:00Z">
        <w:r w:rsidRPr="006B4064">
          <w:rPr>
            <w:noProof/>
          </w:rPr>
          <w:t>–</w:t>
        </w:r>
        <w:r w:rsidRPr="006B4064">
          <w:rPr>
            <w:noProof/>
          </w:rPr>
          <w:tab/>
        </w:r>
        <w:r>
          <w:rPr>
            <w:noProof/>
          </w:rPr>
          <w:t>Delta</w:t>
        </w:r>
        <w:r w:rsidRPr="006B4064">
          <w:rPr>
            <w:noProof/>
          </w:rPr>
          <w:t xml:space="preserve">PocLt[ i ] is </w:t>
        </w:r>
        <w:r w:rsidRPr="005A59DC">
          <w:rPr>
            <w:noProof/>
          </w:rPr>
          <w:t xml:space="preserve">set equal to </w:t>
        </w:r>
        <w:r w:rsidRPr="00651B3D">
          <w:rPr>
            <w:noProof/>
          </w:rPr>
          <w:t>delta_poc_msb_lt</w:t>
        </w:r>
        <w:r w:rsidRPr="005A59DC">
          <w:rPr>
            <w:noProof/>
          </w:rPr>
          <w:t xml:space="preserve">[ i ] * </w:t>
        </w:r>
        <w:r w:rsidRPr="005C6F3E">
          <w:rPr>
            <w:noProof/>
          </w:rPr>
          <w:t>MaxPicOrderCntLsb</w:t>
        </w:r>
        <w:r>
          <w:rPr>
            <w:noProof/>
          </w:rPr>
          <w:t xml:space="preserve"> +</w:t>
        </w:r>
        <w:r w:rsidRPr="006B4064">
          <w:rPr>
            <w:noProof/>
          </w:rPr>
          <w:t xml:space="preserve"> </w:t>
        </w:r>
        <w:r>
          <w:rPr>
            <w:noProof/>
          </w:rPr>
          <w:t>delta_</w:t>
        </w:r>
        <w:r w:rsidRPr="006B4064">
          <w:rPr>
            <w:noProof/>
          </w:rPr>
          <w:t>poc_lsb_lt</w:t>
        </w:r>
      </w:ins>
      <w:ins w:id="192" w:author="Rickard Sjöberg" w:date="2018-10-02T11:25:00Z">
        <w:r w:rsidR="00AC6656">
          <w:rPr>
            <w:noProof/>
          </w:rPr>
          <w:t>_minus1</w:t>
        </w:r>
      </w:ins>
      <w:ins w:id="193" w:author="Rickard Sjöberg" w:date="2018-10-02T11:20:00Z">
        <w:r w:rsidRPr="006B4064">
          <w:rPr>
            <w:noProof/>
          </w:rPr>
          <w:t>[ i ]</w:t>
        </w:r>
        <w:r>
          <w:rPr>
            <w:noProof/>
          </w:rPr>
          <w:t xml:space="preserve"> + 1</w:t>
        </w:r>
        <w:r w:rsidRPr="006B4064">
          <w:rPr>
            <w:noProof/>
          </w:rPr>
          <w:t xml:space="preserve"> and UsedByCurrPicLt[ i ] is set equal to used_by_curr_pic_lt_flag[ i ]</w:t>
        </w:r>
        <w:r w:rsidRPr="006B4064">
          <w:rPr>
            <w:noProof/>
            <w:szCs w:val="22"/>
          </w:rPr>
          <w:t>.</w:t>
        </w:r>
      </w:ins>
    </w:p>
    <w:p w14:paraId="1D76A283" w14:textId="77777777" w:rsidR="005231FD" w:rsidRDefault="005231FD" w:rsidP="005231FD">
      <w:pPr>
        <w:rPr>
          <w:ins w:id="194" w:author="Rickard Sjöberg" w:date="2018-10-02T11:20:00Z"/>
          <w:noProof/>
        </w:rPr>
      </w:pPr>
      <w:ins w:id="195" w:author="Rickard Sjöberg" w:date="2018-10-02T11:20:00Z">
        <w:r>
          <w:rPr>
            <w:noProof/>
          </w:rPr>
          <w:t>It is a requirement of bitstream conformance that DeltaPocLt[</w:t>
        </w:r>
        <w:r w:rsidRPr="005A59DC">
          <w:rPr>
            <w:noProof/>
          </w:rPr>
          <w:t> </w:t>
        </w:r>
        <w:r>
          <w:rPr>
            <w:noProof/>
          </w:rPr>
          <w:t xml:space="preserve"> i</w:t>
        </w:r>
        <w:r w:rsidRPr="005A59DC">
          <w:rPr>
            <w:noProof/>
          </w:rPr>
          <w:t> </w:t>
        </w:r>
        <w:r>
          <w:rPr>
            <w:noProof/>
          </w:rPr>
          <w:t>] is not equal to DeltaPocLt[</w:t>
        </w:r>
        <w:r w:rsidRPr="005A59DC">
          <w:rPr>
            <w:noProof/>
          </w:rPr>
          <w:t> </w:t>
        </w:r>
        <w:r>
          <w:rPr>
            <w:noProof/>
          </w:rPr>
          <w:t xml:space="preserve"> j</w:t>
        </w:r>
        <w:r w:rsidRPr="005A59DC">
          <w:rPr>
            <w:noProof/>
          </w:rPr>
          <w:t> </w:t>
        </w:r>
        <w:r>
          <w:rPr>
            <w:noProof/>
          </w:rPr>
          <w:t>] for any i and j in the range of 0 to num_long_term_pics – 1, inclusive, unless i is equal to j.</w:t>
        </w:r>
      </w:ins>
    </w:p>
    <w:p w14:paraId="6B453775" w14:textId="77777777" w:rsidR="005231FD" w:rsidRDefault="005231FD" w:rsidP="005231FD">
      <w:pPr>
        <w:pStyle w:val="BodyText"/>
        <w:rPr>
          <w:ins w:id="196" w:author="Rickard Sjöberg" w:date="2018-10-02T11:20:00Z"/>
          <w:noProof/>
        </w:rPr>
      </w:pPr>
    </w:p>
    <w:p w14:paraId="57C68140" w14:textId="224542B9" w:rsidR="005231FD" w:rsidDel="005231FD" w:rsidRDefault="005231FD" w:rsidP="00833D55">
      <w:pPr>
        <w:rPr>
          <w:del w:id="197" w:author="Rickard Sjöberg" w:date="2018-10-02T11:20:00Z"/>
          <w:bCs/>
          <w:noProof/>
        </w:rPr>
      </w:pPr>
    </w:p>
    <w:p w14:paraId="1D99D540" w14:textId="00513A3C" w:rsidR="005231FD" w:rsidRPr="006B4064" w:rsidRDefault="005231FD" w:rsidP="00833D55">
      <w:pPr>
        <w:rPr>
          <w:del w:id="198" w:author="Rickard Sjöberg" w:date="2018-10-02T11:13:00Z"/>
          <w:bCs/>
          <w:noProof/>
        </w:rPr>
      </w:pPr>
    </w:p>
    <w:p w14:paraId="50ECB134" w14:textId="472A2142" w:rsidR="00651B3D" w:rsidRPr="005231FD" w:rsidDel="005231FD" w:rsidRDefault="00651B3D" w:rsidP="00651B3D">
      <w:pPr>
        <w:rPr>
          <w:del w:id="199" w:author="Rickard Sjöberg" w:date="2018-10-02T11:20:00Z"/>
        </w:rPr>
      </w:pPr>
      <w:del w:id="200" w:author="Rickard Sjöberg" w:date="2018-10-02T11:20:00Z">
        <w:r w:rsidRPr="006B4064" w:rsidDel="005231FD">
          <w:rPr>
            <w:b/>
            <w:noProof/>
          </w:rPr>
          <w:delText>lt</w:delText>
        </w:r>
      </w:del>
      <w:del w:id="201" w:author="Rickard Sjöberg" w:date="2018-10-02T11:13:00Z">
        <w:r w:rsidR="00833D55" w:rsidRPr="006B4064">
          <w:rPr>
            <w:b/>
            <w:bCs/>
            <w:noProof/>
          </w:rPr>
          <w:delText>_idx_sps</w:delText>
        </w:r>
      </w:del>
      <w:del w:id="202" w:author="Rickard Sjöberg" w:date="2018-10-02T11:20:00Z">
        <w:r w:rsidRPr="006B4064" w:rsidDel="005231FD">
          <w:rPr>
            <w:noProof/>
          </w:rPr>
          <w:delText xml:space="preserve">[ i ] specifies </w:delText>
        </w:r>
      </w:del>
      <w:del w:id="203" w:author="Rickard Sjöberg" w:date="2018-10-02T11:13:00Z">
        <w:r w:rsidR="00833D55" w:rsidRPr="006B4064">
          <w:rPr>
            <w:noProof/>
          </w:rPr>
          <w:delText>an index, into the list of candidate long-term reference pictures specified in the active SPS, of thei</w:delText>
        </w:r>
      </w:del>
      <w:del w:id="204" w:author="Rickard Sjöberg" w:date="2018-10-02T11:20:00Z">
        <w:r w:rsidRPr="006B4064" w:rsidDel="005231FD">
          <w:rPr>
            <w:noProof/>
          </w:rPr>
          <w:delText xml:space="preserve">-th entry in </w:delText>
        </w:r>
        <w:r w:rsidRPr="006B4064" w:rsidDel="005231FD">
          <w:rPr>
            <w:bCs/>
            <w:noProof/>
          </w:rPr>
          <w:delText xml:space="preserve">the </w:delText>
        </w:r>
        <w:r w:rsidRPr="006B4064" w:rsidDel="005231FD">
          <w:rPr>
            <w:noProof/>
          </w:rPr>
          <w:delText>long-term RPS of the current picture</w:delText>
        </w:r>
      </w:del>
      <w:del w:id="205" w:author="Rickard Sjöberg" w:date="2018-10-02T11:13:00Z">
        <w:r w:rsidR="00833D55" w:rsidRPr="006B4064">
          <w:rPr>
            <w:noProof/>
          </w:rPr>
          <w:delText xml:space="preserve">. The number of bits used to represent lt_idx_sps[ i ] is equal to Ceil( Log2( num_long_term_ref_pics_sps ) ). When not present, the value of lt_idx_sps[ i ] is inferred to be equal to 0. The value of </w:delText>
        </w:r>
        <w:r w:rsidR="00833D55" w:rsidRPr="006B4064">
          <w:rPr>
            <w:bCs/>
            <w:noProof/>
          </w:rPr>
          <w:delText>lt_idx_sps</w:delText>
        </w:r>
        <w:r w:rsidR="00833D55" w:rsidRPr="006B4064">
          <w:rPr>
            <w:noProof/>
          </w:rPr>
          <w:delText>[ i ] shall be in the range of 0 to num_long_term_ref_pics_sps − 1, inclusive</w:delText>
        </w:r>
      </w:del>
      <w:del w:id="206" w:author="Rickard Sjöberg" w:date="2018-10-02T11:20:00Z">
        <w:r w:rsidDel="005231FD">
          <w:rPr>
            <w:noProof/>
          </w:rPr>
          <w:delText>.</w:delText>
        </w:r>
      </w:del>
    </w:p>
    <w:p w14:paraId="134CA9C0" w14:textId="7CDA756A" w:rsidR="004F25A0" w:rsidDel="005231FD" w:rsidRDefault="00833D55" w:rsidP="00833D55">
      <w:pPr>
        <w:rPr>
          <w:del w:id="207" w:author="Rickard Sjöberg" w:date="2018-10-02T11:20:00Z"/>
          <w:noProof/>
        </w:rPr>
      </w:pPr>
      <w:del w:id="208" w:author="Rickard Sjöberg" w:date="2018-10-02T11:20:00Z">
        <w:r w:rsidRPr="006B4064" w:rsidDel="005231FD">
          <w:rPr>
            <w:b/>
            <w:noProof/>
          </w:rPr>
          <w:delText>poc_lsb_lt</w:delText>
        </w:r>
        <w:r w:rsidRPr="006B4064" w:rsidDel="005231FD">
          <w:rPr>
            <w:noProof/>
          </w:rPr>
          <w:delText xml:space="preserve">[ i ] </w:delText>
        </w:r>
        <w:r w:rsidR="004F25A0" w:rsidRPr="006B4064" w:rsidDel="005231FD">
          <w:rPr>
            <w:noProof/>
          </w:rPr>
          <w:delText xml:space="preserve">specifies the </w:delText>
        </w:r>
      </w:del>
      <w:del w:id="209" w:author="Rickard Sjöberg" w:date="2018-10-02T11:13:00Z">
        <w:r w:rsidRPr="006B4064">
          <w:rPr>
            <w:noProof/>
          </w:rPr>
          <w:delText>value</w:delText>
        </w:r>
      </w:del>
      <w:del w:id="210" w:author="Rickard Sjöberg" w:date="2018-10-02T11:20:00Z">
        <w:r w:rsidR="004F25A0" w:rsidRPr="006B4064" w:rsidDel="005231FD">
          <w:rPr>
            <w:noProof/>
          </w:rPr>
          <w:delText xml:space="preserve"> of the </w:delText>
        </w:r>
      </w:del>
      <w:del w:id="211" w:author="Rickard Sjöberg" w:date="2018-10-02T11:13:00Z">
        <w:r w:rsidRPr="006B4064">
          <w:rPr>
            <w:noProof/>
          </w:rPr>
          <w:delText xml:space="preserve">picture order count </w:delText>
        </w:r>
      </w:del>
      <w:del w:id="212" w:author="Rickard Sjöberg" w:date="2018-10-02T11:20:00Z">
        <w:r w:rsidR="004F25A0" w:rsidDel="005231FD">
          <w:rPr>
            <w:noProof/>
          </w:rPr>
          <w:delText>modulo MaxPicOrderCntLsb</w:delText>
        </w:r>
      </w:del>
      <w:del w:id="213" w:author="Rickard Sjöberg" w:date="2018-10-02T11:13:00Z">
        <w:r w:rsidRPr="006B4064">
          <w:rPr>
            <w:noProof/>
          </w:rPr>
          <w:delText xml:space="preserve"> of the i-th entry in the long</w:delText>
        </w:r>
        <w:r w:rsidRPr="006B4064">
          <w:rPr>
            <w:noProof/>
          </w:rPr>
          <w:noBreakHyphen/>
          <w:delText>term RPS of the current picture.</w:delText>
        </w:r>
      </w:del>
      <w:del w:id="214" w:author="Rickard Sjöberg" w:date="2018-10-02T11:20:00Z">
        <w:r w:rsidR="004F25A0" w:rsidDel="005231FD">
          <w:rPr>
            <w:noProof/>
          </w:rPr>
          <w:delText xml:space="preserve"> </w:delText>
        </w:r>
        <w:r w:rsidRPr="006B4064" w:rsidDel="005231FD">
          <w:rPr>
            <w:noProof/>
          </w:rPr>
          <w:delText xml:space="preserve">The length of the </w:delText>
        </w:r>
        <w:r w:rsidRPr="006B4064" w:rsidDel="005231FD">
          <w:rPr>
            <w:bCs/>
            <w:noProof/>
          </w:rPr>
          <w:delText xml:space="preserve">poc_lsb_lt[ i ] </w:delText>
        </w:r>
        <w:r w:rsidRPr="006B4064" w:rsidDel="005231FD">
          <w:rPr>
            <w:noProof/>
          </w:rPr>
          <w:delText>syntax element is log2_max_pic_order_cnt_lsb_minus4 + 4 bits.</w:delText>
        </w:r>
      </w:del>
    </w:p>
    <w:p w14:paraId="3F59ABBA" w14:textId="02A7807C" w:rsidR="00833D55" w:rsidDel="005231FD" w:rsidRDefault="00833D55" w:rsidP="00833D55">
      <w:pPr>
        <w:rPr>
          <w:del w:id="215" w:author="Rickard Sjöberg" w:date="2018-10-02T11:20:00Z"/>
          <w:noProof/>
        </w:rPr>
      </w:pPr>
      <w:del w:id="216" w:author="Rickard Sjöberg" w:date="2018-10-02T11:20:00Z">
        <w:r w:rsidRPr="006B4064" w:rsidDel="005231FD">
          <w:rPr>
            <w:b/>
            <w:noProof/>
          </w:rPr>
          <w:delText>used_by_curr_pic_lt_flag</w:delText>
        </w:r>
        <w:r w:rsidRPr="006B4064" w:rsidDel="005231FD">
          <w:rPr>
            <w:noProof/>
          </w:rPr>
          <w:delText>[ i ] equal to 0 specifies that the i-th entry in the long-term RPS of the current picture is not used for reference by the current picture.</w:delText>
        </w:r>
      </w:del>
    </w:p>
    <w:p w14:paraId="0323B29E" w14:textId="49984386" w:rsidR="000328ED" w:rsidRPr="006B4064" w:rsidDel="005231FD" w:rsidRDefault="000328ED" w:rsidP="000328ED">
      <w:pPr>
        <w:rPr>
          <w:del w:id="217" w:author="Rickard Sjöberg" w:date="2018-10-02T11:20:00Z"/>
          <w:noProof/>
        </w:rPr>
      </w:pPr>
      <w:del w:id="218" w:author="Rickard Sjöberg" w:date="2018-10-02T11:20:00Z">
        <w:r w:rsidRPr="006B4064" w:rsidDel="005231FD">
          <w:rPr>
            <w:noProof/>
          </w:rPr>
          <w:delText xml:space="preserve">The variables </w:delText>
        </w:r>
      </w:del>
      <w:del w:id="219" w:author="Rickard Sjöberg" w:date="2018-10-02T11:13:00Z">
        <w:r w:rsidR="00833D55" w:rsidRPr="006B4064">
          <w:rPr>
            <w:noProof/>
          </w:rPr>
          <w:delText>PocLsbLt</w:delText>
        </w:r>
      </w:del>
      <w:del w:id="220" w:author="Rickard Sjöberg" w:date="2018-10-02T11:20:00Z">
        <w:r w:rsidRPr="006B4064" w:rsidDel="005231FD">
          <w:rPr>
            <w:noProof/>
          </w:rPr>
          <w:delText>[ i ] and UsedByCurrPicLt[ i ] are derived as follows:</w:delText>
        </w:r>
      </w:del>
    </w:p>
    <w:p w14:paraId="0B881A76" w14:textId="1442FF01" w:rsidR="000328ED" w:rsidDel="005231FD" w:rsidRDefault="000328ED" w:rsidP="000328ED">
      <w:pPr>
        <w:pStyle w:val="enumlev1"/>
        <w:ind w:left="397"/>
        <w:rPr>
          <w:del w:id="221" w:author="Rickard Sjöberg" w:date="2018-10-02T11:20:00Z"/>
          <w:noProof/>
          <w:szCs w:val="22"/>
        </w:rPr>
      </w:pPr>
      <w:del w:id="222" w:author="Rickard Sjöberg" w:date="2018-10-02T11:20:00Z">
        <w:r w:rsidRPr="006B4064" w:rsidDel="005231FD">
          <w:rPr>
            <w:noProof/>
          </w:rPr>
          <w:delText>–</w:delText>
        </w:r>
        <w:r w:rsidRPr="006B4064" w:rsidDel="005231FD">
          <w:rPr>
            <w:noProof/>
          </w:rPr>
          <w:tab/>
        </w:r>
      </w:del>
      <w:del w:id="223" w:author="Rickard Sjöberg" w:date="2018-10-02T11:13:00Z">
        <w:r w:rsidR="00833D55" w:rsidRPr="006B4064">
          <w:rPr>
            <w:noProof/>
          </w:rPr>
          <w:delText>If i is less than num_long_term_sps, PocLsbLt</w:delText>
        </w:r>
      </w:del>
      <w:del w:id="224" w:author="Rickard Sjöberg" w:date="2018-10-02T11:20:00Z">
        <w:r w:rsidRPr="006B4064" w:rsidDel="005231FD">
          <w:rPr>
            <w:noProof/>
          </w:rPr>
          <w:delText xml:space="preserve">[ i ] is </w:delText>
        </w:r>
        <w:r w:rsidRPr="005A59DC" w:rsidDel="005231FD">
          <w:rPr>
            <w:noProof/>
          </w:rPr>
          <w:delText xml:space="preserve">set equal to </w:delText>
        </w:r>
        <w:r w:rsidRPr="00651B3D" w:rsidDel="005231FD">
          <w:rPr>
            <w:noProof/>
          </w:rPr>
          <w:delText>lt</w:delText>
        </w:r>
      </w:del>
      <w:del w:id="225" w:author="Rickard Sjöberg" w:date="2018-10-02T11:13:00Z">
        <w:r w:rsidR="00833D55" w:rsidRPr="006B4064">
          <w:rPr>
            <w:noProof/>
          </w:rPr>
          <w:delText>_ref_pic</w:delText>
        </w:r>
      </w:del>
      <w:del w:id="226" w:author="Rickard Sjöberg" w:date="2018-10-02T11:20:00Z">
        <w:r w:rsidDel="005231FD">
          <w:rPr>
            <w:noProof/>
          </w:rPr>
          <w:delText>_</w:delText>
        </w:r>
        <w:r w:rsidRPr="006B4064" w:rsidDel="005231FD">
          <w:rPr>
            <w:noProof/>
          </w:rPr>
          <w:delText>poc_lsb_</w:delText>
        </w:r>
      </w:del>
      <w:del w:id="227" w:author="Rickard Sjöberg" w:date="2018-10-02T11:13:00Z">
        <w:r w:rsidR="00833D55" w:rsidRPr="006B4064">
          <w:rPr>
            <w:noProof/>
          </w:rPr>
          <w:delText>sps</w:delText>
        </w:r>
        <w:r w:rsidR="00833D55" w:rsidRPr="006B4064">
          <w:rPr>
            <w:bCs/>
            <w:noProof/>
          </w:rPr>
          <w:delText>[ </w:delText>
        </w:r>
      </w:del>
      <w:del w:id="228" w:author="Rickard Sjöberg" w:date="2018-10-02T11:20:00Z">
        <w:r w:rsidRPr="006B4064" w:rsidDel="005231FD">
          <w:rPr>
            <w:noProof/>
          </w:rPr>
          <w:delText>lt</w:delText>
        </w:r>
      </w:del>
      <w:del w:id="229" w:author="Rickard Sjöberg" w:date="2018-10-02T11:13:00Z">
        <w:r w:rsidR="00833D55" w:rsidRPr="006B4064">
          <w:rPr>
            <w:bCs/>
            <w:noProof/>
          </w:rPr>
          <w:delText>_idx_sps</w:delText>
        </w:r>
      </w:del>
      <w:del w:id="230" w:author="Rickard Sjöberg" w:date="2018-10-02T11:20:00Z">
        <w:r w:rsidRPr="006B4064" w:rsidDel="005231FD">
          <w:rPr>
            <w:noProof/>
          </w:rPr>
          <w:delText>[ i ]</w:delText>
        </w:r>
      </w:del>
      <w:del w:id="231" w:author="Rickard Sjöberg" w:date="2018-10-02T11:13:00Z">
        <w:r w:rsidR="00833D55" w:rsidRPr="006B4064">
          <w:rPr>
            <w:noProof/>
          </w:rPr>
          <w:delText> ]</w:delText>
        </w:r>
      </w:del>
      <w:del w:id="232" w:author="Rickard Sjöberg" w:date="2018-10-02T11:20:00Z">
        <w:r w:rsidRPr="006B4064" w:rsidDel="005231FD">
          <w:rPr>
            <w:noProof/>
          </w:rPr>
          <w:delText xml:space="preserve"> and UsedByCurrPicLt[ i ] is set equal to used_by_curr_pic_lt_</w:delText>
        </w:r>
      </w:del>
      <w:del w:id="233" w:author="Rickard Sjöberg" w:date="2018-10-02T11:13:00Z">
        <w:r w:rsidR="00833D55" w:rsidRPr="006B4064">
          <w:rPr>
            <w:noProof/>
          </w:rPr>
          <w:delText>sps_</w:delText>
        </w:r>
      </w:del>
      <w:del w:id="234" w:author="Rickard Sjöberg" w:date="2018-10-02T11:20:00Z">
        <w:r w:rsidRPr="006B4064" w:rsidDel="005231FD">
          <w:rPr>
            <w:noProof/>
          </w:rPr>
          <w:delText>flag[ </w:delText>
        </w:r>
      </w:del>
      <w:del w:id="235" w:author="Rickard Sjöberg" w:date="2018-10-02T11:13:00Z">
        <w:r w:rsidR="00833D55" w:rsidRPr="006B4064">
          <w:rPr>
            <w:bCs/>
            <w:noProof/>
          </w:rPr>
          <w:delText>lt_idx_sps</w:delText>
        </w:r>
        <w:r w:rsidR="00833D55" w:rsidRPr="006B4064">
          <w:rPr>
            <w:noProof/>
          </w:rPr>
          <w:delText>[ </w:delText>
        </w:r>
      </w:del>
      <w:del w:id="236" w:author="Rickard Sjöberg" w:date="2018-10-02T11:20:00Z">
        <w:r w:rsidRPr="006B4064" w:rsidDel="005231FD">
          <w:rPr>
            <w:noProof/>
          </w:rPr>
          <w:delText>i</w:delText>
        </w:r>
      </w:del>
      <w:del w:id="237" w:author="Rickard Sjöberg" w:date="2018-10-02T11:13:00Z">
        <w:r w:rsidR="00833D55" w:rsidRPr="006B4064">
          <w:rPr>
            <w:noProof/>
          </w:rPr>
          <w:delText> ]</w:delText>
        </w:r>
      </w:del>
      <w:del w:id="238" w:author="Rickard Sjöberg" w:date="2018-10-02T11:20:00Z">
        <w:r w:rsidRPr="006B4064" w:rsidDel="005231FD">
          <w:rPr>
            <w:noProof/>
          </w:rPr>
          <w:delText> ]</w:delText>
        </w:r>
        <w:r w:rsidRPr="006B4064" w:rsidDel="005231FD">
          <w:rPr>
            <w:noProof/>
            <w:szCs w:val="22"/>
          </w:rPr>
          <w:delText>.</w:delText>
        </w:r>
      </w:del>
    </w:p>
    <w:p w14:paraId="08152938" w14:textId="09789D5A" w:rsidR="004F25A0" w:rsidRPr="006B4064" w:rsidRDefault="00833D55" w:rsidP="00833D55">
      <w:pPr>
        <w:pStyle w:val="enumlev1"/>
        <w:ind w:left="397"/>
        <w:rPr>
          <w:del w:id="239" w:author="Rickard Sjöberg" w:date="2018-10-02T11:13:00Z"/>
          <w:noProof/>
        </w:rPr>
      </w:pPr>
      <w:del w:id="240" w:author="Rickard Sjöberg" w:date="2018-10-02T11:13:00Z">
        <w:r w:rsidRPr="006B4064">
          <w:rPr>
            <w:noProof/>
          </w:rPr>
          <w:delText>–</w:delText>
        </w:r>
        <w:r w:rsidRPr="006B4064">
          <w:rPr>
            <w:noProof/>
          </w:rPr>
          <w:tab/>
          <w:delText>Otherwise, PocLsbLt[ i ]</w:delText>
        </w:r>
      </w:del>
      <w:del w:id="241" w:author="Rickard Sjöberg" w:date="2018-10-02T11:20:00Z">
        <w:r w:rsidR="000328ED" w:rsidDel="005231FD">
          <w:rPr>
            <w:noProof/>
          </w:rPr>
          <w:delText xml:space="preserve"> is </w:delText>
        </w:r>
      </w:del>
      <w:del w:id="242" w:author="Rickard Sjöberg" w:date="2018-10-02T11:13:00Z">
        <w:r w:rsidRPr="005A59DC">
          <w:rPr>
            <w:noProof/>
          </w:rPr>
          <w:delText>set</w:delText>
        </w:r>
      </w:del>
      <w:del w:id="243" w:author="Rickard Sjöberg" w:date="2018-10-02T11:20:00Z">
        <w:r w:rsidR="000328ED" w:rsidDel="005231FD">
          <w:rPr>
            <w:noProof/>
          </w:rPr>
          <w:delText xml:space="preserve"> equal to </w:delText>
        </w:r>
      </w:del>
      <w:del w:id="244" w:author="Rickard Sjöberg" w:date="2018-10-02T11:13:00Z">
        <w:r w:rsidRPr="006B4064">
          <w:rPr>
            <w:noProof/>
          </w:rPr>
          <w:delText>poc_lsb_lt[ </w:delText>
        </w:r>
      </w:del>
      <w:del w:id="245" w:author="Rickard Sjöberg" w:date="2018-10-02T11:20:00Z">
        <w:r w:rsidR="000328ED" w:rsidDel="005231FD">
          <w:rPr>
            <w:noProof/>
          </w:rPr>
          <w:delText>i</w:delText>
        </w:r>
      </w:del>
      <w:del w:id="246" w:author="Rickard Sjöberg" w:date="2018-10-02T11:13:00Z">
        <w:r w:rsidRPr="006B4064">
          <w:rPr>
            <w:noProof/>
          </w:rPr>
          <w:delText> ]</w:delText>
        </w:r>
      </w:del>
      <w:del w:id="247" w:author="Rickard Sjöberg" w:date="2018-10-02T11:20:00Z">
        <w:r w:rsidR="000328ED" w:rsidDel="005231FD">
          <w:rPr>
            <w:noProof/>
          </w:rPr>
          <w:delText xml:space="preserve"> and </w:delText>
        </w:r>
      </w:del>
      <w:del w:id="248" w:author="Rickard Sjöberg" w:date="2018-10-02T11:13:00Z">
        <w:r w:rsidRPr="006B4064">
          <w:rPr>
            <w:noProof/>
          </w:rPr>
          <w:delText>UsedByCurrPicLt[ i ] is set</w:delText>
        </w:r>
      </w:del>
      <w:del w:id="249" w:author="Rickard Sjöberg" w:date="2018-10-02T11:20:00Z">
        <w:r w:rsidR="000328ED" w:rsidDel="005231FD">
          <w:rPr>
            <w:noProof/>
          </w:rPr>
          <w:delText xml:space="preserve"> equal to </w:delText>
        </w:r>
      </w:del>
      <w:del w:id="250" w:author="Rickard Sjöberg" w:date="2018-10-02T11:13:00Z">
        <w:r w:rsidRPr="006B4064">
          <w:rPr>
            <w:noProof/>
          </w:rPr>
          <w:delText>used_by_curr_pic_lt_flag[ </w:delText>
        </w:r>
      </w:del>
      <w:del w:id="251" w:author="Rickard Sjöberg" w:date="2018-10-02T11:20:00Z">
        <w:r w:rsidR="000328ED" w:rsidDel="005231FD">
          <w:rPr>
            <w:noProof/>
          </w:rPr>
          <w:delText>i</w:delText>
        </w:r>
        <w:r w:rsidR="000328ED" w:rsidRPr="005A59DC" w:rsidDel="005231FD">
          <w:rPr>
            <w:noProof/>
          </w:rPr>
          <w:delText> </w:delText>
        </w:r>
      </w:del>
      <w:del w:id="252" w:author="Rickard Sjöberg" w:date="2018-10-02T11:13:00Z">
        <w:r w:rsidRPr="006B4064">
          <w:rPr>
            <w:noProof/>
          </w:rPr>
          <w:delText>].</w:delText>
        </w:r>
      </w:del>
    </w:p>
    <w:p w14:paraId="250D3457" w14:textId="74226C5D" w:rsidR="00833D55" w:rsidRPr="006B4064" w:rsidRDefault="00833D55" w:rsidP="00833D55">
      <w:pPr>
        <w:rPr>
          <w:del w:id="253" w:author="Rickard Sjöberg" w:date="2018-10-02T11:13:00Z"/>
          <w:noProof/>
        </w:rPr>
      </w:pPr>
      <w:del w:id="254" w:author="Rickard Sjöberg" w:date="2018-10-02T11:13:00Z">
        <w:r w:rsidRPr="006B4064">
          <w:rPr>
            <w:b/>
            <w:noProof/>
          </w:rPr>
          <w:delText>delta_poc_msb_present_flag</w:delText>
        </w:r>
        <w:r w:rsidRPr="006B4064">
          <w:rPr>
            <w:noProof/>
          </w:rPr>
          <w:delText xml:space="preserve">[ i ] </w:delText>
        </w:r>
      </w:del>
      <w:del w:id="255" w:author="Rickard Sjöberg" w:date="2018-10-02T11:20:00Z">
        <w:r w:rsidR="000328ED" w:rsidDel="005231FD">
          <w:rPr>
            <w:noProof/>
          </w:rPr>
          <w:delText xml:space="preserve">equal to </w:delText>
        </w:r>
      </w:del>
      <w:del w:id="256" w:author="Rickard Sjöberg" w:date="2018-10-02T11:13:00Z">
        <w:r w:rsidRPr="006B4064">
          <w:rPr>
            <w:noProof/>
          </w:rPr>
          <w:delText>1 specifies that delta_poc_msb_cycle_lt[ i ] is present. delta_poc_msb_present_flag[ i ]</w:delText>
        </w:r>
        <w:r w:rsidRPr="006B4064">
          <w:rPr>
            <w:b/>
            <w:noProof/>
          </w:rPr>
          <w:delText xml:space="preserve"> </w:delText>
        </w:r>
        <w:r w:rsidRPr="006B4064">
          <w:rPr>
            <w:noProof/>
          </w:rPr>
          <w:delText>equal to 0 specifies that delta_poc_msb_cycle_lt[ i ] is not present.</w:delText>
        </w:r>
      </w:del>
    </w:p>
    <w:p w14:paraId="688FB06B" w14:textId="0A69AF8A" w:rsidR="00833D55" w:rsidRPr="006B4064" w:rsidRDefault="00833D55" w:rsidP="00833D55">
      <w:pPr>
        <w:rPr>
          <w:del w:id="257" w:author="Rickard Sjöberg" w:date="2018-10-02T11:13:00Z"/>
          <w:noProof/>
        </w:rPr>
      </w:pPr>
      <w:del w:id="258" w:author="Rickard Sjöberg" w:date="2018-10-02T11:13:00Z">
        <w:r w:rsidRPr="006B4064">
          <w:rPr>
            <w:noProof/>
          </w:rPr>
          <w:delText xml:space="preserve">Let prevTid0Pic be the previous picture in decoding order that has TemporalId equal to 0 </w:delText>
        </w:r>
      </w:del>
      <w:del w:id="259" w:author="Rickard Sjöberg" w:date="2018-10-02T11:20:00Z">
        <w:r w:rsidR="000328ED" w:rsidDel="005231FD">
          <w:rPr>
            <w:noProof/>
          </w:rPr>
          <w:delText xml:space="preserve">and </w:delText>
        </w:r>
      </w:del>
      <w:del w:id="260" w:author="Rickard Sjöberg" w:date="2018-10-02T11:13:00Z">
        <w:r w:rsidRPr="006B4064">
          <w:rPr>
            <w:noProof/>
          </w:rPr>
          <w:delText>is not a RASL, RADL or SLNR picture. Let setOfPrevPocVals be a set consisting of the following:</w:delText>
        </w:r>
      </w:del>
    </w:p>
    <w:p w14:paraId="6B6FF014" w14:textId="77777777" w:rsidR="00833D55" w:rsidRPr="006B4064" w:rsidRDefault="00833D55" w:rsidP="00833D55">
      <w:pPr>
        <w:pStyle w:val="enumlev1"/>
        <w:ind w:left="397"/>
        <w:rPr>
          <w:del w:id="261" w:author="Rickard Sjöberg" w:date="2018-10-02T11:13:00Z"/>
          <w:noProof/>
        </w:rPr>
      </w:pPr>
      <w:del w:id="262" w:author="Rickard Sjöberg" w:date="2018-10-02T11:13:00Z">
        <w:r w:rsidRPr="006B4064">
          <w:rPr>
            <w:noProof/>
          </w:rPr>
          <w:delText>–</w:delText>
        </w:r>
        <w:r w:rsidRPr="006B4064">
          <w:rPr>
            <w:noProof/>
          </w:rPr>
          <w:tab/>
          <w:delText>the PicOrderCntVal of prevTid0Pic,</w:delText>
        </w:r>
      </w:del>
    </w:p>
    <w:p w14:paraId="0CDD1862" w14:textId="3FA254E1" w:rsidR="00833D55" w:rsidRPr="006B4064" w:rsidRDefault="00833D55" w:rsidP="00833D55">
      <w:pPr>
        <w:pStyle w:val="enumlev1"/>
        <w:ind w:left="397"/>
        <w:rPr>
          <w:del w:id="263" w:author="Rickard Sjöberg" w:date="2018-10-02T11:13:00Z"/>
          <w:noProof/>
        </w:rPr>
      </w:pPr>
      <w:del w:id="264" w:author="Rickard Sjöberg" w:date="2018-10-02T11:13:00Z">
        <w:r w:rsidRPr="006B4064">
          <w:rPr>
            <w:noProof/>
          </w:rPr>
          <w:delText>–</w:delText>
        </w:r>
        <w:r w:rsidRPr="006B4064">
          <w:rPr>
            <w:noProof/>
          </w:rPr>
          <w:tab/>
          <w:delText>the PicOrderCntVal of each picture</w:delText>
        </w:r>
      </w:del>
      <w:del w:id="265" w:author="Rickard Sjöberg" w:date="2018-10-02T11:20:00Z">
        <w:r w:rsidR="000328ED" w:rsidDel="005231FD">
          <w:rPr>
            <w:noProof/>
          </w:rPr>
          <w:delText xml:space="preserve"> in the </w:delText>
        </w:r>
      </w:del>
      <w:del w:id="266" w:author="Rickard Sjöberg" w:date="2018-10-02T11:13:00Z">
        <w:r w:rsidRPr="006B4064">
          <w:rPr>
            <w:noProof/>
          </w:rPr>
          <w:delText>RPS</w:delText>
        </w:r>
      </w:del>
      <w:del w:id="267" w:author="Rickard Sjöberg" w:date="2018-10-02T11:20:00Z">
        <w:r w:rsidR="000328ED" w:rsidDel="005231FD">
          <w:rPr>
            <w:noProof/>
          </w:rPr>
          <w:delText xml:space="preserve"> of </w:delText>
        </w:r>
      </w:del>
      <w:del w:id="268" w:author="Rickard Sjöberg" w:date="2018-10-02T11:13:00Z">
        <w:r w:rsidRPr="006B4064">
          <w:rPr>
            <w:noProof/>
          </w:rPr>
          <w:delText>prevTid0Pic,</w:delText>
        </w:r>
      </w:del>
    </w:p>
    <w:p w14:paraId="18FD2BB7" w14:textId="77777777" w:rsidR="00833D55" w:rsidRPr="006B4064" w:rsidRDefault="00833D55" w:rsidP="00833D55">
      <w:pPr>
        <w:pStyle w:val="enumlev1"/>
        <w:ind w:left="397"/>
        <w:rPr>
          <w:del w:id="269" w:author="Rickard Sjöberg" w:date="2018-10-02T11:13:00Z"/>
          <w:noProof/>
        </w:rPr>
      </w:pPr>
      <w:del w:id="270" w:author="Rickard Sjöberg" w:date="2018-10-02T11:13:00Z">
        <w:r w:rsidRPr="006B4064">
          <w:rPr>
            <w:noProof/>
          </w:rPr>
          <w:delText>–</w:delText>
        </w:r>
        <w:r w:rsidRPr="006B4064">
          <w:rPr>
            <w:noProof/>
          </w:rPr>
          <w:tab/>
          <w:delText>the PicOrderCntVal of each picture that follows prevTid0Pic in decoding order and precedes the current picture in decoding order.</w:delText>
        </w:r>
      </w:del>
    </w:p>
    <w:p w14:paraId="4382C33A" w14:textId="77777777" w:rsidR="00833D55" w:rsidRPr="006B4064" w:rsidRDefault="00833D55" w:rsidP="00833D55">
      <w:pPr>
        <w:rPr>
          <w:del w:id="271" w:author="Rickard Sjöberg" w:date="2018-10-02T11:13:00Z"/>
          <w:noProof/>
        </w:rPr>
      </w:pPr>
      <w:del w:id="272" w:author="Rickard Sjöberg" w:date="2018-10-02T11:13:00Z">
        <w:r w:rsidRPr="006B4064">
          <w:rPr>
            <w:noProof/>
          </w:rPr>
          <w:delText>When there is more than one value in setOfPrevPocVals for which the value modulo MaxPicOrderCntLsb is equal to PocLsbLt[ i ], delta_poc_msb_present_flag[ i ] shall be equal to 1.</w:delText>
        </w:r>
      </w:del>
    </w:p>
    <w:p w14:paraId="0A88674F" w14:textId="77777777" w:rsidR="00833D55" w:rsidRPr="006B4064" w:rsidRDefault="00833D55" w:rsidP="00833D55">
      <w:pPr>
        <w:rPr>
          <w:del w:id="273" w:author="Rickard Sjöberg" w:date="2018-10-02T11:13:00Z"/>
          <w:noProof/>
        </w:rPr>
      </w:pPr>
      <w:del w:id="274" w:author="Rickard Sjöberg" w:date="2018-10-02T11:13:00Z">
        <w:r w:rsidRPr="006B4064">
          <w:rPr>
            <w:b/>
            <w:noProof/>
          </w:rPr>
          <w:delText>delta_poc_msb_cycle_lt</w:delText>
        </w:r>
        <w:r w:rsidRPr="006B4064">
          <w:rPr>
            <w:noProof/>
          </w:rPr>
          <w:delText>[ i ]</w:delText>
        </w:r>
        <w:r w:rsidRPr="006B4064">
          <w:rPr>
            <w:bCs/>
            <w:noProof/>
          </w:rPr>
          <w:delText xml:space="preserve"> is used to determine the value of the most significant bits of the picture order count value of the i-th entry in the long-term RPS of the current picture. When delta_poc_msb_cycle_lt[ i ] is not present, it is inferred to be equal to 0.</w:delText>
        </w:r>
      </w:del>
    </w:p>
    <w:p w14:paraId="2DEFF002" w14:textId="77777777" w:rsidR="00833D55" w:rsidRPr="006B4064" w:rsidRDefault="00833D55" w:rsidP="00833D55">
      <w:pPr>
        <w:rPr>
          <w:del w:id="275" w:author="Rickard Sjöberg" w:date="2018-10-02T11:13:00Z"/>
          <w:noProof/>
        </w:rPr>
      </w:pPr>
      <w:del w:id="276" w:author="Rickard Sjöberg" w:date="2018-10-02T11:13:00Z">
        <w:r w:rsidRPr="006B4064">
          <w:rPr>
            <w:noProof/>
          </w:rPr>
          <w:delText>The variable Delta</w:delText>
        </w:r>
        <w:r w:rsidRPr="006B4064">
          <w:rPr>
            <w:bCs/>
            <w:noProof/>
          </w:rPr>
          <w:delText>PocMsbCycleLt[ i ]</w:delText>
        </w:r>
        <w:r w:rsidRPr="006B4064">
          <w:rPr>
            <w:noProof/>
          </w:rPr>
          <w:delText xml:space="preserve"> is derived as follows:</w:delText>
        </w:r>
      </w:del>
    </w:p>
    <w:p w14:paraId="63AACE02" w14:textId="7397D05B" w:rsidR="00E27A49" w:rsidDel="005231FD" w:rsidRDefault="00833D55" w:rsidP="005231FD">
      <w:pPr>
        <w:pStyle w:val="Equation"/>
        <w:tabs>
          <w:tab w:val="left" w:pos="1170"/>
          <w:tab w:val="left" w:pos="1890"/>
        </w:tabs>
        <w:ind w:left="794"/>
        <w:rPr>
          <w:del w:id="277" w:author="Rickard Sjöberg" w:date="2018-10-02T11:20:00Z"/>
          <w:noProof/>
        </w:rPr>
      </w:pPr>
      <w:del w:id="278" w:author="Rickard Sjöberg" w:date="2018-10-02T11:13:00Z">
        <w:r w:rsidRPr="006B4064">
          <w:rPr>
            <w:noProof/>
          </w:rPr>
          <w:delText xml:space="preserve">if( i  = =  0  | |  i  = =  </w:delText>
        </w:r>
      </w:del>
      <w:del w:id="279" w:author="Rickard Sjöberg" w:date="2018-10-02T11:20:00Z">
        <w:r w:rsidR="000328ED" w:rsidDel="005231FD">
          <w:rPr>
            <w:noProof/>
          </w:rPr>
          <w:delText>num_long_term_</w:delText>
        </w:r>
      </w:del>
      <w:del w:id="280" w:author="Rickard Sjöberg" w:date="2018-10-02T11:13:00Z">
        <w:r w:rsidRPr="006B4064">
          <w:rPr>
            <w:noProof/>
          </w:rPr>
          <w:delText>sps )</w:delText>
        </w:r>
        <w:r w:rsidRPr="006B4064">
          <w:rPr>
            <w:noProof/>
          </w:rPr>
          <w:br/>
        </w:r>
        <w:r w:rsidRPr="006B4064">
          <w:rPr>
            <w:noProof/>
          </w:rPr>
          <w:tab/>
          <w:delText>Delta</w:delText>
        </w:r>
        <w:r w:rsidRPr="006B4064">
          <w:rPr>
            <w:bCs/>
            <w:noProof/>
          </w:rPr>
          <w:delText>PocMsbCycleLt[ i ]</w:delText>
        </w:r>
        <w:r w:rsidRPr="006B4064">
          <w:rPr>
            <w:noProof/>
          </w:rPr>
          <w:delText xml:space="preserve"> = delta_poc_msb_cycle_lt[ i ]</w:delText>
        </w:r>
        <w:r w:rsidRPr="006B4064">
          <w:rPr>
            <w:noProof/>
          </w:rPr>
          <w:br/>
          <w:delText>else</w:delText>
        </w:r>
        <w:r w:rsidRPr="006B4064">
          <w:rPr>
            <w:noProof/>
          </w:rPr>
          <w:tab/>
        </w:r>
        <w:r w:rsidRPr="006B4064">
          <w:rPr>
            <w:noProof/>
          </w:rPr>
          <w:tab/>
        </w:r>
        <w:r w:rsidRPr="006B4064">
          <w:rPr>
            <w:noProof/>
          </w:rPr>
          <w:tab/>
        </w:r>
        <w:r w:rsidRPr="006B4064">
          <w:rPr>
            <w:noProof/>
          </w:rPr>
          <w:tab/>
        </w:r>
        <w:r w:rsidRPr="006B4064">
          <w:rPr>
            <w:noProof/>
          </w:rPr>
          <w:tab/>
          <w:delText>(</w:delText>
        </w:r>
        <w:r w:rsidR="00B96C9A" w:rsidRPr="006B4064">
          <w:rPr>
            <w:noProof/>
          </w:rPr>
          <w:fldChar w:fldCharType="begin" w:fldLock="1"/>
        </w:r>
        <w:r w:rsidRPr="006B4064">
          <w:rPr>
            <w:noProof/>
          </w:rPr>
          <w:delInstrText xml:space="preserve"> STYLEREF 1 \s </w:delInstrText>
        </w:r>
        <w:r w:rsidR="00B96C9A" w:rsidRPr="006B4064">
          <w:rPr>
            <w:noProof/>
          </w:rPr>
          <w:fldChar w:fldCharType="separate"/>
        </w:r>
        <w:r w:rsidR="00B52AEB" w:rsidRPr="006B4064">
          <w:rPr>
            <w:noProof/>
          </w:rPr>
          <w:delText>7</w:delText>
        </w:r>
        <w:r w:rsidR="00B96C9A" w:rsidRPr="006B4064">
          <w:rPr>
            <w:noProof/>
          </w:rPr>
          <w:fldChar w:fldCharType="end"/>
        </w:r>
        <w:r w:rsidRPr="006B4064">
          <w:rPr>
            <w:noProof/>
          </w:rPr>
          <w:noBreakHyphen/>
        </w:r>
        <w:r w:rsidR="00B96C9A" w:rsidRPr="006B4064">
          <w:rPr>
            <w:noProof/>
          </w:rPr>
          <w:fldChar w:fldCharType="begin" w:fldLock="1"/>
        </w:r>
        <w:r w:rsidRPr="006B4064">
          <w:rPr>
            <w:noProof/>
          </w:rPr>
          <w:delInstrText xml:space="preserve"> SEQ Equation \* ARABIC \s 1 </w:delInstrText>
        </w:r>
        <w:r w:rsidR="00B96C9A" w:rsidRPr="006B4064">
          <w:rPr>
            <w:noProof/>
          </w:rPr>
          <w:fldChar w:fldCharType="separate"/>
        </w:r>
        <w:r w:rsidR="00B52AEB" w:rsidRPr="006B4064">
          <w:rPr>
            <w:noProof/>
          </w:rPr>
          <w:delText>52</w:delText>
        </w:r>
        <w:r w:rsidR="00B96C9A" w:rsidRPr="006B4064">
          <w:rPr>
            <w:noProof/>
          </w:rPr>
          <w:fldChar w:fldCharType="end"/>
        </w:r>
        <w:r w:rsidRPr="006B4064">
          <w:rPr>
            <w:noProof/>
          </w:rPr>
          <w:delText>)</w:delText>
        </w:r>
        <w:r w:rsidRPr="006B4064">
          <w:rPr>
            <w:noProof/>
          </w:rPr>
          <w:br/>
        </w:r>
        <w:r w:rsidRPr="006B4064">
          <w:rPr>
            <w:noProof/>
          </w:rPr>
          <w:tab/>
          <w:delText>Delta</w:delText>
        </w:r>
        <w:r w:rsidRPr="006B4064">
          <w:rPr>
            <w:bCs/>
            <w:noProof/>
          </w:rPr>
          <w:delText>PocMsbCycleLt[ i ]</w:delText>
        </w:r>
        <w:r w:rsidRPr="006B4064">
          <w:rPr>
            <w:noProof/>
          </w:rPr>
          <w:delText xml:space="preserve"> = delta_poc_msb_cycle_lt[ i ] + Delta</w:delText>
        </w:r>
        <w:r w:rsidRPr="006B4064">
          <w:rPr>
            <w:bCs/>
            <w:noProof/>
          </w:rPr>
          <w:delText>PocMsbCycleLt</w:delText>
        </w:r>
        <w:r w:rsidRPr="006B4064">
          <w:rPr>
            <w:noProof/>
          </w:rPr>
          <w:delText>[ i − 1 ]</w:delText>
        </w:r>
      </w:del>
      <w:bookmarkStart w:id="281" w:name="_Ref398990124"/>
      <w:bookmarkStart w:id="282" w:name="_Toc415475878"/>
      <w:bookmarkStart w:id="283" w:name="_Toc423599153"/>
      <w:bookmarkStart w:id="284" w:name="_Toc423601657"/>
      <w:bookmarkStart w:id="285" w:name="_Toc501130176"/>
      <w:bookmarkStart w:id="286" w:name="_Toc503777880"/>
      <w:bookmarkStart w:id="287" w:name="_Toc20134287"/>
      <w:bookmarkStart w:id="288" w:name="_Ref23241554"/>
      <w:bookmarkStart w:id="289" w:name="_Ref23241556"/>
      <w:bookmarkStart w:id="290" w:name="_Ref35355797"/>
      <w:bookmarkStart w:id="291" w:name="_Ref81373211"/>
      <w:bookmarkStart w:id="292" w:name="_Toc77680428"/>
      <w:bookmarkStart w:id="293" w:name="_Toc118289062"/>
      <w:bookmarkStart w:id="294" w:name="_Toc226456588"/>
      <w:bookmarkStart w:id="295" w:name="_Toc248045267"/>
      <w:bookmarkStart w:id="296" w:name="_Toc287363790"/>
      <w:bookmarkStart w:id="297" w:name="_Toc311216942"/>
      <w:bookmarkStart w:id="298" w:name="_Toc317198770"/>
    </w:p>
    <w:p w14:paraId="7FED8F7C" w14:textId="77777777" w:rsidR="00E27A49" w:rsidRDefault="00E27A49" w:rsidP="00E27A49">
      <w:pPr>
        <w:pStyle w:val="BodyText"/>
        <w:rPr>
          <w:del w:id="299" w:author="Rickard Sjöberg" w:date="2018-10-02T11:13:00Z"/>
          <w:noProof/>
        </w:rPr>
      </w:pPr>
    </w:p>
    <w:p w14:paraId="57A686F9" w14:textId="77777777" w:rsidR="00E27A49" w:rsidRDefault="00E27A49" w:rsidP="00E27A49">
      <w:pPr>
        <w:pStyle w:val="BodyText"/>
        <w:rPr>
          <w:del w:id="300" w:author="Rickard Sjöberg" w:date="2018-10-02T11:13:00Z"/>
          <w:noProof/>
        </w:rPr>
      </w:pPr>
    </w:p>
    <w:p w14:paraId="2A94F346" w14:textId="77777777" w:rsidR="00E27A49" w:rsidRDefault="00E27A49" w:rsidP="00E27A49">
      <w:pPr>
        <w:pStyle w:val="BodyText"/>
        <w:rPr>
          <w:del w:id="301" w:author="Rickard Sjöberg" w:date="2018-10-02T11:13:00Z"/>
          <w:noProof/>
        </w:rPr>
      </w:pPr>
    </w:p>
    <w:p w14:paraId="3F59AC13" w14:textId="072D0B0D" w:rsidR="00564AA3" w:rsidRPr="006B4064" w:rsidRDefault="00833D55" w:rsidP="00CF5E37">
      <w:pPr>
        <w:pStyle w:val="Heading3"/>
        <w:numPr>
          <w:ilvl w:val="2"/>
          <w:numId w:val="38"/>
        </w:numPr>
        <w:tabs>
          <w:tab w:val="clear" w:pos="794"/>
          <w:tab w:val="clear" w:pos="1191"/>
          <w:tab w:val="left" w:pos="851"/>
        </w:tabs>
        <w:ind w:left="851" w:hanging="851"/>
        <w:rPr>
          <w:noProof/>
        </w:rPr>
      </w:pPr>
      <w:r w:rsidRPr="006B4064">
        <w:rPr>
          <w:noProof/>
        </w:rPr>
        <w:t>Short-term reference picture set semantics</w:t>
      </w:r>
      <w:bookmarkEnd w:id="281"/>
      <w:bookmarkEnd w:id="282"/>
      <w:bookmarkEnd w:id="283"/>
      <w:bookmarkEnd w:id="284"/>
      <w:bookmarkEnd w:id="285"/>
      <w:bookmarkEnd w:id="286"/>
    </w:p>
    <w:p w14:paraId="3F59AC14" w14:textId="11E67796" w:rsidR="00833D55" w:rsidRPr="006B4064" w:rsidRDefault="00D23C5B" w:rsidP="00833D55">
      <w:pPr>
        <w:rPr>
          <w:noProof/>
        </w:rPr>
      </w:pPr>
      <w:r w:rsidRPr="006B4064">
        <w:rPr>
          <w:noProof/>
        </w:rPr>
        <w:t>The</w:t>
      </w:r>
      <w:r w:rsidR="00833D55" w:rsidRPr="006B4064">
        <w:rPr>
          <w:noProof/>
        </w:rPr>
        <w:t xml:space="preserve"> </w:t>
      </w:r>
      <w:r w:rsidR="00833D55" w:rsidRPr="006B4064">
        <w:rPr>
          <w:bCs/>
          <w:noProof/>
        </w:rPr>
        <w:t>st_ref_pic_set( </w:t>
      </w:r>
      <w:r w:rsidR="00833D55" w:rsidRPr="006B4064">
        <w:rPr>
          <w:noProof/>
        </w:rPr>
        <w:t>stRpsIdx</w:t>
      </w:r>
      <w:r w:rsidR="00833D55" w:rsidRPr="006B4064">
        <w:rPr>
          <w:bCs/>
          <w:noProof/>
        </w:rPr>
        <w:t> ) syntax structure</w:t>
      </w:r>
      <w:r w:rsidR="00833D55" w:rsidRPr="006B4064">
        <w:rPr>
          <w:noProof/>
        </w:rPr>
        <w:t xml:space="preserve"> may be present in an SPS or in a slice header. Depending on whether the syntax structure is included in a slice header or an SPS, the following applies:</w:t>
      </w:r>
    </w:p>
    <w:p w14:paraId="3F59AC15" w14:textId="77777777" w:rsidR="00833D55" w:rsidRPr="006B4064" w:rsidRDefault="00833D55" w:rsidP="00833D55">
      <w:pPr>
        <w:pStyle w:val="enumlev1"/>
        <w:spacing w:before="136"/>
        <w:ind w:left="403" w:hanging="403"/>
        <w:rPr>
          <w:bCs/>
          <w:noProof/>
        </w:rPr>
      </w:pPr>
      <w:r w:rsidRPr="006B4064">
        <w:rPr>
          <w:noProof/>
        </w:rPr>
        <w:t>–</w:t>
      </w:r>
      <w:r w:rsidRPr="006B4064">
        <w:rPr>
          <w:noProof/>
        </w:rPr>
        <w:tab/>
        <w:t xml:space="preserve">If present in a slice header, the </w:t>
      </w:r>
      <w:r w:rsidRPr="006B4064">
        <w:rPr>
          <w:bCs/>
          <w:noProof/>
        </w:rPr>
        <w:t>st_ref_pic_set( </w:t>
      </w:r>
      <w:r w:rsidRPr="006B4064">
        <w:rPr>
          <w:noProof/>
        </w:rPr>
        <w:t>stRpsIdx</w:t>
      </w:r>
      <w:r w:rsidRPr="006B4064">
        <w:rPr>
          <w:bCs/>
          <w:noProof/>
        </w:rPr>
        <w:t> ) syntax structure specifies the short-term RPS of the current picture (the picture containing the slice), and the following applies:</w:t>
      </w:r>
    </w:p>
    <w:p w14:paraId="3F59AC16" w14:textId="77777777" w:rsidR="00833D55" w:rsidRPr="006B4064" w:rsidRDefault="00833D55" w:rsidP="00833D55">
      <w:pPr>
        <w:pStyle w:val="enumlev1"/>
        <w:spacing w:before="136"/>
        <w:ind w:left="806" w:hanging="403"/>
        <w:rPr>
          <w:noProof/>
        </w:rPr>
      </w:pPr>
      <w:r w:rsidRPr="006B4064">
        <w:rPr>
          <w:noProof/>
        </w:rPr>
        <w:lastRenderedPageBreak/>
        <w:t>–</w:t>
      </w:r>
      <w:r w:rsidRPr="006B4064">
        <w:rPr>
          <w:noProof/>
        </w:rPr>
        <w:tab/>
        <w:t xml:space="preserve">The content of the </w:t>
      </w:r>
      <w:r w:rsidRPr="006B4064">
        <w:rPr>
          <w:bCs/>
          <w:noProof/>
        </w:rPr>
        <w:t>st_ref_pic_set( </w:t>
      </w:r>
      <w:r w:rsidRPr="006B4064">
        <w:rPr>
          <w:noProof/>
        </w:rPr>
        <w:t>stRpsIdx</w:t>
      </w:r>
      <w:r w:rsidRPr="006B4064">
        <w:rPr>
          <w:bCs/>
          <w:noProof/>
        </w:rPr>
        <w:t xml:space="preserve"> ) </w:t>
      </w:r>
      <w:r w:rsidRPr="006B4064">
        <w:rPr>
          <w:noProof/>
        </w:rPr>
        <w:t>syntax structure shall be the same in all slice headers of the current picture.</w:t>
      </w:r>
    </w:p>
    <w:p w14:paraId="3F59AC17" w14:textId="77777777" w:rsidR="00833D55" w:rsidRPr="006B4064" w:rsidRDefault="00833D55" w:rsidP="00833D55">
      <w:pPr>
        <w:pStyle w:val="enumlev1"/>
        <w:spacing w:before="136"/>
        <w:ind w:left="806" w:hanging="403"/>
        <w:rPr>
          <w:noProof/>
        </w:rPr>
      </w:pPr>
      <w:r w:rsidRPr="006B4064">
        <w:rPr>
          <w:noProof/>
        </w:rPr>
        <w:t>–</w:t>
      </w:r>
      <w:r w:rsidRPr="006B4064">
        <w:rPr>
          <w:noProof/>
        </w:rPr>
        <w:tab/>
        <w:t>The value of stRpsIdx shall be equal to the syntax element num_short_term_ref_pic_sets in the active SPS.</w:t>
      </w:r>
    </w:p>
    <w:p w14:paraId="3F59AC18" w14:textId="77777777" w:rsidR="00833D55" w:rsidRPr="006B4064" w:rsidRDefault="00833D55" w:rsidP="00833D55">
      <w:pPr>
        <w:pStyle w:val="enumlev1"/>
        <w:spacing w:before="136"/>
        <w:ind w:left="806" w:hanging="403"/>
        <w:rPr>
          <w:bCs/>
          <w:noProof/>
        </w:rPr>
      </w:pPr>
      <w:r w:rsidRPr="006B4064">
        <w:rPr>
          <w:noProof/>
        </w:rPr>
        <w:t>–</w:t>
      </w:r>
      <w:r w:rsidRPr="006B4064">
        <w:rPr>
          <w:noProof/>
        </w:rPr>
        <w:tab/>
        <w:t xml:space="preserve">The </w:t>
      </w:r>
      <w:r w:rsidRPr="006B4064">
        <w:rPr>
          <w:bCs/>
          <w:noProof/>
        </w:rPr>
        <w:t xml:space="preserve">short-term RPS of the current picture is also referred to as the </w:t>
      </w:r>
      <w:r w:rsidRPr="006B4064">
        <w:rPr>
          <w:noProof/>
        </w:rPr>
        <w:t xml:space="preserve">num_short_term_ref_pic_sets-th candidate </w:t>
      </w:r>
      <w:r w:rsidRPr="006B4064">
        <w:rPr>
          <w:bCs/>
          <w:noProof/>
        </w:rPr>
        <w:t xml:space="preserve">short-term RPS in the </w:t>
      </w:r>
      <w:r w:rsidRPr="006B4064">
        <w:rPr>
          <w:noProof/>
        </w:rPr>
        <w:t>semantics specified in the remainder of this clause.</w:t>
      </w:r>
    </w:p>
    <w:p w14:paraId="3F59AC19" w14:textId="77777777" w:rsidR="00833D55" w:rsidRPr="006B4064" w:rsidRDefault="00833D55" w:rsidP="00833D55">
      <w:pPr>
        <w:pStyle w:val="enumlev1"/>
        <w:spacing w:before="136"/>
        <w:ind w:left="403" w:hanging="403"/>
        <w:rPr>
          <w:b/>
          <w:bCs/>
          <w:noProof/>
        </w:rPr>
      </w:pPr>
      <w:r w:rsidRPr="006B4064">
        <w:rPr>
          <w:noProof/>
        </w:rPr>
        <w:t>–</w:t>
      </w:r>
      <w:r w:rsidRPr="006B4064">
        <w:rPr>
          <w:noProof/>
        </w:rPr>
        <w:tab/>
        <w:t xml:space="preserve">Otherwise (present in an SPS), the </w:t>
      </w:r>
      <w:r w:rsidRPr="006B4064">
        <w:rPr>
          <w:bCs/>
          <w:noProof/>
        </w:rPr>
        <w:t>st_ref_pic_set( </w:t>
      </w:r>
      <w:r w:rsidRPr="006B4064">
        <w:rPr>
          <w:noProof/>
        </w:rPr>
        <w:t>stRpsIdx</w:t>
      </w:r>
      <w:r w:rsidRPr="006B4064">
        <w:rPr>
          <w:bCs/>
          <w:noProof/>
        </w:rPr>
        <w:t> ) syntax structure specifies a candidate short</w:t>
      </w:r>
      <w:r w:rsidRPr="006B4064">
        <w:rPr>
          <w:bCs/>
          <w:noProof/>
        </w:rPr>
        <w:noBreakHyphen/>
        <w:t xml:space="preserve">term RPS, and </w:t>
      </w:r>
      <w:r w:rsidRPr="006B4064">
        <w:rPr>
          <w:noProof/>
        </w:rPr>
        <w:t>the term "the current picture" in the semantics specified in the remainder of this clause refers to each picture that has short_term_ref_pic_set_idx equal to stRpsIdx in a CVS that has the SPS as the active SPS.</w:t>
      </w:r>
    </w:p>
    <w:p w14:paraId="2F457EBA" w14:textId="77777777" w:rsidR="00833D55" w:rsidRPr="006B4064" w:rsidRDefault="00833D55" w:rsidP="00833D55">
      <w:pPr>
        <w:rPr>
          <w:del w:id="302" w:author="Rickard Sjöberg" w:date="2018-10-02T11:13:00Z"/>
          <w:bCs/>
          <w:noProof/>
        </w:rPr>
      </w:pPr>
      <w:del w:id="303" w:author="Rickard Sjöberg" w:date="2018-10-02T11:13:00Z">
        <w:r w:rsidRPr="006B4064">
          <w:rPr>
            <w:b/>
            <w:noProof/>
          </w:rPr>
          <w:delText xml:space="preserve">inter_ref_pic_set_prediction_flag </w:delText>
        </w:r>
        <w:r w:rsidRPr="006B4064">
          <w:rPr>
            <w:bCs/>
            <w:noProof/>
          </w:rPr>
          <w:delText xml:space="preserve">equal to 1 specifies that the </w:delText>
        </w:r>
        <w:r w:rsidRPr="006B4064">
          <w:rPr>
            <w:noProof/>
          </w:rPr>
          <w:delText>stRpsIdx-th</w:delText>
        </w:r>
        <w:r w:rsidRPr="006B4064">
          <w:rPr>
            <w:bCs/>
            <w:noProof/>
          </w:rPr>
          <w:delText xml:space="preserve"> candidate short-term RPS is predicted from another candidate short-term RPS, which is referred to as the source candidate short-term RPS. When inter_ref_pic_set_prediction_flag is not present, it is inferred to be equal to 0.</w:delText>
        </w:r>
      </w:del>
    </w:p>
    <w:p w14:paraId="181B6530" w14:textId="77777777" w:rsidR="00833D55" w:rsidRPr="006B4064" w:rsidRDefault="00833D55" w:rsidP="00833D55">
      <w:pPr>
        <w:rPr>
          <w:del w:id="304" w:author="Rickard Sjöberg" w:date="2018-10-02T11:13:00Z"/>
          <w:bCs/>
          <w:noProof/>
        </w:rPr>
      </w:pPr>
      <w:del w:id="305" w:author="Rickard Sjöberg" w:date="2018-10-02T11:13:00Z">
        <w:r w:rsidRPr="006B4064">
          <w:rPr>
            <w:b/>
            <w:noProof/>
          </w:rPr>
          <w:delText xml:space="preserve">delta_idx_minus1 </w:delText>
        </w:r>
        <w:r w:rsidRPr="006B4064">
          <w:rPr>
            <w:bCs/>
            <w:noProof/>
          </w:rPr>
          <w:delText xml:space="preserve">plus 1 specifies the difference between the value of </w:delText>
        </w:r>
        <w:r w:rsidRPr="006B4064">
          <w:rPr>
            <w:noProof/>
          </w:rPr>
          <w:delText>stRpsIdx</w:delText>
        </w:r>
        <w:r w:rsidRPr="006B4064">
          <w:rPr>
            <w:bCs/>
            <w:noProof/>
          </w:rPr>
          <w:delText xml:space="preserve"> and the index, into the list of the candidate short-term RPSs specified in the SPS, of the source candidate short-term RPS. The value of delta_idx_minus1 shall be in the range of 0 to stRpsIdx − 1, inclusive. When delta_idx_minus1 is not present, it is inferred to be equal to 0.</w:delText>
        </w:r>
      </w:del>
    </w:p>
    <w:p w14:paraId="6E059E14" w14:textId="77777777" w:rsidR="00833D55" w:rsidRPr="006B4064" w:rsidRDefault="00833D55" w:rsidP="00833D55">
      <w:pPr>
        <w:rPr>
          <w:del w:id="306" w:author="Rickard Sjöberg" w:date="2018-10-02T11:13:00Z"/>
          <w:bCs/>
          <w:noProof/>
        </w:rPr>
      </w:pPr>
      <w:del w:id="307" w:author="Rickard Sjöberg" w:date="2018-10-02T11:13:00Z">
        <w:r w:rsidRPr="006B4064">
          <w:rPr>
            <w:bCs/>
            <w:noProof/>
          </w:rPr>
          <w:delText>The variable RefRpsIdx is derived as follows:</w:delText>
        </w:r>
      </w:del>
    </w:p>
    <w:p w14:paraId="688E5595" w14:textId="77777777" w:rsidR="00833D55" w:rsidRPr="006B4064" w:rsidRDefault="00833D55" w:rsidP="00C36E7F">
      <w:pPr>
        <w:pStyle w:val="Equation"/>
        <w:tabs>
          <w:tab w:val="left" w:pos="1170"/>
          <w:tab w:val="left" w:pos="1890"/>
        </w:tabs>
        <w:ind w:left="794"/>
        <w:rPr>
          <w:del w:id="308" w:author="Rickard Sjöberg" w:date="2018-10-02T11:13:00Z"/>
          <w:bCs/>
          <w:noProof/>
        </w:rPr>
      </w:pPr>
      <w:del w:id="309" w:author="Rickard Sjöberg" w:date="2018-10-02T11:13:00Z">
        <w:r w:rsidRPr="006B4064">
          <w:rPr>
            <w:bCs/>
            <w:noProof/>
          </w:rPr>
          <w:delText>RefRpsIdx</w:delText>
        </w:r>
        <w:r w:rsidRPr="006B4064">
          <w:rPr>
            <w:noProof/>
          </w:rPr>
          <w:delText xml:space="preserve"> = stRpsIdx − ( </w:delText>
        </w:r>
        <w:r w:rsidRPr="006B4064">
          <w:rPr>
            <w:bCs/>
            <w:noProof/>
          </w:rPr>
          <w:delText xml:space="preserve">delta_idx_minus1 </w:delText>
        </w:r>
        <w:r w:rsidRPr="006B4064">
          <w:rPr>
            <w:noProof/>
          </w:rPr>
          <w:delText>+ 1 )</w:delText>
        </w:r>
        <w:r w:rsidRPr="006B4064">
          <w:rPr>
            <w:noProof/>
          </w:rPr>
          <w:tab/>
        </w:r>
        <w:r w:rsidR="00DC39E3" w:rsidRPr="006B4064">
          <w:rPr>
            <w:noProof/>
          </w:rPr>
          <w:tab/>
        </w:r>
        <w:r w:rsidRPr="006B4064">
          <w:rPr>
            <w:noProof/>
          </w:rPr>
          <w:delText>(</w:delText>
        </w:r>
        <w:r w:rsidR="00B96C9A" w:rsidRPr="006B4064">
          <w:rPr>
            <w:noProof/>
          </w:rPr>
          <w:fldChar w:fldCharType="begin" w:fldLock="1"/>
        </w:r>
        <w:r w:rsidRPr="006B4064">
          <w:rPr>
            <w:noProof/>
          </w:rPr>
          <w:delInstrText xml:space="preserve"> STYLEREF 1 \s </w:delInstrText>
        </w:r>
        <w:r w:rsidR="00B96C9A" w:rsidRPr="006B4064">
          <w:rPr>
            <w:noProof/>
          </w:rPr>
          <w:fldChar w:fldCharType="separate"/>
        </w:r>
        <w:r w:rsidR="00B52AEB" w:rsidRPr="006B4064">
          <w:rPr>
            <w:noProof/>
          </w:rPr>
          <w:delText>7</w:delText>
        </w:r>
        <w:r w:rsidR="00B96C9A" w:rsidRPr="006B4064">
          <w:rPr>
            <w:noProof/>
          </w:rPr>
          <w:fldChar w:fldCharType="end"/>
        </w:r>
        <w:r w:rsidRPr="006B4064">
          <w:rPr>
            <w:noProof/>
          </w:rPr>
          <w:noBreakHyphen/>
        </w:r>
        <w:r w:rsidR="00B96C9A" w:rsidRPr="006B4064">
          <w:rPr>
            <w:noProof/>
          </w:rPr>
          <w:fldChar w:fldCharType="begin" w:fldLock="1"/>
        </w:r>
        <w:r w:rsidRPr="006B4064">
          <w:rPr>
            <w:noProof/>
          </w:rPr>
          <w:delInstrText xml:space="preserve"> SEQ Equation \* ARABIC \s 1 </w:delInstrText>
        </w:r>
        <w:r w:rsidR="00B96C9A" w:rsidRPr="006B4064">
          <w:rPr>
            <w:noProof/>
          </w:rPr>
          <w:fldChar w:fldCharType="separate"/>
        </w:r>
        <w:r w:rsidR="00B52AEB" w:rsidRPr="006B4064">
          <w:rPr>
            <w:noProof/>
          </w:rPr>
          <w:delText>59</w:delText>
        </w:r>
        <w:r w:rsidR="00B96C9A" w:rsidRPr="006B4064">
          <w:rPr>
            <w:noProof/>
          </w:rPr>
          <w:fldChar w:fldCharType="end"/>
        </w:r>
        <w:r w:rsidRPr="006B4064">
          <w:rPr>
            <w:noProof/>
          </w:rPr>
          <w:delText>)</w:delText>
        </w:r>
      </w:del>
    </w:p>
    <w:p w14:paraId="377619C2" w14:textId="77777777" w:rsidR="00833D55" w:rsidRPr="006B4064" w:rsidRDefault="00833D55" w:rsidP="00833D55">
      <w:pPr>
        <w:rPr>
          <w:del w:id="310" w:author="Rickard Sjöberg" w:date="2018-10-02T11:13:00Z"/>
          <w:noProof/>
          <w:szCs w:val="22"/>
        </w:rPr>
      </w:pPr>
      <w:del w:id="311" w:author="Rickard Sjöberg" w:date="2018-10-02T11:13:00Z">
        <w:r w:rsidRPr="006B4064">
          <w:rPr>
            <w:b/>
            <w:bCs/>
            <w:noProof/>
            <w:szCs w:val="22"/>
          </w:rPr>
          <w:delText>delta_rps_sign</w:delText>
        </w:r>
        <w:r w:rsidRPr="006B4064">
          <w:rPr>
            <w:bCs/>
            <w:noProof/>
            <w:szCs w:val="22"/>
          </w:rPr>
          <w:delText xml:space="preserve"> and </w:delText>
        </w:r>
        <w:r w:rsidRPr="006B4064">
          <w:rPr>
            <w:b/>
            <w:bCs/>
            <w:noProof/>
            <w:szCs w:val="22"/>
          </w:rPr>
          <w:delText>abs_delta_rps_minus1</w:delText>
        </w:r>
        <w:r w:rsidRPr="006B4064">
          <w:rPr>
            <w:bCs/>
            <w:noProof/>
            <w:szCs w:val="22"/>
          </w:rPr>
          <w:delText xml:space="preserve"> together </w:delText>
        </w:r>
        <w:r w:rsidRPr="006B4064">
          <w:rPr>
            <w:noProof/>
            <w:szCs w:val="22"/>
          </w:rPr>
          <w:delText>specify the value of the variable deltaRps as follows:</w:delText>
        </w:r>
      </w:del>
    </w:p>
    <w:p w14:paraId="48C6FF24" w14:textId="77777777" w:rsidR="00833D55" w:rsidRPr="006B4064" w:rsidRDefault="00833D55" w:rsidP="00833D55">
      <w:pPr>
        <w:pStyle w:val="Equation"/>
        <w:tabs>
          <w:tab w:val="left" w:pos="1170"/>
          <w:tab w:val="left" w:pos="1890"/>
        </w:tabs>
        <w:ind w:left="794"/>
        <w:rPr>
          <w:del w:id="312" w:author="Rickard Sjöberg" w:date="2018-10-02T11:13:00Z"/>
          <w:noProof/>
          <w:lang w:val="es-ES_tradnl"/>
        </w:rPr>
      </w:pPr>
      <w:del w:id="313" w:author="Rickard Sjöberg" w:date="2018-10-02T11:13:00Z">
        <w:r w:rsidRPr="006B4064">
          <w:rPr>
            <w:noProof/>
            <w:lang w:val="es-ES_tradnl"/>
          </w:rPr>
          <w:delText>deltaRps = ( 1 − 2 * delta_rps_sign ) * ( abs_delta_rps_minus1 + 1 )</w:delText>
        </w:r>
        <w:r w:rsidRPr="006B4064">
          <w:rPr>
            <w:noProof/>
            <w:lang w:val="es-ES_tradnl"/>
          </w:rPr>
          <w:tab/>
          <w:delText>(</w:delText>
        </w:r>
        <w:r w:rsidR="00B96C9A" w:rsidRPr="006B4064">
          <w:rPr>
            <w:noProof/>
          </w:rPr>
          <w:fldChar w:fldCharType="begin" w:fldLock="1"/>
        </w:r>
        <w:r w:rsidRPr="006B4064">
          <w:rPr>
            <w:noProof/>
            <w:lang w:val="es-ES_tradnl"/>
          </w:rPr>
          <w:delInstrText xml:space="preserve"> STYLEREF 1 \s </w:delInstrText>
        </w:r>
        <w:r w:rsidR="00B96C9A" w:rsidRPr="006B4064">
          <w:rPr>
            <w:noProof/>
          </w:rPr>
          <w:fldChar w:fldCharType="separate"/>
        </w:r>
        <w:r w:rsidR="00B52AEB" w:rsidRPr="006B4064">
          <w:rPr>
            <w:noProof/>
            <w:lang w:val="es-ES_tradnl"/>
          </w:rPr>
          <w:delText>7</w:delText>
        </w:r>
        <w:r w:rsidR="00B96C9A" w:rsidRPr="006B4064">
          <w:rPr>
            <w:noProof/>
          </w:rPr>
          <w:fldChar w:fldCharType="end"/>
        </w:r>
        <w:r w:rsidRPr="006B4064">
          <w:rPr>
            <w:noProof/>
            <w:lang w:val="es-ES_tradnl"/>
          </w:rPr>
          <w:noBreakHyphen/>
        </w:r>
        <w:r w:rsidR="00B96C9A" w:rsidRPr="006B4064">
          <w:rPr>
            <w:noProof/>
          </w:rPr>
          <w:fldChar w:fldCharType="begin" w:fldLock="1"/>
        </w:r>
        <w:r w:rsidRPr="006B4064">
          <w:rPr>
            <w:noProof/>
            <w:lang w:val="es-ES_tradnl"/>
          </w:rPr>
          <w:delInstrText xml:space="preserve"> SEQ Equation \* ARABIC \s 1 </w:delInstrText>
        </w:r>
        <w:r w:rsidR="00B96C9A" w:rsidRPr="006B4064">
          <w:rPr>
            <w:noProof/>
          </w:rPr>
          <w:fldChar w:fldCharType="separate"/>
        </w:r>
        <w:r w:rsidR="00B52AEB" w:rsidRPr="006B4064">
          <w:rPr>
            <w:noProof/>
            <w:lang w:val="es-ES_tradnl"/>
          </w:rPr>
          <w:delText>60</w:delText>
        </w:r>
        <w:r w:rsidR="00B96C9A" w:rsidRPr="006B4064">
          <w:rPr>
            <w:noProof/>
          </w:rPr>
          <w:fldChar w:fldCharType="end"/>
        </w:r>
        <w:r w:rsidRPr="006B4064">
          <w:rPr>
            <w:noProof/>
            <w:lang w:val="es-ES_tradnl"/>
          </w:rPr>
          <w:delText>)</w:delText>
        </w:r>
      </w:del>
    </w:p>
    <w:p w14:paraId="1536F5DA" w14:textId="77777777" w:rsidR="00833D55" w:rsidRPr="006B4064" w:rsidRDefault="00833D55" w:rsidP="00833D55">
      <w:pPr>
        <w:rPr>
          <w:del w:id="314" w:author="Rickard Sjöberg" w:date="2018-10-02T11:13:00Z"/>
          <w:bCs/>
          <w:noProof/>
          <w:szCs w:val="22"/>
        </w:rPr>
      </w:pPr>
      <w:del w:id="315" w:author="Rickard Sjöberg" w:date="2018-10-02T11:13:00Z">
        <w:r w:rsidRPr="006B4064">
          <w:rPr>
            <w:bCs/>
            <w:noProof/>
            <w:szCs w:val="22"/>
          </w:rPr>
          <w:delText xml:space="preserve">The variable deltaRps represents the value to be added to the picture order count difference values of the source </w:delText>
        </w:r>
        <w:r w:rsidRPr="006B4064">
          <w:rPr>
            <w:bCs/>
            <w:noProof/>
          </w:rPr>
          <w:delText>candidate short-term RPS</w:delText>
        </w:r>
        <w:r w:rsidRPr="006B4064">
          <w:rPr>
            <w:bCs/>
            <w:noProof/>
            <w:szCs w:val="22"/>
          </w:rPr>
          <w:delText xml:space="preserve"> to obtain the picture order count difference values of the </w:delText>
        </w:r>
        <w:r w:rsidRPr="006B4064">
          <w:rPr>
            <w:noProof/>
          </w:rPr>
          <w:delText>stRpsIdx-th</w:delText>
        </w:r>
        <w:r w:rsidRPr="006B4064">
          <w:rPr>
            <w:bCs/>
            <w:noProof/>
          </w:rPr>
          <w:delText xml:space="preserve"> candidate short-term </w:delText>
        </w:r>
        <w:r w:rsidRPr="006B4064">
          <w:rPr>
            <w:bCs/>
            <w:noProof/>
            <w:szCs w:val="22"/>
          </w:rPr>
          <w:delText xml:space="preserve">RPS. </w:delText>
        </w:r>
        <w:r w:rsidRPr="006B4064">
          <w:rPr>
            <w:noProof/>
          </w:rPr>
          <w:delText xml:space="preserve">The value of </w:delText>
        </w:r>
        <w:r w:rsidRPr="006B4064">
          <w:rPr>
            <w:noProof/>
            <w:szCs w:val="22"/>
          </w:rPr>
          <w:delText>abs_delta_rps_minus1</w:delText>
        </w:r>
        <w:r w:rsidRPr="006B4064">
          <w:rPr>
            <w:noProof/>
          </w:rPr>
          <w:delText xml:space="preserve"> </w:delText>
        </w:r>
        <w:r w:rsidRPr="006B4064">
          <w:rPr>
            <w:noProof/>
            <w:lang w:eastAsia="ko-KR"/>
          </w:rPr>
          <w:delText xml:space="preserve">shall be in the range of 0 to </w:delText>
        </w:r>
        <w:r w:rsidRPr="006B4064">
          <w:rPr>
            <w:noProof/>
          </w:rPr>
          <w:delText>2</w:delText>
        </w:r>
        <w:r w:rsidRPr="006B4064">
          <w:rPr>
            <w:noProof/>
            <w:vertAlign w:val="superscript"/>
          </w:rPr>
          <w:delText>15</w:delText>
        </w:r>
        <w:r w:rsidRPr="006B4064">
          <w:rPr>
            <w:noProof/>
          </w:rPr>
          <w:delText> − 1</w:delText>
        </w:r>
        <w:r w:rsidRPr="006B4064">
          <w:rPr>
            <w:noProof/>
            <w:lang w:eastAsia="ko-KR"/>
          </w:rPr>
          <w:delText>, inclusive</w:delText>
        </w:r>
        <w:r w:rsidRPr="006B4064">
          <w:rPr>
            <w:noProof/>
          </w:rPr>
          <w:delText>.</w:delText>
        </w:r>
      </w:del>
    </w:p>
    <w:p w14:paraId="788263A4" w14:textId="77777777" w:rsidR="00833D55" w:rsidRPr="006B4064" w:rsidRDefault="00833D55" w:rsidP="00833D55">
      <w:pPr>
        <w:rPr>
          <w:del w:id="316" w:author="Rickard Sjöberg" w:date="2018-10-02T11:13:00Z"/>
          <w:noProof/>
          <w:szCs w:val="22"/>
        </w:rPr>
      </w:pPr>
      <w:del w:id="317" w:author="Rickard Sjöberg" w:date="2018-10-02T11:13:00Z">
        <w:r w:rsidRPr="006B4064">
          <w:rPr>
            <w:b/>
            <w:bCs/>
            <w:noProof/>
            <w:szCs w:val="22"/>
          </w:rPr>
          <w:delText>used_by_curr_pic_flag</w:delText>
        </w:r>
        <w:r w:rsidRPr="006B4064">
          <w:rPr>
            <w:bCs/>
            <w:noProof/>
            <w:szCs w:val="22"/>
          </w:rPr>
          <w:delText>[ j ]</w:delText>
        </w:r>
        <w:r w:rsidRPr="006B4064">
          <w:rPr>
            <w:noProof/>
            <w:szCs w:val="22"/>
          </w:rPr>
          <w:delText xml:space="preserve"> equal to 0 specifies that the j-th entry in the source </w:delText>
        </w:r>
        <w:r w:rsidRPr="006B4064">
          <w:rPr>
            <w:bCs/>
            <w:noProof/>
          </w:rPr>
          <w:delText xml:space="preserve">candidate short-term RPS </w:delText>
        </w:r>
        <w:r w:rsidRPr="006B4064">
          <w:rPr>
            <w:noProof/>
            <w:szCs w:val="22"/>
          </w:rPr>
          <w:delText>is not used for reference by the current picture.</w:delText>
        </w:r>
      </w:del>
    </w:p>
    <w:p w14:paraId="3D35744D" w14:textId="77777777" w:rsidR="00833D55" w:rsidRPr="006B4064" w:rsidRDefault="00833D55" w:rsidP="00833D55">
      <w:pPr>
        <w:rPr>
          <w:del w:id="318" w:author="Rickard Sjöberg" w:date="2018-10-02T11:13:00Z"/>
          <w:noProof/>
          <w:szCs w:val="22"/>
        </w:rPr>
      </w:pPr>
      <w:del w:id="319" w:author="Rickard Sjöberg" w:date="2018-10-02T11:13:00Z">
        <w:r w:rsidRPr="006B4064">
          <w:rPr>
            <w:b/>
            <w:bCs/>
            <w:noProof/>
            <w:szCs w:val="22"/>
          </w:rPr>
          <w:delText>use_delta_flag</w:delText>
        </w:r>
        <w:r w:rsidRPr="006B4064">
          <w:rPr>
            <w:bCs/>
            <w:noProof/>
            <w:szCs w:val="22"/>
          </w:rPr>
          <w:delText>[ j ]</w:delText>
        </w:r>
        <w:r w:rsidRPr="006B4064">
          <w:rPr>
            <w:noProof/>
            <w:szCs w:val="22"/>
          </w:rPr>
          <w:delText xml:space="preserve"> equal to 1 specifies that the j-th entry in the source </w:delText>
        </w:r>
        <w:r w:rsidRPr="006B4064">
          <w:rPr>
            <w:bCs/>
            <w:noProof/>
          </w:rPr>
          <w:delText xml:space="preserve">candidate short-term RPS </w:delText>
        </w:r>
        <w:r w:rsidRPr="006B4064">
          <w:rPr>
            <w:noProof/>
            <w:szCs w:val="22"/>
          </w:rPr>
          <w:delText xml:space="preserve">is included in the </w:delText>
        </w:r>
        <w:r w:rsidRPr="006B4064">
          <w:rPr>
            <w:noProof/>
          </w:rPr>
          <w:delText>stRpsIdx-th</w:delText>
        </w:r>
        <w:r w:rsidRPr="006B4064">
          <w:rPr>
            <w:bCs/>
            <w:noProof/>
          </w:rPr>
          <w:delText xml:space="preserve"> </w:delText>
        </w:r>
        <w:r w:rsidRPr="006B4064">
          <w:rPr>
            <w:noProof/>
            <w:szCs w:val="22"/>
          </w:rPr>
          <w:delText xml:space="preserve">candidate short-term RPS. </w:delText>
        </w:r>
        <w:r w:rsidRPr="006B4064">
          <w:rPr>
            <w:bCs/>
            <w:noProof/>
            <w:szCs w:val="22"/>
          </w:rPr>
          <w:delText>use_delta_flag[ j ]</w:delText>
        </w:r>
        <w:r w:rsidRPr="006B4064">
          <w:rPr>
            <w:noProof/>
            <w:szCs w:val="22"/>
          </w:rPr>
          <w:delText xml:space="preserve"> equal to 0 specifies that the j-th entry in the source </w:delText>
        </w:r>
        <w:r w:rsidRPr="006B4064">
          <w:rPr>
            <w:bCs/>
            <w:noProof/>
          </w:rPr>
          <w:delText xml:space="preserve">candidate short-term RPS </w:delText>
        </w:r>
        <w:r w:rsidRPr="006B4064">
          <w:rPr>
            <w:noProof/>
            <w:szCs w:val="22"/>
          </w:rPr>
          <w:delText xml:space="preserve">is not included in the </w:delText>
        </w:r>
        <w:r w:rsidRPr="006B4064">
          <w:rPr>
            <w:noProof/>
          </w:rPr>
          <w:delText>stRpsIdx</w:delText>
        </w:r>
        <w:r w:rsidRPr="006B4064">
          <w:rPr>
            <w:noProof/>
          </w:rPr>
          <w:noBreakHyphen/>
          <w:delText>th</w:delText>
        </w:r>
        <w:r w:rsidRPr="006B4064">
          <w:rPr>
            <w:bCs/>
            <w:noProof/>
          </w:rPr>
          <w:delText xml:space="preserve"> </w:delText>
        </w:r>
        <w:r w:rsidRPr="006B4064">
          <w:rPr>
            <w:noProof/>
            <w:szCs w:val="22"/>
          </w:rPr>
          <w:delText>candidate short-term RPS. When use_delta_flag[ j ] is not present, its value is inferred to be equal to 1.</w:delText>
        </w:r>
      </w:del>
    </w:p>
    <w:p w14:paraId="46BB9333" w14:textId="77777777" w:rsidR="00833D55" w:rsidRPr="006B4064" w:rsidRDefault="00833D55" w:rsidP="00833D55">
      <w:pPr>
        <w:rPr>
          <w:del w:id="320" w:author="Rickard Sjöberg" w:date="2018-10-02T11:13:00Z"/>
          <w:noProof/>
          <w:szCs w:val="22"/>
        </w:rPr>
      </w:pPr>
      <w:del w:id="321" w:author="Rickard Sjöberg" w:date="2018-10-02T11:13:00Z">
        <w:r w:rsidRPr="006B4064">
          <w:rPr>
            <w:bCs/>
            <w:noProof/>
          </w:rPr>
          <w:delText>When inter_ref_pic_set_prediction_flag</w:delText>
        </w:r>
        <w:r w:rsidRPr="006B4064">
          <w:rPr>
            <w:b/>
            <w:noProof/>
          </w:rPr>
          <w:delText xml:space="preserve"> </w:delText>
        </w:r>
        <w:r w:rsidRPr="006B4064">
          <w:rPr>
            <w:bCs/>
            <w:noProof/>
          </w:rPr>
          <w:delText>is equal to 1, t</w:delText>
        </w:r>
        <w:r w:rsidRPr="006B4064">
          <w:rPr>
            <w:noProof/>
            <w:szCs w:val="22"/>
          </w:rPr>
          <w:delText>he variables DeltaPocS0[ stRpsIdx ][ i ], UsedByCurrPicS0[ stRpsIdx ][ i ], NumNegativePics[ stRpsIdx ], DeltaPocS1[ stRpsIdx ][ i ], UsedByCurrPicS1[ stRpsIdx ][ i ] and NumPositivePics[ stRpsIdx ] are derived as follows:</w:delText>
        </w:r>
      </w:del>
    </w:p>
    <w:p w14:paraId="250AF494" w14:textId="77777777" w:rsidR="00833D55" w:rsidRPr="006B4064" w:rsidRDefault="00833D55" w:rsidP="00833D55">
      <w:pPr>
        <w:pStyle w:val="Equation"/>
        <w:tabs>
          <w:tab w:val="left" w:pos="1170"/>
          <w:tab w:val="left" w:pos="1890"/>
        </w:tabs>
        <w:ind w:left="403"/>
        <w:rPr>
          <w:del w:id="322" w:author="Rickard Sjöberg" w:date="2018-10-02T11:13:00Z"/>
          <w:noProof/>
        </w:rPr>
      </w:pPr>
      <w:del w:id="323" w:author="Rickard Sjöberg" w:date="2018-10-02T11:13:00Z">
        <w:r w:rsidRPr="006B4064">
          <w:rPr>
            <w:noProof/>
          </w:rPr>
          <w:delText>i = 0</w:delText>
        </w:r>
        <w:r w:rsidRPr="006B4064">
          <w:rPr>
            <w:noProof/>
          </w:rPr>
          <w:br/>
          <w:delText>for( j = NumPositivePics[ </w:delText>
        </w:r>
        <w:r w:rsidRPr="006B4064">
          <w:rPr>
            <w:bCs/>
            <w:noProof/>
          </w:rPr>
          <w:delText>RefRpsIdx</w:delText>
        </w:r>
        <w:r w:rsidRPr="006B4064">
          <w:rPr>
            <w:noProof/>
          </w:rPr>
          <w:delText> ] − 1; j  &gt;=  0; j− − ) {</w:delText>
        </w:r>
        <w:r w:rsidRPr="006B4064">
          <w:rPr>
            <w:noProof/>
          </w:rPr>
          <w:br/>
        </w:r>
        <w:r w:rsidRPr="006B4064">
          <w:rPr>
            <w:noProof/>
          </w:rPr>
          <w:tab/>
          <w:delText>dPoc = DeltaPocS1[ </w:delText>
        </w:r>
        <w:r w:rsidRPr="006B4064">
          <w:rPr>
            <w:bCs/>
            <w:noProof/>
          </w:rPr>
          <w:delText>RefRpsIdx</w:delText>
        </w:r>
        <w:r w:rsidRPr="006B4064">
          <w:rPr>
            <w:noProof/>
          </w:rPr>
          <w:delText> ][ j ] + deltaRps</w:delText>
        </w:r>
        <w:r w:rsidRPr="006B4064">
          <w:rPr>
            <w:noProof/>
          </w:rPr>
          <w:br/>
        </w:r>
        <w:r w:rsidRPr="006B4064">
          <w:rPr>
            <w:noProof/>
          </w:rPr>
          <w:tab/>
          <w:delText>if( dPoc &lt; 0  &amp;&amp;  use_delta_flag[ NumNegativePics[ </w:delText>
        </w:r>
        <w:r w:rsidRPr="006B4064">
          <w:rPr>
            <w:bCs/>
            <w:noProof/>
          </w:rPr>
          <w:delText>RefRpsIdx</w:delText>
        </w:r>
        <w:r w:rsidRPr="006B4064">
          <w:rPr>
            <w:noProof/>
          </w:rPr>
          <w:delText> ] + j ] ) {</w:delText>
        </w:r>
        <w:r w:rsidRPr="006B4064">
          <w:rPr>
            <w:noProof/>
          </w:rPr>
          <w:br/>
        </w:r>
        <w:r w:rsidRPr="006B4064">
          <w:rPr>
            <w:noProof/>
          </w:rPr>
          <w:tab/>
        </w:r>
        <w:r w:rsidRPr="006B4064">
          <w:rPr>
            <w:noProof/>
          </w:rPr>
          <w:tab/>
          <w:delText>DeltaPocS0[ stRpsIdx ][ i ] = dPoc</w:delText>
        </w:r>
        <w:r w:rsidRPr="006B4064">
          <w:rPr>
            <w:noProof/>
          </w:rPr>
          <w:br/>
        </w:r>
        <w:r w:rsidRPr="006B4064">
          <w:rPr>
            <w:noProof/>
          </w:rPr>
          <w:tab/>
        </w:r>
        <w:r w:rsidRPr="006B4064">
          <w:rPr>
            <w:noProof/>
          </w:rPr>
          <w:tab/>
          <w:delText>UsedByCurrPicS0[ stRpsIdx ][ i++ ] = used_by_curr_pic_flag[ NumNegativePics[ </w:delText>
        </w:r>
        <w:r w:rsidRPr="006B4064">
          <w:rPr>
            <w:bCs/>
            <w:noProof/>
          </w:rPr>
          <w:delText>RefRpsIdx</w:delText>
        </w:r>
        <w:r w:rsidRPr="006B4064">
          <w:rPr>
            <w:noProof/>
          </w:rPr>
          <w:delText> ] + j ]</w:delText>
        </w:r>
        <w:r w:rsidRPr="006B4064">
          <w:rPr>
            <w:noProof/>
          </w:rPr>
          <w:br/>
        </w:r>
        <w:r w:rsidRPr="006B4064">
          <w:rPr>
            <w:noProof/>
          </w:rPr>
          <w:tab/>
          <w:delText>}</w:delText>
        </w:r>
        <w:r w:rsidRPr="006B4064">
          <w:rPr>
            <w:noProof/>
          </w:rPr>
          <w:br/>
          <w:delText>}</w:delText>
        </w:r>
        <w:r w:rsidRPr="006B4064">
          <w:rPr>
            <w:noProof/>
          </w:rPr>
          <w:br/>
          <w:delText>if( deltaRps &lt; 0  &amp;&amp;  use_delta_flag[ NumDeltaPocs[ </w:delText>
        </w:r>
        <w:r w:rsidRPr="006B4064">
          <w:rPr>
            <w:bCs/>
            <w:noProof/>
          </w:rPr>
          <w:delText>RefRpsIdx</w:delText>
        </w:r>
        <w:r w:rsidRPr="006B4064">
          <w:rPr>
            <w:noProof/>
          </w:rPr>
          <w:delText> ] ] ) {</w:delText>
        </w:r>
        <w:r w:rsidRPr="006B4064">
          <w:rPr>
            <w:noProof/>
          </w:rPr>
          <w:tab/>
          <w:delText>(</w:delText>
        </w:r>
        <w:r w:rsidR="00B96C9A" w:rsidRPr="006B4064">
          <w:rPr>
            <w:noProof/>
          </w:rPr>
          <w:fldChar w:fldCharType="begin" w:fldLock="1"/>
        </w:r>
        <w:r w:rsidRPr="006B4064">
          <w:rPr>
            <w:noProof/>
          </w:rPr>
          <w:delInstrText xml:space="preserve"> STYLEREF 1 \s </w:delInstrText>
        </w:r>
        <w:r w:rsidR="00B96C9A" w:rsidRPr="006B4064">
          <w:rPr>
            <w:noProof/>
          </w:rPr>
          <w:fldChar w:fldCharType="separate"/>
        </w:r>
        <w:r w:rsidR="00B52AEB" w:rsidRPr="006B4064">
          <w:rPr>
            <w:noProof/>
          </w:rPr>
          <w:delText>7</w:delText>
        </w:r>
        <w:r w:rsidR="00B96C9A" w:rsidRPr="006B4064">
          <w:rPr>
            <w:noProof/>
          </w:rPr>
          <w:fldChar w:fldCharType="end"/>
        </w:r>
        <w:r w:rsidRPr="006B4064">
          <w:rPr>
            <w:noProof/>
          </w:rPr>
          <w:noBreakHyphen/>
        </w:r>
        <w:r w:rsidR="00B96C9A" w:rsidRPr="006B4064">
          <w:rPr>
            <w:noProof/>
          </w:rPr>
          <w:fldChar w:fldCharType="begin" w:fldLock="1"/>
        </w:r>
        <w:r w:rsidRPr="006B4064">
          <w:rPr>
            <w:noProof/>
          </w:rPr>
          <w:delInstrText xml:space="preserve"> SEQ Equation \* ARABIC \s 1 </w:delInstrText>
        </w:r>
        <w:r w:rsidR="00B96C9A" w:rsidRPr="006B4064">
          <w:rPr>
            <w:noProof/>
          </w:rPr>
          <w:fldChar w:fldCharType="separate"/>
        </w:r>
        <w:r w:rsidR="00B52AEB" w:rsidRPr="006B4064">
          <w:rPr>
            <w:noProof/>
          </w:rPr>
          <w:delText>61</w:delText>
        </w:r>
        <w:r w:rsidR="00B96C9A" w:rsidRPr="006B4064">
          <w:rPr>
            <w:noProof/>
          </w:rPr>
          <w:fldChar w:fldCharType="end"/>
        </w:r>
        <w:r w:rsidRPr="006B4064">
          <w:rPr>
            <w:noProof/>
          </w:rPr>
          <w:delText>)</w:delText>
        </w:r>
        <w:r w:rsidRPr="006B4064">
          <w:rPr>
            <w:noProof/>
          </w:rPr>
          <w:br/>
        </w:r>
        <w:r w:rsidRPr="006B4064">
          <w:rPr>
            <w:noProof/>
          </w:rPr>
          <w:tab/>
          <w:delText>DeltaPocS0[ stRpsIdx ][ i ] = deltaRps</w:delText>
        </w:r>
        <w:r w:rsidRPr="006B4064">
          <w:rPr>
            <w:noProof/>
          </w:rPr>
          <w:br/>
        </w:r>
        <w:r w:rsidRPr="006B4064">
          <w:rPr>
            <w:noProof/>
          </w:rPr>
          <w:tab/>
          <w:delText>UsedByCurrPicS0[ stRpsIdx ][ i++ ] = used_by_curr_pic_flag[ NumDeltaPocs[ </w:delText>
        </w:r>
        <w:r w:rsidRPr="006B4064">
          <w:rPr>
            <w:bCs/>
            <w:noProof/>
          </w:rPr>
          <w:delText>RefRpsIdx</w:delText>
        </w:r>
        <w:r w:rsidRPr="006B4064">
          <w:rPr>
            <w:noProof/>
          </w:rPr>
          <w:delText xml:space="preserve"> ] ] </w:delText>
        </w:r>
        <w:r w:rsidRPr="006B4064">
          <w:rPr>
            <w:noProof/>
          </w:rPr>
          <w:br/>
          <w:delText>}</w:delText>
        </w:r>
        <w:r w:rsidRPr="006B4064">
          <w:rPr>
            <w:noProof/>
          </w:rPr>
          <w:br/>
          <w:delText>for( j = 0; j &lt; NumNegativePics[ </w:delText>
        </w:r>
        <w:r w:rsidRPr="006B4064">
          <w:rPr>
            <w:bCs/>
            <w:noProof/>
          </w:rPr>
          <w:delText>RefRpsIdx</w:delText>
        </w:r>
        <w:r w:rsidRPr="006B4064">
          <w:rPr>
            <w:noProof/>
          </w:rPr>
          <w:delText> ]; j++ ) {</w:delText>
        </w:r>
        <w:r w:rsidRPr="006B4064">
          <w:rPr>
            <w:noProof/>
          </w:rPr>
          <w:br/>
        </w:r>
        <w:r w:rsidRPr="006B4064">
          <w:rPr>
            <w:noProof/>
          </w:rPr>
          <w:tab/>
          <w:delText>dPoc = DeltaPocS0[ </w:delText>
        </w:r>
        <w:r w:rsidRPr="006B4064">
          <w:rPr>
            <w:bCs/>
            <w:noProof/>
          </w:rPr>
          <w:delText>RefRpsIdx</w:delText>
        </w:r>
        <w:r w:rsidRPr="006B4064">
          <w:rPr>
            <w:noProof/>
          </w:rPr>
          <w:delText> ][ j ] + deltaRps</w:delText>
        </w:r>
        <w:r w:rsidRPr="006B4064">
          <w:rPr>
            <w:noProof/>
          </w:rPr>
          <w:br/>
        </w:r>
        <w:r w:rsidRPr="006B4064">
          <w:rPr>
            <w:noProof/>
          </w:rPr>
          <w:tab/>
          <w:delText>if( dPoc &lt; 0  &amp;&amp;  use_delta_flag[ j ] ) {</w:delText>
        </w:r>
        <w:r w:rsidRPr="006B4064">
          <w:rPr>
            <w:noProof/>
          </w:rPr>
          <w:br/>
        </w:r>
        <w:r w:rsidRPr="006B4064">
          <w:rPr>
            <w:noProof/>
          </w:rPr>
          <w:tab/>
        </w:r>
        <w:r w:rsidRPr="006B4064">
          <w:rPr>
            <w:noProof/>
          </w:rPr>
          <w:tab/>
          <w:delText>DeltaPocS0[ stRpsIdx ][ i ] = dPoc</w:delText>
        </w:r>
        <w:r w:rsidRPr="006B4064">
          <w:rPr>
            <w:noProof/>
          </w:rPr>
          <w:br/>
        </w:r>
        <w:r w:rsidRPr="006B4064">
          <w:rPr>
            <w:noProof/>
          </w:rPr>
          <w:tab/>
        </w:r>
        <w:r w:rsidRPr="006B4064">
          <w:rPr>
            <w:noProof/>
          </w:rPr>
          <w:tab/>
          <w:delText>UsedByCurrPicS0[ stRpsIdx ][ i++ ] = used_by_curr_pic_flag[ j ]</w:delText>
        </w:r>
        <w:r w:rsidRPr="006B4064">
          <w:rPr>
            <w:noProof/>
          </w:rPr>
          <w:br/>
        </w:r>
        <w:r w:rsidRPr="006B4064">
          <w:rPr>
            <w:noProof/>
          </w:rPr>
          <w:tab/>
          <w:delText>}</w:delText>
        </w:r>
        <w:r w:rsidRPr="006B4064">
          <w:rPr>
            <w:noProof/>
          </w:rPr>
          <w:br/>
          <w:delText>}</w:delText>
        </w:r>
        <w:r w:rsidRPr="006B4064">
          <w:rPr>
            <w:noProof/>
          </w:rPr>
          <w:br/>
          <w:delText>NumNegativePics[ stRpsIdx ] = i</w:delText>
        </w:r>
      </w:del>
    </w:p>
    <w:p w14:paraId="30559E92" w14:textId="77777777" w:rsidR="00833D55" w:rsidRPr="006B4064" w:rsidRDefault="00833D55" w:rsidP="00833D55">
      <w:pPr>
        <w:pStyle w:val="Equation"/>
        <w:tabs>
          <w:tab w:val="left" w:pos="1170"/>
          <w:tab w:val="left" w:pos="1890"/>
        </w:tabs>
        <w:ind w:left="403"/>
        <w:rPr>
          <w:del w:id="324" w:author="Rickard Sjöberg" w:date="2018-10-02T11:13:00Z"/>
          <w:noProof/>
        </w:rPr>
      </w:pPr>
      <w:del w:id="325" w:author="Rickard Sjöberg" w:date="2018-10-02T11:13:00Z">
        <w:r w:rsidRPr="006B4064">
          <w:rPr>
            <w:noProof/>
          </w:rPr>
          <w:delText>i = 0</w:delText>
        </w:r>
        <w:r w:rsidRPr="006B4064">
          <w:rPr>
            <w:noProof/>
          </w:rPr>
          <w:br/>
          <w:delText>for( j = NumNegativePics[ </w:delText>
        </w:r>
        <w:r w:rsidRPr="006B4064">
          <w:rPr>
            <w:bCs/>
            <w:noProof/>
          </w:rPr>
          <w:delText>RefRpsIdx</w:delText>
        </w:r>
        <w:r w:rsidRPr="006B4064">
          <w:rPr>
            <w:noProof/>
          </w:rPr>
          <w:delText> ] − 1; j  &gt;=  0; j− − ) {</w:delText>
        </w:r>
        <w:r w:rsidRPr="006B4064">
          <w:rPr>
            <w:noProof/>
          </w:rPr>
          <w:br/>
        </w:r>
        <w:r w:rsidRPr="006B4064">
          <w:rPr>
            <w:noProof/>
          </w:rPr>
          <w:tab/>
          <w:delText>dPoc = DeltaPocS0[ </w:delText>
        </w:r>
        <w:r w:rsidRPr="006B4064">
          <w:rPr>
            <w:bCs/>
            <w:noProof/>
          </w:rPr>
          <w:delText>RefRpsIdx</w:delText>
        </w:r>
        <w:r w:rsidRPr="006B4064">
          <w:rPr>
            <w:noProof/>
          </w:rPr>
          <w:delText> ][ j ] + deltaRps</w:delText>
        </w:r>
        <w:r w:rsidRPr="006B4064">
          <w:rPr>
            <w:noProof/>
          </w:rPr>
          <w:br/>
        </w:r>
        <w:r w:rsidRPr="006B4064">
          <w:rPr>
            <w:noProof/>
          </w:rPr>
          <w:tab/>
          <w:delText>if( dPoc &gt; 0  &amp;&amp;  use_delta_flag[ j ] ) {</w:delText>
        </w:r>
        <w:r w:rsidRPr="006B4064">
          <w:rPr>
            <w:noProof/>
          </w:rPr>
          <w:br/>
        </w:r>
        <w:r w:rsidRPr="006B4064">
          <w:rPr>
            <w:noProof/>
          </w:rPr>
          <w:tab/>
        </w:r>
        <w:r w:rsidRPr="006B4064">
          <w:rPr>
            <w:noProof/>
          </w:rPr>
          <w:tab/>
          <w:delText>DeltaPocS1[ stRpsIdx ][ i ] = dPoc</w:delText>
        </w:r>
        <w:r w:rsidRPr="006B4064">
          <w:rPr>
            <w:noProof/>
          </w:rPr>
          <w:br/>
        </w:r>
        <w:r w:rsidRPr="006B4064">
          <w:rPr>
            <w:noProof/>
          </w:rPr>
          <w:tab/>
        </w:r>
        <w:r w:rsidRPr="006B4064">
          <w:rPr>
            <w:noProof/>
          </w:rPr>
          <w:tab/>
          <w:delText>UsedByCurrPicS1[ stRpsIdx ][ i++ ] = used_by_curr_pic_flag[ j ]</w:delText>
        </w:r>
        <w:r w:rsidRPr="006B4064">
          <w:rPr>
            <w:noProof/>
          </w:rPr>
          <w:br/>
        </w:r>
        <w:r w:rsidRPr="006B4064">
          <w:rPr>
            <w:noProof/>
          </w:rPr>
          <w:tab/>
          <w:delText>}</w:delText>
        </w:r>
        <w:r w:rsidRPr="006B4064">
          <w:rPr>
            <w:noProof/>
          </w:rPr>
          <w:br/>
          <w:delText>}</w:delText>
        </w:r>
        <w:r w:rsidRPr="006B4064">
          <w:rPr>
            <w:noProof/>
          </w:rPr>
          <w:br/>
          <w:delText>if( deltaRps &gt; 0  &amp;&amp;  use_delta_flag[ NumDeltaPocs[ </w:delText>
        </w:r>
        <w:r w:rsidRPr="006B4064">
          <w:rPr>
            <w:bCs/>
            <w:noProof/>
          </w:rPr>
          <w:delText>RefRpsIdx</w:delText>
        </w:r>
        <w:r w:rsidRPr="006B4064">
          <w:rPr>
            <w:noProof/>
          </w:rPr>
          <w:delText> ] ] ) {</w:delText>
        </w:r>
        <w:r w:rsidRPr="006B4064">
          <w:rPr>
            <w:noProof/>
          </w:rPr>
          <w:tab/>
          <w:delText>(</w:delText>
        </w:r>
        <w:r w:rsidR="00B96C9A" w:rsidRPr="006B4064">
          <w:rPr>
            <w:noProof/>
          </w:rPr>
          <w:fldChar w:fldCharType="begin" w:fldLock="1"/>
        </w:r>
        <w:r w:rsidRPr="006B4064">
          <w:rPr>
            <w:noProof/>
          </w:rPr>
          <w:delInstrText xml:space="preserve"> STYLEREF 1 \s </w:delInstrText>
        </w:r>
        <w:r w:rsidR="00B96C9A" w:rsidRPr="006B4064">
          <w:rPr>
            <w:noProof/>
          </w:rPr>
          <w:fldChar w:fldCharType="separate"/>
        </w:r>
        <w:r w:rsidR="00B52AEB" w:rsidRPr="006B4064">
          <w:rPr>
            <w:noProof/>
          </w:rPr>
          <w:delText>7</w:delText>
        </w:r>
        <w:r w:rsidR="00B96C9A" w:rsidRPr="006B4064">
          <w:rPr>
            <w:noProof/>
          </w:rPr>
          <w:fldChar w:fldCharType="end"/>
        </w:r>
        <w:r w:rsidRPr="006B4064">
          <w:rPr>
            <w:noProof/>
          </w:rPr>
          <w:noBreakHyphen/>
        </w:r>
        <w:r w:rsidR="00B96C9A" w:rsidRPr="006B4064">
          <w:rPr>
            <w:noProof/>
          </w:rPr>
          <w:fldChar w:fldCharType="begin" w:fldLock="1"/>
        </w:r>
        <w:r w:rsidRPr="006B4064">
          <w:rPr>
            <w:noProof/>
          </w:rPr>
          <w:delInstrText xml:space="preserve"> SEQ Equation \* ARABIC \s 1 </w:delInstrText>
        </w:r>
        <w:r w:rsidR="00B96C9A" w:rsidRPr="006B4064">
          <w:rPr>
            <w:noProof/>
          </w:rPr>
          <w:fldChar w:fldCharType="separate"/>
        </w:r>
        <w:r w:rsidR="00B52AEB" w:rsidRPr="006B4064">
          <w:rPr>
            <w:noProof/>
          </w:rPr>
          <w:delText>62</w:delText>
        </w:r>
        <w:r w:rsidR="00B96C9A" w:rsidRPr="006B4064">
          <w:rPr>
            <w:noProof/>
          </w:rPr>
          <w:fldChar w:fldCharType="end"/>
        </w:r>
        <w:r w:rsidRPr="006B4064">
          <w:rPr>
            <w:noProof/>
          </w:rPr>
          <w:delText>)</w:delText>
        </w:r>
        <w:r w:rsidRPr="006B4064">
          <w:rPr>
            <w:noProof/>
          </w:rPr>
          <w:br/>
        </w:r>
        <w:r w:rsidRPr="006B4064">
          <w:rPr>
            <w:noProof/>
          </w:rPr>
          <w:tab/>
          <w:delText>DeltaPocS1[ stRpsIdx ][ i ] = deltaRps</w:delText>
        </w:r>
        <w:r w:rsidRPr="006B4064">
          <w:rPr>
            <w:noProof/>
          </w:rPr>
          <w:br/>
        </w:r>
        <w:r w:rsidRPr="006B4064">
          <w:rPr>
            <w:noProof/>
          </w:rPr>
          <w:tab/>
          <w:delText>UsedByCurrPicS1[ stRpsIdx ][ i++ ] = used_by_curr_pic_flag[ NumDeltaPocs[ </w:delText>
        </w:r>
        <w:r w:rsidRPr="006B4064">
          <w:rPr>
            <w:bCs/>
            <w:noProof/>
          </w:rPr>
          <w:delText>RefRpsIdx</w:delText>
        </w:r>
        <w:r w:rsidRPr="006B4064">
          <w:rPr>
            <w:noProof/>
          </w:rPr>
          <w:delText> ] ]</w:delText>
        </w:r>
        <w:r w:rsidRPr="006B4064">
          <w:rPr>
            <w:noProof/>
          </w:rPr>
          <w:br/>
          <w:delText>}</w:delText>
        </w:r>
        <w:r w:rsidRPr="006B4064">
          <w:rPr>
            <w:noProof/>
          </w:rPr>
          <w:br/>
          <w:delText>for( j = 0; j &lt; NumPositivePics[ </w:delText>
        </w:r>
        <w:r w:rsidRPr="006B4064">
          <w:rPr>
            <w:bCs/>
            <w:noProof/>
          </w:rPr>
          <w:delText>RefRpsIdx</w:delText>
        </w:r>
        <w:r w:rsidRPr="006B4064">
          <w:rPr>
            <w:noProof/>
          </w:rPr>
          <w:delText> ]; j++) {</w:delText>
        </w:r>
        <w:r w:rsidRPr="006B4064">
          <w:rPr>
            <w:noProof/>
          </w:rPr>
          <w:br/>
        </w:r>
        <w:r w:rsidRPr="006B4064">
          <w:rPr>
            <w:noProof/>
          </w:rPr>
          <w:tab/>
          <w:delText>dPoc = DeltaPocS1[ </w:delText>
        </w:r>
        <w:r w:rsidRPr="006B4064">
          <w:rPr>
            <w:bCs/>
            <w:noProof/>
          </w:rPr>
          <w:delText>RefRpsIdx</w:delText>
        </w:r>
        <w:r w:rsidRPr="006B4064">
          <w:rPr>
            <w:noProof/>
          </w:rPr>
          <w:delText> ][ j ] + deltaRps</w:delText>
        </w:r>
        <w:r w:rsidRPr="006B4064">
          <w:rPr>
            <w:noProof/>
          </w:rPr>
          <w:br/>
        </w:r>
        <w:r w:rsidRPr="006B4064">
          <w:rPr>
            <w:noProof/>
          </w:rPr>
          <w:tab/>
          <w:delText>if( dPoc &gt; 0  &amp;&amp;  use_delta_flag[ NumNegativePics[ </w:delText>
        </w:r>
        <w:r w:rsidRPr="006B4064">
          <w:rPr>
            <w:bCs/>
            <w:noProof/>
          </w:rPr>
          <w:delText>RefRpsIdx</w:delText>
        </w:r>
        <w:r w:rsidRPr="006B4064">
          <w:rPr>
            <w:noProof/>
          </w:rPr>
          <w:delText> ] + j ] ) {</w:delText>
        </w:r>
        <w:r w:rsidRPr="006B4064">
          <w:rPr>
            <w:noProof/>
          </w:rPr>
          <w:br/>
        </w:r>
        <w:r w:rsidRPr="006B4064">
          <w:rPr>
            <w:noProof/>
          </w:rPr>
          <w:tab/>
        </w:r>
        <w:r w:rsidRPr="006B4064">
          <w:rPr>
            <w:noProof/>
          </w:rPr>
          <w:tab/>
          <w:delText>DeltaPocS1[ stRpsIdx ][ i ] = dPoc</w:delText>
        </w:r>
        <w:r w:rsidRPr="006B4064">
          <w:rPr>
            <w:noProof/>
          </w:rPr>
          <w:br/>
        </w:r>
        <w:r w:rsidRPr="006B4064">
          <w:rPr>
            <w:noProof/>
          </w:rPr>
          <w:tab/>
        </w:r>
        <w:r w:rsidRPr="006B4064">
          <w:rPr>
            <w:noProof/>
          </w:rPr>
          <w:tab/>
          <w:delText>UsedByCurrPicS1[ stRpsIdx ][ i++ ] = used_by_curr_pic_flag[ NumNegativePics[ </w:delText>
        </w:r>
        <w:r w:rsidRPr="006B4064">
          <w:rPr>
            <w:bCs/>
            <w:noProof/>
          </w:rPr>
          <w:delText>RefRpsIdx</w:delText>
        </w:r>
        <w:r w:rsidRPr="006B4064">
          <w:rPr>
            <w:noProof/>
          </w:rPr>
          <w:delText> ] + j ]</w:delText>
        </w:r>
        <w:r w:rsidRPr="006B4064">
          <w:rPr>
            <w:noProof/>
          </w:rPr>
          <w:br/>
        </w:r>
        <w:r w:rsidRPr="006B4064">
          <w:rPr>
            <w:noProof/>
          </w:rPr>
          <w:tab/>
          <w:delText>}</w:delText>
        </w:r>
        <w:r w:rsidRPr="006B4064">
          <w:rPr>
            <w:noProof/>
          </w:rPr>
          <w:br/>
          <w:delText>}</w:delText>
        </w:r>
        <w:r w:rsidRPr="006B4064">
          <w:rPr>
            <w:noProof/>
          </w:rPr>
          <w:br/>
          <w:delText>NumPositivePics[ stRpsIdx ] = i</w:delText>
        </w:r>
      </w:del>
    </w:p>
    <w:p w14:paraId="3F59AC26" w14:textId="5FB1017B" w:rsidR="00833D55" w:rsidRPr="006B4064" w:rsidRDefault="00833D55" w:rsidP="00833D55">
      <w:pPr>
        <w:tabs>
          <w:tab w:val="center" w:pos="4849"/>
          <w:tab w:val="right" w:pos="9700"/>
        </w:tabs>
        <w:spacing w:before="193" w:after="240"/>
        <w:rPr>
          <w:bCs/>
          <w:noProof/>
        </w:rPr>
      </w:pPr>
      <w:r w:rsidRPr="006B4064">
        <w:rPr>
          <w:b/>
          <w:noProof/>
        </w:rPr>
        <w:t>num_negative_pics</w:t>
      </w:r>
      <w:r w:rsidRPr="006B4064">
        <w:rPr>
          <w:bCs/>
          <w:noProof/>
        </w:rPr>
        <w:t xml:space="preserve"> specifies the number of entries in the </w:t>
      </w:r>
      <w:r w:rsidRPr="006B4064">
        <w:rPr>
          <w:noProof/>
        </w:rPr>
        <w:t>stRpsIdx-th</w:t>
      </w:r>
      <w:r w:rsidRPr="006B4064">
        <w:rPr>
          <w:bCs/>
          <w:noProof/>
        </w:rPr>
        <w:t xml:space="preserve"> </w:t>
      </w:r>
      <w:r w:rsidRPr="006B4064">
        <w:rPr>
          <w:noProof/>
          <w:szCs w:val="22"/>
        </w:rPr>
        <w:t>candidate short-term RPS that have picture order count values less than the picture order count value of the current picture</w:t>
      </w:r>
      <w:r w:rsidRPr="006B4064">
        <w:rPr>
          <w:noProof/>
        </w:rPr>
        <w:t>.</w:t>
      </w:r>
      <w:r w:rsidRPr="006B4064">
        <w:rPr>
          <w:bCs/>
          <w:noProof/>
        </w:rPr>
        <w:t xml:space="preserve"> </w:t>
      </w:r>
      <w:del w:id="326" w:author="Rickard Sjöberg" w:date="2018-10-02T11:13:00Z">
        <w:r w:rsidRPr="006B4064">
          <w:rPr>
            <w:bCs/>
            <w:noProof/>
          </w:rPr>
          <w:delText>When nuh_layer_id of the current picture is equal to 0, the value of num_negative_pics shall be in the range of 0 to sps_</w:delText>
        </w:r>
        <w:r w:rsidRPr="006B4064">
          <w:rPr>
            <w:noProof/>
          </w:rPr>
          <w:delText>max_dec_pic_buffering_minus1[ sps_max_sub_layers_minus1 ]</w:delText>
        </w:r>
        <w:r w:rsidRPr="006B4064">
          <w:rPr>
            <w:bCs/>
            <w:noProof/>
          </w:rPr>
          <w:delText>, inclusive.</w:delText>
        </w:r>
      </w:del>
    </w:p>
    <w:p w14:paraId="3F59AC27" w14:textId="2492BF9A" w:rsidR="00833D55" w:rsidRPr="006B4064" w:rsidRDefault="00833D55" w:rsidP="00833D55">
      <w:pPr>
        <w:rPr>
          <w:bCs/>
          <w:noProof/>
        </w:rPr>
      </w:pPr>
      <w:r w:rsidRPr="006B4064">
        <w:rPr>
          <w:b/>
          <w:noProof/>
        </w:rPr>
        <w:t>num_positive_pics</w:t>
      </w:r>
      <w:r w:rsidRPr="006B4064">
        <w:rPr>
          <w:bCs/>
          <w:noProof/>
        </w:rPr>
        <w:t xml:space="preserve"> specifies the number of entries in the </w:t>
      </w:r>
      <w:r w:rsidRPr="006B4064">
        <w:rPr>
          <w:noProof/>
        </w:rPr>
        <w:t>stRpsIdx-th</w:t>
      </w:r>
      <w:r w:rsidRPr="006B4064">
        <w:rPr>
          <w:bCs/>
          <w:noProof/>
        </w:rPr>
        <w:t xml:space="preserve"> </w:t>
      </w:r>
      <w:r w:rsidRPr="006B4064">
        <w:rPr>
          <w:noProof/>
          <w:szCs w:val="22"/>
        </w:rPr>
        <w:t>candidate short-term RPS that have picture order count values greater than the picture order count value of the current picture</w:t>
      </w:r>
      <w:r w:rsidRPr="006B4064">
        <w:rPr>
          <w:noProof/>
        </w:rPr>
        <w:t>.</w:t>
      </w:r>
      <w:r w:rsidRPr="006B4064">
        <w:rPr>
          <w:bCs/>
          <w:noProof/>
        </w:rPr>
        <w:t xml:space="preserve"> </w:t>
      </w:r>
      <w:del w:id="327" w:author="Rickard Sjöberg" w:date="2018-10-02T11:13:00Z">
        <w:r w:rsidRPr="006B4064">
          <w:rPr>
            <w:bCs/>
            <w:noProof/>
          </w:rPr>
          <w:delText>When nuh_layer_id of the current picture is equal to 0, the value of num_positive_pics shall be in the range of 0 to sps_</w:delText>
        </w:r>
        <w:r w:rsidRPr="006B4064">
          <w:rPr>
            <w:noProof/>
          </w:rPr>
          <w:delText>max_dec_pic_buffering_minus1[ sps_max_sub_layers_minus1 ]</w:delText>
        </w:r>
        <w:r w:rsidRPr="006B4064">
          <w:rPr>
            <w:bCs/>
            <w:noProof/>
          </w:rPr>
          <w:delText> </w:delText>
        </w:r>
        <w:r w:rsidRPr="006B4064">
          <w:rPr>
            <w:noProof/>
          </w:rPr>
          <w:delText xml:space="preserve">− </w:delText>
        </w:r>
        <w:r w:rsidRPr="006B4064">
          <w:rPr>
            <w:bCs/>
            <w:noProof/>
          </w:rPr>
          <w:delText>num_negative_pics, inclusive.</w:delText>
        </w:r>
      </w:del>
    </w:p>
    <w:p w14:paraId="3F59AC28" w14:textId="77777777" w:rsidR="00833D55" w:rsidRPr="006B4064" w:rsidRDefault="00833D55" w:rsidP="00833D55">
      <w:pPr>
        <w:rPr>
          <w:noProof/>
        </w:rPr>
      </w:pPr>
      <w:r w:rsidRPr="006B4064">
        <w:rPr>
          <w:b/>
          <w:bCs/>
          <w:noProof/>
        </w:rPr>
        <w:t>delta_poc_s0_minus1</w:t>
      </w:r>
      <w:r w:rsidRPr="006B4064">
        <w:rPr>
          <w:bCs/>
          <w:noProof/>
        </w:rPr>
        <w:t>[ i ]</w:t>
      </w:r>
      <w:r w:rsidRPr="006B4064">
        <w:rPr>
          <w:noProof/>
        </w:rPr>
        <w:t xml:space="preserve"> plus 1, when i is equal to 0, specifies the difference between the picture order count values of the current picture and i-th entry in </w:t>
      </w:r>
      <w:r w:rsidRPr="006B4064">
        <w:rPr>
          <w:bCs/>
          <w:noProof/>
        </w:rPr>
        <w:t xml:space="preserve">the </w:t>
      </w:r>
      <w:r w:rsidRPr="006B4064">
        <w:rPr>
          <w:noProof/>
        </w:rPr>
        <w:t>stRpsIdx-th</w:t>
      </w:r>
      <w:r w:rsidRPr="006B4064">
        <w:rPr>
          <w:bCs/>
          <w:noProof/>
        </w:rPr>
        <w:t xml:space="preserve"> </w:t>
      </w:r>
      <w:r w:rsidRPr="006B4064">
        <w:rPr>
          <w:noProof/>
          <w:szCs w:val="22"/>
        </w:rPr>
        <w:t xml:space="preserve">candidate short-term RPS </w:t>
      </w:r>
      <w:r w:rsidRPr="006B4064">
        <w:rPr>
          <w:noProof/>
        </w:rPr>
        <w:t xml:space="preserve">that has picture order count value less than that of the current picture, or, when i is greater than 0, specifies the difference between the picture order count values of the ( i − 1 )-th entry and the i-th entry in </w:t>
      </w:r>
      <w:r w:rsidRPr="006B4064">
        <w:rPr>
          <w:bCs/>
          <w:noProof/>
        </w:rPr>
        <w:t xml:space="preserve">the </w:t>
      </w:r>
      <w:r w:rsidRPr="006B4064">
        <w:rPr>
          <w:noProof/>
        </w:rPr>
        <w:t>stRpsIdx-th</w:t>
      </w:r>
      <w:r w:rsidRPr="006B4064">
        <w:rPr>
          <w:bCs/>
          <w:noProof/>
        </w:rPr>
        <w:t xml:space="preserve"> </w:t>
      </w:r>
      <w:r w:rsidRPr="006B4064">
        <w:rPr>
          <w:noProof/>
          <w:szCs w:val="22"/>
        </w:rPr>
        <w:t xml:space="preserve">candidate short-term RPS </w:t>
      </w:r>
      <w:r w:rsidRPr="006B4064">
        <w:rPr>
          <w:noProof/>
        </w:rPr>
        <w:t xml:space="preserve">that have picture order count values less than </w:t>
      </w:r>
      <w:r w:rsidRPr="006B4064">
        <w:rPr>
          <w:noProof/>
          <w:szCs w:val="22"/>
        </w:rPr>
        <w:t xml:space="preserve">the picture order count value of </w:t>
      </w:r>
      <w:r w:rsidRPr="006B4064">
        <w:rPr>
          <w:noProof/>
        </w:rPr>
        <w:t>the current picture. The value of delta_poc_s0_minus1</w:t>
      </w:r>
      <w:r w:rsidRPr="006B4064">
        <w:rPr>
          <w:noProof/>
          <w:lang w:eastAsia="ko-KR"/>
        </w:rPr>
        <w:t>[ i ]</w:t>
      </w:r>
      <w:r w:rsidRPr="006B4064">
        <w:rPr>
          <w:noProof/>
        </w:rPr>
        <w:t xml:space="preserve"> </w:t>
      </w:r>
      <w:r w:rsidRPr="006B4064">
        <w:rPr>
          <w:noProof/>
          <w:lang w:eastAsia="ko-KR"/>
        </w:rPr>
        <w:t xml:space="preserve">shall be in the range of 0 to </w:t>
      </w:r>
      <w:r w:rsidRPr="006B4064">
        <w:rPr>
          <w:noProof/>
        </w:rPr>
        <w:t>2</w:t>
      </w:r>
      <w:r w:rsidRPr="006B4064">
        <w:rPr>
          <w:noProof/>
          <w:vertAlign w:val="superscript"/>
        </w:rPr>
        <w:t>15</w:t>
      </w:r>
      <w:r w:rsidRPr="006B4064">
        <w:rPr>
          <w:noProof/>
        </w:rPr>
        <w:t> − 1</w:t>
      </w:r>
      <w:r w:rsidRPr="006B4064">
        <w:rPr>
          <w:noProof/>
          <w:lang w:eastAsia="ko-KR"/>
        </w:rPr>
        <w:t>, inclusive</w:t>
      </w:r>
      <w:r w:rsidRPr="006B4064">
        <w:rPr>
          <w:noProof/>
        </w:rPr>
        <w:t>.</w:t>
      </w:r>
    </w:p>
    <w:p w14:paraId="3F59AC29" w14:textId="77777777" w:rsidR="00833D55" w:rsidRPr="006B4064" w:rsidRDefault="00833D55" w:rsidP="00833D55">
      <w:pPr>
        <w:rPr>
          <w:bCs/>
          <w:noProof/>
        </w:rPr>
      </w:pPr>
      <w:r w:rsidRPr="006B4064">
        <w:rPr>
          <w:b/>
          <w:noProof/>
          <w:lang w:eastAsia="ko-KR"/>
        </w:rPr>
        <w:t>used_by_curr_pic_s0_flag</w:t>
      </w:r>
      <w:r w:rsidRPr="006B4064">
        <w:rPr>
          <w:noProof/>
          <w:lang w:eastAsia="ko-KR"/>
        </w:rPr>
        <w:t>[ i ]</w:t>
      </w:r>
      <w:r w:rsidRPr="006B4064">
        <w:rPr>
          <w:noProof/>
        </w:rPr>
        <w:t xml:space="preserve"> equal to 0 </w:t>
      </w:r>
      <w:r w:rsidRPr="006B4064">
        <w:rPr>
          <w:noProof/>
          <w:lang w:eastAsia="ko-KR"/>
        </w:rPr>
        <w:t xml:space="preserve">specifies that the i-th entry </w:t>
      </w:r>
      <w:r w:rsidRPr="006B4064">
        <w:rPr>
          <w:noProof/>
        </w:rPr>
        <w:t xml:space="preserve">in </w:t>
      </w:r>
      <w:r w:rsidRPr="006B4064">
        <w:rPr>
          <w:bCs/>
          <w:noProof/>
        </w:rPr>
        <w:t xml:space="preserve">the </w:t>
      </w:r>
      <w:r w:rsidRPr="006B4064">
        <w:rPr>
          <w:noProof/>
        </w:rPr>
        <w:t>stRpsIdx-th</w:t>
      </w:r>
      <w:r w:rsidRPr="006B4064">
        <w:rPr>
          <w:bCs/>
          <w:noProof/>
        </w:rPr>
        <w:t xml:space="preserve"> </w:t>
      </w:r>
      <w:r w:rsidRPr="006B4064">
        <w:rPr>
          <w:noProof/>
          <w:szCs w:val="22"/>
        </w:rPr>
        <w:t xml:space="preserve">candidate short-term RPS </w:t>
      </w:r>
      <w:r w:rsidRPr="006B4064">
        <w:rPr>
          <w:noProof/>
          <w:lang w:eastAsia="ko-KR"/>
        </w:rPr>
        <w:t>that has picture order count value less than that of the current picture is not used for reference by the current picture.</w:t>
      </w:r>
    </w:p>
    <w:p w14:paraId="3F59AC2A" w14:textId="77777777" w:rsidR="00833D55" w:rsidRPr="006B4064" w:rsidRDefault="00833D55" w:rsidP="00833D55">
      <w:pPr>
        <w:rPr>
          <w:noProof/>
        </w:rPr>
      </w:pPr>
      <w:r w:rsidRPr="006B4064">
        <w:rPr>
          <w:b/>
          <w:bCs/>
          <w:noProof/>
        </w:rPr>
        <w:t>delta_poc_s1_minus1</w:t>
      </w:r>
      <w:r w:rsidRPr="006B4064">
        <w:rPr>
          <w:bCs/>
          <w:noProof/>
        </w:rPr>
        <w:t>[ i ]</w:t>
      </w:r>
      <w:r w:rsidRPr="006B4064">
        <w:rPr>
          <w:noProof/>
        </w:rPr>
        <w:t xml:space="preserve"> plus 1, when i is equal to 0, specifies the difference between the picture order count values of the current picture and the i-th entry in </w:t>
      </w:r>
      <w:r w:rsidRPr="006B4064">
        <w:rPr>
          <w:bCs/>
          <w:noProof/>
        </w:rPr>
        <w:t xml:space="preserve">the </w:t>
      </w:r>
      <w:r w:rsidRPr="006B4064">
        <w:rPr>
          <w:noProof/>
        </w:rPr>
        <w:t>stRpsIdx-th</w:t>
      </w:r>
      <w:r w:rsidRPr="006B4064">
        <w:rPr>
          <w:bCs/>
          <w:noProof/>
        </w:rPr>
        <w:t xml:space="preserve"> </w:t>
      </w:r>
      <w:r w:rsidRPr="006B4064">
        <w:rPr>
          <w:noProof/>
          <w:szCs w:val="22"/>
        </w:rPr>
        <w:t>candidate short-term RPS</w:t>
      </w:r>
      <w:r w:rsidRPr="006B4064">
        <w:rPr>
          <w:noProof/>
        </w:rPr>
        <w:t xml:space="preserve"> that has picture order count value greater than that of the current picture, or, when i is greater than 0, specifies the difference between the picture order count values of the i-th entry and the ( i − 1 )-th entry in </w:t>
      </w:r>
      <w:r w:rsidRPr="006B4064">
        <w:rPr>
          <w:bCs/>
          <w:noProof/>
        </w:rPr>
        <w:t xml:space="preserve">the current </w:t>
      </w:r>
      <w:r w:rsidRPr="006B4064">
        <w:rPr>
          <w:noProof/>
          <w:szCs w:val="22"/>
        </w:rPr>
        <w:t xml:space="preserve">candidate short-term RPS </w:t>
      </w:r>
      <w:r w:rsidRPr="006B4064">
        <w:rPr>
          <w:noProof/>
        </w:rPr>
        <w:t xml:space="preserve">that have picture order count values greater than </w:t>
      </w:r>
      <w:r w:rsidRPr="006B4064">
        <w:rPr>
          <w:noProof/>
          <w:szCs w:val="22"/>
        </w:rPr>
        <w:t xml:space="preserve">the picture order count value of </w:t>
      </w:r>
      <w:r w:rsidRPr="006B4064">
        <w:rPr>
          <w:noProof/>
        </w:rPr>
        <w:t>the current picture. The value of delta_poc_s1_minus1</w:t>
      </w:r>
      <w:r w:rsidRPr="006B4064">
        <w:rPr>
          <w:noProof/>
          <w:lang w:eastAsia="ko-KR"/>
        </w:rPr>
        <w:t>[ i ]</w:t>
      </w:r>
      <w:r w:rsidRPr="006B4064">
        <w:rPr>
          <w:noProof/>
        </w:rPr>
        <w:t xml:space="preserve"> </w:t>
      </w:r>
      <w:r w:rsidRPr="006B4064">
        <w:rPr>
          <w:noProof/>
          <w:lang w:eastAsia="ko-KR"/>
        </w:rPr>
        <w:t xml:space="preserve">shall be in the range of 0 to </w:t>
      </w:r>
      <w:r w:rsidRPr="006B4064">
        <w:rPr>
          <w:noProof/>
        </w:rPr>
        <w:t>2</w:t>
      </w:r>
      <w:r w:rsidRPr="006B4064">
        <w:rPr>
          <w:noProof/>
          <w:vertAlign w:val="superscript"/>
        </w:rPr>
        <w:t>15</w:t>
      </w:r>
      <w:r w:rsidRPr="006B4064">
        <w:rPr>
          <w:noProof/>
        </w:rPr>
        <w:t> − 1</w:t>
      </w:r>
      <w:r w:rsidRPr="006B4064">
        <w:rPr>
          <w:noProof/>
          <w:lang w:eastAsia="ko-KR"/>
        </w:rPr>
        <w:t>, inclusive.</w:t>
      </w:r>
    </w:p>
    <w:p w14:paraId="3F59AC2B" w14:textId="77777777" w:rsidR="00833D55" w:rsidRPr="006B4064" w:rsidRDefault="00833D55" w:rsidP="00833D55">
      <w:pPr>
        <w:tabs>
          <w:tab w:val="center" w:pos="4849"/>
          <w:tab w:val="right" w:pos="9700"/>
        </w:tabs>
        <w:rPr>
          <w:bCs/>
          <w:noProof/>
        </w:rPr>
      </w:pPr>
      <w:r w:rsidRPr="006B4064">
        <w:rPr>
          <w:b/>
          <w:noProof/>
          <w:lang w:eastAsia="ko-KR"/>
        </w:rPr>
        <w:t>used_by_curr_pic_s1_flag</w:t>
      </w:r>
      <w:r w:rsidRPr="006B4064">
        <w:rPr>
          <w:noProof/>
          <w:lang w:eastAsia="ko-KR"/>
        </w:rPr>
        <w:t>[ i ]</w:t>
      </w:r>
      <w:r w:rsidRPr="006B4064">
        <w:rPr>
          <w:noProof/>
        </w:rPr>
        <w:t xml:space="preserve"> equal to 0 </w:t>
      </w:r>
      <w:r w:rsidRPr="006B4064">
        <w:rPr>
          <w:noProof/>
          <w:lang w:eastAsia="ko-KR"/>
        </w:rPr>
        <w:t xml:space="preserve">specifies that the i-th entry in the current </w:t>
      </w:r>
      <w:r w:rsidRPr="006B4064">
        <w:rPr>
          <w:noProof/>
          <w:szCs w:val="22"/>
        </w:rPr>
        <w:t>candidate short-term RPS</w:t>
      </w:r>
      <w:r w:rsidRPr="006B4064">
        <w:rPr>
          <w:noProof/>
          <w:lang w:eastAsia="ko-KR"/>
        </w:rPr>
        <w:t xml:space="preserve"> that has picture order count value greater than that of the current picture is not used for reference by the current picture.</w:t>
      </w:r>
    </w:p>
    <w:p w14:paraId="3F59AC2C" w14:textId="2CCD2A59" w:rsidR="00833D55" w:rsidRPr="006B4064" w:rsidRDefault="00833D55" w:rsidP="00833D55">
      <w:pPr>
        <w:tabs>
          <w:tab w:val="center" w:pos="4849"/>
          <w:tab w:val="right" w:pos="9700"/>
        </w:tabs>
        <w:rPr>
          <w:bCs/>
          <w:noProof/>
        </w:rPr>
      </w:pPr>
      <w:del w:id="328" w:author="Rickard Sjöberg" w:date="2018-10-02T11:13:00Z">
        <w:r w:rsidRPr="006B4064">
          <w:rPr>
            <w:bCs/>
            <w:noProof/>
          </w:rPr>
          <w:delText>When inter_ref_pic_set_prediction_flag is equal to 0, the</w:delText>
        </w:r>
      </w:del>
      <w:ins w:id="329" w:author="Rickard Sjöberg" w:date="2018-10-02T11:13:00Z">
        <w:r w:rsidR="00167618">
          <w:rPr>
            <w:bCs/>
            <w:noProof/>
          </w:rPr>
          <w:t>T</w:t>
        </w:r>
        <w:r w:rsidRPr="006B4064">
          <w:rPr>
            <w:bCs/>
            <w:noProof/>
          </w:rPr>
          <w:t>he</w:t>
        </w:r>
      </w:ins>
      <w:r w:rsidRPr="006B4064">
        <w:rPr>
          <w:bCs/>
          <w:noProof/>
        </w:rPr>
        <w:t xml:space="preserve"> variables NumNegativePics[ stRpsIdx ], </w:t>
      </w:r>
      <w:r w:rsidRPr="006B4064">
        <w:rPr>
          <w:noProof/>
        </w:rPr>
        <w:t xml:space="preserve">NumPositivePics[ stRpsIdx ], </w:t>
      </w:r>
      <w:r w:rsidRPr="006B4064">
        <w:rPr>
          <w:bCs/>
          <w:noProof/>
        </w:rPr>
        <w:t>UsedByCurrPicS0[ stRpsIdx ]</w:t>
      </w:r>
      <w:r w:rsidRPr="006B4064">
        <w:rPr>
          <w:noProof/>
          <w:lang w:eastAsia="ko-KR"/>
        </w:rPr>
        <w:t xml:space="preserve">[ i ], </w:t>
      </w:r>
      <w:r w:rsidRPr="006B4064">
        <w:rPr>
          <w:bCs/>
          <w:noProof/>
        </w:rPr>
        <w:t>UsedByCurrPicS1[ stRpsIdx ][ i ], DeltaPocS0</w:t>
      </w:r>
      <w:r w:rsidRPr="006B4064">
        <w:rPr>
          <w:noProof/>
        </w:rPr>
        <w:t>[</w:t>
      </w:r>
      <w:r w:rsidRPr="006B4064">
        <w:rPr>
          <w:bCs/>
          <w:noProof/>
        </w:rPr>
        <w:t> stRpsIdx </w:t>
      </w:r>
      <w:r w:rsidRPr="006B4064">
        <w:rPr>
          <w:noProof/>
        </w:rPr>
        <w:t>]</w:t>
      </w:r>
      <w:r w:rsidRPr="006B4064">
        <w:rPr>
          <w:bCs/>
          <w:noProof/>
        </w:rPr>
        <w:t xml:space="preserve">[ i ] and </w:t>
      </w:r>
      <w:r w:rsidRPr="006B4064">
        <w:rPr>
          <w:noProof/>
        </w:rPr>
        <w:t>Delta</w:t>
      </w:r>
      <w:r w:rsidRPr="006B4064">
        <w:rPr>
          <w:bCs/>
          <w:noProof/>
        </w:rPr>
        <w:t>PocS1[ stRpsIdx ][ i ]</w:t>
      </w:r>
      <w:r w:rsidRPr="006B4064">
        <w:rPr>
          <w:noProof/>
        </w:rPr>
        <w:t xml:space="preserve"> </w:t>
      </w:r>
      <w:r w:rsidRPr="006B4064">
        <w:rPr>
          <w:bCs/>
          <w:noProof/>
        </w:rPr>
        <w:t>are derived as follows:</w:t>
      </w:r>
    </w:p>
    <w:p w14:paraId="3F59AC2D" w14:textId="4DCCF7C2" w:rsidR="00833D55" w:rsidRPr="006B4064" w:rsidRDefault="00833D55" w:rsidP="0019734D">
      <w:pPr>
        <w:pStyle w:val="Equation"/>
        <w:tabs>
          <w:tab w:val="left" w:pos="1170"/>
          <w:tab w:val="left" w:pos="1890"/>
        </w:tabs>
        <w:ind w:left="403"/>
        <w:rPr>
          <w:noProof/>
        </w:rPr>
      </w:pPr>
      <w:r w:rsidRPr="006B4064">
        <w:rPr>
          <w:noProof/>
        </w:rPr>
        <w:t xml:space="preserve">NumNegativePics[ stRpsIdx ] </w:t>
      </w:r>
      <w:r w:rsidRPr="006B4064">
        <w:rPr>
          <w:bCs/>
          <w:noProof/>
        </w:rPr>
        <w:t>= num_negative_pics</w:t>
      </w:r>
      <w:r w:rsidR="009276FB" w:rsidRPr="006B4064">
        <w:rPr>
          <w:bCs/>
          <w:noProof/>
        </w:rPr>
        <w:tab/>
      </w:r>
      <w:r w:rsidRPr="006B4064">
        <w:rPr>
          <w:bCs/>
          <w:noProof/>
        </w:rPr>
        <w:tab/>
      </w:r>
      <w:r w:rsidRPr="006B4064">
        <w:rPr>
          <w:noProof/>
        </w:rPr>
        <w:t>(</w:t>
      </w:r>
      <w:r w:rsidR="00B96C9A" w:rsidRPr="006B4064">
        <w:rPr>
          <w:noProof/>
        </w:rPr>
        <w:fldChar w:fldCharType="begin" w:fldLock="1"/>
      </w:r>
      <w:r w:rsidRPr="006B4064">
        <w:rPr>
          <w:noProof/>
        </w:rPr>
        <w:instrText xml:space="preserve"> STYLEREF 1 \s </w:instrText>
      </w:r>
      <w:r w:rsidR="00B96C9A" w:rsidRPr="006B4064">
        <w:rPr>
          <w:noProof/>
        </w:rPr>
        <w:fldChar w:fldCharType="separate"/>
      </w:r>
      <w:r w:rsidR="00B52AEB" w:rsidRPr="006B4064">
        <w:rPr>
          <w:noProof/>
        </w:rPr>
        <w:t>7</w:t>
      </w:r>
      <w:r w:rsidR="00B96C9A" w:rsidRPr="006B4064">
        <w:rPr>
          <w:noProof/>
        </w:rPr>
        <w:fldChar w:fldCharType="end"/>
      </w:r>
      <w:r w:rsidRPr="006B4064">
        <w:rPr>
          <w:noProof/>
        </w:rPr>
        <w:noBreakHyphen/>
      </w:r>
      <w:r w:rsidR="00B96C9A" w:rsidRPr="006B4064">
        <w:rPr>
          <w:noProof/>
        </w:rPr>
        <w:fldChar w:fldCharType="begin" w:fldLock="1"/>
      </w:r>
      <w:r w:rsidRPr="006B4064">
        <w:rPr>
          <w:noProof/>
        </w:rPr>
        <w:instrText xml:space="preserve"> SEQ Equation \* ARABIC \s 1 </w:instrText>
      </w:r>
      <w:r w:rsidR="00B96C9A" w:rsidRPr="006B4064">
        <w:rPr>
          <w:noProof/>
        </w:rPr>
        <w:fldChar w:fldCharType="separate"/>
      </w:r>
      <w:r w:rsidR="00B52AEB" w:rsidRPr="006B4064">
        <w:rPr>
          <w:noProof/>
        </w:rPr>
        <w:t>63</w:t>
      </w:r>
      <w:r w:rsidR="00B96C9A" w:rsidRPr="006B4064">
        <w:rPr>
          <w:noProof/>
        </w:rPr>
        <w:fldChar w:fldCharType="end"/>
      </w:r>
      <w:r w:rsidRPr="006B4064">
        <w:rPr>
          <w:noProof/>
        </w:rPr>
        <w:t>)</w:t>
      </w:r>
    </w:p>
    <w:p w14:paraId="3F59AC2E" w14:textId="3C8761EC" w:rsidR="00833D55" w:rsidRPr="006B4064" w:rsidRDefault="00833D55" w:rsidP="0019734D">
      <w:pPr>
        <w:pStyle w:val="Equation"/>
        <w:tabs>
          <w:tab w:val="left" w:pos="1170"/>
          <w:tab w:val="left" w:pos="1890"/>
        </w:tabs>
        <w:ind w:left="403"/>
        <w:rPr>
          <w:noProof/>
        </w:rPr>
      </w:pPr>
      <w:r w:rsidRPr="006B4064">
        <w:rPr>
          <w:noProof/>
        </w:rPr>
        <w:t xml:space="preserve">NumPositivePics[ stRpsIdx ] </w:t>
      </w:r>
      <w:r w:rsidRPr="006B4064">
        <w:rPr>
          <w:bCs/>
          <w:noProof/>
        </w:rPr>
        <w:t>= num_positive_pics</w:t>
      </w:r>
      <w:r w:rsidRPr="006B4064">
        <w:rPr>
          <w:noProof/>
        </w:rPr>
        <w:tab/>
      </w:r>
      <w:r w:rsidR="009276FB" w:rsidRPr="006B4064">
        <w:rPr>
          <w:noProof/>
        </w:rPr>
        <w:tab/>
      </w:r>
      <w:r w:rsidRPr="006B4064">
        <w:rPr>
          <w:noProof/>
        </w:rPr>
        <w:t>(</w:t>
      </w:r>
      <w:r w:rsidR="00B96C9A" w:rsidRPr="006B4064">
        <w:rPr>
          <w:noProof/>
        </w:rPr>
        <w:fldChar w:fldCharType="begin" w:fldLock="1"/>
      </w:r>
      <w:r w:rsidRPr="006B4064">
        <w:rPr>
          <w:noProof/>
        </w:rPr>
        <w:instrText xml:space="preserve"> STYLEREF 1 \s </w:instrText>
      </w:r>
      <w:r w:rsidR="00B96C9A" w:rsidRPr="006B4064">
        <w:rPr>
          <w:noProof/>
        </w:rPr>
        <w:fldChar w:fldCharType="separate"/>
      </w:r>
      <w:r w:rsidR="00B52AEB" w:rsidRPr="006B4064">
        <w:rPr>
          <w:noProof/>
        </w:rPr>
        <w:t>7</w:t>
      </w:r>
      <w:r w:rsidR="00B96C9A" w:rsidRPr="006B4064">
        <w:rPr>
          <w:noProof/>
        </w:rPr>
        <w:fldChar w:fldCharType="end"/>
      </w:r>
      <w:r w:rsidRPr="006B4064">
        <w:rPr>
          <w:noProof/>
        </w:rPr>
        <w:noBreakHyphen/>
      </w:r>
      <w:r w:rsidR="00B96C9A" w:rsidRPr="006B4064">
        <w:rPr>
          <w:noProof/>
        </w:rPr>
        <w:fldChar w:fldCharType="begin" w:fldLock="1"/>
      </w:r>
      <w:r w:rsidRPr="006B4064">
        <w:rPr>
          <w:noProof/>
        </w:rPr>
        <w:instrText xml:space="preserve"> SEQ Equation \* ARABIC \s 1 </w:instrText>
      </w:r>
      <w:r w:rsidR="00B96C9A" w:rsidRPr="006B4064">
        <w:rPr>
          <w:noProof/>
        </w:rPr>
        <w:fldChar w:fldCharType="separate"/>
      </w:r>
      <w:r w:rsidR="00B52AEB" w:rsidRPr="006B4064">
        <w:rPr>
          <w:noProof/>
        </w:rPr>
        <w:t>64</w:t>
      </w:r>
      <w:r w:rsidR="00B96C9A" w:rsidRPr="006B4064">
        <w:rPr>
          <w:noProof/>
        </w:rPr>
        <w:fldChar w:fldCharType="end"/>
      </w:r>
      <w:r w:rsidRPr="006B4064">
        <w:rPr>
          <w:noProof/>
        </w:rPr>
        <w:t>)</w:t>
      </w:r>
    </w:p>
    <w:p w14:paraId="3F59AC2F" w14:textId="577A12C5" w:rsidR="00833D55" w:rsidRPr="006B4064" w:rsidRDefault="00833D55" w:rsidP="00833D55">
      <w:pPr>
        <w:pStyle w:val="Equation"/>
        <w:tabs>
          <w:tab w:val="left" w:pos="1170"/>
          <w:tab w:val="left" w:pos="1890"/>
        </w:tabs>
        <w:ind w:left="403"/>
        <w:rPr>
          <w:noProof/>
        </w:rPr>
      </w:pPr>
      <w:r w:rsidRPr="006B4064">
        <w:rPr>
          <w:noProof/>
        </w:rPr>
        <w:t>UsedByCurrPicS0</w:t>
      </w:r>
      <w:r w:rsidRPr="006B4064">
        <w:rPr>
          <w:bCs/>
          <w:noProof/>
        </w:rPr>
        <w:t>[ stRpsIdx ]</w:t>
      </w:r>
      <w:r w:rsidRPr="006B4064">
        <w:rPr>
          <w:noProof/>
          <w:lang w:eastAsia="ko-KR"/>
        </w:rPr>
        <w:t>[ i ]</w:t>
      </w:r>
      <w:r w:rsidRPr="006B4064">
        <w:rPr>
          <w:bCs/>
          <w:noProof/>
        </w:rPr>
        <w:t xml:space="preserve"> = </w:t>
      </w:r>
      <w:r w:rsidRPr="006B4064">
        <w:rPr>
          <w:noProof/>
          <w:lang w:eastAsia="ko-KR"/>
        </w:rPr>
        <w:t>used_by_curr_pic_s0_flag[ i ]</w:t>
      </w:r>
      <w:r w:rsidRPr="006B4064">
        <w:rPr>
          <w:noProof/>
        </w:rPr>
        <w:tab/>
        <w:t>(</w:t>
      </w:r>
      <w:r w:rsidR="00B96C9A" w:rsidRPr="006B4064">
        <w:rPr>
          <w:noProof/>
        </w:rPr>
        <w:fldChar w:fldCharType="begin" w:fldLock="1"/>
      </w:r>
      <w:r w:rsidRPr="006B4064">
        <w:rPr>
          <w:noProof/>
        </w:rPr>
        <w:instrText xml:space="preserve"> STYLEREF 1 \s </w:instrText>
      </w:r>
      <w:r w:rsidR="00B96C9A" w:rsidRPr="006B4064">
        <w:rPr>
          <w:noProof/>
        </w:rPr>
        <w:fldChar w:fldCharType="separate"/>
      </w:r>
      <w:r w:rsidR="00B52AEB" w:rsidRPr="006B4064">
        <w:rPr>
          <w:noProof/>
        </w:rPr>
        <w:t>7</w:t>
      </w:r>
      <w:r w:rsidR="00B96C9A" w:rsidRPr="006B4064">
        <w:rPr>
          <w:noProof/>
        </w:rPr>
        <w:fldChar w:fldCharType="end"/>
      </w:r>
      <w:r w:rsidRPr="006B4064">
        <w:rPr>
          <w:noProof/>
        </w:rPr>
        <w:noBreakHyphen/>
      </w:r>
      <w:r w:rsidR="00B96C9A" w:rsidRPr="006B4064">
        <w:rPr>
          <w:noProof/>
        </w:rPr>
        <w:fldChar w:fldCharType="begin" w:fldLock="1"/>
      </w:r>
      <w:r w:rsidRPr="006B4064">
        <w:rPr>
          <w:noProof/>
        </w:rPr>
        <w:instrText xml:space="preserve"> SEQ Equation \* ARABIC \s 1 </w:instrText>
      </w:r>
      <w:r w:rsidR="00B96C9A" w:rsidRPr="006B4064">
        <w:rPr>
          <w:noProof/>
        </w:rPr>
        <w:fldChar w:fldCharType="separate"/>
      </w:r>
      <w:r w:rsidR="00B52AEB" w:rsidRPr="006B4064">
        <w:rPr>
          <w:noProof/>
        </w:rPr>
        <w:t>65</w:t>
      </w:r>
      <w:r w:rsidR="00B96C9A" w:rsidRPr="006B4064">
        <w:rPr>
          <w:noProof/>
        </w:rPr>
        <w:fldChar w:fldCharType="end"/>
      </w:r>
      <w:r w:rsidRPr="006B4064">
        <w:rPr>
          <w:noProof/>
        </w:rPr>
        <w:t>)</w:t>
      </w:r>
    </w:p>
    <w:p w14:paraId="3F59AC30" w14:textId="69F2F86F" w:rsidR="00833D55" w:rsidRPr="006B4064" w:rsidRDefault="00833D55" w:rsidP="00833D55">
      <w:pPr>
        <w:pStyle w:val="Equation"/>
        <w:tabs>
          <w:tab w:val="left" w:pos="1170"/>
          <w:tab w:val="left" w:pos="1890"/>
        </w:tabs>
        <w:ind w:left="403"/>
        <w:rPr>
          <w:bCs/>
          <w:noProof/>
        </w:rPr>
      </w:pPr>
      <w:r w:rsidRPr="006B4064">
        <w:rPr>
          <w:bCs/>
          <w:noProof/>
        </w:rPr>
        <w:t xml:space="preserve">UsedByCurrPicS1[ stRpsIdx ][ i ] = </w:t>
      </w:r>
      <w:r w:rsidRPr="006B4064">
        <w:rPr>
          <w:noProof/>
          <w:lang w:eastAsia="ko-KR"/>
        </w:rPr>
        <w:t>used_by_curr_pic_s1_flag[ i ]</w:t>
      </w:r>
      <w:r w:rsidRPr="006B4064">
        <w:rPr>
          <w:noProof/>
        </w:rPr>
        <w:tab/>
        <w:t>(</w:t>
      </w:r>
      <w:r w:rsidR="00B96C9A" w:rsidRPr="006B4064">
        <w:rPr>
          <w:noProof/>
        </w:rPr>
        <w:fldChar w:fldCharType="begin" w:fldLock="1"/>
      </w:r>
      <w:r w:rsidRPr="006B4064">
        <w:rPr>
          <w:noProof/>
        </w:rPr>
        <w:instrText xml:space="preserve"> STYLEREF 1 \s </w:instrText>
      </w:r>
      <w:r w:rsidR="00B96C9A" w:rsidRPr="006B4064">
        <w:rPr>
          <w:noProof/>
        </w:rPr>
        <w:fldChar w:fldCharType="separate"/>
      </w:r>
      <w:r w:rsidR="00B52AEB" w:rsidRPr="006B4064">
        <w:rPr>
          <w:noProof/>
        </w:rPr>
        <w:t>7</w:t>
      </w:r>
      <w:r w:rsidR="00B96C9A" w:rsidRPr="006B4064">
        <w:rPr>
          <w:noProof/>
        </w:rPr>
        <w:fldChar w:fldCharType="end"/>
      </w:r>
      <w:r w:rsidRPr="006B4064">
        <w:rPr>
          <w:noProof/>
        </w:rPr>
        <w:noBreakHyphen/>
      </w:r>
      <w:r w:rsidR="00B96C9A" w:rsidRPr="006B4064">
        <w:rPr>
          <w:noProof/>
        </w:rPr>
        <w:fldChar w:fldCharType="begin" w:fldLock="1"/>
      </w:r>
      <w:r w:rsidRPr="006B4064">
        <w:rPr>
          <w:noProof/>
        </w:rPr>
        <w:instrText xml:space="preserve"> SEQ Equation \* ARABIC \s 1 </w:instrText>
      </w:r>
      <w:r w:rsidR="00B96C9A" w:rsidRPr="006B4064">
        <w:rPr>
          <w:noProof/>
        </w:rPr>
        <w:fldChar w:fldCharType="separate"/>
      </w:r>
      <w:r w:rsidR="00B52AEB" w:rsidRPr="006B4064">
        <w:rPr>
          <w:noProof/>
        </w:rPr>
        <w:t>66</w:t>
      </w:r>
      <w:r w:rsidR="00B96C9A" w:rsidRPr="006B4064">
        <w:rPr>
          <w:noProof/>
        </w:rPr>
        <w:fldChar w:fldCharType="end"/>
      </w:r>
      <w:r w:rsidRPr="006B4064">
        <w:rPr>
          <w:noProof/>
        </w:rPr>
        <w:t>)</w:t>
      </w:r>
    </w:p>
    <w:p w14:paraId="3F59AC31" w14:textId="77777777" w:rsidR="00833D55" w:rsidRPr="006B4064" w:rsidRDefault="00833D55" w:rsidP="00833D55">
      <w:pPr>
        <w:pStyle w:val="enumlev1"/>
        <w:spacing w:before="136"/>
        <w:ind w:left="806" w:hanging="403"/>
        <w:rPr>
          <w:bCs/>
          <w:noProof/>
        </w:rPr>
      </w:pPr>
      <w:r w:rsidRPr="006B4064">
        <w:rPr>
          <w:noProof/>
        </w:rPr>
        <w:t>–</w:t>
      </w:r>
      <w:r w:rsidRPr="006B4064">
        <w:rPr>
          <w:noProof/>
        </w:rPr>
        <w:tab/>
      </w:r>
      <w:r w:rsidRPr="006B4064">
        <w:rPr>
          <w:bCs/>
          <w:noProof/>
        </w:rPr>
        <w:t xml:space="preserve">If </w:t>
      </w:r>
      <w:r w:rsidRPr="006B4064">
        <w:rPr>
          <w:noProof/>
        </w:rPr>
        <w:t>i is equal to 0, the following applies:</w:t>
      </w:r>
    </w:p>
    <w:p w14:paraId="3F59AC32" w14:textId="1FFE14D9" w:rsidR="00833D55" w:rsidRPr="006B4064" w:rsidRDefault="00833D55" w:rsidP="00833D55">
      <w:pPr>
        <w:pStyle w:val="Equation"/>
        <w:tabs>
          <w:tab w:val="left" w:pos="1170"/>
          <w:tab w:val="left" w:pos="1890"/>
        </w:tabs>
        <w:ind w:left="1209"/>
        <w:rPr>
          <w:noProof/>
        </w:rPr>
      </w:pPr>
      <w:r w:rsidRPr="006B4064">
        <w:rPr>
          <w:noProof/>
        </w:rPr>
        <w:t>DeltaPocS0[ stRpsIdx ][ i ] = −( delta_poc_s0_minus1[ i ] + 1 )</w:t>
      </w:r>
      <w:r w:rsidRPr="006B4064">
        <w:rPr>
          <w:noProof/>
        </w:rPr>
        <w:tab/>
        <w:t>(</w:t>
      </w:r>
      <w:r w:rsidR="00B96C9A" w:rsidRPr="006B4064">
        <w:rPr>
          <w:noProof/>
        </w:rPr>
        <w:fldChar w:fldCharType="begin" w:fldLock="1"/>
      </w:r>
      <w:r w:rsidRPr="006B4064">
        <w:rPr>
          <w:noProof/>
        </w:rPr>
        <w:instrText xml:space="preserve"> STYLEREF 1 \s </w:instrText>
      </w:r>
      <w:r w:rsidR="00B96C9A" w:rsidRPr="006B4064">
        <w:rPr>
          <w:noProof/>
        </w:rPr>
        <w:fldChar w:fldCharType="separate"/>
      </w:r>
      <w:r w:rsidR="00B52AEB" w:rsidRPr="006B4064">
        <w:rPr>
          <w:noProof/>
        </w:rPr>
        <w:t>7</w:t>
      </w:r>
      <w:r w:rsidR="00B96C9A" w:rsidRPr="006B4064">
        <w:rPr>
          <w:noProof/>
        </w:rPr>
        <w:fldChar w:fldCharType="end"/>
      </w:r>
      <w:r w:rsidRPr="006B4064">
        <w:rPr>
          <w:noProof/>
        </w:rPr>
        <w:noBreakHyphen/>
      </w:r>
      <w:r w:rsidR="00B96C9A" w:rsidRPr="006B4064">
        <w:rPr>
          <w:noProof/>
        </w:rPr>
        <w:fldChar w:fldCharType="begin" w:fldLock="1"/>
      </w:r>
      <w:r w:rsidRPr="006B4064">
        <w:rPr>
          <w:noProof/>
        </w:rPr>
        <w:instrText xml:space="preserve"> SEQ Equation \* ARABIC \s 1 </w:instrText>
      </w:r>
      <w:r w:rsidR="00B96C9A" w:rsidRPr="006B4064">
        <w:rPr>
          <w:noProof/>
        </w:rPr>
        <w:fldChar w:fldCharType="separate"/>
      </w:r>
      <w:r w:rsidR="00B52AEB" w:rsidRPr="006B4064">
        <w:rPr>
          <w:noProof/>
        </w:rPr>
        <w:t>67</w:t>
      </w:r>
      <w:r w:rsidR="00B96C9A" w:rsidRPr="006B4064">
        <w:rPr>
          <w:noProof/>
        </w:rPr>
        <w:fldChar w:fldCharType="end"/>
      </w:r>
      <w:r w:rsidRPr="006B4064">
        <w:rPr>
          <w:noProof/>
        </w:rPr>
        <w:t>)</w:t>
      </w:r>
    </w:p>
    <w:p w14:paraId="3F59AC33" w14:textId="6BF860F5" w:rsidR="00833D55" w:rsidRPr="006B4064" w:rsidRDefault="00833D55" w:rsidP="00833D55">
      <w:pPr>
        <w:pStyle w:val="Equation"/>
        <w:tabs>
          <w:tab w:val="left" w:pos="1170"/>
          <w:tab w:val="left" w:pos="1890"/>
        </w:tabs>
        <w:ind w:left="1209"/>
        <w:rPr>
          <w:noProof/>
        </w:rPr>
      </w:pPr>
      <w:r w:rsidRPr="006B4064">
        <w:rPr>
          <w:noProof/>
        </w:rPr>
        <w:t>DeltaPocS1[ stRpsIdx ][ i ] = delta_poc_s1_minus1[ i ] + 1</w:t>
      </w:r>
      <w:r w:rsidRPr="006B4064">
        <w:rPr>
          <w:noProof/>
        </w:rPr>
        <w:tab/>
        <w:t>(</w:t>
      </w:r>
      <w:r w:rsidR="00B96C9A" w:rsidRPr="006B4064">
        <w:rPr>
          <w:noProof/>
        </w:rPr>
        <w:fldChar w:fldCharType="begin" w:fldLock="1"/>
      </w:r>
      <w:r w:rsidRPr="006B4064">
        <w:rPr>
          <w:noProof/>
        </w:rPr>
        <w:instrText xml:space="preserve"> STYLEREF 1 \s </w:instrText>
      </w:r>
      <w:r w:rsidR="00B96C9A" w:rsidRPr="006B4064">
        <w:rPr>
          <w:noProof/>
        </w:rPr>
        <w:fldChar w:fldCharType="separate"/>
      </w:r>
      <w:r w:rsidR="00B52AEB" w:rsidRPr="006B4064">
        <w:rPr>
          <w:noProof/>
        </w:rPr>
        <w:t>7</w:t>
      </w:r>
      <w:r w:rsidR="00B96C9A" w:rsidRPr="006B4064">
        <w:rPr>
          <w:noProof/>
        </w:rPr>
        <w:fldChar w:fldCharType="end"/>
      </w:r>
      <w:r w:rsidRPr="006B4064">
        <w:rPr>
          <w:noProof/>
        </w:rPr>
        <w:noBreakHyphen/>
      </w:r>
      <w:r w:rsidR="00B96C9A" w:rsidRPr="006B4064">
        <w:rPr>
          <w:noProof/>
        </w:rPr>
        <w:fldChar w:fldCharType="begin" w:fldLock="1"/>
      </w:r>
      <w:r w:rsidRPr="006B4064">
        <w:rPr>
          <w:noProof/>
        </w:rPr>
        <w:instrText xml:space="preserve"> SEQ Equation \* ARABIC \s 1 </w:instrText>
      </w:r>
      <w:r w:rsidR="00B96C9A" w:rsidRPr="006B4064">
        <w:rPr>
          <w:noProof/>
        </w:rPr>
        <w:fldChar w:fldCharType="separate"/>
      </w:r>
      <w:r w:rsidR="00B52AEB" w:rsidRPr="006B4064">
        <w:rPr>
          <w:noProof/>
        </w:rPr>
        <w:t>68</w:t>
      </w:r>
      <w:r w:rsidR="00B96C9A" w:rsidRPr="006B4064">
        <w:rPr>
          <w:noProof/>
        </w:rPr>
        <w:fldChar w:fldCharType="end"/>
      </w:r>
      <w:r w:rsidRPr="006B4064">
        <w:rPr>
          <w:noProof/>
        </w:rPr>
        <w:t>)</w:t>
      </w:r>
    </w:p>
    <w:p w14:paraId="3F59AC34" w14:textId="77777777" w:rsidR="00833D55" w:rsidRPr="006B4064" w:rsidRDefault="00833D55" w:rsidP="00833D55">
      <w:pPr>
        <w:pStyle w:val="enumlev1"/>
        <w:spacing w:before="136"/>
        <w:ind w:left="806" w:hanging="403"/>
        <w:rPr>
          <w:noProof/>
        </w:rPr>
      </w:pPr>
      <w:r w:rsidRPr="006B4064">
        <w:rPr>
          <w:noProof/>
        </w:rPr>
        <w:t>–</w:t>
      </w:r>
      <w:r w:rsidRPr="006B4064">
        <w:rPr>
          <w:noProof/>
        </w:rPr>
        <w:tab/>
        <w:t>Otherwise, the following applies:</w:t>
      </w:r>
    </w:p>
    <w:p w14:paraId="3F59AC35" w14:textId="13F85DFC" w:rsidR="00833D55" w:rsidRPr="006B4064" w:rsidRDefault="00833D55" w:rsidP="00833D55">
      <w:pPr>
        <w:pStyle w:val="Equation"/>
        <w:tabs>
          <w:tab w:val="left" w:pos="1170"/>
          <w:tab w:val="left" w:pos="1890"/>
        </w:tabs>
        <w:ind w:left="1209"/>
        <w:rPr>
          <w:noProof/>
        </w:rPr>
      </w:pPr>
      <w:r w:rsidRPr="006B4064">
        <w:rPr>
          <w:noProof/>
        </w:rPr>
        <w:t>DeltaPocS0[ stRpsIdx ][ i ] = DeltaPocS0[ stRpsIdx ][ i − 1 ] − ( delta_poc_s0_minus1[ i ] + 1 )</w:t>
      </w:r>
      <w:r w:rsidRPr="006B4064">
        <w:rPr>
          <w:noProof/>
        </w:rPr>
        <w:tab/>
        <w:t>(</w:t>
      </w:r>
      <w:r w:rsidR="00B96C9A" w:rsidRPr="006B4064">
        <w:rPr>
          <w:noProof/>
        </w:rPr>
        <w:fldChar w:fldCharType="begin" w:fldLock="1"/>
      </w:r>
      <w:r w:rsidRPr="006B4064">
        <w:rPr>
          <w:noProof/>
        </w:rPr>
        <w:instrText xml:space="preserve"> STYLEREF 1 \s </w:instrText>
      </w:r>
      <w:r w:rsidR="00B96C9A" w:rsidRPr="006B4064">
        <w:rPr>
          <w:noProof/>
        </w:rPr>
        <w:fldChar w:fldCharType="separate"/>
      </w:r>
      <w:r w:rsidR="00B52AEB" w:rsidRPr="006B4064">
        <w:rPr>
          <w:noProof/>
        </w:rPr>
        <w:t>7</w:t>
      </w:r>
      <w:r w:rsidR="00B96C9A" w:rsidRPr="006B4064">
        <w:rPr>
          <w:noProof/>
        </w:rPr>
        <w:fldChar w:fldCharType="end"/>
      </w:r>
      <w:r w:rsidRPr="006B4064">
        <w:rPr>
          <w:noProof/>
        </w:rPr>
        <w:noBreakHyphen/>
      </w:r>
      <w:r w:rsidR="00B96C9A" w:rsidRPr="006B4064">
        <w:rPr>
          <w:noProof/>
        </w:rPr>
        <w:fldChar w:fldCharType="begin" w:fldLock="1"/>
      </w:r>
      <w:r w:rsidRPr="006B4064">
        <w:rPr>
          <w:noProof/>
        </w:rPr>
        <w:instrText xml:space="preserve"> SEQ Equation \* ARABIC \s 1 </w:instrText>
      </w:r>
      <w:r w:rsidR="00B96C9A" w:rsidRPr="006B4064">
        <w:rPr>
          <w:noProof/>
        </w:rPr>
        <w:fldChar w:fldCharType="separate"/>
      </w:r>
      <w:r w:rsidR="00B52AEB" w:rsidRPr="006B4064">
        <w:rPr>
          <w:noProof/>
        </w:rPr>
        <w:t>69</w:t>
      </w:r>
      <w:r w:rsidR="00B96C9A" w:rsidRPr="006B4064">
        <w:rPr>
          <w:noProof/>
        </w:rPr>
        <w:fldChar w:fldCharType="end"/>
      </w:r>
      <w:r w:rsidRPr="006B4064">
        <w:rPr>
          <w:noProof/>
        </w:rPr>
        <w:t>)</w:t>
      </w:r>
    </w:p>
    <w:p w14:paraId="17550E9A" w14:textId="3B2E1DAF" w:rsidR="007E232E" w:rsidRDefault="00833D55" w:rsidP="000328ED">
      <w:pPr>
        <w:pStyle w:val="Equation"/>
        <w:tabs>
          <w:tab w:val="left" w:pos="1170"/>
          <w:tab w:val="left" w:pos="1890"/>
        </w:tabs>
        <w:ind w:left="1209"/>
        <w:rPr>
          <w:noProof/>
        </w:rPr>
      </w:pPr>
      <w:r w:rsidRPr="006B4064">
        <w:rPr>
          <w:noProof/>
        </w:rPr>
        <w:t>DeltaPocS1[ stRpsIdx ][ i ] = DeltaPocS1[ stRpsIdx ][ i − 1 ] + ( delta_poc_s1_minus1[ i ] + 1 )</w:t>
      </w:r>
      <w:r w:rsidRPr="006B4064">
        <w:rPr>
          <w:noProof/>
        </w:rPr>
        <w:tab/>
        <w:t>(</w:t>
      </w:r>
      <w:r w:rsidR="00B96C9A" w:rsidRPr="006B4064">
        <w:rPr>
          <w:noProof/>
        </w:rPr>
        <w:fldChar w:fldCharType="begin" w:fldLock="1"/>
      </w:r>
      <w:r w:rsidRPr="006B4064">
        <w:rPr>
          <w:noProof/>
        </w:rPr>
        <w:instrText xml:space="preserve"> STYLEREF 1 \s </w:instrText>
      </w:r>
      <w:r w:rsidR="00B96C9A" w:rsidRPr="006B4064">
        <w:rPr>
          <w:noProof/>
        </w:rPr>
        <w:fldChar w:fldCharType="separate"/>
      </w:r>
      <w:r w:rsidR="00B52AEB" w:rsidRPr="006B4064">
        <w:rPr>
          <w:noProof/>
        </w:rPr>
        <w:t>7</w:t>
      </w:r>
      <w:r w:rsidR="00B96C9A" w:rsidRPr="006B4064">
        <w:rPr>
          <w:noProof/>
        </w:rPr>
        <w:fldChar w:fldCharType="end"/>
      </w:r>
      <w:r w:rsidRPr="006B4064">
        <w:rPr>
          <w:noProof/>
        </w:rPr>
        <w:noBreakHyphen/>
      </w:r>
      <w:r w:rsidR="00B96C9A" w:rsidRPr="006B4064">
        <w:rPr>
          <w:noProof/>
        </w:rPr>
        <w:fldChar w:fldCharType="begin" w:fldLock="1"/>
      </w:r>
      <w:r w:rsidRPr="006B4064">
        <w:rPr>
          <w:noProof/>
        </w:rPr>
        <w:instrText xml:space="preserve"> SEQ Equation \* ARABIC \s 1 </w:instrText>
      </w:r>
      <w:r w:rsidR="00B96C9A" w:rsidRPr="006B4064">
        <w:rPr>
          <w:noProof/>
        </w:rPr>
        <w:fldChar w:fldCharType="separate"/>
      </w:r>
      <w:r w:rsidR="00B52AEB" w:rsidRPr="006B4064">
        <w:rPr>
          <w:noProof/>
        </w:rPr>
        <w:t>70</w:t>
      </w:r>
      <w:r w:rsidR="00B96C9A" w:rsidRPr="006B4064">
        <w:rPr>
          <w:noProof/>
        </w:rPr>
        <w:fldChar w:fldCharType="end"/>
      </w:r>
      <w:r w:rsidRPr="006B4064">
        <w:rPr>
          <w:noProof/>
        </w:rPr>
        <w:t>)</w:t>
      </w:r>
    </w:p>
    <w:p w14:paraId="55DE6309" w14:textId="77777777" w:rsidR="00833D55" w:rsidRPr="006B4064" w:rsidRDefault="00833D55" w:rsidP="00833D55">
      <w:pPr>
        <w:keepNext/>
        <w:rPr>
          <w:del w:id="330" w:author="Rickard Sjöberg" w:date="2018-10-02T11:13:00Z"/>
          <w:noProof/>
        </w:rPr>
      </w:pPr>
      <w:del w:id="331" w:author="Rickard Sjöberg" w:date="2018-10-02T11:13:00Z">
        <w:r w:rsidRPr="006B4064">
          <w:rPr>
            <w:noProof/>
            <w:szCs w:val="22"/>
          </w:rPr>
          <w:delText>The variable NumDeltaPocs[ stRpsIdx ] is derived as follows:</w:delText>
        </w:r>
      </w:del>
    </w:p>
    <w:p w14:paraId="4F8A2DC8" w14:textId="77777777" w:rsidR="00833D55" w:rsidRPr="003F3F11" w:rsidRDefault="00833D55" w:rsidP="00833D55">
      <w:pPr>
        <w:pStyle w:val="Equation"/>
        <w:tabs>
          <w:tab w:val="left" w:pos="1170"/>
          <w:tab w:val="left" w:pos="1890"/>
        </w:tabs>
        <w:ind w:left="403"/>
        <w:rPr>
          <w:del w:id="332" w:author="Rickard Sjöberg" w:date="2018-10-02T11:13:00Z"/>
          <w:noProof/>
        </w:rPr>
      </w:pPr>
      <w:del w:id="333" w:author="Rickard Sjöberg" w:date="2018-10-02T11:13:00Z">
        <w:r w:rsidRPr="006B4064">
          <w:rPr>
            <w:noProof/>
          </w:rPr>
          <w:delText>NumDeltaPocs[ stRpsIdx ] = NumNegativePics[ stRpsIdx ] + NumPositivePics[ stRpsIdx ]</w:delText>
        </w:r>
        <w:r w:rsidRPr="006B4064">
          <w:rPr>
            <w:noProof/>
          </w:rPr>
          <w:tab/>
          <w:delText>(</w:delText>
        </w:r>
        <w:r w:rsidR="00B96C9A" w:rsidRPr="006B4064">
          <w:rPr>
            <w:noProof/>
          </w:rPr>
          <w:fldChar w:fldCharType="begin" w:fldLock="1"/>
        </w:r>
        <w:r w:rsidRPr="006B4064">
          <w:rPr>
            <w:noProof/>
          </w:rPr>
          <w:delInstrText xml:space="preserve"> STYLEREF 1 \s </w:delInstrText>
        </w:r>
        <w:r w:rsidR="00B96C9A" w:rsidRPr="006B4064">
          <w:rPr>
            <w:noProof/>
          </w:rPr>
          <w:fldChar w:fldCharType="separate"/>
        </w:r>
        <w:r w:rsidR="00B52AEB" w:rsidRPr="006B4064">
          <w:rPr>
            <w:noProof/>
          </w:rPr>
          <w:delText>7</w:delText>
        </w:r>
        <w:r w:rsidR="00B96C9A" w:rsidRPr="006B4064">
          <w:rPr>
            <w:noProof/>
          </w:rPr>
          <w:fldChar w:fldCharType="end"/>
        </w:r>
        <w:r w:rsidRPr="006B4064">
          <w:rPr>
            <w:noProof/>
          </w:rPr>
          <w:noBreakHyphen/>
        </w:r>
        <w:r w:rsidR="00B96C9A" w:rsidRPr="006B4064">
          <w:rPr>
            <w:noProof/>
          </w:rPr>
          <w:fldChar w:fldCharType="begin" w:fldLock="1"/>
        </w:r>
        <w:r w:rsidRPr="006B4064">
          <w:rPr>
            <w:noProof/>
          </w:rPr>
          <w:delInstrText xml:space="preserve"> SEQ Equation \* ARABIC \s 1 </w:delInstrText>
        </w:r>
        <w:r w:rsidR="00B96C9A" w:rsidRPr="006B4064">
          <w:rPr>
            <w:noProof/>
          </w:rPr>
          <w:fldChar w:fldCharType="separate"/>
        </w:r>
        <w:r w:rsidR="00B52AEB" w:rsidRPr="006B4064">
          <w:rPr>
            <w:noProof/>
          </w:rPr>
          <w:delText>71</w:delText>
        </w:r>
        <w:r w:rsidR="00B96C9A" w:rsidRPr="006B4064">
          <w:rPr>
            <w:noProof/>
          </w:rPr>
          <w:fldChar w:fldCharType="end"/>
        </w:r>
        <w:r w:rsidRPr="006B4064">
          <w:rPr>
            <w:noProof/>
          </w:rPr>
          <w:delText>)</w:delText>
        </w:r>
      </w:del>
    </w:p>
    <w:p w14:paraId="072567E4" w14:textId="20C6BD24" w:rsidR="000328ED" w:rsidRPr="006B4064" w:rsidRDefault="000328ED" w:rsidP="000328ED">
      <w:pPr>
        <w:pStyle w:val="Equation"/>
        <w:tabs>
          <w:tab w:val="left" w:pos="1170"/>
          <w:tab w:val="left" w:pos="1890"/>
        </w:tabs>
        <w:rPr>
          <w:ins w:id="334" w:author="Rickard Sjöberg" w:date="2018-10-02T11:13:00Z"/>
          <w:noProof/>
        </w:rPr>
      </w:pPr>
      <w:ins w:id="335" w:author="Rickard Sjöberg" w:date="2018-10-02T11:13:00Z">
        <w:r>
          <w:rPr>
            <w:noProof/>
          </w:rPr>
          <w:t xml:space="preserve">It is a requirement of bitstream conformance that </w:t>
        </w:r>
        <w:r w:rsidRPr="006B4064">
          <w:rPr>
            <w:noProof/>
          </w:rPr>
          <w:t>DeltaPocS0[ stRpsIdx ][ i ]</w:t>
        </w:r>
        <w:r>
          <w:rPr>
            <w:noProof/>
          </w:rPr>
          <w:t xml:space="preserve"> is not equal to Delta</w:t>
        </w:r>
        <w:r w:rsidRPr="006B4064">
          <w:rPr>
            <w:noProof/>
          </w:rPr>
          <w:t>Poc</w:t>
        </w:r>
        <w:r>
          <w:rPr>
            <w:noProof/>
          </w:rPr>
          <w:t>Lt[ j</w:t>
        </w:r>
        <w:r w:rsidRPr="006B4064">
          <w:rPr>
            <w:noProof/>
          </w:rPr>
          <w:t> ]</w:t>
        </w:r>
        <w:r>
          <w:rPr>
            <w:noProof/>
          </w:rPr>
          <w:t xml:space="preserve">, for any j in the range of 0 to </w:t>
        </w:r>
        <w:r w:rsidRPr="007E232E">
          <w:rPr>
            <w:noProof/>
          </w:rPr>
          <w:t>num_long_term_pics</w:t>
        </w:r>
        <w:r>
          <w:rPr>
            <w:noProof/>
          </w:rPr>
          <w:t>, inclusive.</w:t>
        </w:r>
      </w:ins>
    </w:p>
    <w:p w14:paraId="3F59ADD5" w14:textId="77777777" w:rsidR="00564AA3" w:rsidRPr="003F3F11" w:rsidRDefault="00833D55" w:rsidP="00CF5E37">
      <w:pPr>
        <w:pStyle w:val="Heading1"/>
        <w:numPr>
          <w:ilvl w:val="0"/>
          <w:numId w:val="38"/>
        </w:numPr>
        <w:tabs>
          <w:tab w:val="clear" w:pos="794"/>
          <w:tab w:val="left" w:pos="851"/>
        </w:tabs>
        <w:ind w:left="851" w:hanging="851"/>
        <w:rPr>
          <w:noProof/>
        </w:rPr>
      </w:pPr>
      <w:bookmarkStart w:id="336" w:name="_Toc311217212"/>
      <w:bookmarkStart w:id="337" w:name="_Toc311217213"/>
      <w:bookmarkStart w:id="338" w:name="_Toc311217223"/>
      <w:bookmarkStart w:id="339" w:name="_Toc311217224"/>
      <w:bookmarkStart w:id="340" w:name="_Toc311217225"/>
      <w:bookmarkStart w:id="341" w:name="_Toc311217226"/>
      <w:bookmarkStart w:id="342" w:name="_Toc16578974"/>
      <w:bookmarkStart w:id="343" w:name="_Ref19428341"/>
      <w:bookmarkStart w:id="344" w:name="_Ref20133543"/>
      <w:bookmarkStart w:id="345" w:name="_Ref20133547"/>
      <w:bookmarkStart w:id="346" w:name="_Toc20134294"/>
      <w:bookmarkStart w:id="347" w:name="_Ref34466446"/>
      <w:bookmarkStart w:id="348" w:name="_Ref36115734"/>
      <w:bookmarkStart w:id="349" w:name="_Ref36826652"/>
      <w:bookmarkStart w:id="350" w:name="_Ref41631640"/>
      <w:bookmarkStart w:id="351" w:name="_Ref70757751"/>
      <w:bookmarkStart w:id="352" w:name="_Ref70758137"/>
      <w:bookmarkStart w:id="353" w:name="_Toc77680435"/>
      <w:bookmarkStart w:id="354" w:name="_Toc118289073"/>
      <w:bookmarkStart w:id="355" w:name="_Ref170312053"/>
      <w:bookmarkStart w:id="356" w:name="_Ref220342355"/>
      <w:bookmarkStart w:id="357" w:name="_Toc226456596"/>
      <w:bookmarkStart w:id="358" w:name="_Toc248045272"/>
      <w:bookmarkStart w:id="359" w:name="_Ref276143000"/>
      <w:bookmarkStart w:id="360" w:name="_Toc287363796"/>
      <w:bookmarkStart w:id="361" w:name="_Toc311217227"/>
      <w:bookmarkStart w:id="362" w:name="_Ref317098305"/>
      <w:bookmarkStart w:id="363" w:name="_Ref317175078"/>
      <w:bookmarkStart w:id="364" w:name="_Toc317198779"/>
      <w:bookmarkStart w:id="365" w:name="_Ref330057451"/>
      <w:bookmarkStart w:id="366" w:name="_Ref330057476"/>
      <w:bookmarkStart w:id="367" w:name="_Ref397946725"/>
      <w:bookmarkStart w:id="368" w:name="_Toc415475892"/>
      <w:bookmarkStart w:id="369" w:name="_Toc423599167"/>
      <w:bookmarkStart w:id="370" w:name="_Toc423601671"/>
      <w:bookmarkStart w:id="371" w:name="_Toc501130178"/>
      <w:bookmarkStart w:id="372" w:name="_Toc503777882"/>
      <w:bookmarkEnd w:id="287"/>
      <w:bookmarkEnd w:id="288"/>
      <w:bookmarkEnd w:id="289"/>
      <w:bookmarkEnd w:id="290"/>
      <w:bookmarkEnd w:id="291"/>
      <w:bookmarkEnd w:id="292"/>
      <w:bookmarkEnd w:id="293"/>
      <w:bookmarkEnd w:id="294"/>
      <w:bookmarkEnd w:id="295"/>
      <w:bookmarkEnd w:id="296"/>
      <w:bookmarkEnd w:id="297"/>
      <w:bookmarkEnd w:id="298"/>
      <w:bookmarkEnd w:id="336"/>
      <w:bookmarkEnd w:id="337"/>
      <w:bookmarkEnd w:id="338"/>
      <w:bookmarkEnd w:id="339"/>
      <w:bookmarkEnd w:id="340"/>
      <w:bookmarkEnd w:id="341"/>
      <w:r w:rsidRPr="003F3F11">
        <w:rPr>
          <w:noProof/>
        </w:rPr>
        <w:lastRenderedPageBreak/>
        <w:t>Decoding process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3F59ADD6" w14:textId="77777777" w:rsidR="00564AA3" w:rsidRPr="003F3F11" w:rsidRDefault="00833D55" w:rsidP="00CF5E37">
      <w:pPr>
        <w:pStyle w:val="Heading2"/>
        <w:numPr>
          <w:ilvl w:val="1"/>
          <w:numId w:val="39"/>
        </w:numPr>
        <w:tabs>
          <w:tab w:val="clear" w:pos="794"/>
          <w:tab w:val="left" w:pos="851"/>
        </w:tabs>
        <w:rPr>
          <w:noProof/>
        </w:rPr>
      </w:pPr>
      <w:bookmarkStart w:id="373" w:name="_Toc317198780"/>
      <w:bookmarkStart w:id="374" w:name="_Toc415475893"/>
      <w:bookmarkStart w:id="375" w:name="_Toc423599168"/>
      <w:bookmarkStart w:id="376" w:name="_Toc423601672"/>
      <w:bookmarkStart w:id="377" w:name="_Toc501130179"/>
      <w:bookmarkStart w:id="378" w:name="_Toc503777883"/>
      <w:r w:rsidRPr="003F3F11">
        <w:rPr>
          <w:noProof/>
        </w:rPr>
        <w:t>General</w:t>
      </w:r>
      <w:bookmarkEnd w:id="373"/>
      <w:r w:rsidRPr="003F3F11">
        <w:rPr>
          <w:noProof/>
        </w:rPr>
        <w:t xml:space="preserve"> decoding process</w:t>
      </w:r>
      <w:bookmarkEnd w:id="374"/>
      <w:bookmarkEnd w:id="375"/>
      <w:bookmarkEnd w:id="376"/>
      <w:bookmarkEnd w:id="377"/>
      <w:bookmarkEnd w:id="378"/>
    </w:p>
    <w:p w14:paraId="3F59AE0A" w14:textId="77777777" w:rsidR="00564AA3" w:rsidRPr="003F3F11" w:rsidRDefault="00833D55" w:rsidP="00CF5E37">
      <w:pPr>
        <w:pStyle w:val="Heading2"/>
        <w:numPr>
          <w:ilvl w:val="1"/>
          <w:numId w:val="40"/>
        </w:numPr>
        <w:tabs>
          <w:tab w:val="clear" w:pos="794"/>
          <w:tab w:val="left" w:pos="851"/>
        </w:tabs>
        <w:rPr>
          <w:noProof/>
        </w:rPr>
      </w:pPr>
      <w:bookmarkStart w:id="379" w:name="_Toc33101255"/>
      <w:bookmarkStart w:id="380" w:name="_Toc16578976"/>
      <w:bookmarkStart w:id="381" w:name="_Toc20134296"/>
      <w:bookmarkStart w:id="382" w:name="_Ref24436508"/>
      <w:bookmarkStart w:id="383" w:name="_Toc77680436"/>
      <w:bookmarkStart w:id="384" w:name="_Toc118289074"/>
      <w:bookmarkStart w:id="385" w:name="_Toc226456597"/>
      <w:bookmarkStart w:id="386" w:name="_Toc248045273"/>
      <w:bookmarkStart w:id="387" w:name="_Toc287363797"/>
      <w:bookmarkStart w:id="388" w:name="_Toc311217228"/>
      <w:bookmarkStart w:id="389" w:name="_Toc317198781"/>
      <w:bookmarkStart w:id="390" w:name="_Toc415475897"/>
      <w:bookmarkStart w:id="391" w:name="_Toc423599172"/>
      <w:bookmarkStart w:id="392" w:name="_Toc423601676"/>
      <w:bookmarkStart w:id="393" w:name="_Toc501130183"/>
      <w:bookmarkStart w:id="394" w:name="_Toc503777887"/>
      <w:bookmarkEnd w:id="379"/>
      <w:r w:rsidRPr="003F3F11">
        <w:rPr>
          <w:noProof/>
        </w:rPr>
        <w:t>NAL unit decoding</w:t>
      </w:r>
      <w:bookmarkEnd w:id="380"/>
      <w:bookmarkEnd w:id="381"/>
      <w:r w:rsidRPr="003F3F11">
        <w:rPr>
          <w:noProof/>
        </w:rPr>
        <w:t xml:space="preserve"> process</w:t>
      </w:r>
      <w:bookmarkEnd w:id="382"/>
      <w:bookmarkEnd w:id="383"/>
      <w:bookmarkEnd w:id="384"/>
      <w:bookmarkEnd w:id="385"/>
      <w:bookmarkEnd w:id="386"/>
      <w:bookmarkEnd w:id="387"/>
      <w:bookmarkEnd w:id="388"/>
      <w:bookmarkEnd w:id="389"/>
      <w:bookmarkEnd w:id="390"/>
      <w:bookmarkEnd w:id="391"/>
      <w:bookmarkEnd w:id="392"/>
      <w:bookmarkEnd w:id="393"/>
      <w:bookmarkEnd w:id="394"/>
    </w:p>
    <w:p w14:paraId="3F59AE0E" w14:textId="77777777" w:rsidR="00564AA3" w:rsidRPr="006B4064" w:rsidRDefault="00833D55" w:rsidP="00CF5E37">
      <w:pPr>
        <w:pStyle w:val="Heading2"/>
        <w:numPr>
          <w:ilvl w:val="1"/>
          <w:numId w:val="40"/>
        </w:numPr>
        <w:tabs>
          <w:tab w:val="clear" w:pos="794"/>
          <w:tab w:val="left" w:pos="851"/>
        </w:tabs>
        <w:ind w:left="851" w:hanging="851"/>
        <w:rPr>
          <w:noProof/>
        </w:rPr>
      </w:pPr>
      <w:bookmarkStart w:id="395" w:name="_Toc350448994"/>
      <w:bookmarkStart w:id="396" w:name="_Toc350449455"/>
      <w:bookmarkStart w:id="397" w:name="_Toc350449917"/>
      <w:bookmarkStart w:id="398" w:name="_Toc350510681"/>
      <w:bookmarkStart w:id="399" w:name="_Toc350511142"/>
      <w:bookmarkStart w:id="400" w:name="_Toc16578979"/>
      <w:bookmarkStart w:id="401" w:name="_Ref19432149"/>
      <w:bookmarkStart w:id="402" w:name="_Ref19432162"/>
      <w:bookmarkStart w:id="403" w:name="_Toc20134299"/>
      <w:bookmarkStart w:id="404" w:name="_Ref24436509"/>
      <w:bookmarkStart w:id="405" w:name="_Toc77680437"/>
      <w:bookmarkStart w:id="406" w:name="_Toc118289075"/>
      <w:bookmarkStart w:id="407" w:name="_Toc226456598"/>
      <w:bookmarkStart w:id="408" w:name="_Toc248045274"/>
      <w:bookmarkStart w:id="409" w:name="_Toc287363798"/>
      <w:bookmarkStart w:id="410" w:name="_Toc311217229"/>
      <w:bookmarkStart w:id="411" w:name="_Toc317198782"/>
      <w:bookmarkStart w:id="412" w:name="_Toc415475898"/>
      <w:bookmarkStart w:id="413" w:name="_Toc423599173"/>
      <w:bookmarkStart w:id="414" w:name="_Toc423601677"/>
      <w:bookmarkStart w:id="415" w:name="_Toc501130184"/>
      <w:bookmarkStart w:id="416" w:name="_Toc503777888"/>
      <w:bookmarkEnd w:id="395"/>
      <w:bookmarkEnd w:id="396"/>
      <w:bookmarkEnd w:id="397"/>
      <w:bookmarkEnd w:id="398"/>
      <w:bookmarkEnd w:id="399"/>
      <w:r w:rsidRPr="006B4064">
        <w:rPr>
          <w:noProof/>
        </w:rPr>
        <w:t>Slice decoding</w:t>
      </w:r>
      <w:bookmarkEnd w:id="400"/>
      <w:bookmarkEnd w:id="401"/>
      <w:bookmarkEnd w:id="402"/>
      <w:bookmarkEnd w:id="403"/>
      <w:r w:rsidRPr="006B4064">
        <w:rPr>
          <w:noProof/>
        </w:rPr>
        <w:t xml:space="preserve"> process</w:t>
      </w:r>
      <w:bookmarkEnd w:id="404"/>
      <w:bookmarkEnd w:id="405"/>
      <w:bookmarkEnd w:id="406"/>
      <w:bookmarkEnd w:id="407"/>
      <w:bookmarkEnd w:id="408"/>
      <w:bookmarkEnd w:id="409"/>
      <w:bookmarkEnd w:id="410"/>
      <w:bookmarkEnd w:id="411"/>
      <w:bookmarkEnd w:id="412"/>
      <w:bookmarkEnd w:id="413"/>
      <w:bookmarkEnd w:id="414"/>
      <w:bookmarkEnd w:id="415"/>
      <w:bookmarkEnd w:id="416"/>
    </w:p>
    <w:p w14:paraId="0E3F2B76" w14:textId="77777777" w:rsidR="006B4064" w:rsidRPr="006B4064" w:rsidRDefault="006B4064" w:rsidP="00CF5E37">
      <w:pPr>
        <w:pStyle w:val="Heading3"/>
        <w:numPr>
          <w:ilvl w:val="2"/>
          <w:numId w:val="40"/>
        </w:numPr>
        <w:tabs>
          <w:tab w:val="clear" w:pos="794"/>
          <w:tab w:val="clear" w:pos="1191"/>
          <w:tab w:val="left" w:pos="851"/>
        </w:tabs>
        <w:ind w:left="851" w:hanging="851"/>
        <w:textAlignment w:val="auto"/>
        <w:rPr>
          <w:noProof/>
        </w:rPr>
      </w:pPr>
      <w:bookmarkStart w:id="417" w:name="_Hlt22614396"/>
      <w:bookmarkStart w:id="418" w:name="_Toc35694271"/>
      <w:bookmarkStart w:id="419" w:name="_Ref305961533"/>
      <w:bookmarkStart w:id="420" w:name="_Toc317198784"/>
      <w:bookmarkStart w:id="421" w:name="_Toc415475900"/>
      <w:bookmarkStart w:id="422" w:name="_Toc423599175"/>
      <w:bookmarkStart w:id="423" w:name="_Toc423601679"/>
      <w:bookmarkStart w:id="424" w:name="_Toc501130186"/>
      <w:bookmarkStart w:id="425" w:name="_Toc503777890"/>
      <w:bookmarkEnd w:id="417"/>
      <w:bookmarkEnd w:id="418"/>
    </w:p>
    <w:p w14:paraId="3F59AE25" w14:textId="04C17F59" w:rsidR="00564AA3" w:rsidRPr="006B4064" w:rsidRDefault="00833D55" w:rsidP="00CF5E37">
      <w:pPr>
        <w:pStyle w:val="Heading3"/>
        <w:numPr>
          <w:ilvl w:val="2"/>
          <w:numId w:val="40"/>
        </w:numPr>
        <w:tabs>
          <w:tab w:val="clear" w:pos="794"/>
          <w:tab w:val="clear" w:pos="1191"/>
          <w:tab w:val="left" w:pos="851"/>
        </w:tabs>
        <w:ind w:left="851" w:hanging="851"/>
        <w:textAlignment w:val="auto"/>
        <w:rPr>
          <w:noProof/>
        </w:rPr>
      </w:pPr>
      <w:r w:rsidRPr="006B4064">
        <w:rPr>
          <w:noProof/>
        </w:rPr>
        <w:t>Decoding process for reference picture set</w:t>
      </w:r>
      <w:bookmarkEnd w:id="419"/>
      <w:bookmarkEnd w:id="420"/>
      <w:bookmarkEnd w:id="421"/>
      <w:bookmarkEnd w:id="422"/>
      <w:bookmarkEnd w:id="423"/>
      <w:bookmarkEnd w:id="424"/>
      <w:bookmarkEnd w:id="425"/>
    </w:p>
    <w:p w14:paraId="3F59AE26" w14:textId="030B1F83" w:rsidR="00833D55" w:rsidRPr="006B4064" w:rsidRDefault="00833D55" w:rsidP="00833D55">
      <w:pPr>
        <w:rPr>
          <w:noProof/>
        </w:rPr>
      </w:pPr>
      <w:r w:rsidRPr="006B4064">
        <w:rPr>
          <w:noProof/>
        </w:rPr>
        <w:t>This process is invoked once per picture, after decoding of a slice header but prior to the decoding of any coding unit</w:t>
      </w:r>
      <w:del w:id="426" w:author="Rickard Sjöberg" w:date="2018-10-02T11:13:00Z">
        <w:r w:rsidRPr="006B4064">
          <w:rPr>
            <w:noProof/>
          </w:rPr>
          <w:delText xml:space="preserve"> and prior to the decoding process for reference picture list construction for the slice as specified in clause</w:delText>
        </w:r>
        <w:r w:rsidR="002D05DF" w:rsidRPr="006B4064">
          <w:delText> </w:delText>
        </w:r>
        <w:r w:rsidR="008A1ADC" w:rsidRPr="006B4064">
          <w:fldChar w:fldCharType="begin" w:fldLock="1"/>
        </w:r>
        <w:r w:rsidR="008A1ADC" w:rsidRPr="006B4064">
          <w:delInstrText xml:space="preserve"> REF _Ref462843530 \n \h </w:delInstrText>
        </w:r>
        <w:r w:rsidR="00B35908" w:rsidRPr="006B4064">
          <w:delInstrText xml:space="preserve"> \* MERGEFORMAT </w:delInstrText>
        </w:r>
        <w:r w:rsidR="008A1ADC" w:rsidRPr="006B4064">
          <w:fldChar w:fldCharType="separate"/>
        </w:r>
        <w:r w:rsidR="00B52AEB" w:rsidRPr="006B4064">
          <w:delText>8.3.4</w:delText>
        </w:r>
        <w:r w:rsidR="008A1ADC" w:rsidRPr="006B4064">
          <w:fldChar w:fldCharType="end"/>
        </w:r>
        <w:r w:rsidRPr="006B4064">
          <w:rPr>
            <w:noProof/>
          </w:rPr>
          <w:delText>.</w:delText>
        </w:r>
      </w:del>
      <w:ins w:id="427" w:author="Rickard Sjöberg" w:date="2018-10-02T11:13:00Z">
        <w:r w:rsidRPr="006B4064">
          <w:rPr>
            <w:noProof/>
          </w:rPr>
          <w:t>.</w:t>
        </w:r>
      </w:ins>
      <w:r w:rsidRPr="006B4064">
        <w:rPr>
          <w:noProof/>
        </w:rPr>
        <w:t xml:space="preserve"> This process may result in one or more reference pictures in the DPB being marked as "unused for reference" </w:t>
      </w:r>
      <w:r w:rsidRPr="006B4064">
        <w:t>or "used for long-term reference"</w:t>
      </w:r>
      <w:r w:rsidRPr="006B4064">
        <w:rPr>
          <w:noProof/>
        </w:rPr>
        <w:t>.</w:t>
      </w:r>
    </w:p>
    <w:p w14:paraId="3F59AE27" w14:textId="7D530A82" w:rsidR="00833D55" w:rsidRPr="006B4064" w:rsidRDefault="00833D55" w:rsidP="00833D55">
      <w:pPr>
        <w:pStyle w:val="Note1"/>
        <w:rPr>
          <w:noProof/>
        </w:rPr>
      </w:pPr>
      <w:r w:rsidRPr="006B4064">
        <w:rPr>
          <w:noProof/>
        </w:rPr>
        <w:t>NOTE </w:t>
      </w:r>
      <w:fldSimple w:instr=" SEQ NoteCounter \s 9 \* MERGEFORMAT " w:fldLock="1">
        <w:r w:rsidR="00B52AEB" w:rsidRPr="006B4064">
          <w:rPr>
            <w:noProof/>
          </w:rPr>
          <w:t>1</w:t>
        </w:r>
      </w:fldSimple>
      <w:r w:rsidRPr="006B4064">
        <w:rPr>
          <w:noProof/>
        </w:rPr>
        <w:t> – The RPS is an absolute description of the reference pictures used in the decoding process of the current and future coded pictures. The RPS signalling is explicit in the sense that all reference pictures included in the RPS are listed explicitly.</w:t>
      </w:r>
    </w:p>
    <w:p w14:paraId="3F59AE28" w14:textId="77777777" w:rsidR="00833D55" w:rsidRPr="006B4064" w:rsidRDefault="00833D55" w:rsidP="00833D55">
      <w:pPr>
        <w:rPr>
          <w:noProof/>
        </w:rPr>
      </w:pPr>
      <w:r w:rsidRPr="006B4064">
        <w:rPr>
          <w:noProof/>
        </w:rPr>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p>
    <w:p w14:paraId="5CC48D80" w14:textId="77777777" w:rsidR="00833D55" w:rsidRPr="006B4064" w:rsidRDefault="00833D55" w:rsidP="00833D55">
      <w:pPr>
        <w:rPr>
          <w:del w:id="428" w:author="Rickard Sjöberg" w:date="2018-10-02T11:13:00Z"/>
          <w:noProof/>
        </w:rPr>
      </w:pPr>
      <w:del w:id="429" w:author="Rickard Sjöberg" w:date="2018-10-02T11:13:00Z">
        <w:r w:rsidRPr="006B4064">
          <w:rPr>
            <w:noProof/>
          </w:rPr>
          <w:delText>The variable currPicLayerId is set equal to nuh_layer_id of the current picture.</w:delText>
        </w:r>
      </w:del>
    </w:p>
    <w:p w14:paraId="3F59AE2A" w14:textId="5D5B43A4" w:rsidR="00833D55" w:rsidRPr="006B4064" w:rsidRDefault="00833D55" w:rsidP="00833D55">
      <w:pPr>
        <w:rPr>
          <w:noProof/>
        </w:rPr>
      </w:pPr>
      <w:r w:rsidRPr="006B4064">
        <w:rPr>
          <w:noProof/>
        </w:rPr>
        <w:t>When the current picture is an IRAP picture</w:t>
      </w:r>
      <w:del w:id="430" w:author="Rickard Sjöberg" w:date="2018-10-02T11:13:00Z">
        <w:r w:rsidRPr="006B4064">
          <w:rPr>
            <w:noProof/>
          </w:rPr>
          <w:delText xml:space="preserve"> with NoRaslOutputFlag equal to 1</w:delText>
        </w:r>
      </w:del>
      <w:r w:rsidRPr="006B4064">
        <w:rPr>
          <w:noProof/>
        </w:rPr>
        <w:t xml:space="preserve">, all reference pictures </w:t>
      </w:r>
      <w:del w:id="431" w:author="Rickard Sjöberg" w:date="2018-10-02T11:13:00Z">
        <w:r w:rsidRPr="006B4064">
          <w:rPr>
            <w:noProof/>
          </w:rPr>
          <w:delText xml:space="preserve">with nuh_layer_id equal to currPicLayerId </w:delText>
        </w:r>
      </w:del>
      <w:r w:rsidRPr="006B4064">
        <w:rPr>
          <w:noProof/>
        </w:rPr>
        <w:t>currently in the DPB (if any) are marked as "unused for reference".</w:t>
      </w:r>
    </w:p>
    <w:p w14:paraId="3F59AE2B" w14:textId="113EC7B8" w:rsidR="00833D55" w:rsidRPr="006B4064" w:rsidRDefault="00833D55" w:rsidP="00833D55">
      <w:pPr>
        <w:rPr>
          <w:noProof/>
        </w:rPr>
      </w:pPr>
      <w:r w:rsidRPr="006B4064">
        <w:rPr>
          <w:noProof/>
        </w:rPr>
        <w:t xml:space="preserve">Short-term </w:t>
      </w:r>
      <w:ins w:id="432" w:author="Rickard Sjöberg" w:date="2018-10-02T11:13:00Z">
        <w:r w:rsidR="00776333">
          <w:rPr>
            <w:noProof/>
          </w:rPr>
          <w:t xml:space="preserve">and long-term </w:t>
        </w:r>
      </w:ins>
      <w:r w:rsidRPr="006B4064">
        <w:rPr>
          <w:noProof/>
        </w:rPr>
        <w:t xml:space="preserve">reference pictures are identified by their PicOrderCntVal values. </w:t>
      </w:r>
      <w:del w:id="433" w:author="Rickard Sjöberg" w:date="2018-10-02T11:13:00Z">
        <w:r w:rsidRPr="006B4064">
          <w:rPr>
            <w:noProof/>
          </w:rPr>
          <w:delText>Long-term reference pictures are identified either by their PicOrderCntVal values or their slice_pic_order_cnt_lsb values.</w:delText>
        </w:r>
      </w:del>
    </w:p>
    <w:p w14:paraId="3F59AE2C" w14:textId="22D46191" w:rsidR="00833D55" w:rsidRPr="006B4064" w:rsidRDefault="00833D55" w:rsidP="00833D55">
      <w:pPr>
        <w:rPr>
          <w:noProof/>
          <w:lang w:eastAsia="ko-KR"/>
        </w:rPr>
      </w:pPr>
      <w:r w:rsidRPr="006B4064">
        <w:rPr>
          <w:noProof/>
        </w:rPr>
        <w:t xml:space="preserve">Five lists of picture order count values are constructed to derive the RPS. These five lists are </w:t>
      </w:r>
      <w:r w:rsidRPr="006B4064">
        <w:rPr>
          <w:noProof/>
          <w:lang w:eastAsia="ko-KR"/>
        </w:rPr>
        <w:t>PocStCurrBefore, PocStCurrAfter, PocStFoll, PocLtCurr and PocLtFoll, with</w:t>
      </w:r>
      <w:r w:rsidR="00A2179F">
        <w:rPr>
          <w:noProof/>
          <w:lang w:eastAsia="ko-KR"/>
        </w:rPr>
        <w:t xml:space="preserve"> </w:t>
      </w:r>
      <w:r w:rsidRPr="006B4064">
        <w:rPr>
          <w:noProof/>
          <w:lang w:eastAsia="ko-KR"/>
        </w:rPr>
        <w:t>NumPocStCurrBefore, NumPocStCurrAfter, NumPocStFoll, NumPocLtCurr and NumPocLtFoll number of elements, respectively. The five lists and the five variables are derived as follows:</w:t>
      </w:r>
    </w:p>
    <w:p w14:paraId="3F59AE2D" w14:textId="4FDB53F9" w:rsidR="00833D55" w:rsidRPr="006B4064" w:rsidRDefault="00833D55" w:rsidP="00CF5E37">
      <w:pPr>
        <w:numPr>
          <w:ilvl w:val="0"/>
          <w:numId w:val="5"/>
        </w:numPr>
        <w:tabs>
          <w:tab w:val="left" w:pos="360"/>
        </w:tabs>
        <w:textAlignment w:val="auto"/>
        <w:rPr>
          <w:noProof/>
          <w:lang w:eastAsia="ko-KR"/>
        </w:rPr>
      </w:pPr>
      <w:r w:rsidRPr="006B4064">
        <w:rPr>
          <w:noProof/>
          <w:lang w:eastAsia="ko-KR"/>
        </w:rPr>
        <w:t>If the current picture is an IDR picture, PocStCurrBefore, PocStCurrAfter, PocStFoll, PocLtCurr and PocLtFoll are all set to be empty, and NumPocStCurrBefore, NumPocStCurrAfter, NumPocStFoll, NumPocLtCurr and NumPocLtFoll are all set equal to 0.</w:t>
      </w:r>
    </w:p>
    <w:p w14:paraId="3F59AE2E" w14:textId="77777777" w:rsidR="00833D55" w:rsidRPr="006B4064" w:rsidRDefault="00833D55" w:rsidP="00CF5E37">
      <w:pPr>
        <w:numPr>
          <w:ilvl w:val="0"/>
          <w:numId w:val="5"/>
        </w:numPr>
        <w:tabs>
          <w:tab w:val="left" w:pos="360"/>
        </w:tabs>
        <w:textAlignment w:val="auto"/>
        <w:rPr>
          <w:noProof/>
          <w:lang w:eastAsia="ko-KR"/>
        </w:rPr>
      </w:pPr>
      <w:r w:rsidRPr="006B4064">
        <w:rPr>
          <w:noProof/>
          <w:lang w:eastAsia="ko-KR"/>
        </w:rPr>
        <w:t>Otherwise, the following applies:</w:t>
      </w:r>
    </w:p>
    <w:p w14:paraId="3F59AE2F" w14:textId="641EBB4A" w:rsidR="00833D55" w:rsidRPr="006B4064" w:rsidRDefault="00833D55" w:rsidP="00833D55">
      <w:pPr>
        <w:pStyle w:val="Equation"/>
        <w:tabs>
          <w:tab w:val="clear" w:pos="794"/>
          <w:tab w:val="clear" w:pos="1588"/>
          <w:tab w:val="left" w:pos="851"/>
          <w:tab w:val="left" w:pos="1134"/>
          <w:tab w:val="left" w:pos="1418"/>
        </w:tabs>
        <w:ind w:left="562"/>
        <w:rPr>
          <w:noProof/>
          <w:lang w:eastAsia="ko-KR"/>
        </w:rPr>
      </w:pPr>
      <w:r w:rsidRPr="006B4064">
        <w:rPr>
          <w:noProof/>
        </w:rPr>
        <w:t>for( i = 0, j = 0, k = 0; i &lt; NumNegativePics[ Curr</w:t>
      </w:r>
      <w:r w:rsidRPr="006B4064">
        <w:rPr>
          <w:bCs/>
          <w:noProof/>
        </w:rPr>
        <w:t>RpsIdx</w:t>
      </w:r>
      <w:r w:rsidRPr="006B4064">
        <w:rPr>
          <w:noProof/>
        </w:rPr>
        <w:t> ] ; i++ )</w:t>
      </w:r>
      <w:r w:rsidRPr="006B4064">
        <w:rPr>
          <w:noProof/>
        </w:rPr>
        <w:br/>
      </w:r>
      <w:r w:rsidRPr="006B4064">
        <w:rPr>
          <w:noProof/>
        </w:rPr>
        <w:tab/>
        <w:t>if(</w:t>
      </w:r>
      <w:r w:rsidRPr="006B4064">
        <w:rPr>
          <w:bCs/>
          <w:noProof/>
        </w:rPr>
        <w:t xml:space="preserve"> UsedByCurrPicS0[ </w:t>
      </w:r>
      <w:r w:rsidRPr="006B4064">
        <w:rPr>
          <w:noProof/>
        </w:rPr>
        <w:t>Curr</w:t>
      </w:r>
      <w:r w:rsidRPr="006B4064">
        <w:rPr>
          <w:bCs/>
          <w:noProof/>
        </w:rPr>
        <w:t>RpsIdx ][ i ]</w:t>
      </w:r>
      <w:r w:rsidRPr="006B4064">
        <w:rPr>
          <w:noProof/>
        </w:rPr>
        <w:t xml:space="preserve"> )</w:t>
      </w:r>
      <w:r w:rsidRPr="006B4064">
        <w:rPr>
          <w:noProof/>
        </w:rPr>
        <w:br/>
      </w:r>
      <w:r w:rsidRPr="006B4064">
        <w:rPr>
          <w:noProof/>
        </w:rPr>
        <w:tab/>
      </w:r>
      <w:r w:rsidRPr="006B4064">
        <w:rPr>
          <w:noProof/>
        </w:rPr>
        <w:tab/>
        <w:t xml:space="preserve">PocStCurrBefore[ j++ ] = </w:t>
      </w:r>
      <w:r w:rsidRPr="006B4064">
        <w:rPr>
          <w:bCs/>
          <w:noProof/>
        </w:rPr>
        <w:t xml:space="preserve">PicOrderCntVal </w:t>
      </w:r>
      <w:r w:rsidRPr="006B4064">
        <w:rPr>
          <w:noProof/>
        </w:rPr>
        <w:t xml:space="preserve">+ </w:t>
      </w:r>
      <w:r w:rsidRPr="006B4064">
        <w:rPr>
          <w:bCs/>
          <w:noProof/>
        </w:rPr>
        <w:t>DeltaPocS0[ </w:t>
      </w:r>
      <w:r w:rsidRPr="006B4064">
        <w:rPr>
          <w:noProof/>
        </w:rPr>
        <w:t>Curr</w:t>
      </w:r>
      <w:r w:rsidRPr="006B4064">
        <w:rPr>
          <w:bCs/>
          <w:noProof/>
        </w:rPr>
        <w:t>RpsIdx ][ i ]</w:t>
      </w:r>
      <w:r w:rsidRPr="006B4064">
        <w:rPr>
          <w:noProof/>
        </w:rPr>
        <w:br/>
      </w:r>
      <w:r w:rsidRPr="006B4064">
        <w:rPr>
          <w:noProof/>
        </w:rPr>
        <w:tab/>
        <w:t>else</w:t>
      </w:r>
      <w:r w:rsidRPr="006B4064">
        <w:rPr>
          <w:noProof/>
        </w:rPr>
        <w:br/>
      </w:r>
      <w:r w:rsidRPr="006B4064">
        <w:rPr>
          <w:noProof/>
        </w:rPr>
        <w:tab/>
      </w:r>
      <w:r w:rsidRPr="006B4064">
        <w:rPr>
          <w:noProof/>
        </w:rPr>
        <w:tab/>
        <w:t xml:space="preserve">PocStFoll[ k++ ] = </w:t>
      </w:r>
      <w:r w:rsidRPr="006B4064">
        <w:rPr>
          <w:bCs/>
          <w:noProof/>
        </w:rPr>
        <w:t xml:space="preserve">PicOrderCntVal </w:t>
      </w:r>
      <w:r w:rsidRPr="006B4064">
        <w:rPr>
          <w:noProof/>
        </w:rPr>
        <w:t xml:space="preserve">+ </w:t>
      </w:r>
      <w:r w:rsidRPr="006B4064">
        <w:rPr>
          <w:bCs/>
          <w:noProof/>
        </w:rPr>
        <w:t>DeltaPocS0[ </w:t>
      </w:r>
      <w:r w:rsidRPr="006B4064">
        <w:rPr>
          <w:noProof/>
        </w:rPr>
        <w:t>Curr</w:t>
      </w:r>
      <w:r w:rsidRPr="006B4064">
        <w:rPr>
          <w:bCs/>
          <w:noProof/>
        </w:rPr>
        <w:t>RpsIdx ][ i ]</w:t>
      </w:r>
      <w:r w:rsidRPr="006B4064">
        <w:rPr>
          <w:noProof/>
        </w:rPr>
        <w:br/>
      </w:r>
      <w:r w:rsidRPr="006B4064">
        <w:rPr>
          <w:noProof/>
          <w:lang w:eastAsia="ko-KR"/>
        </w:rPr>
        <w:t>NumPocStCurrBefore = j</w:t>
      </w:r>
      <w:r w:rsidRPr="006B4064">
        <w:rPr>
          <w:noProof/>
        </w:rPr>
        <w:br/>
      </w:r>
      <w:r w:rsidRPr="006B4064">
        <w:rPr>
          <w:noProof/>
        </w:rPr>
        <w:br/>
        <w:t>for( i = 0, j = 0; i &lt; NumPositivePics[ Curr</w:t>
      </w:r>
      <w:r w:rsidRPr="006B4064">
        <w:rPr>
          <w:bCs/>
          <w:noProof/>
        </w:rPr>
        <w:t>RpsIdx</w:t>
      </w:r>
      <w:r w:rsidRPr="006B4064">
        <w:rPr>
          <w:noProof/>
        </w:rPr>
        <w:t> ]; i++ )</w:t>
      </w:r>
      <w:r w:rsidRPr="006B4064">
        <w:rPr>
          <w:noProof/>
        </w:rPr>
        <w:br/>
      </w:r>
      <w:r w:rsidRPr="006B4064">
        <w:rPr>
          <w:noProof/>
        </w:rPr>
        <w:tab/>
        <w:t>if( Used</w:t>
      </w:r>
      <w:r w:rsidRPr="006B4064">
        <w:rPr>
          <w:bCs/>
          <w:noProof/>
        </w:rPr>
        <w:t>ByCurrPicS1[ </w:t>
      </w:r>
      <w:r w:rsidRPr="006B4064">
        <w:rPr>
          <w:noProof/>
        </w:rPr>
        <w:t>Curr</w:t>
      </w:r>
      <w:r w:rsidRPr="006B4064">
        <w:rPr>
          <w:bCs/>
          <w:noProof/>
        </w:rPr>
        <w:t>RpsIdx ][ i ]</w:t>
      </w:r>
      <w:r w:rsidRPr="006B4064">
        <w:rPr>
          <w:noProof/>
        </w:rPr>
        <w:t xml:space="preserve"> )</w:t>
      </w:r>
      <w:r w:rsidRPr="006B4064">
        <w:rPr>
          <w:noProof/>
        </w:rPr>
        <w:br/>
      </w:r>
      <w:r w:rsidRPr="006B4064">
        <w:rPr>
          <w:noProof/>
        </w:rPr>
        <w:tab/>
      </w:r>
      <w:r w:rsidRPr="006B4064">
        <w:rPr>
          <w:noProof/>
        </w:rPr>
        <w:tab/>
        <w:t xml:space="preserve">PocStCurrAfter[ j++ ] = </w:t>
      </w:r>
      <w:r w:rsidRPr="006B4064">
        <w:rPr>
          <w:bCs/>
          <w:noProof/>
        </w:rPr>
        <w:t xml:space="preserve">PicOrderCntVal </w:t>
      </w:r>
      <w:r w:rsidRPr="006B4064">
        <w:rPr>
          <w:noProof/>
        </w:rPr>
        <w:t xml:space="preserve">+ </w:t>
      </w:r>
      <w:r w:rsidRPr="006B4064">
        <w:rPr>
          <w:bCs/>
          <w:noProof/>
        </w:rPr>
        <w:t>DeltaPocS1[ </w:t>
      </w:r>
      <w:r w:rsidRPr="006B4064">
        <w:rPr>
          <w:noProof/>
        </w:rPr>
        <w:t>Curr</w:t>
      </w:r>
      <w:r w:rsidRPr="006B4064">
        <w:rPr>
          <w:bCs/>
          <w:noProof/>
        </w:rPr>
        <w:t>RpsIdx ][ i ]</w:t>
      </w:r>
      <w:r w:rsidRPr="006B4064">
        <w:rPr>
          <w:noProof/>
        </w:rPr>
        <w:br/>
      </w:r>
      <w:r w:rsidRPr="006B4064">
        <w:rPr>
          <w:noProof/>
        </w:rPr>
        <w:tab/>
        <w:t>else</w:t>
      </w:r>
      <w:r w:rsidRPr="006B4064">
        <w:rPr>
          <w:noProof/>
        </w:rPr>
        <w:br/>
      </w:r>
      <w:r w:rsidRPr="006B4064">
        <w:rPr>
          <w:noProof/>
        </w:rPr>
        <w:tab/>
      </w:r>
      <w:r w:rsidRPr="006B4064">
        <w:rPr>
          <w:noProof/>
        </w:rPr>
        <w:tab/>
        <w:t xml:space="preserve">PocStFoll[ k++ ] = </w:t>
      </w:r>
      <w:r w:rsidRPr="006B4064">
        <w:rPr>
          <w:bCs/>
          <w:noProof/>
        </w:rPr>
        <w:t xml:space="preserve">PicOrderCntVal </w:t>
      </w:r>
      <w:r w:rsidRPr="006B4064">
        <w:rPr>
          <w:noProof/>
        </w:rPr>
        <w:t xml:space="preserve">+ </w:t>
      </w:r>
      <w:r w:rsidRPr="006B4064">
        <w:rPr>
          <w:bCs/>
          <w:noProof/>
        </w:rPr>
        <w:t>DeltaPocS1[ </w:t>
      </w:r>
      <w:r w:rsidRPr="006B4064">
        <w:rPr>
          <w:noProof/>
        </w:rPr>
        <w:t>Curr</w:t>
      </w:r>
      <w:r w:rsidRPr="006B4064">
        <w:rPr>
          <w:bCs/>
          <w:noProof/>
        </w:rPr>
        <w:t>RpsIdx ][ i ]</w:t>
      </w:r>
      <w:r w:rsidRPr="006B4064">
        <w:rPr>
          <w:noProof/>
        </w:rPr>
        <w:br/>
      </w:r>
      <w:r w:rsidRPr="006B4064">
        <w:rPr>
          <w:noProof/>
          <w:lang w:eastAsia="ko-KR"/>
        </w:rPr>
        <w:t>NumPocStCurrAfter = j</w:t>
      </w:r>
      <w:r w:rsidRPr="006B4064">
        <w:rPr>
          <w:noProof/>
          <w:lang w:eastAsia="ko-KR"/>
        </w:rPr>
        <w:br/>
        <w:t>NumPocStFoll = k</w:t>
      </w:r>
      <w:r w:rsidRPr="006B4064">
        <w:rPr>
          <w:noProof/>
        </w:rPr>
        <w:tab/>
      </w:r>
      <w:r w:rsidRPr="006B4064">
        <w:rPr>
          <w:noProof/>
        </w:rPr>
        <w:tab/>
        <w:t>(</w:t>
      </w:r>
      <w:r w:rsidR="00B96C9A" w:rsidRPr="006B4064">
        <w:rPr>
          <w:noProof/>
        </w:rPr>
        <w:fldChar w:fldCharType="begin" w:fldLock="1"/>
      </w:r>
      <w:r w:rsidRPr="006B4064">
        <w:rPr>
          <w:noProof/>
        </w:rPr>
        <w:instrText xml:space="preserve"> STYLEREF 1 \s </w:instrText>
      </w:r>
      <w:r w:rsidR="00B96C9A" w:rsidRPr="006B4064">
        <w:rPr>
          <w:noProof/>
        </w:rPr>
        <w:fldChar w:fldCharType="separate"/>
      </w:r>
      <w:r w:rsidR="00B52AEB" w:rsidRPr="006B4064">
        <w:rPr>
          <w:noProof/>
        </w:rPr>
        <w:t>8</w:t>
      </w:r>
      <w:r w:rsidR="00B96C9A" w:rsidRPr="006B4064">
        <w:rPr>
          <w:noProof/>
        </w:rPr>
        <w:fldChar w:fldCharType="end"/>
      </w:r>
      <w:r w:rsidRPr="006B4064">
        <w:rPr>
          <w:noProof/>
        </w:rPr>
        <w:noBreakHyphen/>
      </w:r>
      <w:r w:rsidR="00B96C9A" w:rsidRPr="006B4064">
        <w:rPr>
          <w:noProof/>
        </w:rPr>
        <w:fldChar w:fldCharType="begin" w:fldLock="1"/>
      </w:r>
      <w:r w:rsidRPr="006B4064">
        <w:rPr>
          <w:noProof/>
        </w:rPr>
        <w:instrText xml:space="preserve"> SEQ Equation \* ARABIC \s 1 </w:instrText>
      </w:r>
      <w:r w:rsidR="00B96C9A" w:rsidRPr="006B4064">
        <w:rPr>
          <w:noProof/>
        </w:rPr>
        <w:fldChar w:fldCharType="separate"/>
      </w:r>
      <w:r w:rsidR="00B52AEB" w:rsidRPr="006B4064">
        <w:rPr>
          <w:noProof/>
        </w:rPr>
        <w:t>5</w:t>
      </w:r>
      <w:r w:rsidR="00B96C9A" w:rsidRPr="006B4064">
        <w:rPr>
          <w:noProof/>
        </w:rPr>
        <w:fldChar w:fldCharType="end"/>
      </w:r>
      <w:r w:rsidRPr="006B4064">
        <w:rPr>
          <w:noProof/>
        </w:rPr>
        <w:t>)</w:t>
      </w:r>
      <w:r w:rsidRPr="006B4064">
        <w:rPr>
          <w:noProof/>
        </w:rPr>
        <w:br/>
        <w:t xml:space="preserve">for( i = 0, j = 0, k = 0; i &lt; </w:t>
      </w:r>
      <w:r w:rsidRPr="006B4064">
        <w:rPr>
          <w:bCs/>
          <w:noProof/>
        </w:rPr>
        <w:t>num_long_term_</w:t>
      </w:r>
      <w:bookmarkStart w:id="434" w:name="_GoBack"/>
      <w:del w:id="435" w:author="Rickard Sjöberg" w:date="2018-10-02T11:13:00Z">
        <w:r w:rsidRPr="006B4064">
          <w:rPr>
            <w:bCs/>
            <w:noProof/>
          </w:rPr>
          <w:delText>sps + num_long_term_</w:delText>
        </w:r>
      </w:del>
      <w:bookmarkEnd w:id="434"/>
      <w:r w:rsidRPr="006B4064">
        <w:rPr>
          <w:bCs/>
          <w:noProof/>
        </w:rPr>
        <w:t>pics</w:t>
      </w:r>
      <w:r w:rsidRPr="006B4064">
        <w:rPr>
          <w:noProof/>
        </w:rPr>
        <w:t>; i++ ) {</w:t>
      </w:r>
      <w:r w:rsidRPr="006B4064">
        <w:rPr>
          <w:noProof/>
        </w:rPr>
        <w:br/>
      </w:r>
      <w:r w:rsidRPr="006B4064">
        <w:rPr>
          <w:noProof/>
        </w:rPr>
        <w:tab/>
      </w:r>
      <w:del w:id="436" w:author="Rickard Sjöberg" w:date="2018-10-02T11:13:00Z">
        <w:r w:rsidRPr="006B4064">
          <w:rPr>
            <w:noProof/>
          </w:rPr>
          <w:delText>pocLt = PocLsbLt[ i ]</w:delText>
        </w:r>
        <w:r w:rsidRPr="006B4064">
          <w:rPr>
            <w:noProof/>
          </w:rPr>
          <w:br/>
        </w:r>
        <w:r w:rsidRPr="006B4064">
          <w:rPr>
            <w:noProof/>
          </w:rPr>
          <w:tab/>
          <w:delText>if( delta_poc_msb_present_flag[ i ] )</w:delText>
        </w:r>
        <w:r w:rsidRPr="006B4064">
          <w:rPr>
            <w:noProof/>
          </w:rPr>
          <w:br/>
        </w:r>
        <w:r w:rsidRPr="006B4064">
          <w:rPr>
            <w:noProof/>
          </w:rPr>
          <w:tab/>
        </w:r>
        <w:r w:rsidRPr="006B4064">
          <w:rPr>
            <w:noProof/>
          </w:rPr>
          <w:tab/>
          <w:delText>pocLt  +=  PicOrderCntVal − DeltaPocMsbCycleLt[ i ] * MaxPicOrderCntLsb −</w:delText>
        </w:r>
        <w:r w:rsidRPr="006B4064">
          <w:rPr>
            <w:noProof/>
          </w:rPr>
          <w:br/>
        </w:r>
        <w:r w:rsidRPr="006B4064">
          <w:rPr>
            <w:noProof/>
          </w:rPr>
          <w:tab/>
        </w:r>
        <w:r w:rsidRPr="006B4064">
          <w:rPr>
            <w:noProof/>
          </w:rPr>
          <w:tab/>
        </w:r>
        <w:r w:rsidRPr="006B4064">
          <w:rPr>
            <w:noProof/>
          </w:rPr>
          <w:tab/>
        </w:r>
        <w:r w:rsidRPr="006B4064">
          <w:rPr>
            <w:noProof/>
          </w:rPr>
          <w:tab/>
        </w:r>
        <w:r w:rsidR="00B00E32" w:rsidRPr="006B4064">
          <w:rPr>
            <w:noProof/>
          </w:rPr>
          <w:delText>( </w:delText>
        </w:r>
        <w:r w:rsidRPr="006B4064">
          <w:delText>PicOrderCntVal &amp; ( MaxPicOrderCntLsb − 1 )</w:delText>
        </w:r>
        <w:r w:rsidR="00B00E32" w:rsidRPr="006B4064">
          <w:delText> )</w:delText>
        </w:r>
        <w:r w:rsidRPr="006B4064">
          <w:rPr>
            <w:noProof/>
          </w:rPr>
          <w:br/>
        </w:r>
        <w:r w:rsidRPr="006B4064">
          <w:rPr>
            <w:noProof/>
          </w:rPr>
          <w:tab/>
        </w:r>
      </w:del>
      <w:r w:rsidRPr="006B4064">
        <w:rPr>
          <w:noProof/>
        </w:rPr>
        <w:t>if( UsedByCurrPicLt</w:t>
      </w:r>
      <w:r w:rsidRPr="006B4064">
        <w:rPr>
          <w:bCs/>
          <w:noProof/>
        </w:rPr>
        <w:t>[ i ]</w:t>
      </w:r>
      <w:r w:rsidRPr="006B4064">
        <w:rPr>
          <w:noProof/>
        </w:rPr>
        <w:t xml:space="preserve"> ) {</w:t>
      </w:r>
      <w:r w:rsidRPr="006B4064">
        <w:rPr>
          <w:noProof/>
        </w:rPr>
        <w:br/>
      </w:r>
      <w:r w:rsidRPr="006B4064">
        <w:rPr>
          <w:noProof/>
        </w:rPr>
        <w:tab/>
      </w:r>
      <w:r w:rsidRPr="006B4064">
        <w:rPr>
          <w:noProof/>
        </w:rPr>
        <w:tab/>
        <w:t>PocLtCurr[ j</w:t>
      </w:r>
      <w:del w:id="437" w:author="Rickard Sjöberg" w:date="2018-10-02T11:13:00Z">
        <w:r w:rsidRPr="006B4064">
          <w:rPr>
            <w:noProof/>
          </w:rPr>
          <w:delText> ] = pocLt</w:delText>
        </w:r>
        <w:r w:rsidRPr="006B4064">
          <w:rPr>
            <w:noProof/>
          </w:rPr>
          <w:br/>
        </w:r>
        <w:r w:rsidRPr="006B4064">
          <w:rPr>
            <w:noProof/>
          </w:rPr>
          <w:tab/>
        </w:r>
        <w:r w:rsidRPr="006B4064">
          <w:rPr>
            <w:noProof/>
          </w:rPr>
          <w:tab/>
          <w:delText>CurrDeltaPocMsbPresentFlag[ j++ ] = delta_poc_msb_present_flag</w:delText>
        </w:r>
      </w:del>
      <w:ins w:id="438" w:author="Rickard Sjöberg" w:date="2018-10-02T11:13:00Z">
        <w:r w:rsidR="005A59DC">
          <w:rPr>
            <w:noProof/>
          </w:rPr>
          <w:t>++</w:t>
        </w:r>
        <w:r w:rsidRPr="006B4064">
          <w:rPr>
            <w:noProof/>
          </w:rPr>
          <w:t xml:space="preserve"> ] = </w:t>
        </w:r>
        <w:r w:rsidR="00D63B55" w:rsidRPr="006B4064">
          <w:rPr>
            <w:bCs/>
            <w:noProof/>
          </w:rPr>
          <w:t xml:space="preserve">PicOrderCntVal </w:t>
        </w:r>
        <w:r w:rsidR="00D63B55">
          <w:rPr>
            <w:bCs/>
            <w:noProof/>
          </w:rPr>
          <w:t xml:space="preserve">- </w:t>
        </w:r>
        <w:r w:rsidR="000328ED">
          <w:rPr>
            <w:bCs/>
            <w:noProof/>
          </w:rPr>
          <w:t>Delta</w:t>
        </w:r>
        <w:r w:rsidR="000328ED">
          <w:rPr>
            <w:noProof/>
          </w:rPr>
          <w:t>P</w:t>
        </w:r>
        <w:r w:rsidRPr="006B4064">
          <w:rPr>
            <w:noProof/>
          </w:rPr>
          <w:t>ocLt</w:t>
        </w:r>
      </w:ins>
      <w:r w:rsidR="005A59DC">
        <w:rPr>
          <w:noProof/>
        </w:rPr>
        <w:t>[ i</w:t>
      </w:r>
      <w:r w:rsidR="005A59DC" w:rsidRPr="006B4064">
        <w:rPr>
          <w:noProof/>
        </w:rPr>
        <w:t> ]</w:t>
      </w:r>
      <w:r w:rsidRPr="006B4064">
        <w:rPr>
          <w:noProof/>
        </w:rPr>
        <w:br/>
      </w:r>
      <w:r w:rsidRPr="006B4064">
        <w:rPr>
          <w:noProof/>
        </w:rPr>
        <w:tab/>
        <w:t>} else {</w:t>
      </w:r>
      <w:r w:rsidRPr="006B4064">
        <w:rPr>
          <w:noProof/>
        </w:rPr>
        <w:br/>
      </w:r>
      <w:r w:rsidRPr="006B4064">
        <w:rPr>
          <w:noProof/>
        </w:rPr>
        <w:tab/>
      </w:r>
      <w:r w:rsidRPr="006B4064">
        <w:rPr>
          <w:noProof/>
        </w:rPr>
        <w:tab/>
        <w:t>PocLtFoll[ k</w:t>
      </w:r>
      <w:del w:id="439" w:author="Rickard Sjöberg" w:date="2018-10-02T11:13:00Z">
        <w:r w:rsidRPr="006B4064">
          <w:rPr>
            <w:noProof/>
          </w:rPr>
          <w:delText> ] = pocLt</w:delText>
        </w:r>
        <w:r w:rsidRPr="006B4064">
          <w:rPr>
            <w:noProof/>
          </w:rPr>
          <w:br/>
        </w:r>
        <w:r w:rsidRPr="006B4064">
          <w:rPr>
            <w:noProof/>
          </w:rPr>
          <w:tab/>
        </w:r>
        <w:r w:rsidRPr="006B4064">
          <w:rPr>
            <w:noProof/>
          </w:rPr>
          <w:tab/>
          <w:delText>FollDeltaPocMsbPresentFlag[ k++ ] = delta_poc_msb_present_flag</w:delText>
        </w:r>
      </w:del>
      <w:ins w:id="440" w:author="Rickard Sjöberg" w:date="2018-10-02T11:13:00Z">
        <w:r w:rsidR="005A59DC">
          <w:rPr>
            <w:noProof/>
          </w:rPr>
          <w:t>++</w:t>
        </w:r>
        <w:r w:rsidRPr="006B4064">
          <w:rPr>
            <w:noProof/>
          </w:rPr>
          <w:t xml:space="preserve"> ] = </w:t>
        </w:r>
        <w:r w:rsidR="00D63B55" w:rsidRPr="006B4064">
          <w:rPr>
            <w:bCs/>
            <w:noProof/>
          </w:rPr>
          <w:t xml:space="preserve">PicOrderCntVal </w:t>
        </w:r>
        <w:r w:rsidR="00D63B55">
          <w:rPr>
            <w:bCs/>
            <w:noProof/>
          </w:rPr>
          <w:t xml:space="preserve">- </w:t>
        </w:r>
        <w:r w:rsidR="000328ED">
          <w:rPr>
            <w:bCs/>
            <w:noProof/>
          </w:rPr>
          <w:t>Delta</w:t>
        </w:r>
        <w:r w:rsidR="000328ED">
          <w:rPr>
            <w:noProof/>
          </w:rPr>
          <w:t>P</w:t>
        </w:r>
        <w:r w:rsidRPr="006B4064">
          <w:rPr>
            <w:noProof/>
          </w:rPr>
          <w:t>ocLt</w:t>
        </w:r>
      </w:ins>
      <w:r w:rsidR="005A59DC">
        <w:rPr>
          <w:noProof/>
        </w:rPr>
        <w:t>[ i</w:t>
      </w:r>
      <w:r w:rsidR="005A59DC" w:rsidRPr="006B4064">
        <w:rPr>
          <w:noProof/>
        </w:rPr>
        <w:t> ]</w:t>
      </w:r>
      <w:r w:rsidRPr="006B4064">
        <w:rPr>
          <w:noProof/>
        </w:rPr>
        <w:br/>
      </w:r>
      <w:r w:rsidRPr="006B4064">
        <w:rPr>
          <w:noProof/>
        </w:rPr>
        <w:tab/>
        <w:t>}</w:t>
      </w:r>
      <w:r w:rsidRPr="006B4064">
        <w:rPr>
          <w:noProof/>
        </w:rPr>
        <w:br/>
        <w:t>}</w:t>
      </w:r>
      <w:r w:rsidRPr="006B4064">
        <w:rPr>
          <w:noProof/>
        </w:rPr>
        <w:br/>
      </w:r>
      <w:r w:rsidRPr="006B4064">
        <w:rPr>
          <w:noProof/>
          <w:lang w:eastAsia="ko-KR"/>
        </w:rPr>
        <w:t>NumPocLtCurr = j</w:t>
      </w:r>
      <w:r w:rsidRPr="006B4064">
        <w:rPr>
          <w:noProof/>
          <w:lang w:eastAsia="ko-KR"/>
        </w:rPr>
        <w:br/>
        <w:t>NumPocLtFoll = k</w:t>
      </w:r>
    </w:p>
    <w:p w14:paraId="3F59AE30" w14:textId="1DFF444C" w:rsidR="00833D55" w:rsidRPr="006B4064" w:rsidRDefault="00833D55" w:rsidP="00833D55">
      <w:pPr>
        <w:pStyle w:val="Equation"/>
        <w:tabs>
          <w:tab w:val="clear" w:pos="794"/>
          <w:tab w:val="clear" w:pos="1588"/>
          <w:tab w:val="left" w:pos="851"/>
          <w:tab w:val="left" w:pos="1134"/>
          <w:tab w:val="left" w:pos="1418"/>
        </w:tabs>
        <w:rPr>
          <w:noProof/>
        </w:rPr>
      </w:pPr>
      <w:r w:rsidRPr="006B4064">
        <w:rPr>
          <w:bCs/>
          <w:noProof/>
        </w:rPr>
        <w:t>where PicOrderCntVal is the picture order count of the current picture as specified in clause </w:t>
      </w:r>
      <w:r w:rsidR="00B96C9A" w:rsidRPr="006B4064">
        <w:rPr>
          <w:bCs/>
          <w:noProof/>
        </w:rPr>
        <w:fldChar w:fldCharType="begin" w:fldLock="1"/>
      </w:r>
      <w:r w:rsidRPr="006B4064">
        <w:rPr>
          <w:bCs/>
          <w:noProof/>
        </w:rPr>
        <w:instrText xml:space="preserve"> REF _Ref330966619 \r \h </w:instrText>
      </w:r>
      <w:r w:rsidR="00B35908" w:rsidRPr="006B4064">
        <w:rPr>
          <w:bCs/>
          <w:noProof/>
        </w:rPr>
        <w:instrText xml:space="preserve"> \* MERGEFORMAT </w:instrText>
      </w:r>
      <w:r w:rsidR="00B96C9A" w:rsidRPr="006B4064">
        <w:rPr>
          <w:bCs/>
          <w:noProof/>
        </w:rPr>
      </w:r>
      <w:r w:rsidR="00B96C9A" w:rsidRPr="006B4064">
        <w:rPr>
          <w:bCs/>
          <w:noProof/>
        </w:rPr>
        <w:fldChar w:fldCharType="separate"/>
      </w:r>
      <w:r w:rsidR="00B52AEB" w:rsidRPr="006B4064">
        <w:rPr>
          <w:bCs/>
          <w:noProof/>
        </w:rPr>
        <w:t>8.3.1</w:t>
      </w:r>
      <w:r w:rsidR="00B96C9A" w:rsidRPr="006B4064">
        <w:rPr>
          <w:bCs/>
          <w:noProof/>
        </w:rPr>
        <w:fldChar w:fldCharType="end"/>
      </w:r>
      <w:r w:rsidRPr="006B4064">
        <w:rPr>
          <w:noProof/>
        </w:rPr>
        <w:t>.</w:t>
      </w:r>
    </w:p>
    <w:p w14:paraId="3F59AE31" w14:textId="3035C823" w:rsidR="00833D55" w:rsidRPr="006B4064" w:rsidRDefault="00833D55" w:rsidP="00833D55">
      <w:pPr>
        <w:pStyle w:val="Note1"/>
        <w:rPr>
          <w:noProof/>
        </w:rPr>
      </w:pPr>
      <w:r w:rsidRPr="006B4064">
        <w:rPr>
          <w:noProof/>
        </w:rPr>
        <w:lastRenderedPageBreak/>
        <w:t>NOTE </w:t>
      </w:r>
      <w:fldSimple w:instr=" SEQ NoteCounter \s 9 \* MERGEFORMAT " w:fldLock="1">
        <w:r w:rsidR="00B52AEB" w:rsidRPr="006B4064">
          <w:rPr>
            <w:noProof/>
          </w:rPr>
          <w:t>2</w:t>
        </w:r>
      </w:fldSimple>
      <w:r w:rsidRPr="006B4064">
        <w:rPr>
          <w:noProof/>
        </w:rPr>
        <w:t> – A value of Curr</w:t>
      </w:r>
      <w:r w:rsidRPr="006B4064">
        <w:rPr>
          <w:bCs/>
          <w:noProof/>
        </w:rPr>
        <w:t>RpsIdx</w:t>
      </w:r>
      <w:r w:rsidRPr="006B4064" w:rsidDel="00CF55AE">
        <w:rPr>
          <w:noProof/>
        </w:rPr>
        <w:t xml:space="preserve"> </w:t>
      </w:r>
      <w:r w:rsidRPr="006B4064">
        <w:rPr>
          <w:noProof/>
        </w:rPr>
        <w:t>in the range of 0 to num_short_term_ref_pic_sets − 1, inclusive, indicates that a candidate short-term RPS from the active SPS for the current layer is being used, where Curr</w:t>
      </w:r>
      <w:r w:rsidRPr="006B4064">
        <w:rPr>
          <w:bCs/>
          <w:noProof/>
        </w:rPr>
        <w:t>RpsIdx</w:t>
      </w:r>
      <w:r w:rsidRPr="006B4064">
        <w:rPr>
          <w:noProof/>
        </w:rPr>
        <w:t xml:space="preserve"> is the index of the candidate short-term RPS into the list of candidate short-term RPSs signalled in the active SPS for the current layer. Curr</w:t>
      </w:r>
      <w:r w:rsidRPr="006B4064">
        <w:rPr>
          <w:bCs/>
          <w:noProof/>
        </w:rPr>
        <w:t>RpsIdx</w:t>
      </w:r>
      <w:r w:rsidRPr="006B4064">
        <w:rPr>
          <w:noProof/>
        </w:rPr>
        <w:t xml:space="preserve"> equal to num_short_term_ref_pic_sets indicates that the short-term RPS of the current picture is directly signalled in the slice header.</w:t>
      </w:r>
    </w:p>
    <w:p w14:paraId="0A03DFF3" w14:textId="77777777" w:rsidR="00833D55" w:rsidRPr="006B4064" w:rsidRDefault="00833D55" w:rsidP="00833D55">
      <w:pPr>
        <w:rPr>
          <w:del w:id="441" w:author="Rickard Sjöberg" w:date="2018-10-02T11:13:00Z"/>
          <w:noProof/>
          <w:lang w:eastAsia="ko-KR"/>
        </w:rPr>
      </w:pPr>
      <w:del w:id="442" w:author="Rickard Sjöberg" w:date="2018-10-02T11:13:00Z">
        <w:r w:rsidRPr="006B4064">
          <w:rPr>
            <w:noProof/>
            <w:lang w:eastAsia="ko-KR"/>
          </w:rPr>
          <w:delText>For each i in the range of 0 to NumPocLtCurr − 1, inclusive, when CurrDeltaPocMsbPresentFlag[ i ] is equal to 1, it is a requirement of bitstream conformance that the following conditions apply:</w:delText>
        </w:r>
      </w:del>
    </w:p>
    <w:p w14:paraId="51B32D7D" w14:textId="77777777" w:rsidR="00833D55" w:rsidRPr="006B4064" w:rsidRDefault="00833D55" w:rsidP="00CF5E37">
      <w:pPr>
        <w:numPr>
          <w:ilvl w:val="0"/>
          <w:numId w:val="5"/>
        </w:numPr>
        <w:rPr>
          <w:del w:id="443" w:author="Rickard Sjöberg" w:date="2018-10-02T11:13:00Z"/>
          <w:noProof/>
          <w:lang w:eastAsia="ko-KR"/>
        </w:rPr>
      </w:pPr>
      <w:del w:id="444" w:author="Rickard Sjöberg" w:date="2018-10-02T11:13:00Z">
        <w:r w:rsidRPr="006B4064">
          <w:rPr>
            <w:noProof/>
            <w:lang w:eastAsia="ko-KR"/>
          </w:rPr>
          <w:delText>There shall be no j in the range of 0 to NumPocStCurrBefore − 1, inclusive, for which PocLtCurr[ i ] is equal to PocStCurrBefore[ j ].</w:delText>
        </w:r>
      </w:del>
    </w:p>
    <w:p w14:paraId="61E507CC" w14:textId="77777777" w:rsidR="00833D55" w:rsidRPr="006B4064" w:rsidRDefault="00833D55" w:rsidP="00CF5E37">
      <w:pPr>
        <w:numPr>
          <w:ilvl w:val="0"/>
          <w:numId w:val="5"/>
        </w:numPr>
        <w:rPr>
          <w:del w:id="445" w:author="Rickard Sjöberg" w:date="2018-10-02T11:13:00Z"/>
          <w:noProof/>
          <w:lang w:eastAsia="ko-KR"/>
        </w:rPr>
      </w:pPr>
      <w:del w:id="446" w:author="Rickard Sjöberg" w:date="2018-10-02T11:13:00Z">
        <w:r w:rsidRPr="006B4064">
          <w:rPr>
            <w:noProof/>
            <w:lang w:eastAsia="ko-KR"/>
          </w:rPr>
          <w:delText xml:space="preserve">There shall be no j in the range of 0 to NumPocStCurrAfter − 1, inclusive, for which PocLtCurr[ i ] is equal to PocStCurrAfter[ j ]. </w:delText>
        </w:r>
      </w:del>
    </w:p>
    <w:p w14:paraId="2A6912D3" w14:textId="77777777" w:rsidR="00833D55" w:rsidRPr="006B4064" w:rsidRDefault="00833D55" w:rsidP="00CF5E37">
      <w:pPr>
        <w:numPr>
          <w:ilvl w:val="0"/>
          <w:numId w:val="5"/>
        </w:numPr>
        <w:rPr>
          <w:del w:id="447" w:author="Rickard Sjöberg" w:date="2018-10-02T11:13:00Z"/>
          <w:noProof/>
          <w:lang w:eastAsia="ko-KR"/>
        </w:rPr>
      </w:pPr>
      <w:del w:id="448" w:author="Rickard Sjöberg" w:date="2018-10-02T11:13:00Z">
        <w:r w:rsidRPr="006B4064">
          <w:rPr>
            <w:noProof/>
            <w:lang w:eastAsia="ko-KR"/>
          </w:rPr>
          <w:delText>There shall be no j in the range of 0 to NumPocStFoll − 1, inclusive, for which PocLtCurr[ i ] is equal to PocStFoll[ j ].</w:delText>
        </w:r>
      </w:del>
    </w:p>
    <w:p w14:paraId="1C03E9D8" w14:textId="77777777" w:rsidR="00833D55" w:rsidRPr="006B4064" w:rsidRDefault="00833D55" w:rsidP="00CF5E37">
      <w:pPr>
        <w:numPr>
          <w:ilvl w:val="0"/>
          <w:numId w:val="5"/>
        </w:numPr>
        <w:rPr>
          <w:del w:id="449" w:author="Rickard Sjöberg" w:date="2018-10-02T11:13:00Z"/>
          <w:noProof/>
          <w:lang w:eastAsia="ko-KR"/>
        </w:rPr>
      </w:pPr>
      <w:del w:id="450" w:author="Rickard Sjöberg" w:date="2018-10-02T11:13:00Z">
        <w:r w:rsidRPr="006B4064">
          <w:rPr>
            <w:noProof/>
            <w:lang w:eastAsia="ko-KR"/>
          </w:rPr>
          <w:delText>There shall be no j in the range of 0 to NumPocLtCurr − 1, inclusive, where j is not equal to i, for which PocLtCurr[ i ] is equal to PocLtCurr[ j ].</w:delText>
        </w:r>
      </w:del>
    </w:p>
    <w:p w14:paraId="5D2EB7FE" w14:textId="77777777" w:rsidR="00833D55" w:rsidRPr="006B4064" w:rsidRDefault="00833D55" w:rsidP="00833D55">
      <w:pPr>
        <w:rPr>
          <w:del w:id="451" w:author="Rickard Sjöberg" w:date="2018-10-02T11:13:00Z"/>
          <w:noProof/>
          <w:lang w:eastAsia="ko-KR"/>
        </w:rPr>
      </w:pPr>
      <w:del w:id="452" w:author="Rickard Sjöberg" w:date="2018-10-02T11:13:00Z">
        <w:r w:rsidRPr="006B4064">
          <w:rPr>
            <w:noProof/>
            <w:lang w:eastAsia="ko-KR"/>
          </w:rPr>
          <w:delText>For each i in the range of 0 to NumPocLtFoll − 1, inclusive, when FollDeltaPocMsbPresentFlag[ i ] is equal to 1, it is a requirement of bitstream conformance that the following conditions apply:</w:delText>
        </w:r>
      </w:del>
    </w:p>
    <w:p w14:paraId="645571C6" w14:textId="77777777" w:rsidR="00833D55" w:rsidRPr="006B4064" w:rsidRDefault="00833D55" w:rsidP="00CF5E37">
      <w:pPr>
        <w:numPr>
          <w:ilvl w:val="0"/>
          <w:numId w:val="5"/>
        </w:numPr>
        <w:rPr>
          <w:del w:id="453" w:author="Rickard Sjöberg" w:date="2018-10-02T11:13:00Z"/>
          <w:noProof/>
          <w:lang w:eastAsia="ko-KR"/>
        </w:rPr>
      </w:pPr>
      <w:del w:id="454" w:author="Rickard Sjöberg" w:date="2018-10-02T11:13:00Z">
        <w:r w:rsidRPr="006B4064">
          <w:rPr>
            <w:noProof/>
            <w:lang w:eastAsia="ko-KR"/>
          </w:rPr>
          <w:delText>There shall be no j in the range of 0 to NumPocStCurrBefore − 1, inclusive, for which PocLtFoll[ i ] is equal to PocStCurrBefore[ j ].</w:delText>
        </w:r>
      </w:del>
    </w:p>
    <w:p w14:paraId="3CFAA55A" w14:textId="77777777" w:rsidR="00833D55" w:rsidRPr="006B4064" w:rsidRDefault="00833D55" w:rsidP="00CF5E37">
      <w:pPr>
        <w:numPr>
          <w:ilvl w:val="0"/>
          <w:numId w:val="5"/>
        </w:numPr>
        <w:rPr>
          <w:del w:id="455" w:author="Rickard Sjöberg" w:date="2018-10-02T11:13:00Z"/>
          <w:noProof/>
          <w:lang w:eastAsia="ko-KR"/>
        </w:rPr>
      </w:pPr>
      <w:del w:id="456" w:author="Rickard Sjöberg" w:date="2018-10-02T11:13:00Z">
        <w:r w:rsidRPr="006B4064">
          <w:rPr>
            <w:noProof/>
            <w:lang w:eastAsia="ko-KR"/>
          </w:rPr>
          <w:delText>There shall be no j in the range of 0 to NumPocStCurrAfter − 1, inclusive, for which PocLtFoll[ i ] is equal to PocStCurrAfter[ j ].</w:delText>
        </w:r>
      </w:del>
    </w:p>
    <w:p w14:paraId="76A6412A" w14:textId="77777777" w:rsidR="00833D55" w:rsidRPr="006B4064" w:rsidRDefault="00833D55" w:rsidP="00CF5E37">
      <w:pPr>
        <w:numPr>
          <w:ilvl w:val="0"/>
          <w:numId w:val="5"/>
        </w:numPr>
        <w:rPr>
          <w:del w:id="457" w:author="Rickard Sjöberg" w:date="2018-10-02T11:13:00Z"/>
          <w:noProof/>
          <w:lang w:eastAsia="ko-KR"/>
        </w:rPr>
      </w:pPr>
      <w:del w:id="458" w:author="Rickard Sjöberg" w:date="2018-10-02T11:13:00Z">
        <w:r w:rsidRPr="006B4064">
          <w:rPr>
            <w:noProof/>
            <w:lang w:eastAsia="ko-KR"/>
          </w:rPr>
          <w:delText>There shall be no j in the range of 0 to NumPocStFoll − 1, inclusive, for which PocLtFoll[ i ] is equal to PocStFoll[ j ].</w:delText>
        </w:r>
      </w:del>
    </w:p>
    <w:p w14:paraId="631ECF6F" w14:textId="77777777" w:rsidR="00833D55" w:rsidRPr="006B4064" w:rsidRDefault="00833D55" w:rsidP="00CF5E37">
      <w:pPr>
        <w:numPr>
          <w:ilvl w:val="0"/>
          <w:numId w:val="5"/>
        </w:numPr>
        <w:rPr>
          <w:del w:id="459" w:author="Rickard Sjöberg" w:date="2018-10-02T11:13:00Z"/>
          <w:noProof/>
          <w:lang w:eastAsia="ko-KR"/>
        </w:rPr>
      </w:pPr>
      <w:del w:id="460" w:author="Rickard Sjöberg" w:date="2018-10-02T11:13:00Z">
        <w:r w:rsidRPr="006B4064">
          <w:rPr>
            <w:noProof/>
            <w:lang w:eastAsia="ko-KR"/>
          </w:rPr>
          <w:delText>There shall be no j in the range of 0 to NumPocLtFoll − 1, inclusive, where j is not equal to i, for which PocLtFoll[ i ] is equal to PocLtFoll[ j ].</w:delText>
        </w:r>
      </w:del>
    </w:p>
    <w:p w14:paraId="3008B3CF" w14:textId="77777777" w:rsidR="00833D55" w:rsidRPr="006B4064" w:rsidRDefault="00833D55" w:rsidP="00CF5E37">
      <w:pPr>
        <w:numPr>
          <w:ilvl w:val="0"/>
          <w:numId w:val="5"/>
        </w:numPr>
        <w:rPr>
          <w:del w:id="461" w:author="Rickard Sjöberg" w:date="2018-10-02T11:13:00Z"/>
          <w:noProof/>
          <w:lang w:eastAsia="ko-KR"/>
        </w:rPr>
      </w:pPr>
      <w:del w:id="462" w:author="Rickard Sjöberg" w:date="2018-10-02T11:13:00Z">
        <w:r w:rsidRPr="006B4064">
          <w:rPr>
            <w:noProof/>
            <w:lang w:eastAsia="ko-KR"/>
          </w:rPr>
          <w:delText>There shall be no j in the range of 0 to NumPocLtCurr − 1, inclusive, for which PocLtFoll[ i ] is equal to PocLtCurr[ j ].</w:delText>
        </w:r>
      </w:del>
    </w:p>
    <w:p w14:paraId="58E6E7E9" w14:textId="77777777" w:rsidR="00833D55" w:rsidRPr="006B4064" w:rsidRDefault="00833D55" w:rsidP="00833D55">
      <w:pPr>
        <w:rPr>
          <w:del w:id="463" w:author="Rickard Sjöberg" w:date="2018-10-02T11:13:00Z"/>
          <w:noProof/>
          <w:lang w:eastAsia="ko-KR"/>
        </w:rPr>
      </w:pPr>
      <w:del w:id="464" w:author="Rickard Sjöberg" w:date="2018-10-02T11:13:00Z">
        <w:r w:rsidRPr="006B4064">
          <w:rPr>
            <w:noProof/>
            <w:lang w:eastAsia="ko-KR"/>
          </w:rPr>
          <w:delText>For each i in the range of 0 to NumPocLtCurr − 1, inclusive, when CurrDeltaPocMsbPresentFlag[ i ] is equal to 0, it is a requirement of bitstream conformance that the following conditions apply:</w:delText>
        </w:r>
      </w:del>
    </w:p>
    <w:p w14:paraId="2D5BBC13" w14:textId="77777777" w:rsidR="00833D55" w:rsidRPr="006B4064" w:rsidRDefault="00833D55" w:rsidP="00CF5E37">
      <w:pPr>
        <w:numPr>
          <w:ilvl w:val="0"/>
          <w:numId w:val="5"/>
        </w:numPr>
        <w:rPr>
          <w:del w:id="465" w:author="Rickard Sjöberg" w:date="2018-10-02T11:13:00Z"/>
          <w:noProof/>
          <w:lang w:eastAsia="ko-KR"/>
        </w:rPr>
      </w:pPr>
      <w:del w:id="466" w:author="Rickard Sjöberg" w:date="2018-10-02T11:13:00Z">
        <w:r w:rsidRPr="006B4064">
          <w:rPr>
            <w:noProof/>
            <w:lang w:eastAsia="ko-KR"/>
          </w:rPr>
          <w:delText>There shall be no j in the range of 0 to NumPocStCurrBefore − 1, inclusive, for which PocLtCurr[ i ] is equal to ( PocStCurrBefore[ j ] &amp; ( MaxPicOrderCntLsb − 1 ) ).</w:delText>
        </w:r>
      </w:del>
    </w:p>
    <w:p w14:paraId="334AE3FE" w14:textId="77777777" w:rsidR="00833D55" w:rsidRPr="006B4064" w:rsidRDefault="00833D55" w:rsidP="00CF5E37">
      <w:pPr>
        <w:numPr>
          <w:ilvl w:val="0"/>
          <w:numId w:val="5"/>
        </w:numPr>
        <w:rPr>
          <w:del w:id="467" w:author="Rickard Sjöberg" w:date="2018-10-02T11:13:00Z"/>
          <w:noProof/>
          <w:lang w:eastAsia="ko-KR"/>
        </w:rPr>
      </w:pPr>
      <w:del w:id="468" w:author="Rickard Sjöberg" w:date="2018-10-02T11:13:00Z">
        <w:r w:rsidRPr="006B4064">
          <w:rPr>
            <w:noProof/>
            <w:lang w:eastAsia="ko-KR"/>
          </w:rPr>
          <w:delText>There shall be no j in the range of 0 to NumPocStCurrAfter − 1, inclusive, for which PocLtCurr[ i ] is equal to ( PocStCurrAfter[ j ] &amp; ( MaxPicOrderCntLsb − 1 ) ).</w:delText>
        </w:r>
      </w:del>
    </w:p>
    <w:p w14:paraId="5B195EDD" w14:textId="77777777" w:rsidR="00833D55" w:rsidRPr="006B4064" w:rsidRDefault="00833D55" w:rsidP="00CF5E37">
      <w:pPr>
        <w:numPr>
          <w:ilvl w:val="0"/>
          <w:numId w:val="5"/>
        </w:numPr>
        <w:rPr>
          <w:del w:id="469" w:author="Rickard Sjöberg" w:date="2018-10-02T11:13:00Z"/>
          <w:noProof/>
          <w:lang w:eastAsia="ko-KR"/>
        </w:rPr>
      </w:pPr>
      <w:del w:id="470" w:author="Rickard Sjöberg" w:date="2018-10-02T11:13:00Z">
        <w:r w:rsidRPr="006B4064">
          <w:rPr>
            <w:noProof/>
            <w:lang w:eastAsia="ko-KR"/>
          </w:rPr>
          <w:delText>There shall be no j in the range of 0 to NumPocStFoll − 1, inclusive, for which PocLtCurr[ i ] is equal to ( PocStFoll[ j ] &amp; ( MaxPicOrderCntLsb − 1 ) ).</w:delText>
        </w:r>
      </w:del>
    </w:p>
    <w:p w14:paraId="77592B15" w14:textId="77777777" w:rsidR="00833D55" w:rsidRPr="006B4064" w:rsidRDefault="00833D55" w:rsidP="00CF5E37">
      <w:pPr>
        <w:numPr>
          <w:ilvl w:val="0"/>
          <w:numId w:val="5"/>
        </w:numPr>
        <w:rPr>
          <w:del w:id="471" w:author="Rickard Sjöberg" w:date="2018-10-02T11:13:00Z"/>
          <w:noProof/>
          <w:lang w:eastAsia="ko-KR"/>
        </w:rPr>
      </w:pPr>
      <w:del w:id="472" w:author="Rickard Sjöberg" w:date="2018-10-02T11:13:00Z">
        <w:r w:rsidRPr="006B4064">
          <w:rPr>
            <w:noProof/>
            <w:lang w:eastAsia="ko-KR"/>
          </w:rPr>
          <w:delText>There shall be no j in the range of 0 to NumPocLtCurr − 1, inclusive, where j is not equal to i, for which PocLtCurr[ i ] is equal to ( PocLtCurr[ j ] &amp; ( MaxPicOrderCntLsb − 1 ) ).</w:delText>
        </w:r>
      </w:del>
    </w:p>
    <w:p w14:paraId="32D6CCED" w14:textId="77777777" w:rsidR="00833D55" w:rsidRPr="006B4064" w:rsidRDefault="00833D55" w:rsidP="00833D55">
      <w:pPr>
        <w:rPr>
          <w:del w:id="473" w:author="Rickard Sjöberg" w:date="2018-10-02T11:13:00Z"/>
          <w:noProof/>
          <w:lang w:eastAsia="ko-KR"/>
        </w:rPr>
      </w:pPr>
      <w:del w:id="474" w:author="Rickard Sjöberg" w:date="2018-10-02T11:13:00Z">
        <w:r w:rsidRPr="006B4064">
          <w:rPr>
            <w:noProof/>
            <w:lang w:eastAsia="ko-KR"/>
          </w:rPr>
          <w:delText>For each i in the range of 0 to NumPocLtFoll − 1, inclusive, when FollDeltaPocMsbPresentFlag[ i ] is equal to 0, it is a requirement of bitstream conformance that the following conditions apply:</w:delText>
        </w:r>
      </w:del>
    </w:p>
    <w:p w14:paraId="75806328" w14:textId="77777777" w:rsidR="00833D55" w:rsidRPr="006B4064" w:rsidRDefault="00833D55" w:rsidP="00CF5E37">
      <w:pPr>
        <w:numPr>
          <w:ilvl w:val="0"/>
          <w:numId w:val="5"/>
        </w:numPr>
        <w:rPr>
          <w:del w:id="475" w:author="Rickard Sjöberg" w:date="2018-10-02T11:13:00Z"/>
          <w:noProof/>
          <w:lang w:eastAsia="ko-KR"/>
        </w:rPr>
      </w:pPr>
      <w:del w:id="476" w:author="Rickard Sjöberg" w:date="2018-10-02T11:13:00Z">
        <w:r w:rsidRPr="006B4064">
          <w:rPr>
            <w:noProof/>
            <w:lang w:eastAsia="ko-KR"/>
          </w:rPr>
          <w:delText>There shall be no j in the range of 0 to NumPocStCurrBefore − 1, inclusive, for which PocLtFoll[ i ] is equal to ( PocStCurrBefore[ j ] &amp; ( MaxPicOrderCntLsb − 1 ) ).</w:delText>
        </w:r>
      </w:del>
    </w:p>
    <w:p w14:paraId="5968E52C" w14:textId="77777777" w:rsidR="00833D55" w:rsidRPr="006B4064" w:rsidRDefault="00833D55" w:rsidP="00CF5E37">
      <w:pPr>
        <w:numPr>
          <w:ilvl w:val="0"/>
          <w:numId w:val="5"/>
        </w:numPr>
        <w:rPr>
          <w:del w:id="477" w:author="Rickard Sjöberg" w:date="2018-10-02T11:13:00Z"/>
          <w:noProof/>
          <w:lang w:eastAsia="ko-KR"/>
        </w:rPr>
      </w:pPr>
      <w:del w:id="478" w:author="Rickard Sjöberg" w:date="2018-10-02T11:13:00Z">
        <w:r w:rsidRPr="006B4064">
          <w:rPr>
            <w:noProof/>
            <w:lang w:eastAsia="ko-KR"/>
          </w:rPr>
          <w:delText>There shall be no j in the range of 0 to NumPocStCurrAfter − 1, inclusive, for which PocLtFoll[ i ] is equal to ( PocStCurrAfter[ j ] &amp; ( MaxPicOrderCntLsb − 1 ) ).</w:delText>
        </w:r>
      </w:del>
    </w:p>
    <w:p w14:paraId="282CBBB4" w14:textId="77777777" w:rsidR="00833D55" w:rsidRPr="006B4064" w:rsidRDefault="00833D55" w:rsidP="00CF5E37">
      <w:pPr>
        <w:numPr>
          <w:ilvl w:val="0"/>
          <w:numId w:val="5"/>
        </w:numPr>
        <w:rPr>
          <w:del w:id="479" w:author="Rickard Sjöberg" w:date="2018-10-02T11:13:00Z"/>
          <w:noProof/>
          <w:lang w:eastAsia="ko-KR"/>
        </w:rPr>
      </w:pPr>
      <w:del w:id="480" w:author="Rickard Sjöberg" w:date="2018-10-02T11:13:00Z">
        <w:r w:rsidRPr="006B4064">
          <w:rPr>
            <w:noProof/>
            <w:lang w:eastAsia="ko-KR"/>
          </w:rPr>
          <w:delText>There shall be no j in the range of 0 to NumPocStFoll − 1, inclusive, for which PocLtFoll[ i ] is equal to ( PocStFoll[ j ] &amp; ( MaxPicOrderCntLsb − 1 ) ).</w:delText>
        </w:r>
      </w:del>
    </w:p>
    <w:p w14:paraId="57299F63" w14:textId="77777777" w:rsidR="00833D55" w:rsidRPr="006B4064" w:rsidRDefault="00833D55" w:rsidP="00CF5E37">
      <w:pPr>
        <w:numPr>
          <w:ilvl w:val="0"/>
          <w:numId w:val="5"/>
        </w:numPr>
        <w:rPr>
          <w:del w:id="481" w:author="Rickard Sjöberg" w:date="2018-10-02T11:13:00Z"/>
          <w:noProof/>
          <w:lang w:eastAsia="ko-KR"/>
        </w:rPr>
      </w:pPr>
      <w:del w:id="482" w:author="Rickard Sjöberg" w:date="2018-10-02T11:13:00Z">
        <w:r w:rsidRPr="006B4064">
          <w:rPr>
            <w:noProof/>
            <w:lang w:eastAsia="ko-KR"/>
          </w:rPr>
          <w:delText>There shall be no j in the range of 0 to NumPocLtFoll − 1, inclusive, where j is not equal to i, for which PocLtFoll[ i ] is equal to ( PocLtFoll[ j ] &amp; ( MaxPicOrderCntLsb − 1 ) ).</w:delText>
        </w:r>
      </w:del>
    </w:p>
    <w:p w14:paraId="72D47F3D" w14:textId="77777777" w:rsidR="00833D55" w:rsidRPr="006B4064" w:rsidRDefault="00833D55" w:rsidP="00CF5E37">
      <w:pPr>
        <w:numPr>
          <w:ilvl w:val="0"/>
          <w:numId w:val="5"/>
        </w:numPr>
        <w:rPr>
          <w:del w:id="483" w:author="Rickard Sjöberg" w:date="2018-10-02T11:13:00Z"/>
          <w:noProof/>
          <w:lang w:eastAsia="ko-KR"/>
        </w:rPr>
      </w:pPr>
      <w:del w:id="484" w:author="Rickard Sjöberg" w:date="2018-10-02T11:13:00Z">
        <w:r w:rsidRPr="006B4064">
          <w:rPr>
            <w:noProof/>
            <w:lang w:eastAsia="ko-KR"/>
          </w:rPr>
          <w:delText>There shall be no j in the range of 0 to NumPocLtCurr − 1, inclusive, for which PocLtFoll[ i ] is equal to ( PocLtCurr[ j ] &amp; ( MaxPicOrderCntLsb − 1 ) ).</w:delText>
        </w:r>
      </w:del>
    </w:p>
    <w:p w14:paraId="3F59AE48" w14:textId="5D22450A" w:rsidR="00833D55" w:rsidRPr="00651B3D" w:rsidRDefault="00833D55" w:rsidP="00833D55">
      <w:pPr>
        <w:rPr>
          <w:noProof/>
        </w:rPr>
      </w:pPr>
      <w:del w:id="485" w:author="Rickard Sjöberg" w:date="2018-10-02T11:13:00Z">
        <w:r w:rsidRPr="00651B3D">
          <w:rPr>
            <w:noProof/>
          </w:rPr>
          <w:delText>The variable NumPicTotalCurr is derived as specified in clause </w:delText>
        </w:r>
        <w:r w:rsidR="00B96C9A" w:rsidRPr="00651B3D">
          <w:rPr>
            <w:noProof/>
          </w:rPr>
          <w:fldChar w:fldCharType="begin" w:fldLock="1"/>
        </w:r>
        <w:r w:rsidRPr="00651B3D">
          <w:rPr>
            <w:noProof/>
          </w:rPr>
          <w:delInstrText xml:space="preserve"> REF _Ref337461178 \r \h </w:delInstrText>
        </w:r>
        <w:r w:rsidR="00B35908" w:rsidRPr="00651B3D">
          <w:rPr>
            <w:noProof/>
          </w:rPr>
          <w:delInstrText xml:space="preserve"> \* MERGEFORMAT </w:delInstrText>
        </w:r>
        <w:r w:rsidR="00B96C9A" w:rsidRPr="00651B3D">
          <w:rPr>
            <w:noProof/>
          </w:rPr>
        </w:r>
        <w:r w:rsidR="00B96C9A" w:rsidRPr="00651B3D">
          <w:rPr>
            <w:noProof/>
          </w:rPr>
          <w:fldChar w:fldCharType="separate"/>
        </w:r>
        <w:r w:rsidR="00B52AEB" w:rsidRPr="00651B3D">
          <w:rPr>
            <w:noProof/>
          </w:rPr>
          <w:delText>7.4.7.2</w:delText>
        </w:r>
        <w:r w:rsidR="00B96C9A" w:rsidRPr="00651B3D">
          <w:rPr>
            <w:noProof/>
          </w:rPr>
          <w:fldChar w:fldCharType="end"/>
        </w:r>
        <w:r w:rsidRPr="00651B3D">
          <w:rPr>
            <w:noProof/>
          </w:rPr>
          <w:delText xml:space="preserve">. </w:delText>
        </w:r>
      </w:del>
      <w:r w:rsidRPr="00651B3D">
        <w:rPr>
          <w:noProof/>
        </w:rPr>
        <w:t xml:space="preserve">It is a requirement of bitstream conformance that the following applies to the value of </w:t>
      </w:r>
      <w:r w:rsidRPr="003B49F9">
        <w:rPr>
          <w:noProof/>
        </w:rPr>
        <w:t>NumPicTotalCurr</w:t>
      </w:r>
      <w:r w:rsidRPr="00651B3D">
        <w:rPr>
          <w:noProof/>
        </w:rPr>
        <w:t>:</w:t>
      </w:r>
    </w:p>
    <w:p w14:paraId="06BF7078" w14:textId="77777777" w:rsidR="00833D55" w:rsidRPr="00651B3D" w:rsidRDefault="00833D55" w:rsidP="00CF5E37">
      <w:pPr>
        <w:numPr>
          <w:ilvl w:val="0"/>
          <w:numId w:val="5"/>
        </w:numPr>
        <w:rPr>
          <w:del w:id="486" w:author="Rickard Sjöberg" w:date="2018-10-02T11:13:00Z"/>
          <w:noProof/>
          <w:lang w:eastAsia="ko-KR"/>
        </w:rPr>
      </w:pPr>
      <w:del w:id="487" w:author="Rickard Sjöberg" w:date="2018-10-02T11:13:00Z">
        <w:r w:rsidRPr="00651B3D">
          <w:rPr>
            <w:noProof/>
            <w:lang w:eastAsia="ko-KR"/>
          </w:rPr>
          <w:delText xml:space="preserve">If the current picture is a BLA or CRA picture, the value of </w:delText>
        </w:r>
        <w:r w:rsidRPr="00651B3D">
          <w:rPr>
            <w:noProof/>
          </w:rPr>
          <w:delText xml:space="preserve">NumPicTotalCurr shall be equal to </w:delText>
        </w:r>
        <w:r w:rsidR="002D05DF" w:rsidRPr="00651B3D">
          <w:delText>pps_curr_pic_ref_enabled_flag</w:delText>
        </w:r>
        <w:r w:rsidRPr="00651B3D">
          <w:rPr>
            <w:noProof/>
          </w:rPr>
          <w:delText>.</w:delText>
        </w:r>
      </w:del>
    </w:p>
    <w:p w14:paraId="3F59AE4A" w14:textId="794A6B48" w:rsidR="00833D55" w:rsidRPr="00651B3D" w:rsidRDefault="00833D55" w:rsidP="00CF5E37">
      <w:pPr>
        <w:numPr>
          <w:ilvl w:val="0"/>
          <w:numId w:val="5"/>
        </w:numPr>
        <w:rPr>
          <w:noProof/>
        </w:rPr>
      </w:pPr>
      <w:del w:id="488" w:author="Rickard Sjöberg" w:date="2018-10-02T11:13:00Z">
        <w:r w:rsidRPr="00651B3D">
          <w:rPr>
            <w:noProof/>
          </w:rPr>
          <w:delText>Otherwise, when</w:delText>
        </w:r>
      </w:del>
      <w:ins w:id="489" w:author="Rickard Sjöberg" w:date="2018-10-02T11:13:00Z">
        <w:r w:rsidR="00C61201" w:rsidRPr="00651B3D">
          <w:rPr>
            <w:noProof/>
          </w:rPr>
          <w:t>W</w:t>
        </w:r>
        <w:r w:rsidRPr="00651B3D">
          <w:rPr>
            <w:noProof/>
          </w:rPr>
          <w:t>hen</w:t>
        </w:r>
      </w:ins>
      <w:r w:rsidRPr="00651B3D">
        <w:rPr>
          <w:noProof/>
        </w:rPr>
        <w:t xml:space="preserve"> the current picture contains a P or B slice, the value of NumPicTotalCurr shall not be equal to 0.</w:t>
      </w:r>
    </w:p>
    <w:p w14:paraId="3F59AE4B" w14:textId="77777777" w:rsidR="00833D55" w:rsidRPr="006B4064" w:rsidRDefault="00833D55" w:rsidP="00833D55">
      <w:pPr>
        <w:rPr>
          <w:noProof/>
        </w:rPr>
      </w:pPr>
      <w:r w:rsidRPr="006B4064">
        <w:rPr>
          <w:noProof/>
          <w:lang w:eastAsia="ko-KR"/>
        </w:rPr>
        <w:t xml:space="preserve">The RPS of the current picture consists of five RPS lists; </w:t>
      </w:r>
      <w:r w:rsidRPr="006B4064">
        <w:rPr>
          <w:noProof/>
        </w:rPr>
        <w:t>RefPicSetStCurrBefore, RefPicSetStCurrAfter, RefPicSetStFoll, RefPicSetLtCurr and RefPicSetLtFoll. RefPicSetStCurrBefore, RefPicSetStCurrAfter and RefPicSetStFoll are collectively referred to as the short-term RPS. RefPicSetLtCurr and RefPicSetLtFoll are collectively referred to as the long-term RPS.</w:t>
      </w:r>
    </w:p>
    <w:p w14:paraId="3F59AE4C" w14:textId="763EB74B" w:rsidR="00833D55" w:rsidRPr="006B4064" w:rsidRDefault="00833D55" w:rsidP="00833D55">
      <w:pPr>
        <w:pStyle w:val="Note1"/>
        <w:rPr>
          <w:noProof/>
        </w:rPr>
      </w:pPr>
      <w:r w:rsidRPr="006B4064">
        <w:rPr>
          <w:noProof/>
        </w:rPr>
        <w:t>NOTE </w:t>
      </w:r>
      <w:fldSimple w:instr=" SEQ NoteCounter \s 9 \* MERGEFORMAT " w:fldLock="1">
        <w:r w:rsidR="00B52AEB" w:rsidRPr="006B4064">
          <w:rPr>
            <w:noProof/>
          </w:rPr>
          <w:t>3</w:t>
        </w:r>
      </w:fldSimple>
      <w:r w:rsidRPr="006B4064">
        <w:rPr>
          <w:noProof/>
        </w:rPr>
        <w:t> – RefPicSetStCurrBefore, RefPicSetStCurrAfter and RefPicSetLtCurr contain all reference pictures that may be used for inter prediction of the current picture and one or more pictures that follow the current picture in decoding order. RefPicSetStFoll and RefPicSetLtFoll consist of all reference pictures that are</w:t>
      </w:r>
      <w:r w:rsidRPr="006B4064">
        <w:rPr>
          <w:i/>
          <w:noProof/>
        </w:rPr>
        <w:t xml:space="preserve"> not</w:t>
      </w:r>
      <w:r w:rsidRPr="006B4064">
        <w:rPr>
          <w:noProof/>
        </w:rPr>
        <w:t xml:space="preserve"> used for inter prediction of the current picture but may be used in inter prediction for one or more pictures that follow the current picture in decoding order.</w:t>
      </w:r>
    </w:p>
    <w:p w14:paraId="3F59AE4D" w14:textId="77777777" w:rsidR="00833D55" w:rsidRPr="006B4064" w:rsidRDefault="00833D55" w:rsidP="00833D55">
      <w:pPr>
        <w:rPr>
          <w:noProof/>
          <w:lang w:eastAsia="ko-KR"/>
        </w:rPr>
      </w:pPr>
      <w:r w:rsidRPr="006B4064">
        <w:rPr>
          <w:noProof/>
          <w:lang w:eastAsia="ko-KR"/>
        </w:rPr>
        <w:t>The derivation process for the RPS and picture marking are performed according to the following ordered steps:</w:t>
      </w:r>
    </w:p>
    <w:p w14:paraId="3F59AE4E" w14:textId="77777777" w:rsidR="00833D55" w:rsidRPr="006B4064" w:rsidRDefault="00833D55" w:rsidP="00CF5E37">
      <w:pPr>
        <w:numPr>
          <w:ilvl w:val="0"/>
          <w:numId w:val="25"/>
        </w:numPr>
        <w:textAlignment w:val="auto"/>
        <w:rPr>
          <w:noProof/>
          <w:lang w:eastAsia="ko-KR"/>
        </w:rPr>
      </w:pPr>
      <w:r w:rsidRPr="006B4064">
        <w:rPr>
          <w:noProof/>
          <w:lang w:eastAsia="ko-KR"/>
        </w:rPr>
        <w:t>The following applies:</w:t>
      </w:r>
    </w:p>
    <w:p w14:paraId="3F59AE4F" w14:textId="1320F105" w:rsidR="00833D55" w:rsidRPr="006B4064" w:rsidRDefault="00833D55" w:rsidP="00833D55">
      <w:pPr>
        <w:pStyle w:val="Equation"/>
        <w:tabs>
          <w:tab w:val="clear" w:pos="794"/>
          <w:tab w:val="clear" w:pos="1588"/>
          <w:tab w:val="clear" w:pos="4849"/>
          <w:tab w:val="clear" w:pos="9696"/>
          <w:tab w:val="left" w:pos="720"/>
          <w:tab w:val="left" w:pos="1080"/>
          <w:tab w:val="left" w:pos="1440"/>
          <w:tab w:val="left" w:pos="1800"/>
          <w:tab w:val="left" w:pos="2160"/>
          <w:tab w:val="left" w:pos="2520"/>
        </w:tabs>
        <w:ind w:left="720"/>
        <w:rPr>
          <w:noProof/>
          <w:lang w:eastAsia="ko-KR"/>
        </w:rPr>
      </w:pPr>
      <w:r w:rsidRPr="006B4064">
        <w:rPr>
          <w:noProof/>
          <w:lang w:eastAsia="ko-KR"/>
        </w:rPr>
        <w:t>for( i = 0; i &lt; NumPocLtCurr; i++ )</w:t>
      </w:r>
      <w:r w:rsidRPr="006B4064">
        <w:rPr>
          <w:noProof/>
          <w:lang w:eastAsia="ko-KR"/>
        </w:rPr>
        <w:br/>
      </w:r>
      <w:r w:rsidRPr="006B4064">
        <w:rPr>
          <w:noProof/>
          <w:lang w:eastAsia="ko-KR"/>
        </w:rPr>
        <w:tab/>
        <w:t xml:space="preserve">if( </w:t>
      </w:r>
      <w:del w:id="490" w:author="Rickard Sjöberg" w:date="2018-10-02T11:13:00Z">
        <w:r w:rsidRPr="006B4064">
          <w:rPr>
            <w:noProof/>
            <w:lang w:eastAsia="ko-KR"/>
          </w:rPr>
          <w:delText>!</w:delText>
        </w:r>
        <w:r w:rsidRPr="006B4064">
          <w:rPr>
            <w:noProof/>
          </w:rPr>
          <w:delText>CurrDeltaPocMsbPresentFlag[ i ]</w:delText>
        </w:r>
        <w:r w:rsidRPr="006B4064">
          <w:rPr>
            <w:bCs/>
            <w:noProof/>
          </w:rPr>
          <w:delText xml:space="preserve"> )</w:delText>
        </w:r>
        <w:r w:rsidRPr="006B4064">
          <w:rPr>
            <w:noProof/>
            <w:lang w:eastAsia="ko-KR"/>
          </w:rPr>
          <w:br/>
        </w:r>
        <w:r w:rsidRPr="006B4064">
          <w:rPr>
            <w:noProof/>
            <w:lang w:eastAsia="ko-KR"/>
          </w:rPr>
          <w:tab/>
        </w:r>
        <w:r w:rsidRPr="006B4064">
          <w:rPr>
            <w:noProof/>
            <w:lang w:eastAsia="ko-KR"/>
          </w:rPr>
          <w:tab/>
          <w:delText xml:space="preserve">if( </w:delText>
        </w:r>
      </w:del>
      <w:r w:rsidRPr="006B4064">
        <w:rPr>
          <w:noProof/>
          <w:lang w:eastAsia="ko-KR"/>
        </w:rPr>
        <w:t xml:space="preserve">there is a reference picture picX in the DPB with </w:t>
      </w:r>
      <w:r w:rsidRPr="006B4064">
        <w:rPr>
          <w:noProof/>
        </w:rPr>
        <w:t>PicOrderCntVal</w:t>
      </w:r>
      <w:del w:id="491" w:author="Rickard Sjöberg" w:date="2018-10-02T11:13:00Z">
        <w:r w:rsidRPr="006B4064">
          <w:delText> &amp; ( MaxPicOrderCntLsb − 1 )</w:delText>
        </w:r>
        <w:r w:rsidRPr="006B4064">
          <w:br/>
        </w:r>
        <w:r w:rsidRPr="006B4064">
          <w:tab/>
        </w:r>
        <w:r w:rsidRPr="006B4064">
          <w:tab/>
        </w:r>
        <w:r w:rsidRPr="006B4064">
          <w:tab/>
        </w:r>
        <w:r w:rsidRPr="006B4064">
          <w:rPr>
            <w:noProof/>
            <w:lang w:eastAsia="ko-KR"/>
          </w:rPr>
          <w:tab/>
        </w:r>
        <w:r w:rsidRPr="006B4064">
          <w:rPr>
            <w:noProof/>
            <w:lang w:eastAsia="ko-KR"/>
          </w:rPr>
          <w:tab/>
        </w:r>
        <w:r w:rsidRPr="006B4064">
          <w:rPr>
            <w:noProof/>
            <w:lang w:eastAsia="ko-KR"/>
          </w:rPr>
          <w:tab/>
        </w:r>
        <w:r w:rsidRPr="006B4064">
          <w:rPr>
            <w:noProof/>
            <w:lang w:eastAsia="ko-KR"/>
          </w:rPr>
          <w:tab/>
        </w:r>
      </w:del>
      <w:ins w:id="492" w:author="Rickard Sjöberg" w:date="2018-10-02T11:13:00Z">
        <w:r w:rsidRPr="006B4064">
          <w:rPr>
            <w:noProof/>
            <w:lang w:eastAsia="ko-KR"/>
          </w:rPr>
          <w:t xml:space="preserve"> </w:t>
        </w:r>
      </w:ins>
      <w:r w:rsidRPr="006B4064">
        <w:rPr>
          <w:noProof/>
          <w:lang w:eastAsia="ko-KR"/>
        </w:rPr>
        <w:t xml:space="preserve">equal to PocLtCurr[ i ] </w:t>
      </w:r>
      <w:del w:id="493" w:author="Rickard Sjöberg" w:date="2018-10-02T11:13:00Z">
        <w:r w:rsidRPr="006B4064">
          <w:rPr>
            <w:noProof/>
            <w:lang w:eastAsia="ko-KR"/>
          </w:rPr>
          <w:delText>and nuh_layer_id equal to currPicLayerId )</w:delText>
        </w:r>
        <w:r w:rsidRPr="006B4064">
          <w:rPr>
            <w:noProof/>
            <w:lang w:eastAsia="ko-KR"/>
          </w:rPr>
          <w:br/>
        </w:r>
        <w:r w:rsidRPr="006B4064">
          <w:rPr>
            <w:noProof/>
            <w:lang w:eastAsia="ko-KR"/>
          </w:rPr>
          <w:tab/>
        </w:r>
        <w:r w:rsidRPr="006B4064">
          <w:rPr>
            <w:noProof/>
            <w:lang w:eastAsia="ko-KR"/>
          </w:rPr>
          <w:tab/>
        </w:r>
        <w:r w:rsidRPr="006B4064">
          <w:rPr>
            <w:noProof/>
            <w:lang w:eastAsia="ko-KR"/>
          </w:rPr>
          <w:tab/>
        </w:r>
      </w:del>
      <w:ins w:id="494" w:author="Rickard Sjöberg" w:date="2018-10-02T11:13:00Z">
        <w:r w:rsidRPr="006B4064">
          <w:rPr>
            <w:noProof/>
            <w:lang w:eastAsia="ko-KR"/>
          </w:rPr>
          <w:t>)</w:t>
        </w:r>
        <w:r w:rsidRPr="006B4064">
          <w:rPr>
            <w:noProof/>
            <w:lang w:eastAsia="ko-KR"/>
          </w:rPr>
          <w:br/>
        </w:r>
        <w:r w:rsidRPr="006B4064">
          <w:rPr>
            <w:noProof/>
            <w:lang w:eastAsia="ko-KR"/>
          </w:rPr>
          <w:tab/>
        </w:r>
        <w:r w:rsidRPr="006B4064">
          <w:rPr>
            <w:noProof/>
            <w:lang w:eastAsia="ko-KR"/>
          </w:rPr>
          <w:tab/>
        </w:r>
      </w:ins>
      <w:r w:rsidRPr="006B4064">
        <w:rPr>
          <w:noProof/>
          <w:lang w:eastAsia="ko-KR"/>
        </w:rPr>
        <w:t>RefPicSetLtCurr[ i ] = picX</w:t>
      </w:r>
      <w:r w:rsidRPr="006B4064">
        <w:rPr>
          <w:noProof/>
          <w:lang w:eastAsia="ko-KR"/>
        </w:rPr>
        <w:br/>
      </w:r>
      <w:r w:rsidRPr="006B4064">
        <w:rPr>
          <w:noProof/>
          <w:lang w:eastAsia="ko-KR"/>
        </w:rPr>
        <w:tab/>
      </w:r>
      <w:del w:id="495" w:author="Rickard Sjöberg" w:date="2018-10-02T11:13:00Z">
        <w:r w:rsidRPr="006B4064">
          <w:rPr>
            <w:noProof/>
            <w:lang w:eastAsia="ko-KR"/>
          </w:rPr>
          <w:tab/>
        </w:r>
      </w:del>
      <w:r w:rsidRPr="006B4064">
        <w:rPr>
          <w:noProof/>
          <w:lang w:eastAsia="ko-KR"/>
        </w:rPr>
        <w:t>else</w:t>
      </w:r>
      <w:r w:rsidRPr="006B4064">
        <w:rPr>
          <w:noProof/>
          <w:lang w:eastAsia="ko-KR"/>
        </w:rPr>
        <w:br/>
      </w:r>
      <w:r w:rsidRPr="006B4064">
        <w:rPr>
          <w:noProof/>
          <w:lang w:eastAsia="ko-KR"/>
        </w:rPr>
        <w:tab/>
      </w:r>
      <w:r w:rsidRPr="006B4064">
        <w:rPr>
          <w:noProof/>
          <w:lang w:eastAsia="ko-KR"/>
        </w:rPr>
        <w:tab/>
      </w:r>
      <w:del w:id="496" w:author="Rickard Sjöberg" w:date="2018-10-02T11:13:00Z">
        <w:r w:rsidRPr="006B4064">
          <w:rPr>
            <w:noProof/>
            <w:lang w:eastAsia="ko-KR"/>
          </w:rPr>
          <w:tab/>
        </w:r>
      </w:del>
      <w:r w:rsidRPr="006B4064">
        <w:rPr>
          <w:noProof/>
          <w:lang w:eastAsia="ko-KR"/>
        </w:rPr>
        <w:t>RefPicSetLtCurr[ i ] = "no reference picture"</w:t>
      </w:r>
      <w:del w:id="497" w:author="Rickard Sjöberg" w:date="2018-10-02T11:13:00Z">
        <w:r w:rsidRPr="006B4064">
          <w:rPr>
            <w:noProof/>
            <w:lang w:eastAsia="ko-KR"/>
          </w:rPr>
          <w:br/>
        </w:r>
        <w:r w:rsidRPr="006B4064">
          <w:rPr>
            <w:noProof/>
            <w:lang w:eastAsia="ko-KR"/>
          </w:rPr>
          <w:tab/>
          <w:delText>else</w:delText>
        </w:r>
        <w:r w:rsidRPr="006B4064">
          <w:rPr>
            <w:noProof/>
            <w:lang w:eastAsia="ko-KR"/>
          </w:rPr>
          <w:br/>
        </w:r>
        <w:r w:rsidRPr="006B4064">
          <w:rPr>
            <w:noProof/>
            <w:lang w:eastAsia="ko-KR"/>
          </w:rPr>
          <w:tab/>
        </w:r>
        <w:r w:rsidRPr="006B4064">
          <w:rPr>
            <w:noProof/>
            <w:lang w:eastAsia="ko-KR"/>
          </w:rPr>
          <w:tab/>
          <w:delText xml:space="preserve">if( there is a reference picture picX in the DPB with </w:delText>
        </w:r>
        <w:r w:rsidRPr="006B4064">
          <w:rPr>
            <w:noProof/>
          </w:rPr>
          <w:delText>PicOrderCntVal</w:delText>
        </w:r>
        <w:r w:rsidRPr="006B4064">
          <w:rPr>
            <w:noProof/>
            <w:lang w:eastAsia="ko-KR"/>
          </w:rPr>
          <w:delText xml:space="preserve"> equal to PocLtCurr[ i ]</w:delText>
        </w:r>
        <w:r w:rsidRPr="006B4064">
          <w:rPr>
            <w:noProof/>
            <w:lang w:eastAsia="ko-KR"/>
          </w:rPr>
          <w:br/>
        </w:r>
        <w:r w:rsidRPr="006B4064">
          <w:rPr>
            <w:noProof/>
            <w:lang w:eastAsia="ko-KR"/>
          </w:rPr>
          <w:tab/>
        </w:r>
        <w:r w:rsidRPr="006B4064">
          <w:rPr>
            <w:noProof/>
            <w:lang w:eastAsia="ko-KR"/>
          </w:rPr>
          <w:tab/>
        </w:r>
        <w:r w:rsidRPr="006B4064">
          <w:rPr>
            <w:noProof/>
            <w:lang w:eastAsia="ko-KR"/>
          </w:rPr>
          <w:tab/>
        </w:r>
        <w:r w:rsidRPr="006B4064">
          <w:rPr>
            <w:noProof/>
            <w:lang w:eastAsia="ko-KR"/>
          </w:rPr>
          <w:tab/>
        </w:r>
        <w:r w:rsidRPr="006B4064">
          <w:rPr>
            <w:noProof/>
            <w:lang w:eastAsia="ko-KR"/>
          </w:rPr>
          <w:tab/>
        </w:r>
        <w:r w:rsidRPr="006B4064">
          <w:rPr>
            <w:noProof/>
            <w:lang w:eastAsia="ko-KR"/>
          </w:rPr>
          <w:tab/>
        </w:r>
        <w:r w:rsidRPr="006B4064">
          <w:rPr>
            <w:noProof/>
            <w:lang w:eastAsia="ko-KR"/>
          </w:rPr>
          <w:tab/>
          <w:delText>and nuh_layer_id equal to currPicLayerId )</w:delText>
        </w:r>
        <w:r w:rsidRPr="006B4064">
          <w:rPr>
            <w:noProof/>
            <w:lang w:eastAsia="ko-KR"/>
          </w:rPr>
          <w:br/>
        </w:r>
        <w:r w:rsidRPr="006B4064">
          <w:rPr>
            <w:noProof/>
            <w:lang w:eastAsia="ko-KR"/>
          </w:rPr>
          <w:tab/>
        </w:r>
        <w:r w:rsidRPr="006B4064">
          <w:rPr>
            <w:noProof/>
            <w:lang w:eastAsia="ko-KR"/>
          </w:rPr>
          <w:tab/>
        </w:r>
        <w:r w:rsidRPr="006B4064">
          <w:rPr>
            <w:noProof/>
            <w:lang w:eastAsia="ko-KR"/>
          </w:rPr>
          <w:tab/>
          <w:delText>RefPicSetLtCurr[ i ] = picX</w:delText>
        </w:r>
        <w:r w:rsidRPr="006B4064">
          <w:rPr>
            <w:noProof/>
            <w:lang w:eastAsia="ko-KR"/>
          </w:rPr>
          <w:br/>
        </w:r>
        <w:r w:rsidRPr="006B4064">
          <w:rPr>
            <w:noProof/>
            <w:lang w:eastAsia="ko-KR"/>
          </w:rPr>
          <w:tab/>
        </w:r>
        <w:r w:rsidRPr="006B4064">
          <w:rPr>
            <w:noProof/>
            <w:lang w:eastAsia="ko-KR"/>
          </w:rPr>
          <w:tab/>
          <w:delText>else</w:delText>
        </w:r>
        <w:r w:rsidRPr="006B4064">
          <w:rPr>
            <w:noProof/>
            <w:lang w:eastAsia="ko-KR"/>
          </w:rPr>
          <w:br/>
        </w:r>
        <w:r w:rsidRPr="006B4064">
          <w:rPr>
            <w:noProof/>
            <w:lang w:eastAsia="ko-KR"/>
          </w:rPr>
          <w:tab/>
        </w:r>
        <w:r w:rsidRPr="006B4064">
          <w:rPr>
            <w:noProof/>
            <w:lang w:eastAsia="ko-KR"/>
          </w:rPr>
          <w:tab/>
        </w:r>
        <w:r w:rsidRPr="006B4064">
          <w:rPr>
            <w:noProof/>
            <w:lang w:eastAsia="ko-KR"/>
          </w:rPr>
          <w:tab/>
          <w:delText>RefPicSetLtCurr[ i ] = "no reference picture"</w:delText>
        </w:r>
        <w:r w:rsidRPr="006B4064">
          <w:rPr>
            <w:noProof/>
          </w:rPr>
          <w:tab/>
        </w:r>
      </w:del>
      <w:r w:rsidRPr="006B4064">
        <w:rPr>
          <w:noProof/>
        </w:rPr>
        <w:tab/>
      </w:r>
      <w:r w:rsidRPr="006B4064">
        <w:rPr>
          <w:noProof/>
        </w:rPr>
        <w:tab/>
      </w:r>
      <w:r w:rsidRPr="006B4064">
        <w:rPr>
          <w:noProof/>
        </w:rPr>
        <w:tab/>
      </w:r>
      <w:r w:rsidRPr="006B4064">
        <w:rPr>
          <w:noProof/>
        </w:rPr>
        <w:tab/>
      </w:r>
      <w:r w:rsidRPr="006B4064">
        <w:rPr>
          <w:noProof/>
        </w:rPr>
        <w:tab/>
      </w:r>
      <w:r w:rsidRPr="006B4064">
        <w:rPr>
          <w:noProof/>
        </w:rPr>
        <w:tab/>
      </w:r>
      <w:r w:rsidRPr="006B4064">
        <w:rPr>
          <w:noProof/>
        </w:rPr>
        <w:tab/>
      </w:r>
      <w:r w:rsidRPr="006B4064">
        <w:rPr>
          <w:noProof/>
        </w:rPr>
        <w:tab/>
      </w:r>
      <w:r w:rsidRPr="006B4064">
        <w:rPr>
          <w:noProof/>
        </w:rPr>
        <w:tab/>
      </w:r>
      <w:r w:rsidR="00873F8F" w:rsidRPr="006B4064">
        <w:rPr>
          <w:noProof/>
        </w:rPr>
        <w:tab/>
      </w:r>
      <w:r w:rsidR="00873F8F" w:rsidRPr="006B4064">
        <w:rPr>
          <w:noProof/>
        </w:rPr>
        <w:tab/>
      </w:r>
      <w:r w:rsidR="00873F8F" w:rsidRPr="006B4064">
        <w:rPr>
          <w:noProof/>
        </w:rPr>
        <w:tab/>
      </w:r>
      <w:r w:rsidR="00873F8F" w:rsidRPr="006B4064">
        <w:rPr>
          <w:noProof/>
        </w:rPr>
        <w:tab/>
      </w:r>
      <w:r w:rsidR="00873F8F" w:rsidRPr="006B4064">
        <w:rPr>
          <w:noProof/>
        </w:rPr>
        <w:tab/>
      </w:r>
      <w:r w:rsidR="00873F8F" w:rsidRPr="006B4064">
        <w:rPr>
          <w:noProof/>
        </w:rPr>
        <w:tab/>
      </w:r>
      <w:r w:rsidR="00873F8F" w:rsidRPr="006B4064">
        <w:rPr>
          <w:noProof/>
        </w:rPr>
        <w:tab/>
      </w:r>
      <w:r w:rsidR="00873F8F" w:rsidRPr="006B4064">
        <w:rPr>
          <w:noProof/>
        </w:rPr>
        <w:tab/>
      </w:r>
      <w:r w:rsidR="00873F8F" w:rsidRPr="006B4064">
        <w:rPr>
          <w:noProof/>
        </w:rPr>
        <w:tab/>
      </w:r>
      <w:r w:rsidR="00873F8F" w:rsidRPr="006B4064">
        <w:rPr>
          <w:noProof/>
        </w:rPr>
        <w:tab/>
      </w:r>
      <w:r w:rsidR="006F2C61" w:rsidRPr="006B4064">
        <w:rPr>
          <w:noProof/>
        </w:rPr>
        <w:tab/>
      </w:r>
      <w:r w:rsidR="006F2C61" w:rsidRPr="006B4064">
        <w:rPr>
          <w:noProof/>
        </w:rPr>
        <w:tab/>
      </w:r>
      <w:r w:rsidR="006F2C61" w:rsidRPr="006B4064">
        <w:rPr>
          <w:noProof/>
        </w:rPr>
        <w:tab/>
      </w:r>
      <w:r w:rsidR="002D05DF" w:rsidRPr="006B4064">
        <w:rPr>
          <w:noProof/>
        </w:rPr>
        <w:tab/>
      </w:r>
      <w:r w:rsidRPr="006B4064">
        <w:rPr>
          <w:noProof/>
        </w:rPr>
        <w:t>(</w:t>
      </w:r>
      <w:r w:rsidR="00B96C9A" w:rsidRPr="006B4064">
        <w:rPr>
          <w:noProof/>
        </w:rPr>
        <w:fldChar w:fldCharType="begin" w:fldLock="1"/>
      </w:r>
      <w:r w:rsidRPr="006B4064">
        <w:rPr>
          <w:noProof/>
        </w:rPr>
        <w:instrText xml:space="preserve"> STYLEREF 1 \s </w:instrText>
      </w:r>
      <w:r w:rsidR="00B96C9A" w:rsidRPr="006B4064">
        <w:rPr>
          <w:noProof/>
        </w:rPr>
        <w:fldChar w:fldCharType="separate"/>
      </w:r>
      <w:r w:rsidR="00B52AEB" w:rsidRPr="006B4064">
        <w:rPr>
          <w:noProof/>
        </w:rPr>
        <w:t>8</w:t>
      </w:r>
      <w:r w:rsidR="00B96C9A" w:rsidRPr="006B4064">
        <w:rPr>
          <w:noProof/>
        </w:rPr>
        <w:fldChar w:fldCharType="end"/>
      </w:r>
      <w:r w:rsidRPr="006B4064">
        <w:rPr>
          <w:noProof/>
        </w:rPr>
        <w:noBreakHyphen/>
      </w:r>
      <w:r w:rsidR="00B96C9A" w:rsidRPr="006B4064">
        <w:rPr>
          <w:noProof/>
        </w:rPr>
        <w:fldChar w:fldCharType="begin" w:fldLock="1"/>
      </w:r>
      <w:r w:rsidRPr="006B4064">
        <w:rPr>
          <w:noProof/>
        </w:rPr>
        <w:instrText xml:space="preserve"> SEQ Equation \* ARABIC \s 1 </w:instrText>
      </w:r>
      <w:r w:rsidR="00B96C9A" w:rsidRPr="006B4064">
        <w:rPr>
          <w:noProof/>
        </w:rPr>
        <w:fldChar w:fldCharType="separate"/>
      </w:r>
      <w:r w:rsidR="00B52AEB" w:rsidRPr="006B4064">
        <w:rPr>
          <w:noProof/>
        </w:rPr>
        <w:t>6</w:t>
      </w:r>
      <w:r w:rsidR="00B96C9A" w:rsidRPr="006B4064">
        <w:rPr>
          <w:noProof/>
        </w:rPr>
        <w:fldChar w:fldCharType="end"/>
      </w:r>
      <w:r w:rsidRPr="006B4064">
        <w:rPr>
          <w:noProof/>
        </w:rPr>
        <w:t>)</w:t>
      </w:r>
      <w:r w:rsidRPr="006B4064">
        <w:rPr>
          <w:noProof/>
        </w:rPr>
        <w:br/>
      </w:r>
      <w:r w:rsidRPr="006B4064">
        <w:rPr>
          <w:noProof/>
          <w:lang w:eastAsia="ko-KR"/>
        </w:rPr>
        <w:t>for( i = 0; i &lt; NumPocLtFoll; i++ )</w:t>
      </w:r>
      <w:r w:rsidRPr="006B4064">
        <w:rPr>
          <w:noProof/>
          <w:lang w:eastAsia="ko-KR"/>
        </w:rPr>
        <w:br/>
      </w:r>
      <w:r w:rsidRPr="006B4064">
        <w:rPr>
          <w:noProof/>
          <w:lang w:eastAsia="ko-KR"/>
        </w:rPr>
        <w:tab/>
        <w:t xml:space="preserve">if( </w:t>
      </w:r>
      <w:del w:id="498" w:author="Rickard Sjöberg" w:date="2018-10-02T11:13:00Z">
        <w:r w:rsidRPr="006B4064">
          <w:rPr>
            <w:noProof/>
            <w:lang w:eastAsia="ko-KR"/>
          </w:rPr>
          <w:delText>!</w:delText>
        </w:r>
        <w:r w:rsidRPr="006B4064">
          <w:rPr>
            <w:noProof/>
          </w:rPr>
          <w:delText>FollDeltaPocMsbPresentFlag[ i ]</w:delText>
        </w:r>
        <w:r w:rsidRPr="006B4064">
          <w:rPr>
            <w:bCs/>
            <w:noProof/>
          </w:rPr>
          <w:delText xml:space="preserve"> )</w:delText>
        </w:r>
        <w:r w:rsidRPr="006B4064">
          <w:rPr>
            <w:noProof/>
            <w:lang w:eastAsia="ko-KR"/>
          </w:rPr>
          <w:br/>
        </w:r>
        <w:r w:rsidRPr="006B4064">
          <w:rPr>
            <w:noProof/>
            <w:lang w:eastAsia="ko-KR"/>
          </w:rPr>
          <w:tab/>
        </w:r>
        <w:r w:rsidRPr="006B4064">
          <w:rPr>
            <w:noProof/>
            <w:lang w:eastAsia="ko-KR"/>
          </w:rPr>
          <w:tab/>
          <w:delText xml:space="preserve">if( </w:delText>
        </w:r>
      </w:del>
      <w:r w:rsidRPr="006B4064">
        <w:rPr>
          <w:noProof/>
          <w:lang w:eastAsia="ko-KR"/>
        </w:rPr>
        <w:t xml:space="preserve">there is a reference picture picX in the DPB with </w:t>
      </w:r>
      <w:r w:rsidRPr="006B4064">
        <w:rPr>
          <w:noProof/>
        </w:rPr>
        <w:t>PicOrderCntVal</w:t>
      </w:r>
      <w:del w:id="499" w:author="Rickard Sjöberg" w:date="2018-10-02T11:13:00Z">
        <w:r w:rsidRPr="006B4064">
          <w:delText> &amp; ( MaxPicOrderCntLsb − 1 )</w:delText>
        </w:r>
        <w:r w:rsidRPr="006B4064">
          <w:br/>
        </w:r>
        <w:r w:rsidRPr="006B4064">
          <w:rPr>
            <w:noProof/>
            <w:lang w:eastAsia="ko-KR"/>
          </w:rPr>
          <w:tab/>
        </w:r>
        <w:r w:rsidRPr="006B4064">
          <w:rPr>
            <w:noProof/>
            <w:lang w:eastAsia="ko-KR"/>
          </w:rPr>
          <w:tab/>
        </w:r>
        <w:r w:rsidRPr="006B4064">
          <w:rPr>
            <w:noProof/>
            <w:lang w:eastAsia="ko-KR"/>
          </w:rPr>
          <w:tab/>
        </w:r>
        <w:r w:rsidRPr="006B4064">
          <w:rPr>
            <w:noProof/>
            <w:lang w:eastAsia="ko-KR"/>
          </w:rPr>
          <w:tab/>
        </w:r>
        <w:r w:rsidRPr="006B4064">
          <w:rPr>
            <w:noProof/>
            <w:lang w:eastAsia="ko-KR"/>
          </w:rPr>
          <w:tab/>
        </w:r>
        <w:r w:rsidRPr="006B4064">
          <w:rPr>
            <w:noProof/>
            <w:lang w:eastAsia="ko-KR"/>
          </w:rPr>
          <w:tab/>
        </w:r>
        <w:r w:rsidRPr="006B4064">
          <w:rPr>
            <w:noProof/>
            <w:lang w:eastAsia="ko-KR"/>
          </w:rPr>
          <w:tab/>
        </w:r>
      </w:del>
      <w:ins w:id="500" w:author="Rickard Sjöberg" w:date="2018-10-02T11:13:00Z">
        <w:r w:rsidRPr="006B4064">
          <w:rPr>
            <w:noProof/>
            <w:lang w:eastAsia="ko-KR"/>
          </w:rPr>
          <w:t xml:space="preserve"> </w:t>
        </w:r>
      </w:ins>
      <w:r w:rsidRPr="006B4064">
        <w:rPr>
          <w:noProof/>
          <w:lang w:eastAsia="ko-KR"/>
        </w:rPr>
        <w:t xml:space="preserve">equal to PocLtFoll[ i ] </w:t>
      </w:r>
      <w:del w:id="501" w:author="Rickard Sjöberg" w:date="2018-10-02T11:13:00Z">
        <w:r w:rsidRPr="006B4064">
          <w:rPr>
            <w:noProof/>
            <w:lang w:eastAsia="ko-KR"/>
          </w:rPr>
          <w:delText>and nuh_layer_id equal to currPicLayerId )</w:delText>
        </w:r>
        <w:r w:rsidRPr="006B4064">
          <w:rPr>
            <w:noProof/>
            <w:lang w:eastAsia="ko-KR"/>
          </w:rPr>
          <w:br/>
        </w:r>
        <w:r w:rsidRPr="006B4064">
          <w:rPr>
            <w:noProof/>
            <w:lang w:eastAsia="ko-KR"/>
          </w:rPr>
          <w:tab/>
        </w:r>
      </w:del>
      <w:ins w:id="502" w:author="Rickard Sjöberg" w:date="2018-10-02T11:13:00Z">
        <w:r w:rsidRPr="006B4064">
          <w:rPr>
            <w:noProof/>
            <w:lang w:eastAsia="ko-KR"/>
          </w:rPr>
          <w:t>)</w:t>
        </w:r>
        <w:r w:rsidRPr="006B4064">
          <w:rPr>
            <w:noProof/>
            <w:lang w:eastAsia="ko-KR"/>
          </w:rPr>
          <w:br/>
        </w:r>
      </w:ins>
      <w:r w:rsidRPr="006B4064">
        <w:rPr>
          <w:noProof/>
          <w:lang w:eastAsia="ko-KR"/>
        </w:rPr>
        <w:tab/>
      </w:r>
      <w:r w:rsidRPr="006B4064">
        <w:rPr>
          <w:noProof/>
          <w:lang w:eastAsia="ko-KR"/>
        </w:rPr>
        <w:tab/>
        <w:t>RefPicSetLtFoll[ i ] = picX</w:t>
      </w:r>
      <w:r w:rsidRPr="006B4064">
        <w:rPr>
          <w:noProof/>
          <w:lang w:eastAsia="ko-KR"/>
        </w:rPr>
        <w:br/>
      </w:r>
      <w:r w:rsidRPr="006B4064">
        <w:rPr>
          <w:noProof/>
          <w:lang w:eastAsia="ko-KR"/>
        </w:rPr>
        <w:tab/>
      </w:r>
      <w:del w:id="503" w:author="Rickard Sjöberg" w:date="2018-10-02T11:13:00Z">
        <w:r w:rsidRPr="006B4064">
          <w:rPr>
            <w:noProof/>
            <w:lang w:eastAsia="ko-KR"/>
          </w:rPr>
          <w:tab/>
          <w:delText>else</w:delText>
        </w:r>
        <w:r w:rsidRPr="006B4064">
          <w:rPr>
            <w:noProof/>
            <w:lang w:eastAsia="ko-KR"/>
          </w:rPr>
          <w:br/>
        </w:r>
        <w:r w:rsidRPr="006B4064">
          <w:rPr>
            <w:noProof/>
            <w:lang w:eastAsia="ko-KR"/>
          </w:rPr>
          <w:tab/>
        </w:r>
        <w:r w:rsidRPr="006B4064">
          <w:rPr>
            <w:noProof/>
            <w:lang w:eastAsia="ko-KR"/>
          </w:rPr>
          <w:tab/>
        </w:r>
        <w:r w:rsidRPr="006B4064">
          <w:rPr>
            <w:noProof/>
            <w:lang w:eastAsia="ko-KR"/>
          </w:rPr>
          <w:tab/>
          <w:delText>RefPicSetLtFoll[ i ] = "no reference picture"</w:delText>
        </w:r>
        <w:r w:rsidRPr="006B4064">
          <w:rPr>
            <w:noProof/>
            <w:lang w:eastAsia="ko-KR"/>
          </w:rPr>
          <w:br/>
        </w:r>
        <w:r w:rsidRPr="006B4064">
          <w:rPr>
            <w:noProof/>
            <w:lang w:eastAsia="ko-KR"/>
          </w:rPr>
          <w:tab/>
          <w:delText>else</w:delText>
        </w:r>
        <w:r w:rsidRPr="006B4064">
          <w:rPr>
            <w:noProof/>
            <w:lang w:eastAsia="ko-KR"/>
          </w:rPr>
          <w:br/>
        </w:r>
        <w:r w:rsidRPr="006B4064">
          <w:rPr>
            <w:noProof/>
            <w:lang w:eastAsia="ko-KR"/>
          </w:rPr>
          <w:tab/>
        </w:r>
        <w:r w:rsidRPr="006B4064">
          <w:rPr>
            <w:noProof/>
            <w:lang w:eastAsia="ko-KR"/>
          </w:rPr>
          <w:tab/>
          <w:delText xml:space="preserve">if( there is a reference picture picX in the DPB with </w:delText>
        </w:r>
        <w:r w:rsidRPr="006B4064">
          <w:rPr>
            <w:noProof/>
          </w:rPr>
          <w:delText>PicOrderCntVal</w:delText>
        </w:r>
        <w:r w:rsidRPr="006B4064">
          <w:rPr>
            <w:noProof/>
            <w:lang w:eastAsia="ko-KR"/>
          </w:rPr>
          <w:delText xml:space="preserve"> equal to PocLtFoll[ i ]</w:delText>
        </w:r>
        <w:r w:rsidRPr="006B4064">
          <w:rPr>
            <w:noProof/>
            <w:lang w:eastAsia="ko-KR"/>
          </w:rPr>
          <w:br/>
        </w:r>
        <w:r w:rsidRPr="006B4064">
          <w:rPr>
            <w:noProof/>
            <w:lang w:eastAsia="ko-KR"/>
          </w:rPr>
          <w:tab/>
        </w:r>
        <w:r w:rsidRPr="006B4064">
          <w:rPr>
            <w:noProof/>
            <w:lang w:eastAsia="ko-KR"/>
          </w:rPr>
          <w:tab/>
        </w:r>
        <w:r w:rsidRPr="006B4064">
          <w:rPr>
            <w:noProof/>
            <w:lang w:eastAsia="ko-KR"/>
          </w:rPr>
          <w:tab/>
        </w:r>
        <w:r w:rsidRPr="006B4064">
          <w:rPr>
            <w:noProof/>
            <w:lang w:eastAsia="ko-KR"/>
          </w:rPr>
          <w:tab/>
        </w:r>
        <w:r w:rsidRPr="006B4064">
          <w:rPr>
            <w:noProof/>
            <w:lang w:eastAsia="ko-KR"/>
          </w:rPr>
          <w:tab/>
        </w:r>
        <w:r w:rsidRPr="006B4064">
          <w:rPr>
            <w:noProof/>
            <w:lang w:eastAsia="ko-KR"/>
          </w:rPr>
          <w:tab/>
        </w:r>
        <w:r w:rsidRPr="006B4064">
          <w:rPr>
            <w:noProof/>
            <w:lang w:eastAsia="ko-KR"/>
          </w:rPr>
          <w:tab/>
          <w:delText>and nuh_layer_id equal to currPicLayerId )</w:delText>
        </w:r>
        <w:r w:rsidRPr="006B4064">
          <w:rPr>
            <w:noProof/>
            <w:lang w:eastAsia="ko-KR"/>
          </w:rPr>
          <w:br/>
        </w:r>
        <w:r w:rsidRPr="006B4064">
          <w:rPr>
            <w:noProof/>
            <w:lang w:eastAsia="ko-KR"/>
          </w:rPr>
          <w:tab/>
        </w:r>
        <w:r w:rsidRPr="006B4064">
          <w:rPr>
            <w:noProof/>
            <w:lang w:eastAsia="ko-KR"/>
          </w:rPr>
          <w:tab/>
        </w:r>
        <w:r w:rsidRPr="006B4064">
          <w:rPr>
            <w:noProof/>
            <w:lang w:eastAsia="ko-KR"/>
          </w:rPr>
          <w:tab/>
          <w:delText>RefPicSetLtFoll[ i ] = picX</w:delText>
        </w:r>
        <w:r w:rsidRPr="006B4064">
          <w:rPr>
            <w:noProof/>
            <w:lang w:eastAsia="ko-KR"/>
          </w:rPr>
          <w:br/>
        </w:r>
        <w:r w:rsidRPr="006B4064">
          <w:rPr>
            <w:noProof/>
            <w:lang w:eastAsia="ko-KR"/>
          </w:rPr>
          <w:tab/>
        </w:r>
        <w:r w:rsidRPr="006B4064">
          <w:rPr>
            <w:noProof/>
            <w:lang w:eastAsia="ko-KR"/>
          </w:rPr>
          <w:tab/>
          <w:delText>else</w:delText>
        </w:r>
        <w:r w:rsidRPr="006B4064">
          <w:rPr>
            <w:noProof/>
            <w:lang w:eastAsia="ko-KR"/>
          </w:rPr>
          <w:br/>
        </w:r>
        <w:r w:rsidRPr="006B4064">
          <w:rPr>
            <w:noProof/>
            <w:lang w:eastAsia="ko-KR"/>
          </w:rPr>
          <w:tab/>
        </w:r>
        <w:r w:rsidRPr="006B4064">
          <w:rPr>
            <w:noProof/>
            <w:lang w:eastAsia="ko-KR"/>
          </w:rPr>
          <w:tab/>
        </w:r>
        <w:r w:rsidRPr="006B4064">
          <w:rPr>
            <w:noProof/>
            <w:lang w:eastAsia="ko-KR"/>
          </w:rPr>
          <w:tab/>
        </w:r>
      </w:del>
      <w:ins w:id="504" w:author="Rickard Sjöberg" w:date="2018-10-02T11:13:00Z">
        <w:r w:rsidRPr="006B4064">
          <w:rPr>
            <w:noProof/>
            <w:lang w:eastAsia="ko-KR"/>
          </w:rPr>
          <w:t>else</w:t>
        </w:r>
        <w:r w:rsidRPr="006B4064">
          <w:rPr>
            <w:noProof/>
            <w:lang w:eastAsia="ko-KR"/>
          </w:rPr>
          <w:br/>
        </w:r>
        <w:r w:rsidRPr="006B4064">
          <w:rPr>
            <w:noProof/>
            <w:lang w:eastAsia="ko-KR"/>
          </w:rPr>
          <w:tab/>
        </w:r>
        <w:r w:rsidRPr="006B4064">
          <w:rPr>
            <w:noProof/>
            <w:lang w:eastAsia="ko-KR"/>
          </w:rPr>
          <w:tab/>
        </w:r>
      </w:ins>
      <w:r w:rsidRPr="006B4064">
        <w:rPr>
          <w:noProof/>
          <w:lang w:eastAsia="ko-KR"/>
        </w:rPr>
        <w:t>RefPicSetLtFoll[ i ] = "no reference picture"</w:t>
      </w:r>
    </w:p>
    <w:p w14:paraId="3F59AE50" w14:textId="71CB1A24" w:rsidR="00833D55" w:rsidRPr="006B4064" w:rsidRDefault="00833D55" w:rsidP="00CF5E37">
      <w:pPr>
        <w:numPr>
          <w:ilvl w:val="0"/>
          <w:numId w:val="25"/>
        </w:numPr>
        <w:textAlignment w:val="auto"/>
        <w:rPr>
          <w:noProof/>
          <w:lang w:eastAsia="ko-KR"/>
        </w:rPr>
      </w:pPr>
      <w:r w:rsidRPr="006B4064">
        <w:rPr>
          <w:noProof/>
          <w:lang w:eastAsia="ko-KR"/>
        </w:rPr>
        <w:t xml:space="preserve">All reference pictures that are included in RefPicSetLtCurr or RefPicSetLtFoll </w:t>
      </w:r>
      <w:del w:id="505" w:author="Rickard Sjöberg" w:date="2018-10-02T11:13:00Z">
        <w:r w:rsidRPr="006B4064">
          <w:rPr>
            <w:noProof/>
            <w:lang w:eastAsia="ko-KR"/>
          </w:rPr>
          <w:delText xml:space="preserve">and have nuh_layer_id equal to currPicLayerId </w:delText>
        </w:r>
      </w:del>
      <w:r w:rsidRPr="006B4064">
        <w:rPr>
          <w:noProof/>
          <w:lang w:eastAsia="ko-KR"/>
        </w:rPr>
        <w:t>are marked as "used for long-term reference".</w:t>
      </w:r>
    </w:p>
    <w:p w14:paraId="3F59AE51" w14:textId="77777777" w:rsidR="00833D55" w:rsidRPr="006B4064" w:rsidRDefault="00833D55" w:rsidP="00CF5E37">
      <w:pPr>
        <w:numPr>
          <w:ilvl w:val="0"/>
          <w:numId w:val="25"/>
        </w:numPr>
        <w:textAlignment w:val="auto"/>
        <w:rPr>
          <w:noProof/>
          <w:lang w:eastAsia="ko-KR"/>
        </w:rPr>
      </w:pPr>
      <w:r w:rsidRPr="006B4064">
        <w:rPr>
          <w:noProof/>
          <w:lang w:eastAsia="ko-KR"/>
        </w:rPr>
        <w:t>The following applies:</w:t>
      </w:r>
    </w:p>
    <w:p w14:paraId="3F59AE52" w14:textId="17B6C24E" w:rsidR="00833D55" w:rsidRPr="006B4064" w:rsidRDefault="00833D55" w:rsidP="00833D55">
      <w:pPr>
        <w:pStyle w:val="Equation"/>
        <w:tabs>
          <w:tab w:val="clear" w:pos="794"/>
          <w:tab w:val="clear" w:pos="1588"/>
          <w:tab w:val="left" w:pos="720"/>
          <w:tab w:val="left" w:pos="1080"/>
          <w:tab w:val="left" w:pos="1440"/>
          <w:tab w:val="left" w:pos="1800"/>
          <w:tab w:val="left" w:pos="2160"/>
        </w:tabs>
        <w:overflowPunct/>
        <w:ind w:left="720"/>
        <w:rPr>
          <w:noProof/>
          <w:lang w:eastAsia="ko-KR"/>
        </w:rPr>
      </w:pPr>
      <w:r w:rsidRPr="006B4064">
        <w:rPr>
          <w:noProof/>
          <w:lang w:eastAsia="ko-KR"/>
        </w:rPr>
        <w:t>for( i = 0; i &lt; NumPocStCurrBefore; i++ )</w:t>
      </w:r>
      <w:r w:rsidRPr="006B4064">
        <w:rPr>
          <w:noProof/>
          <w:lang w:eastAsia="ko-KR"/>
        </w:rPr>
        <w:br/>
      </w:r>
      <w:r w:rsidRPr="006B4064">
        <w:rPr>
          <w:noProof/>
          <w:lang w:eastAsia="ko-KR"/>
        </w:rPr>
        <w:tab/>
        <w:t>if( there is a short-term reference picture picX in the DPB</w:t>
      </w:r>
      <w:r w:rsidRPr="006B4064">
        <w:rPr>
          <w:noProof/>
          <w:lang w:eastAsia="ko-KR"/>
        </w:rPr>
        <w:br/>
      </w:r>
      <w:r w:rsidRPr="006B4064">
        <w:rPr>
          <w:noProof/>
          <w:lang w:eastAsia="ko-KR"/>
        </w:rPr>
        <w:tab/>
      </w:r>
      <w:r w:rsidRPr="006B4064">
        <w:rPr>
          <w:noProof/>
          <w:lang w:eastAsia="ko-KR"/>
        </w:rPr>
        <w:tab/>
      </w:r>
      <w:r w:rsidRPr="006B4064">
        <w:rPr>
          <w:noProof/>
          <w:lang w:eastAsia="ko-KR"/>
        </w:rPr>
        <w:tab/>
        <w:t>with PicOrderCntVal equal to PocStCurrBefore[ i ]</w:t>
      </w:r>
      <w:r w:rsidR="00216D08">
        <w:rPr>
          <w:noProof/>
          <w:lang w:eastAsia="ko-KR"/>
        </w:rPr>
        <w:t xml:space="preserve"> </w:t>
      </w:r>
      <w:del w:id="506" w:author="Rickard Sjöberg" w:date="2018-10-02T11:13:00Z">
        <w:r w:rsidRPr="006B4064">
          <w:rPr>
            <w:lang w:eastAsia="ko-KR"/>
          </w:rPr>
          <w:delText xml:space="preserve">and nuh_layer_id equal to </w:delText>
        </w:r>
        <w:r w:rsidRPr="006B4064">
          <w:delText>currPicLayerId</w:delText>
        </w:r>
        <w:r w:rsidRPr="006B4064">
          <w:rPr>
            <w:noProof/>
            <w:lang w:eastAsia="ko-KR"/>
          </w:rPr>
          <w:delText xml:space="preserve"> </w:delText>
        </w:r>
      </w:del>
      <w:r w:rsidRPr="006B4064">
        <w:rPr>
          <w:noProof/>
          <w:lang w:eastAsia="ko-KR"/>
        </w:rPr>
        <w:t>)</w:t>
      </w:r>
      <w:r w:rsidRPr="006B4064">
        <w:rPr>
          <w:noProof/>
          <w:lang w:eastAsia="ko-KR"/>
        </w:rPr>
        <w:br/>
      </w:r>
      <w:r w:rsidRPr="006B4064">
        <w:rPr>
          <w:noProof/>
          <w:lang w:eastAsia="ko-KR"/>
        </w:rPr>
        <w:tab/>
      </w:r>
      <w:r w:rsidRPr="006B4064">
        <w:rPr>
          <w:noProof/>
          <w:lang w:eastAsia="ko-KR"/>
        </w:rPr>
        <w:tab/>
        <w:t>RefPicSetStCurrBefore[ i ] = picX</w:t>
      </w:r>
      <w:r w:rsidRPr="006B4064">
        <w:rPr>
          <w:noProof/>
          <w:lang w:eastAsia="ko-KR"/>
        </w:rPr>
        <w:br/>
      </w:r>
      <w:r w:rsidRPr="006B4064">
        <w:rPr>
          <w:noProof/>
          <w:lang w:eastAsia="ko-KR"/>
        </w:rPr>
        <w:tab/>
        <w:t>else</w:t>
      </w:r>
      <w:r w:rsidRPr="006B4064">
        <w:rPr>
          <w:noProof/>
          <w:lang w:eastAsia="ko-KR"/>
        </w:rPr>
        <w:br/>
      </w:r>
      <w:r w:rsidRPr="006B4064">
        <w:rPr>
          <w:noProof/>
          <w:lang w:eastAsia="ko-KR"/>
        </w:rPr>
        <w:tab/>
      </w:r>
      <w:r w:rsidRPr="006B4064">
        <w:rPr>
          <w:noProof/>
          <w:lang w:eastAsia="ko-KR"/>
        </w:rPr>
        <w:tab/>
        <w:t>RefPicSetStCurrBefore[ i ] = "no reference picture"</w:t>
      </w:r>
    </w:p>
    <w:p w14:paraId="3F59AE53" w14:textId="5948DB1D" w:rsidR="00833D55" w:rsidRPr="006B4064" w:rsidRDefault="00833D55" w:rsidP="00833D55">
      <w:pPr>
        <w:pStyle w:val="Equation"/>
        <w:tabs>
          <w:tab w:val="clear" w:pos="794"/>
          <w:tab w:val="clear" w:pos="1588"/>
          <w:tab w:val="clear" w:pos="4849"/>
          <w:tab w:val="left" w:pos="720"/>
          <w:tab w:val="left" w:pos="1080"/>
          <w:tab w:val="left" w:pos="1440"/>
          <w:tab w:val="left" w:pos="1800"/>
          <w:tab w:val="left" w:pos="2160"/>
        </w:tabs>
        <w:ind w:left="720"/>
        <w:rPr>
          <w:noProof/>
          <w:lang w:eastAsia="ko-KR"/>
        </w:rPr>
      </w:pPr>
      <w:r w:rsidRPr="006B4064">
        <w:rPr>
          <w:noProof/>
          <w:lang w:eastAsia="ko-KR"/>
        </w:rPr>
        <w:t>for( i = 0; i &lt; NumPocStCurrAfter; i++ )</w:t>
      </w:r>
      <w:r w:rsidRPr="006B4064">
        <w:rPr>
          <w:noProof/>
          <w:lang w:eastAsia="ko-KR"/>
        </w:rPr>
        <w:br/>
      </w:r>
      <w:r w:rsidRPr="006B4064">
        <w:rPr>
          <w:noProof/>
          <w:lang w:eastAsia="ko-KR"/>
        </w:rPr>
        <w:tab/>
        <w:t>if( there is a short-term reference picture picX in the DPB</w:t>
      </w:r>
      <w:r w:rsidRPr="006B4064">
        <w:rPr>
          <w:noProof/>
          <w:lang w:eastAsia="ko-KR"/>
        </w:rPr>
        <w:br/>
      </w:r>
      <w:r w:rsidRPr="006B4064">
        <w:rPr>
          <w:noProof/>
          <w:lang w:eastAsia="ko-KR"/>
        </w:rPr>
        <w:tab/>
      </w:r>
      <w:r w:rsidRPr="006B4064">
        <w:rPr>
          <w:noProof/>
          <w:lang w:eastAsia="ko-KR"/>
        </w:rPr>
        <w:tab/>
      </w:r>
      <w:r w:rsidRPr="006B4064">
        <w:rPr>
          <w:noProof/>
          <w:lang w:eastAsia="ko-KR"/>
        </w:rPr>
        <w:tab/>
        <w:t>with PicOrderCntVal equal to PocStCurrAfter[ i ]</w:t>
      </w:r>
      <w:del w:id="507" w:author="Rickard Sjöberg" w:date="2018-10-02T11:13:00Z">
        <w:r w:rsidRPr="006B4064">
          <w:rPr>
            <w:lang w:eastAsia="ko-KR"/>
          </w:rPr>
          <w:delText xml:space="preserve"> and nuh_layer_id equal to </w:delText>
        </w:r>
        <w:r w:rsidRPr="006B4064">
          <w:delText>currPicLayerId</w:delText>
        </w:r>
      </w:del>
      <w:r w:rsidR="00216D08">
        <w:rPr>
          <w:noProof/>
          <w:lang w:eastAsia="ko-KR"/>
        </w:rPr>
        <w:t xml:space="preserve"> </w:t>
      </w:r>
      <w:r w:rsidRPr="006B4064">
        <w:rPr>
          <w:noProof/>
          <w:lang w:eastAsia="ko-KR"/>
        </w:rPr>
        <w:t>)</w:t>
      </w:r>
      <w:r w:rsidRPr="006B4064">
        <w:rPr>
          <w:noProof/>
          <w:lang w:eastAsia="ko-KR"/>
        </w:rPr>
        <w:br/>
      </w:r>
      <w:r w:rsidRPr="006B4064">
        <w:rPr>
          <w:noProof/>
          <w:lang w:eastAsia="ko-KR"/>
        </w:rPr>
        <w:tab/>
      </w:r>
      <w:r w:rsidRPr="006B4064">
        <w:rPr>
          <w:noProof/>
          <w:lang w:eastAsia="ko-KR"/>
        </w:rPr>
        <w:tab/>
        <w:t>RefPicSetStCurrAfter[ i ] = picX</w:t>
      </w:r>
      <w:r w:rsidRPr="006B4064">
        <w:rPr>
          <w:noProof/>
          <w:lang w:eastAsia="ko-KR"/>
        </w:rPr>
        <w:br/>
      </w:r>
      <w:r w:rsidRPr="006B4064">
        <w:rPr>
          <w:noProof/>
          <w:lang w:eastAsia="ko-KR"/>
        </w:rPr>
        <w:tab/>
        <w:t>else</w:t>
      </w:r>
      <w:r w:rsidRPr="006B4064">
        <w:rPr>
          <w:noProof/>
          <w:lang w:eastAsia="ko-KR"/>
        </w:rPr>
        <w:br/>
      </w:r>
      <w:r w:rsidRPr="006B4064">
        <w:rPr>
          <w:noProof/>
          <w:lang w:eastAsia="ko-KR"/>
        </w:rPr>
        <w:tab/>
      </w:r>
      <w:r w:rsidRPr="006B4064">
        <w:rPr>
          <w:noProof/>
          <w:lang w:eastAsia="ko-KR"/>
        </w:rPr>
        <w:tab/>
        <w:t>RefPicSetStCurrAfter[ i ] = "no reference picture"</w:t>
      </w:r>
      <w:r w:rsidRPr="006B4064">
        <w:rPr>
          <w:noProof/>
        </w:rPr>
        <w:tab/>
        <w:t>(</w:t>
      </w:r>
      <w:r w:rsidR="00B96C9A" w:rsidRPr="006B4064">
        <w:rPr>
          <w:noProof/>
        </w:rPr>
        <w:fldChar w:fldCharType="begin" w:fldLock="1"/>
      </w:r>
      <w:r w:rsidRPr="006B4064">
        <w:rPr>
          <w:noProof/>
        </w:rPr>
        <w:instrText xml:space="preserve"> STYLEREF 1 \s </w:instrText>
      </w:r>
      <w:r w:rsidR="00B96C9A" w:rsidRPr="006B4064">
        <w:rPr>
          <w:noProof/>
        </w:rPr>
        <w:fldChar w:fldCharType="separate"/>
      </w:r>
      <w:r w:rsidR="00B52AEB" w:rsidRPr="006B4064">
        <w:rPr>
          <w:noProof/>
        </w:rPr>
        <w:t>8</w:t>
      </w:r>
      <w:r w:rsidR="00B96C9A" w:rsidRPr="006B4064">
        <w:rPr>
          <w:noProof/>
        </w:rPr>
        <w:fldChar w:fldCharType="end"/>
      </w:r>
      <w:r w:rsidRPr="006B4064">
        <w:rPr>
          <w:noProof/>
        </w:rPr>
        <w:noBreakHyphen/>
      </w:r>
      <w:r w:rsidR="00B96C9A" w:rsidRPr="006B4064">
        <w:rPr>
          <w:noProof/>
        </w:rPr>
        <w:fldChar w:fldCharType="begin" w:fldLock="1"/>
      </w:r>
      <w:r w:rsidRPr="006B4064">
        <w:rPr>
          <w:noProof/>
        </w:rPr>
        <w:instrText xml:space="preserve"> SEQ Equation \* ARABIC \s 1 </w:instrText>
      </w:r>
      <w:r w:rsidR="00B96C9A" w:rsidRPr="006B4064">
        <w:rPr>
          <w:noProof/>
        </w:rPr>
        <w:fldChar w:fldCharType="separate"/>
      </w:r>
      <w:r w:rsidR="00B52AEB" w:rsidRPr="006B4064">
        <w:rPr>
          <w:noProof/>
        </w:rPr>
        <w:t>7</w:t>
      </w:r>
      <w:r w:rsidR="00B96C9A" w:rsidRPr="006B4064">
        <w:rPr>
          <w:noProof/>
        </w:rPr>
        <w:fldChar w:fldCharType="end"/>
      </w:r>
      <w:r w:rsidRPr="006B4064">
        <w:rPr>
          <w:noProof/>
        </w:rPr>
        <w:t>)</w:t>
      </w:r>
    </w:p>
    <w:p w14:paraId="3F59AE54" w14:textId="5B0ACAE4" w:rsidR="00833D55" w:rsidRPr="006B4064" w:rsidRDefault="00833D55" w:rsidP="00833D55">
      <w:pPr>
        <w:pStyle w:val="Equation"/>
        <w:tabs>
          <w:tab w:val="clear" w:pos="794"/>
          <w:tab w:val="clear" w:pos="1588"/>
          <w:tab w:val="clear" w:pos="4849"/>
          <w:tab w:val="left" w:pos="720"/>
          <w:tab w:val="left" w:pos="1080"/>
          <w:tab w:val="left" w:pos="1440"/>
          <w:tab w:val="left" w:pos="1800"/>
          <w:tab w:val="left" w:pos="2160"/>
        </w:tabs>
        <w:ind w:left="720"/>
        <w:rPr>
          <w:noProof/>
          <w:lang w:eastAsia="ko-KR"/>
        </w:rPr>
      </w:pPr>
      <w:r w:rsidRPr="006B4064">
        <w:rPr>
          <w:noProof/>
          <w:lang w:eastAsia="ko-KR"/>
        </w:rPr>
        <w:t>for( i = 0; i &lt; NumPocStFoll; i++ )</w:t>
      </w:r>
      <w:r w:rsidRPr="006B4064">
        <w:rPr>
          <w:noProof/>
          <w:lang w:eastAsia="ko-KR"/>
        </w:rPr>
        <w:br/>
      </w:r>
      <w:r w:rsidRPr="006B4064">
        <w:rPr>
          <w:noProof/>
          <w:lang w:eastAsia="ko-KR"/>
        </w:rPr>
        <w:tab/>
        <w:t>if( there is a short-term reference picture picX in the DPB</w:t>
      </w:r>
      <w:r w:rsidRPr="006B4064">
        <w:rPr>
          <w:noProof/>
          <w:lang w:eastAsia="ko-KR"/>
        </w:rPr>
        <w:br/>
      </w:r>
      <w:r w:rsidRPr="006B4064">
        <w:rPr>
          <w:noProof/>
          <w:lang w:eastAsia="ko-KR"/>
        </w:rPr>
        <w:tab/>
      </w:r>
      <w:r w:rsidRPr="006B4064">
        <w:rPr>
          <w:noProof/>
          <w:lang w:eastAsia="ko-KR"/>
        </w:rPr>
        <w:tab/>
      </w:r>
      <w:r w:rsidRPr="006B4064">
        <w:rPr>
          <w:noProof/>
          <w:lang w:eastAsia="ko-KR"/>
        </w:rPr>
        <w:tab/>
        <w:t>with PicOrderCntVal equal to PocStFoll[ i ]</w:t>
      </w:r>
      <w:del w:id="508" w:author="Rickard Sjöberg" w:date="2018-10-02T11:13:00Z">
        <w:r w:rsidRPr="006B4064">
          <w:rPr>
            <w:lang w:eastAsia="ko-KR"/>
          </w:rPr>
          <w:delText xml:space="preserve"> and nuh_layer_id equal to </w:delText>
        </w:r>
        <w:r w:rsidRPr="006B4064">
          <w:delText>currPicLayerId</w:delText>
        </w:r>
      </w:del>
      <w:r w:rsidR="00216D08">
        <w:rPr>
          <w:noProof/>
          <w:lang w:eastAsia="ko-KR"/>
        </w:rPr>
        <w:t xml:space="preserve"> </w:t>
      </w:r>
      <w:r w:rsidRPr="006B4064">
        <w:rPr>
          <w:noProof/>
          <w:lang w:eastAsia="ko-KR"/>
        </w:rPr>
        <w:t>)</w:t>
      </w:r>
      <w:r w:rsidRPr="006B4064">
        <w:rPr>
          <w:noProof/>
          <w:lang w:eastAsia="ko-KR"/>
        </w:rPr>
        <w:br/>
      </w:r>
      <w:r w:rsidRPr="006B4064">
        <w:rPr>
          <w:noProof/>
          <w:lang w:eastAsia="ko-KR"/>
        </w:rPr>
        <w:tab/>
      </w:r>
      <w:r w:rsidRPr="006B4064">
        <w:rPr>
          <w:noProof/>
          <w:lang w:eastAsia="ko-KR"/>
        </w:rPr>
        <w:tab/>
        <w:t>RefPicSetStFoll[ i ] = picX</w:t>
      </w:r>
      <w:r w:rsidRPr="006B4064">
        <w:rPr>
          <w:noProof/>
          <w:lang w:eastAsia="ko-KR"/>
        </w:rPr>
        <w:br/>
      </w:r>
      <w:r w:rsidRPr="006B4064">
        <w:rPr>
          <w:noProof/>
          <w:lang w:eastAsia="ko-KR"/>
        </w:rPr>
        <w:tab/>
        <w:t>else</w:t>
      </w:r>
      <w:r w:rsidRPr="006B4064">
        <w:rPr>
          <w:noProof/>
          <w:lang w:eastAsia="ko-KR"/>
        </w:rPr>
        <w:br/>
      </w:r>
      <w:r w:rsidRPr="006B4064">
        <w:rPr>
          <w:noProof/>
          <w:lang w:eastAsia="ko-KR"/>
        </w:rPr>
        <w:tab/>
      </w:r>
      <w:r w:rsidRPr="006B4064">
        <w:rPr>
          <w:noProof/>
          <w:lang w:eastAsia="ko-KR"/>
        </w:rPr>
        <w:tab/>
        <w:t>RefPicSetStFoll[ i ] = "no reference picture"</w:t>
      </w:r>
    </w:p>
    <w:p w14:paraId="3F59AE55" w14:textId="4816611F" w:rsidR="00833D55" w:rsidRPr="006B4064" w:rsidRDefault="00833D55" w:rsidP="00CF5E37">
      <w:pPr>
        <w:numPr>
          <w:ilvl w:val="0"/>
          <w:numId w:val="25"/>
        </w:numPr>
        <w:textAlignment w:val="auto"/>
        <w:rPr>
          <w:noProof/>
          <w:lang w:eastAsia="ko-KR"/>
        </w:rPr>
      </w:pPr>
      <w:r w:rsidRPr="006B4064">
        <w:rPr>
          <w:bCs/>
          <w:noProof/>
        </w:rPr>
        <w:t>All</w:t>
      </w:r>
      <w:r w:rsidRPr="006B4064">
        <w:rPr>
          <w:noProof/>
        </w:rPr>
        <w:t xml:space="preserve"> reference pictures </w:t>
      </w:r>
      <w:r w:rsidRPr="006B4064">
        <w:rPr>
          <w:noProof/>
          <w:lang w:eastAsia="ko-KR"/>
        </w:rPr>
        <w:t xml:space="preserve">in the DPB </w:t>
      </w:r>
      <w:r w:rsidRPr="006B4064">
        <w:rPr>
          <w:noProof/>
        </w:rPr>
        <w:t xml:space="preserve">that are not included in </w:t>
      </w:r>
      <w:r w:rsidRPr="006B4064">
        <w:rPr>
          <w:noProof/>
          <w:lang w:eastAsia="ko-KR"/>
        </w:rPr>
        <w:t xml:space="preserve">RefPicSetLtCurr, RefPicSetLtFoll, RefPicSetStCurrBefore, RefPicSetStCurrAfter, or RefPicSetStFoll </w:t>
      </w:r>
      <w:del w:id="509" w:author="Rickard Sjöberg" w:date="2018-10-02T11:13:00Z">
        <w:r w:rsidRPr="006B4064">
          <w:rPr>
            <w:lang w:eastAsia="ko-KR"/>
          </w:rPr>
          <w:delText xml:space="preserve">and have nuh_layer_id equal to </w:delText>
        </w:r>
        <w:r w:rsidRPr="006B4064">
          <w:delText>currPicLayerId</w:delText>
        </w:r>
        <w:r w:rsidRPr="006B4064">
          <w:rPr>
            <w:noProof/>
            <w:lang w:eastAsia="ko-KR"/>
          </w:rPr>
          <w:delText xml:space="preserve"> </w:delText>
        </w:r>
      </w:del>
      <w:r w:rsidRPr="006B4064">
        <w:rPr>
          <w:noProof/>
          <w:lang w:eastAsia="ko-KR"/>
        </w:rPr>
        <w:t>are</w:t>
      </w:r>
      <w:r w:rsidRPr="006B4064">
        <w:rPr>
          <w:noProof/>
        </w:rPr>
        <w:t xml:space="preserve"> marked as "unused for reference".</w:t>
      </w:r>
    </w:p>
    <w:p w14:paraId="3F59AE56" w14:textId="607526D8" w:rsidR="00833D55" w:rsidRPr="006B4064" w:rsidRDefault="00833D55" w:rsidP="00833D55">
      <w:pPr>
        <w:pStyle w:val="Note1"/>
        <w:rPr>
          <w:noProof/>
        </w:rPr>
      </w:pPr>
      <w:r w:rsidRPr="006B4064">
        <w:rPr>
          <w:noProof/>
        </w:rPr>
        <w:t>NOTE </w:t>
      </w:r>
      <w:fldSimple w:instr=" SEQ NoteCounter \s 9 \* MERGEFORMAT " w:fldLock="1">
        <w:r w:rsidR="00B52AEB" w:rsidRPr="006B4064">
          <w:rPr>
            <w:noProof/>
          </w:rPr>
          <w:t>4</w:t>
        </w:r>
      </w:fldSimple>
      <w:r w:rsidRPr="006B4064">
        <w:rPr>
          <w:noProof/>
        </w:rPr>
        <w:t> – There may be one or more entries in the RPS lists that are equal to "no reference picture" because the corresponding pictures are not present in the DPB. Entries in RefPicSetStFoll or RefPicSetLtFoll that are equal to "no reference picture" should be ignored. An unintentional picture loss should be inferred for each entry in RefPicSetStCurrBefore, RefPicSetStCurrAfter, or RefPicSetLtCurr that is equal to "no reference picture".</w:t>
      </w:r>
    </w:p>
    <w:p w14:paraId="3F59AE57" w14:textId="490BFAC0" w:rsidR="00833D55" w:rsidRPr="006B4064" w:rsidRDefault="00833D55" w:rsidP="00833D55">
      <w:pPr>
        <w:pStyle w:val="Note1"/>
        <w:rPr>
          <w:noProof/>
        </w:rPr>
      </w:pPr>
      <w:r w:rsidRPr="006B4064">
        <w:rPr>
          <w:noProof/>
        </w:rPr>
        <w:t>NOTE </w:t>
      </w:r>
      <w:fldSimple w:instr=" SEQ NoteCounter \s 9 \* MERGEFORMAT " w:fldLock="1">
        <w:r w:rsidR="00B52AEB" w:rsidRPr="006B4064">
          <w:rPr>
            <w:noProof/>
          </w:rPr>
          <w:t>5</w:t>
        </w:r>
      </w:fldSimple>
      <w:r w:rsidRPr="006B4064">
        <w:rPr>
          <w:noProof/>
        </w:rPr>
        <w:t xml:space="preserve"> – A </w:t>
      </w:r>
      <w:r w:rsidRPr="006B4064">
        <w:rPr>
          <w:noProof/>
          <w:lang w:eastAsia="ko-KR"/>
        </w:rPr>
        <w:t>picture cannot be included in more than one of the five RPS lists</w:t>
      </w:r>
      <w:r w:rsidRPr="006B4064">
        <w:rPr>
          <w:noProof/>
        </w:rPr>
        <w:t>.</w:t>
      </w:r>
    </w:p>
    <w:p w14:paraId="3F59AE58" w14:textId="77777777" w:rsidR="00833D55" w:rsidRPr="006B4064" w:rsidRDefault="00833D55" w:rsidP="00833D55">
      <w:pPr>
        <w:keepNext/>
        <w:rPr>
          <w:noProof/>
          <w:lang w:eastAsia="ko-KR"/>
        </w:rPr>
      </w:pPr>
      <w:r w:rsidRPr="006B4064">
        <w:rPr>
          <w:noProof/>
          <w:lang w:eastAsia="ko-KR"/>
        </w:rPr>
        <w:lastRenderedPageBreak/>
        <w:t>It is a requirement of bitstream conformance that the RPS is restricted as follows:</w:t>
      </w:r>
    </w:p>
    <w:p w14:paraId="3F59AE59" w14:textId="77777777" w:rsidR="00833D55" w:rsidRPr="006B4064" w:rsidRDefault="00833D55" w:rsidP="00CF5E37">
      <w:pPr>
        <w:keepNext/>
        <w:numPr>
          <w:ilvl w:val="0"/>
          <w:numId w:val="5"/>
        </w:numPr>
        <w:tabs>
          <w:tab w:val="left" w:pos="360"/>
        </w:tabs>
        <w:textAlignment w:val="auto"/>
        <w:rPr>
          <w:noProof/>
          <w:lang w:eastAsia="ko-KR"/>
        </w:rPr>
      </w:pPr>
      <w:r w:rsidRPr="006B4064">
        <w:rPr>
          <w:noProof/>
          <w:lang w:eastAsia="ko-KR"/>
        </w:rPr>
        <w:t>There shall be no entry in RefPicSetStCurrBefore, RefPicSetStCurrAfter or RefPicSetLtCurr for which one or more of the following are true:</w:t>
      </w:r>
    </w:p>
    <w:p w14:paraId="3F59AE5A" w14:textId="77777777" w:rsidR="00833D55" w:rsidRPr="006B4064" w:rsidRDefault="00833D55" w:rsidP="00CF5E37">
      <w:pPr>
        <w:numPr>
          <w:ilvl w:val="1"/>
          <w:numId w:val="5"/>
        </w:numPr>
        <w:tabs>
          <w:tab w:val="left" w:pos="360"/>
        </w:tabs>
        <w:textAlignment w:val="auto"/>
        <w:rPr>
          <w:noProof/>
          <w:lang w:eastAsia="ko-KR"/>
        </w:rPr>
      </w:pPr>
      <w:r w:rsidRPr="006B4064">
        <w:rPr>
          <w:noProof/>
          <w:lang w:eastAsia="ko-KR"/>
        </w:rPr>
        <w:t>The entry is equal to "no reference picture".</w:t>
      </w:r>
    </w:p>
    <w:p w14:paraId="1D98C95E" w14:textId="77777777" w:rsidR="00833D55" w:rsidRPr="006B4064" w:rsidRDefault="00833D55" w:rsidP="00CF5E37">
      <w:pPr>
        <w:numPr>
          <w:ilvl w:val="1"/>
          <w:numId w:val="5"/>
        </w:numPr>
        <w:tabs>
          <w:tab w:val="left" w:pos="360"/>
        </w:tabs>
        <w:textAlignment w:val="auto"/>
        <w:rPr>
          <w:del w:id="510" w:author="Rickard Sjöberg" w:date="2018-10-02T11:13:00Z"/>
          <w:noProof/>
          <w:lang w:eastAsia="ko-KR"/>
        </w:rPr>
      </w:pPr>
      <w:del w:id="511" w:author="Rickard Sjöberg" w:date="2018-10-02T11:13:00Z">
        <w:r w:rsidRPr="006B4064">
          <w:rPr>
            <w:noProof/>
            <w:lang w:eastAsia="ko-KR"/>
          </w:rPr>
          <w:delText>The entry is an SLNR picture and has TemporalId equal to that of the current picture.</w:delText>
        </w:r>
      </w:del>
    </w:p>
    <w:p w14:paraId="3F59AE5C" w14:textId="77777777" w:rsidR="00833D55" w:rsidRPr="006B4064" w:rsidRDefault="00833D55" w:rsidP="00CF5E37">
      <w:pPr>
        <w:numPr>
          <w:ilvl w:val="1"/>
          <w:numId w:val="5"/>
        </w:numPr>
        <w:tabs>
          <w:tab w:val="left" w:pos="360"/>
        </w:tabs>
        <w:textAlignment w:val="auto"/>
        <w:rPr>
          <w:noProof/>
          <w:lang w:eastAsia="ko-KR"/>
        </w:rPr>
      </w:pPr>
      <w:r w:rsidRPr="006B4064">
        <w:rPr>
          <w:noProof/>
          <w:lang w:eastAsia="ko-KR"/>
        </w:rPr>
        <w:t>The entry is a picture that has TemporalId greater than that of the current picture.</w:t>
      </w:r>
    </w:p>
    <w:p w14:paraId="3F59AE5D" w14:textId="77777777" w:rsidR="00833D55" w:rsidRPr="006B4064" w:rsidRDefault="00833D55" w:rsidP="00CF5E37">
      <w:pPr>
        <w:numPr>
          <w:ilvl w:val="0"/>
          <w:numId w:val="5"/>
        </w:numPr>
        <w:tabs>
          <w:tab w:val="left" w:pos="360"/>
        </w:tabs>
        <w:textAlignment w:val="auto"/>
        <w:rPr>
          <w:noProof/>
          <w:lang w:eastAsia="ko-KR"/>
        </w:rPr>
      </w:pPr>
      <w:r w:rsidRPr="006B4064">
        <w:rPr>
          <w:noProof/>
          <w:lang w:eastAsia="ko-KR"/>
        </w:rPr>
        <w:t>There shall be no entry in RefPicSetLtCurr or RefPicSetLtFoll for which the difference between the picture order count value of the current picture and the picture order count value of the entry is greater than or equal to 2</w:t>
      </w:r>
      <w:r w:rsidRPr="006B4064">
        <w:rPr>
          <w:noProof/>
          <w:vertAlign w:val="superscript"/>
          <w:lang w:eastAsia="ko-KR"/>
        </w:rPr>
        <w:t>24</w:t>
      </w:r>
      <w:r w:rsidRPr="006B4064">
        <w:rPr>
          <w:noProof/>
          <w:lang w:eastAsia="ko-KR"/>
        </w:rPr>
        <w:t>.</w:t>
      </w:r>
    </w:p>
    <w:p w14:paraId="0971CC3B" w14:textId="77777777" w:rsidR="00833D55" w:rsidRPr="006B4064" w:rsidRDefault="00833D55" w:rsidP="00CF5E37">
      <w:pPr>
        <w:numPr>
          <w:ilvl w:val="0"/>
          <w:numId w:val="5"/>
        </w:numPr>
        <w:tabs>
          <w:tab w:val="left" w:pos="360"/>
        </w:tabs>
        <w:textAlignment w:val="auto"/>
        <w:rPr>
          <w:del w:id="512" w:author="Rickard Sjöberg" w:date="2018-10-02T11:13:00Z"/>
          <w:noProof/>
          <w:lang w:eastAsia="ko-KR"/>
        </w:rPr>
      </w:pPr>
      <w:bookmarkStart w:id="513" w:name="_Hlt22617966"/>
      <w:bookmarkEnd w:id="513"/>
      <w:del w:id="514" w:author="Rickard Sjöberg" w:date="2018-10-02T11:13:00Z">
        <w:r w:rsidRPr="006B4064">
          <w:rPr>
            <w:noProof/>
            <w:lang w:eastAsia="ko-KR"/>
          </w:rPr>
          <w:delText xml:space="preserve">When the current picture is a </w:delText>
        </w:r>
        <w:r w:rsidR="009F49F6" w:rsidRPr="006B4064">
          <w:rPr>
            <w:noProof/>
          </w:rPr>
          <w:delText>temporal sub-layer access</w:delText>
        </w:r>
        <w:r w:rsidR="009F49F6" w:rsidRPr="006B4064">
          <w:rPr>
            <w:noProof/>
            <w:lang w:eastAsia="ko-KR"/>
          </w:rPr>
          <w:delText xml:space="preserve"> (</w:delText>
        </w:r>
        <w:r w:rsidRPr="006B4064">
          <w:rPr>
            <w:noProof/>
            <w:lang w:eastAsia="ko-KR"/>
          </w:rPr>
          <w:delText>TSA</w:delText>
        </w:r>
        <w:r w:rsidR="009F49F6" w:rsidRPr="006B4064">
          <w:rPr>
            <w:noProof/>
            <w:lang w:eastAsia="ko-KR"/>
          </w:rPr>
          <w:delText>)</w:delText>
        </w:r>
        <w:r w:rsidRPr="006B4064">
          <w:rPr>
            <w:noProof/>
            <w:lang w:eastAsia="ko-KR"/>
          </w:rPr>
          <w:delText xml:space="preserve"> picture, there shall be no picture included in the RPS with TemporalId greater than or equal to the TemporalId of the current picture.</w:delText>
        </w:r>
      </w:del>
    </w:p>
    <w:p w14:paraId="6DB4A5EF" w14:textId="77777777" w:rsidR="00833D55" w:rsidRPr="006B4064" w:rsidRDefault="00833D55" w:rsidP="00CF5E37">
      <w:pPr>
        <w:numPr>
          <w:ilvl w:val="0"/>
          <w:numId w:val="5"/>
        </w:numPr>
        <w:tabs>
          <w:tab w:val="left" w:pos="360"/>
        </w:tabs>
        <w:textAlignment w:val="auto"/>
        <w:rPr>
          <w:del w:id="515" w:author="Rickard Sjöberg" w:date="2018-10-02T11:13:00Z"/>
          <w:noProof/>
          <w:lang w:eastAsia="ko-KR"/>
        </w:rPr>
      </w:pPr>
      <w:del w:id="516" w:author="Rickard Sjöberg" w:date="2018-10-02T11:13:00Z">
        <w:r w:rsidRPr="006B4064">
          <w:rPr>
            <w:noProof/>
            <w:lang w:eastAsia="ko-KR"/>
          </w:rPr>
          <w:delText xml:space="preserve">When the current picture is a </w:delText>
        </w:r>
        <w:r w:rsidR="009F49F6" w:rsidRPr="006B4064">
          <w:rPr>
            <w:noProof/>
          </w:rPr>
          <w:delText>step-wise temporal sub-layer access</w:delText>
        </w:r>
        <w:r w:rsidR="009F49F6" w:rsidRPr="006B4064">
          <w:rPr>
            <w:noProof/>
            <w:lang w:eastAsia="ko-KR"/>
          </w:rPr>
          <w:delText xml:space="preserve"> (</w:delText>
        </w:r>
        <w:r w:rsidRPr="006B4064">
          <w:rPr>
            <w:noProof/>
            <w:lang w:eastAsia="ko-KR"/>
          </w:rPr>
          <w:delText>STSA</w:delText>
        </w:r>
        <w:r w:rsidR="009F49F6" w:rsidRPr="006B4064">
          <w:rPr>
            <w:noProof/>
            <w:lang w:eastAsia="ko-KR"/>
          </w:rPr>
          <w:delText>)</w:delText>
        </w:r>
        <w:r w:rsidRPr="006B4064">
          <w:rPr>
            <w:noProof/>
            <w:lang w:eastAsia="ko-KR"/>
          </w:rPr>
          <w:delText xml:space="preserve"> picture, there shall be no picture included in RefPicSetStCurrBefore, RefPicSetStCurrAfter or RefPicSetLtCurr that has TemporalId equal to that of the current picture.</w:delText>
        </w:r>
      </w:del>
    </w:p>
    <w:p w14:paraId="464EABFF" w14:textId="77777777" w:rsidR="00833D55" w:rsidRPr="006B4064" w:rsidRDefault="00833D55" w:rsidP="00CF5E37">
      <w:pPr>
        <w:numPr>
          <w:ilvl w:val="0"/>
          <w:numId w:val="5"/>
        </w:numPr>
        <w:tabs>
          <w:tab w:val="left" w:pos="360"/>
        </w:tabs>
        <w:textAlignment w:val="auto"/>
        <w:rPr>
          <w:del w:id="517" w:author="Rickard Sjöberg" w:date="2018-10-02T11:13:00Z"/>
          <w:noProof/>
          <w:lang w:eastAsia="ko-KR"/>
        </w:rPr>
      </w:pPr>
      <w:del w:id="518" w:author="Rickard Sjöberg" w:date="2018-10-02T11:13:00Z">
        <w:r w:rsidRPr="006B4064">
          <w:rPr>
            <w:noProof/>
            <w:lang w:eastAsia="ko-KR"/>
          </w:rPr>
          <w:delText>When the current picture is a picture that follows, in decoding order, an STSA picture that has TemporalId equal to that of the current picture, there shall be no picture that has TemporalId equal to that of the current picture included in RefPicSetStCurrBefore, RefPicSetStCurrAfter or RefPicSetLtCurr that precedes the STSA picture in decoding order.</w:delText>
        </w:r>
      </w:del>
    </w:p>
    <w:p w14:paraId="53293E50" w14:textId="77777777" w:rsidR="00833D55" w:rsidRPr="006B4064" w:rsidRDefault="00833D55" w:rsidP="00CF5E37">
      <w:pPr>
        <w:numPr>
          <w:ilvl w:val="0"/>
          <w:numId w:val="5"/>
        </w:numPr>
        <w:tabs>
          <w:tab w:val="left" w:pos="360"/>
        </w:tabs>
        <w:textAlignment w:val="auto"/>
        <w:rPr>
          <w:del w:id="519" w:author="Rickard Sjöberg" w:date="2018-10-02T11:13:00Z"/>
          <w:noProof/>
          <w:lang w:eastAsia="ko-KR"/>
        </w:rPr>
      </w:pPr>
      <w:del w:id="520" w:author="Rickard Sjöberg" w:date="2018-10-02T11:13:00Z">
        <w:r w:rsidRPr="006B4064">
          <w:rPr>
            <w:noProof/>
            <w:lang w:eastAsia="ko-KR"/>
          </w:rPr>
          <w:delText>When the current picture is a CRA picture, there shall be no picture included in the RPS that precedes, in output order or decoding order, any preceding IRAP picture in decoding order (when present).</w:delText>
        </w:r>
      </w:del>
    </w:p>
    <w:p w14:paraId="70485362" w14:textId="77777777" w:rsidR="00833D55" w:rsidRPr="006B4064" w:rsidRDefault="00833D55" w:rsidP="00CF5E37">
      <w:pPr>
        <w:numPr>
          <w:ilvl w:val="0"/>
          <w:numId w:val="5"/>
        </w:numPr>
        <w:tabs>
          <w:tab w:val="left" w:pos="360"/>
        </w:tabs>
        <w:textAlignment w:val="auto"/>
        <w:rPr>
          <w:del w:id="521" w:author="Rickard Sjöberg" w:date="2018-10-02T11:13:00Z"/>
          <w:noProof/>
          <w:color w:val="000000"/>
        </w:rPr>
      </w:pPr>
      <w:del w:id="522" w:author="Rickard Sjöberg" w:date="2018-10-02T11:13:00Z">
        <w:r w:rsidRPr="006B4064">
          <w:rPr>
            <w:noProof/>
            <w:lang w:eastAsia="ko-KR"/>
          </w:rPr>
          <w:delText xml:space="preserve">When the current picture is a trailing picture, there shall be no picture in RefPicSetStCurrBefore, RefPicSetStCurrAfter or RefPicSetLtCurr that was generated by the decoding process for generating unavailable reference pictures as specified in </w:delText>
        </w:r>
        <w:r w:rsidRPr="006B4064">
          <w:rPr>
            <w:noProof/>
          </w:rPr>
          <w:delText>clause </w:delText>
        </w:r>
        <w:r w:rsidR="00B51DE6" w:rsidRPr="006B4064">
          <w:fldChar w:fldCharType="begin" w:fldLock="1"/>
        </w:r>
        <w:r w:rsidR="00B51DE6" w:rsidRPr="006B4064">
          <w:delInstrText xml:space="preserve"> REF _Ref316823342 \r \h  \* MERGEFORMAT </w:delInstrText>
        </w:r>
        <w:r w:rsidR="00B51DE6" w:rsidRPr="006B4064">
          <w:fldChar w:fldCharType="separate"/>
        </w:r>
        <w:r w:rsidR="00B52AEB" w:rsidRPr="006B4064">
          <w:rPr>
            <w:noProof/>
          </w:rPr>
          <w:delText>8.3.3</w:delText>
        </w:r>
        <w:r w:rsidR="00B51DE6" w:rsidRPr="006B4064">
          <w:fldChar w:fldCharType="end"/>
        </w:r>
        <w:r w:rsidRPr="006B4064">
          <w:rPr>
            <w:noProof/>
            <w:lang w:eastAsia="ko-KR"/>
          </w:rPr>
          <w:delText>.</w:delText>
        </w:r>
      </w:del>
    </w:p>
    <w:p w14:paraId="21B3CC04" w14:textId="77777777" w:rsidR="00833D55" w:rsidRPr="006B4064" w:rsidRDefault="00833D55" w:rsidP="00CF5E37">
      <w:pPr>
        <w:numPr>
          <w:ilvl w:val="0"/>
          <w:numId w:val="5"/>
        </w:numPr>
        <w:tabs>
          <w:tab w:val="left" w:pos="360"/>
        </w:tabs>
        <w:textAlignment w:val="auto"/>
        <w:rPr>
          <w:del w:id="523" w:author="Rickard Sjöberg" w:date="2018-10-02T11:13:00Z"/>
          <w:noProof/>
          <w:lang w:eastAsia="ko-KR"/>
        </w:rPr>
      </w:pPr>
      <w:del w:id="524" w:author="Rickard Sjöberg" w:date="2018-10-02T11:13:00Z">
        <w:r w:rsidRPr="006B4064">
          <w:rPr>
            <w:noProof/>
            <w:lang w:eastAsia="ko-KR"/>
          </w:rPr>
          <w:delText>When the current picture is a trailing picture, there shall be no picture in the RPS that precedes the associated IRAP picture in output order or decoding order.</w:delText>
        </w:r>
      </w:del>
    </w:p>
    <w:p w14:paraId="09A68136" w14:textId="77777777" w:rsidR="00833D55" w:rsidRPr="006B4064" w:rsidRDefault="00833D55" w:rsidP="00CF5E37">
      <w:pPr>
        <w:numPr>
          <w:ilvl w:val="0"/>
          <w:numId w:val="5"/>
        </w:numPr>
        <w:tabs>
          <w:tab w:val="left" w:pos="360"/>
        </w:tabs>
        <w:textAlignment w:val="auto"/>
        <w:rPr>
          <w:del w:id="525" w:author="Rickard Sjöberg" w:date="2018-10-02T11:13:00Z"/>
          <w:noProof/>
          <w:lang w:eastAsia="ko-KR"/>
        </w:rPr>
      </w:pPr>
      <w:del w:id="526" w:author="Rickard Sjöberg" w:date="2018-10-02T11:13:00Z">
        <w:r w:rsidRPr="006B4064">
          <w:rPr>
            <w:noProof/>
            <w:lang w:eastAsia="ko-KR"/>
          </w:rPr>
          <w:delText>When the current picture is a RADL picture, there shall be no picture included in RefPicSetStCurrBefore, RefPicSetStCurrAfter or RefPicSetLtCurr that is any of the following:</w:delText>
        </w:r>
      </w:del>
    </w:p>
    <w:p w14:paraId="53B79A3B" w14:textId="77777777" w:rsidR="00833D55" w:rsidRPr="006B4064" w:rsidRDefault="00833D55" w:rsidP="00CF5E37">
      <w:pPr>
        <w:numPr>
          <w:ilvl w:val="1"/>
          <w:numId w:val="5"/>
        </w:numPr>
        <w:tabs>
          <w:tab w:val="left" w:pos="360"/>
        </w:tabs>
        <w:textAlignment w:val="auto"/>
        <w:rPr>
          <w:del w:id="527" w:author="Rickard Sjöberg" w:date="2018-10-02T11:13:00Z"/>
          <w:noProof/>
          <w:lang w:eastAsia="ko-KR"/>
        </w:rPr>
      </w:pPr>
      <w:del w:id="528" w:author="Rickard Sjöberg" w:date="2018-10-02T11:13:00Z">
        <w:r w:rsidRPr="006B4064">
          <w:rPr>
            <w:noProof/>
            <w:lang w:eastAsia="ko-KR"/>
          </w:rPr>
          <w:delText>A RASL picture</w:delText>
        </w:r>
      </w:del>
    </w:p>
    <w:p w14:paraId="45A4AA51" w14:textId="77777777" w:rsidR="00833D55" w:rsidRPr="006B4064" w:rsidRDefault="00833D55" w:rsidP="00CF5E37">
      <w:pPr>
        <w:numPr>
          <w:ilvl w:val="1"/>
          <w:numId w:val="5"/>
        </w:numPr>
        <w:tabs>
          <w:tab w:val="left" w:pos="360"/>
        </w:tabs>
        <w:textAlignment w:val="auto"/>
        <w:rPr>
          <w:del w:id="529" w:author="Rickard Sjöberg" w:date="2018-10-02T11:13:00Z"/>
          <w:noProof/>
          <w:color w:val="000000"/>
        </w:rPr>
      </w:pPr>
      <w:del w:id="530" w:author="Rickard Sjöberg" w:date="2018-10-02T11:13:00Z">
        <w:r w:rsidRPr="006B4064">
          <w:rPr>
            <w:noProof/>
            <w:lang w:eastAsia="ko-KR"/>
          </w:rPr>
          <w:delText xml:space="preserve">A picture that was generated by the decoding process for generating unavailable reference pictures as specified in </w:delText>
        </w:r>
        <w:r w:rsidRPr="006B4064">
          <w:rPr>
            <w:noProof/>
          </w:rPr>
          <w:delText>clause </w:delText>
        </w:r>
        <w:r w:rsidR="00B51DE6" w:rsidRPr="006B4064">
          <w:fldChar w:fldCharType="begin" w:fldLock="1"/>
        </w:r>
        <w:r w:rsidR="00B51DE6" w:rsidRPr="006B4064">
          <w:delInstrText xml:space="preserve"> REF _Ref316823342 \r \h  \* MERGEFORMAT </w:delInstrText>
        </w:r>
        <w:r w:rsidR="00B51DE6" w:rsidRPr="006B4064">
          <w:fldChar w:fldCharType="separate"/>
        </w:r>
        <w:r w:rsidR="00B52AEB" w:rsidRPr="006B4064">
          <w:rPr>
            <w:noProof/>
          </w:rPr>
          <w:delText>8.3.3</w:delText>
        </w:r>
        <w:r w:rsidR="00B51DE6" w:rsidRPr="006B4064">
          <w:fldChar w:fldCharType="end"/>
        </w:r>
      </w:del>
    </w:p>
    <w:p w14:paraId="5926B9F2" w14:textId="77777777" w:rsidR="00833D55" w:rsidRPr="006B4064" w:rsidRDefault="00833D55" w:rsidP="00CF5E37">
      <w:pPr>
        <w:numPr>
          <w:ilvl w:val="1"/>
          <w:numId w:val="5"/>
        </w:numPr>
        <w:tabs>
          <w:tab w:val="left" w:pos="360"/>
        </w:tabs>
        <w:textAlignment w:val="auto"/>
        <w:rPr>
          <w:del w:id="531" w:author="Rickard Sjöberg" w:date="2018-10-02T11:13:00Z"/>
          <w:noProof/>
          <w:lang w:eastAsia="ko-KR"/>
        </w:rPr>
      </w:pPr>
      <w:del w:id="532" w:author="Rickard Sjöberg" w:date="2018-10-02T11:13:00Z">
        <w:r w:rsidRPr="006B4064">
          <w:rPr>
            <w:noProof/>
            <w:lang w:eastAsia="ko-KR"/>
          </w:rPr>
          <w:delText>A picture that precedes the associated IRAP picture in decoding order</w:delText>
        </w:r>
      </w:del>
    </w:p>
    <w:p w14:paraId="3DB84E8F" w14:textId="77777777" w:rsidR="00833D55" w:rsidRPr="006B4064" w:rsidRDefault="00833D55" w:rsidP="00CF5E37">
      <w:pPr>
        <w:numPr>
          <w:ilvl w:val="0"/>
          <w:numId w:val="5"/>
        </w:numPr>
        <w:tabs>
          <w:tab w:val="left" w:pos="360"/>
        </w:tabs>
        <w:textAlignment w:val="auto"/>
        <w:rPr>
          <w:del w:id="533" w:author="Rickard Sjöberg" w:date="2018-10-02T11:13:00Z"/>
          <w:noProof/>
          <w:lang w:eastAsia="ko-KR"/>
        </w:rPr>
      </w:pPr>
      <w:del w:id="534" w:author="Rickard Sjöberg" w:date="2018-10-02T11:13:00Z">
        <w:r w:rsidRPr="006B4064">
          <w:rPr>
            <w:noProof/>
            <w:lang w:eastAsia="ko-KR"/>
          </w:rPr>
          <w:delText>When sps_temporal_id_nesting_flag is equal to 1, the following applies:</w:delText>
        </w:r>
      </w:del>
    </w:p>
    <w:p w14:paraId="62AA8F07" w14:textId="77777777" w:rsidR="00833D55" w:rsidRPr="006B4064" w:rsidRDefault="00833D55" w:rsidP="00CF5E37">
      <w:pPr>
        <w:numPr>
          <w:ilvl w:val="1"/>
          <w:numId w:val="5"/>
        </w:numPr>
        <w:tabs>
          <w:tab w:val="left" w:pos="360"/>
        </w:tabs>
        <w:textAlignment w:val="auto"/>
        <w:rPr>
          <w:del w:id="535" w:author="Rickard Sjöberg" w:date="2018-10-02T11:13:00Z"/>
          <w:noProof/>
          <w:lang w:eastAsia="ko-KR"/>
        </w:rPr>
      </w:pPr>
      <w:del w:id="536" w:author="Rickard Sjöberg" w:date="2018-10-02T11:13:00Z">
        <w:r w:rsidRPr="006B4064">
          <w:rPr>
            <w:noProof/>
            <w:lang w:eastAsia="ko-KR"/>
          </w:rPr>
          <w:delText>Let tIdA be the value of TemporalId of the current picture picA.</w:delText>
        </w:r>
      </w:del>
    </w:p>
    <w:p w14:paraId="443DD988" w14:textId="77777777" w:rsidR="00833D55" w:rsidRPr="006B4064" w:rsidRDefault="00833D55" w:rsidP="00CF5E37">
      <w:pPr>
        <w:numPr>
          <w:ilvl w:val="1"/>
          <w:numId w:val="5"/>
        </w:numPr>
        <w:tabs>
          <w:tab w:val="left" w:pos="360"/>
        </w:tabs>
        <w:textAlignment w:val="auto"/>
        <w:rPr>
          <w:del w:id="537" w:author="Rickard Sjöberg" w:date="2018-10-02T11:13:00Z"/>
          <w:noProof/>
          <w:lang w:eastAsia="ko-KR"/>
        </w:rPr>
      </w:pPr>
      <w:del w:id="538" w:author="Rickard Sjöberg" w:date="2018-10-02T11:13:00Z">
        <w:r w:rsidRPr="006B4064">
          <w:rPr>
            <w:noProof/>
            <w:lang w:eastAsia="ko-KR"/>
          </w:rPr>
          <w:delText>Any picture picB with TemporalId equal to tIdB that is less than or equal to tIdA shall not be included in RefPicSetStCurrBefore, RefPicSetStCurrAfter or RefPicSetLtCurr of picA when there exists a picture picC that has TemporalId less than tIdB, follows picB in decoding order, and precedes picA in decoding order.</w:delText>
        </w:r>
      </w:del>
    </w:p>
    <w:p w14:paraId="76452752" w14:textId="77777777" w:rsidR="00124D55" w:rsidRPr="003F3F11" w:rsidRDefault="00124D55" w:rsidP="00776A87"/>
    <w:sectPr w:rsidR="00124D55" w:rsidRPr="003F3F11" w:rsidSect="00776A87">
      <w:headerReference w:type="even" r:id="rId12"/>
      <w:headerReference w:type="default" r:id="rId13"/>
      <w:footerReference w:type="even" r:id="rId14"/>
      <w:footerReference w:type="default" r:id="rId15"/>
      <w:pgSz w:w="11907" w:h="16834" w:code="9"/>
      <w:pgMar w:top="1089" w:right="1089" w:bottom="1089" w:left="1089" w:header="482" w:footer="482"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0C7BE" w14:textId="77777777" w:rsidR="00A553D6" w:rsidRDefault="00A553D6">
      <w:r>
        <w:separator/>
      </w:r>
    </w:p>
  </w:endnote>
  <w:endnote w:type="continuationSeparator" w:id="0">
    <w:p w14:paraId="2D69DE0F" w14:textId="77777777" w:rsidR="00A553D6" w:rsidRDefault="00A553D6">
      <w:r>
        <w:continuationSeparator/>
      </w:r>
    </w:p>
  </w:endnote>
  <w:endnote w:type="continuationNotice" w:id="1">
    <w:p w14:paraId="14906321" w14:textId="77777777" w:rsidR="00A553D6" w:rsidRDefault="00A553D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18CBB" w14:textId="77777777" w:rsidR="007E232E" w:rsidRDefault="007E232E" w:rsidP="00776A87">
    <w:pPr>
      <w:pStyle w:val="FooterQP"/>
      <w:jc w:val="right"/>
      <w:rPr>
        <w:rFonts w:ascii="Arial" w:hAnsi="Arial" w:cs="Arial"/>
        <w:b w:val="0"/>
        <w:sz w:val="22"/>
      </w:rPr>
    </w:pPr>
    <w:r>
      <w:rPr>
        <w:rFonts w:ascii="Arial" w:hAnsi="Arial" w:cs="Arial"/>
        <w:b w:val="0"/>
        <w:sz w:val="22"/>
      </w:rPr>
      <w:t>Printed in Switzerland</w:t>
    </w:r>
  </w:p>
  <w:p w14:paraId="6B52CA74" w14:textId="33E1EE5C" w:rsidR="007E232E" w:rsidRPr="00776A87" w:rsidRDefault="007E232E" w:rsidP="00776A87">
    <w:pPr>
      <w:pStyle w:val="FooterQP"/>
      <w:jc w:val="right"/>
      <w:rPr>
        <w:rFonts w:ascii="Arial" w:hAnsi="Arial" w:cs="Arial"/>
        <w:b w:val="0"/>
        <w:sz w:val="22"/>
      </w:rPr>
    </w:pPr>
    <w:r>
      <w:rPr>
        <w:rFonts w:ascii="Arial" w:hAnsi="Arial" w:cs="Arial"/>
        <w:b w:val="0"/>
        <w:sz w:val="22"/>
      </w:rPr>
      <w:t>Geneva, 2018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8BEA0" w14:textId="77777777" w:rsidR="007E232E" w:rsidRDefault="007E232E" w:rsidP="00776A87">
    <w:pPr>
      <w:pStyle w:val="FooterQP"/>
      <w:jc w:val="right"/>
      <w:rPr>
        <w:rFonts w:ascii="Arial" w:hAnsi="Arial" w:cs="Arial"/>
        <w:b w:val="0"/>
        <w:sz w:val="22"/>
      </w:rPr>
    </w:pPr>
    <w:r>
      <w:rPr>
        <w:rFonts w:ascii="Arial" w:hAnsi="Arial" w:cs="Arial"/>
        <w:b w:val="0"/>
        <w:sz w:val="22"/>
      </w:rPr>
      <w:t>Printed in Switzerland</w:t>
    </w:r>
  </w:p>
  <w:p w14:paraId="1F9F067F" w14:textId="4C95D000" w:rsidR="007E232E" w:rsidRPr="00776A87" w:rsidRDefault="007E232E" w:rsidP="00776A87">
    <w:pPr>
      <w:pStyle w:val="FooterQP"/>
      <w:jc w:val="right"/>
      <w:rPr>
        <w:rFonts w:ascii="Arial" w:hAnsi="Arial" w:cs="Arial"/>
        <w:b w:val="0"/>
        <w:sz w:val="22"/>
      </w:rPr>
    </w:pPr>
    <w:r>
      <w:rPr>
        <w:rFonts w:ascii="Arial" w:hAnsi="Arial" w:cs="Arial"/>
        <w:b w:val="0"/>
        <w:sz w:val="22"/>
      </w:rPr>
      <w:t xml:space="preserve">Geneva,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A3387" w14:textId="77777777" w:rsidR="00A553D6" w:rsidRDefault="00A553D6">
      <w:r>
        <w:t>____________________</w:t>
      </w:r>
    </w:p>
  </w:footnote>
  <w:footnote w:type="continuationSeparator" w:id="0">
    <w:p w14:paraId="23121196" w14:textId="77777777" w:rsidR="00A553D6" w:rsidRDefault="00A553D6">
      <w:r>
        <w:continuationSeparator/>
      </w:r>
    </w:p>
  </w:footnote>
  <w:footnote w:type="continuationNotice" w:id="1">
    <w:p w14:paraId="0A8C689B" w14:textId="77777777" w:rsidR="00A553D6" w:rsidRDefault="00A553D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024CD" w14:textId="77777777" w:rsidR="007E232E" w:rsidRPr="00776A87" w:rsidRDefault="007E232E" w:rsidP="00776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0644F" w14:textId="77777777" w:rsidR="007E232E" w:rsidRPr="00776A87" w:rsidRDefault="007E232E" w:rsidP="00776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3F034E0"/>
    <w:lvl w:ilvl="0">
      <w:start w:val="1"/>
      <w:numFmt w:val="decimal"/>
      <w:pStyle w:val="heading1aftertitle"/>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3"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F536DE"/>
    <w:multiLevelType w:val="multilevel"/>
    <w:tmpl w:val="17B4BC22"/>
    <w:lvl w:ilvl="0">
      <w:start w:val="3"/>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9" w15:restartNumberingAfterBreak="0">
    <w:nsid w:val="0A3A74F6"/>
    <w:multiLevelType w:val="hybridMultilevel"/>
    <w:tmpl w:val="6A50E48E"/>
    <w:lvl w:ilvl="0" w:tplc="000656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856224"/>
    <w:multiLevelType w:val="multilevel"/>
    <w:tmpl w:val="1048E14C"/>
    <w:lvl w:ilvl="0">
      <w:start w:val="3"/>
      <w:numFmt w:val="decimal"/>
      <w:lvlText w:val="%1"/>
      <w:lvlJc w:val="left"/>
      <w:pPr>
        <w:tabs>
          <w:tab w:val="num" w:pos="795"/>
        </w:tabs>
        <w:ind w:left="795" w:hanging="795"/>
      </w:pPr>
      <w:rPr>
        <w:rFonts w:cs="Times New Roman" w:hint="default"/>
        <w:b/>
        <w:bCs/>
      </w:rPr>
    </w:lvl>
    <w:lvl w:ilvl="1">
      <w:start w:val="42"/>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2C8224A2"/>
    <w:multiLevelType w:val="multilevel"/>
    <w:tmpl w:val="D2AEE590"/>
    <w:lvl w:ilvl="0">
      <w:start w:val="7"/>
      <w:numFmt w:val="decimal"/>
      <w:lvlText w:val="%1"/>
      <w:lvlJc w:val="left"/>
      <w:pPr>
        <w:tabs>
          <w:tab w:val="num" w:pos="720"/>
        </w:tabs>
        <w:ind w:left="360" w:hanging="360"/>
      </w:pPr>
      <w:rPr>
        <w:rFonts w:cs="Times New Roman" w:hint="default"/>
        <w:vanish w:val="0"/>
      </w:rPr>
    </w:lvl>
    <w:lvl w:ilvl="1">
      <w:start w:val="3"/>
      <w:numFmt w:val="decimal"/>
      <w:lvlText w:val="%1.%2"/>
      <w:lvlJc w:val="left"/>
      <w:pPr>
        <w:tabs>
          <w:tab w:val="num" w:pos="720"/>
        </w:tabs>
        <w:ind w:left="0" w:firstLine="0"/>
      </w:pPr>
      <w:rPr>
        <w:rFonts w:cs="Times New Roman" w:hint="default"/>
      </w:rPr>
    </w:lvl>
    <w:lvl w:ilvl="2">
      <w:start w:val="6"/>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4C4136A"/>
    <w:multiLevelType w:val="multilevel"/>
    <w:tmpl w:val="CB18CFB2"/>
    <w:lvl w:ilvl="0">
      <w:start w:val="3"/>
      <w:numFmt w:val="decimal"/>
      <w:lvlText w:val="%1"/>
      <w:lvlJc w:val="left"/>
      <w:pPr>
        <w:tabs>
          <w:tab w:val="num" w:pos="795"/>
        </w:tabs>
        <w:ind w:left="795" w:hanging="795"/>
      </w:pPr>
      <w:rPr>
        <w:rFonts w:cs="Times New Roman" w:hint="default"/>
        <w:b/>
        <w:bCs/>
      </w:rPr>
    </w:lvl>
    <w:lvl w:ilvl="1">
      <w:start w:val="84"/>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9" w15:restartNumberingAfterBreak="0">
    <w:nsid w:val="37393FC7"/>
    <w:multiLevelType w:val="multilevel"/>
    <w:tmpl w:val="E3BE7A8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0"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1"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2" w15:restartNumberingAfterBreak="0">
    <w:nsid w:val="39FD582C"/>
    <w:multiLevelType w:val="multilevel"/>
    <w:tmpl w:val="3A82E334"/>
    <w:numStyleLink w:val="3DEquation"/>
  </w:abstractNum>
  <w:abstractNum w:abstractNumId="2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3A6878BF"/>
    <w:multiLevelType w:val="multilevel"/>
    <w:tmpl w:val="518493E0"/>
    <w:lvl w:ilvl="0">
      <w:start w:val="8"/>
      <w:numFmt w:val="decimal"/>
      <w:lvlText w:val="%1"/>
      <w:lvlJc w:val="left"/>
      <w:pPr>
        <w:tabs>
          <w:tab w:val="num" w:pos="720"/>
        </w:tabs>
        <w:ind w:left="360" w:hanging="360"/>
      </w:pPr>
      <w:rPr>
        <w:rFonts w:cs="Times New Roman" w:hint="default"/>
        <w:vanish w:val="0"/>
      </w:rPr>
    </w:lvl>
    <w:lvl w:ilvl="1">
      <w:start w:val="2"/>
      <w:numFmt w:val="decimal"/>
      <w:lvlText w:val="%1.%2"/>
      <w:lvlJc w:val="left"/>
      <w:pPr>
        <w:tabs>
          <w:tab w:val="num" w:pos="7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41EA6A30"/>
    <w:multiLevelType w:val="multilevel"/>
    <w:tmpl w:val="D4D6D492"/>
    <w:lvl w:ilvl="0">
      <w:start w:val="3"/>
      <w:numFmt w:val="decimal"/>
      <w:lvlText w:val="%1"/>
      <w:lvlJc w:val="left"/>
      <w:pPr>
        <w:tabs>
          <w:tab w:val="num" w:pos="795"/>
        </w:tabs>
        <w:ind w:left="795" w:hanging="795"/>
      </w:pPr>
      <w:rPr>
        <w:rFonts w:cs="Times New Roman" w:hint="default"/>
        <w:b/>
        <w:bCs/>
      </w:rPr>
    </w:lvl>
    <w:lvl w:ilvl="1">
      <w:start w:val="147"/>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3E242A"/>
    <w:multiLevelType w:val="multilevel"/>
    <w:tmpl w:val="7018BBEA"/>
    <w:lvl w:ilvl="0">
      <w:start w:val="8"/>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ind w:left="0" w:firstLine="0"/>
      </w:pPr>
      <w:rPr>
        <w:rFonts w:cs="Times New Roman" w:hint="default"/>
      </w:rPr>
    </w:lvl>
    <w:lvl w:ilvl="2">
      <w:start w:val="6"/>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E6709"/>
    <w:multiLevelType w:val="multilevel"/>
    <w:tmpl w:val="00B0A968"/>
    <w:lvl w:ilvl="0">
      <w:start w:val="3"/>
      <w:numFmt w:val="decimal"/>
      <w:lvlText w:val="%1"/>
      <w:lvlJc w:val="left"/>
      <w:pPr>
        <w:tabs>
          <w:tab w:val="num" w:pos="795"/>
        </w:tabs>
        <w:ind w:left="795" w:hanging="795"/>
      </w:pPr>
      <w:rPr>
        <w:rFonts w:cs="Times New Roman" w:hint="default"/>
        <w:b/>
        <w:bCs/>
      </w:rPr>
    </w:lvl>
    <w:lvl w:ilvl="1">
      <w:start w:val="132"/>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3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5E860EA7"/>
    <w:multiLevelType w:val="multilevel"/>
    <w:tmpl w:val="EE04B4FE"/>
    <w:numStyleLink w:val="3DNumbering"/>
  </w:abstractNum>
  <w:abstractNum w:abstractNumId="38"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E4C1C3B"/>
    <w:multiLevelType w:val="multilevel"/>
    <w:tmpl w:val="18FE1656"/>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3213DB"/>
    <w:multiLevelType w:val="multilevel"/>
    <w:tmpl w:val="5EDC9524"/>
    <w:lvl w:ilvl="0">
      <w:start w:val="3"/>
      <w:numFmt w:val="decimal"/>
      <w:lvlText w:val="%1"/>
      <w:lvlJc w:val="left"/>
      <w:pPr>
        <w:tabs>
          <w:tab w:val="num" w:pos="795"/>
        </w:tabs>
        <w:ind w:left="795" w:hanging="795"/>
      </w:pPr>
      <w:rPr>
        <w:rFonts w:cs="Times New Roman" w:hint="default"/>
        <w:b/>
        <w:bCs/>
      </w:rPr>
    </w:lvl>
    <w:lvl w:ilvl="1">
      <w:start w:val="136"/>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num w:numId="1">
    <w:abstractNumId w:val="0"/>
  </w:num>
  <w:num w:numId="2">
    <w:abstractNumId w:val="2"/>
  </w:num>
  <w:num w:numId="3">
    <w:abstractNumId w:val="1"/>
  </w:num>
  <w:num w:numId="4">
    <w:abstractNumId w:val="8"/>
  </w:num>
  <w:num w:numId="5">
    <w:abstractNumId w:val="38"/>
  </w:num>
  <w:num w:numId="6">
    <w:abstractNumId w:val="12"/>
  </w:num>
  <w:num w:numId="7">
    <w:abstractNumId w:val="39"/>
  </w:num>
  <w:num w:numId="8">
    <w:abstractNumId w:val="41"/>
  </w:num>
  <w:num w:numId="9">
    <w:abstractNumId w:val="27"/>
  </w:num>
  <w:num w:numId="10">
    <w:abstractNumId w:val="32"/>
  </w:num>
  <w:num w:numId="11">
    <w:abstractNumId w:val="33"/>
  </w:num>
  <w:num w:numId="12">
    <w:abstractNumId w:val="7"/>
  </w:num>
  <w:num w:numId="13">
    <w:abstractNumId w:val="11"/>
  </w:num>
  <w:num w:numId="14">
    <w:abstractNumId w:val="30"/>
  </w:num>
  <w:num w:numId="15">
    <w:abstractNumId w:val="13"/>
  </w:num>
  <w:num w:numId="16">
    <w:abstractNumId w:val="15"/>
  </w:num>
  <w:num w:numId="17">
    <w:abstractNumId w:val="5"/>
  </w:num>
  <w:num w:numId="18">
    <w:abstractNumId w:val="43"/>
  </w:num>
  <w:num w:numId="19">
    <w:abstractNumId w:val="44"/>
  </w:num>
  <w:num w:numId="20">
    <w:abstractNumId w:val="25"/>
  </w:num>
  <w:num w:numId="21">
    <w:abstractNumId w:val="4"/>
  </w:num>
  <w:num w:numId="22">
    <w:abstractNumId w:val="6"/>
  </w:num>
  <w:num w:numId="23">
    <w:abstractNumId w:val="21"/>
  </w:num>
  <w:num w:numId="24">
    <w:abstractNumId w:val="40"/>
  </w:num>
  <w:num w:numId="25">
    <w:abstractNumId w:val="42"/>
  </w:num>
  <w:num w:numId="26">
    <w:abstractNumId w:val="10"/>
  </w:num>
  <w:num w:numId="27">
    <w:abstractNumId w:val="35"/>
  </w:num>
  <w:num w:numId="28">
    <w:abstractNumId w:val="26"/>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20"/>
  </w:num>
  <w:num w:numId="30">
    <w:abstractNumId w:val="19"/>
  </w:num>
  <w:num w:numId="31">
    <w:abstractNumId w:val="28"/>
  </w:num>
  <w:num w:numId="32">
    <w:abstractNumId w:val="23"/>
  </w:num>
  <w:num w:numId="33">
    <w:abstractNumId w:val="17"/>
  </w:num>
  <w:num w:numId="34">
    <w:abstractNumId w:val="14"/>
  </w:num>
  <w:num w:numId="35">
    <w:abstractNumId w:val="3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2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
    <w:abstractNumId w:val="36"/>
  </w:num>
  <w:num w:numId="38">
    <w:abstractNumId w:val="16"/>
  </w:num>
  <w:num w:numId="39">
    <w:abstractNumId w:val="31"/>
  </w:num>
  <w:num w:numId="40">
    <w:abstractNumId w:val="24"/>
  </w:num>
  <w:num w:numId="41">
    <w:abstractNumId w:val="18"/>
  </w:num>
  <w:num w:numId="42">
    <w:abstractNumId w:val="34"/>
  </w:num>
  <w:num w:numId="43">
    <w:abstractNumId w:val="45"/>
  </w:num>
  <w:num w:numId="44">
    <w:abstractNumId w:val="29"/>
  </w:num>
  <w:num w:numId="45">
    <w:abstractNumId w:val="19"/>
  </w:num>
  <w:num w:numId="46">
    <w:abstractNumId w:val="19"/>
  </w:num>
  <w:num w:numId="47">
    <w:abstractNumId w:val="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kard Sjöberg">
    <w15:presenceInfo w15:providerId="None" w15:userId="Rickard Sjöbe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CH" w:vendorID="64" w:dllVersion="0" w:nlCheck="1" w:checkStyle="0"/>
  <w:activeWritingStyle w:appName="MSWord" w:lang="es-ES_tradnl" w:vendorID="64" w:dllVersion="0" w:nlCheck="1" w:checkStyle="0"/>
  <w:activeWritingStyle w:appName="MSWord" w:lang="en-CA" w:vendorID="64" w:dllVersion="0" w:nlCheck="1" w:checkStyle="1"/>
  <w:activeWritingStyle w:appName="MSWord" w:lang="fr-FR" w:vendorID="64" w:dllVersion="0" w:nlCheck="1" w:checkStyle="0"/>
  <w:activeWritingStyle w:appName="MSWord" w:lang="es-ES" w:vendorID="64" w:dllVersion="0" w:nlCheck="1" w:checkStyle="1"/>
  <w:activeWritingStyle w:appName="MSWord" w:lang="de-CH" w:vendorID="64" w:dllVersion="0" w:nlCheck="1" w:checkStyle="1"/>
  <w:activeWritingStyle w:appName="MSWord" w:lang="en-GB" w:vendorID="64" w:dllVersion="6" w:nlCheck="1" w:checkStyle="1"/>
  <w:activeWritingStyle w:appName="MSWord" w:lang="fr-CH"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n-CA" w:vendorID="64" w:dllVersion="6" w:nlCheck="1" w:checkStyle="1"/>
  <w:activeWritingStyle w:appName="MSWord" w:lang="es-ES" w:vendorID="64" w:dllVersion="6" w:nlCheck="1" w:checkStyle="0"/>
  <w:activeWritingStyle w:appName="MSWord" w:lang="fr-FR"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567"/>
  <w:hyphenationZone w:val="425"/>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6F8D"/>
    <w:rsid w:val="0000106A"/>
    <w:rsid w:val="00001533"/>
    <w:rsid w:val="00001CBF"/>
    <w:rsid w:val="00004DAA"/>
    <w:rsid w:val="00005BEC"/>
    <w:rsid w:val="00006B0D"/>
    <w:rsid w:val="00006FEB"/>
    <w:rsid w:val="000101EA"/>
    <w:rsid w:val="00010912"/>
    <w:rsid w:val="00011624"/>
    <w:rsid w:val="00012F55"/>
    <w:rsid w:val="00013E9D"/>
    <w:rsid w:val="00014EC7"/>
    <w:rsid w:val="000200F3"/>
    <w:rsid w:val="0002020B"/>
    <w:rsid w:val="000209A8"/>
    <w:rsid w:val="0002284C"/>
    <w:rsid w:val="00023146"/>
    <w:rsid w:val="00024AB9"/>
    <w:rsid w:val="0002685A"/>
    <w:rsid w:val="000279A4"/>
    <w:rsid w:val="00030974"/>
    <w:rsid w:val="000328ED"/>
    <w:rsid w:val="00034762"/>
    <w:rsid w:val="000358DD"/>
    <w:rsid w:val="000359E1"/>
    <w:rsid w:val="00035C1D"/>
    <w:rsid w:val="00035DFE"/>
    <w:rsid w:val="00041350"/>
    <w:rsid w:val="00041C2F"/>
    <w:rsid w:val="00043A7F"/>
    <w:rsid w:val="000454EB"/>
    <w:rsid w:val="00046687"/>
    <w:rsid w:val="00051D12"/>
    <w:rsid w:val="00053D77"/>
    <w:rsid w:val="00053EA9"/>
    <w:rsid w:val="000563F1"/>
    <w:rsid w:val="0006257A"/>
    <w:rsid w:val="00064168"/>
    <w:rsid w:val="000651FA"/>
    <w:rsid w:val="000667DB"/>
    <w:rsid w:val="00067760"/>
    <w:rsid w:val="00067FC0"/>
    <w:rsid w:val="000702EE"/>
    <w:rsid w:val="0007062D"/>
    <w:rsid w:val="00070D10"/>
    <w:rsid w:val="000725B6"/>
    <w:rsid w:val="00073801"/>
    <w:rsid w:val="0007468E"/>
    <w:rsid w:val="00075399"/>
    <w:rsid w:val="00080EC9"/>
    <w:rsid w:val="000817E1"/>
    <w:rsid w:val="00081D4F"/>
    <w:rsid w:val="00081F80"/>
    <w:rsid w:val="00082F01"/>
    <w:rsid w:val="000833B6"/>
    <w:rsid w:val="00084711"/>
    <w:rsid w:val="00085DDB"/>
    <w:rsid w:val="00086AE4"/>
    <w:rsid w:val="00087986"/>
    <w:rsid w:val="00087C4E"/>
    <w:rsid w:val="000915A4"/>
    <w:rsid w:val="00092FF0"/>
    <w:rsid w:val="00096D02"/>
    <w:rsid w:val="00096D9A"/>
    <w:rsid w:val="000A031F"/>
    <w:rsid w:val="000A045E"/>
    <w:rsid w:val="000A2623"/>
    <w:rsid w:val="000A3CDB"/>
    <w:rsid w:val="000A6248"/>
    <w:rsid w:val="000A73D6"/>
    <w:rsid w:val="000B0A23"/>
    <w:rsid w:val="000B12F9"/>
    <w:rsid w:val="000B17F4"/>
    <w:rsid w:val="000B513F"/>
    <w:rsid w:val="000B5363"/>
    <w:rsid w:val="000B7E71"/>
    <w:rsid w:val="000C08FC"/>
    <w:rsid w:val="000C0C0F"/>
    <w:rsid w:val="000C22B9"/>
    <w:rsid w:val="000C27D2"/>
    <w:rsid w:val="000C479D"/>
    <w:rsid w:val="000C6DA6"/>
    <w:rsid w:val="000D1F6F"/>
    <w:rsid w:val="000D2945"/>
    <w:rsid w:val="000D365F"/>
    <w:rsid w:val="000D37EA"/>
    <w:rsid w:val="000D45DB"/>
    <w:rsid w:val="000D4907"/>
    <w:rsid w:val="000D4EFE"/>
    <w:rsid w:val="000D52EF"/>
    <w:rsid w:val="000D5AD3"/>
    <w:rsid w:val="000D6E73"/>
    <w:rsid w:val="000E10CD"/>
    <w:rsid w:val="000E127D"/>
    <w:rsid w:val="000E2D52"/>
    <w:rsid w:val="000E68E4"/>
    <w:rsid w:val="000F12F8"/>
    <w:rsid w:val="000F2138"/>
    <w:rsid w:val="000F71AA"/>
    <w:rsid w:val="0010115A"/>
    <w:rsid w:val="00105D71"/>
    <w:rsid w:val="00106B6B"/>
    <w:rsid w:val="00107730"/>
    <w:rsid w:val="0011076F"/>
    <w:rsid w:val="00111383"/>
    <w:rsid w:val="00111D50"/>
    <w:rsid w:val="001125A9"/>
    <w:rsid w:val="00112A5D"/>
    <w:rsid w:val="0011361C"/>
    <w:rsid w:val="00113BAF"/>
    <w:rsid w:val="00113BC2"/>
    <w:rsid w:val="00114DD5"/>
    <w:rsid w:val="00115AE3"/>
    <w:rsid w:val="00117829"/>
    <w:rsid w:val="00120034"/>
    <w:rsid w:val="00120052"/>
    <w:rsid w:val="00120567"/>
    <w:rsid w:val="00120A7F"/>
    <w:rsid w:val="00121210"/>
    <w:rsid w:val="00121B58"/>
    <w:rsid w:val="00123E24"/>
    <w:rsid w:val="00124D55"/>
    <w:rsid w:val="00130082"/>
    <w:rsid w:val="00130531"/>
    <w:rsid w:val="00131BF9"/>
    <w:rsid w:val="00131D37"/>
    <w:rsid w:val="00135735"/>
    <w:rsid w:val="00135C0D"/>
    <w:rsid w:val="0013657C"/>
    <w:rsid w:val="00137DE6"/>
    <w:rsid w:val="001450F8"/>
    <w:rsid w:val="0014537D"/>
    <w:rsid w:val="00145FB9"/>
    <w:rsid w:val="00146896"/>
    <w:rsid w:val="001468BA"/>
    <w:rsid w:val="001474CE"/>
    <w:rsid w:val="001511D2"/>
    <w:rsid w:val="0015150D"/>
    <w:rsid w:val="0015236E"/>
    <w:rsid w:val="00152617"/>
    <w:rsid w:val="00154413"/>
    <w:rsid w:val="0015719C"/>
    <w:rsid w:val="001578A3"/>
    <w:rsid w:val="00160B10"/>
    <w:rsid w:val="001621FB"/>
    <w:rsid w:val="001642AB"/>
    <w:rsid w:val="00164BE5"/>
    <w:rsid w:val="00167618"/>
    <w:rsid w:val="00167B01"/>
    <w:rsid w:val="00170776"/>
    <w:rsid w:val="00170DE9"/>
    <w:rsid w:val="001719DE"/>
    <w:rsid w:val="00175D4B"/>
    <w:rsid w:val="0017681B"/>
    <w:rsid w:val="0018065A"/>
    <w:rsid w:val="00181A7B"/>
    <w:rsid w:val="00183D4C"/>
    <w:rsid w:val="0018492C"/>
    <w:rsid w:val="00186F99"/>
    <w:rsid w:val="001874D9"/>
    <w:rsid w:val="00187D4A"/>
    <w:rsid w:val="001909DF"/>
    <w:rsid w:val="001932D3"/>
    <w:rsid w:val="00194D0F"/>
    <w:rsid w:val="00196AF5"/>
    <w:rsid w:val="00196E16"/>
    <w:rsid w:val="00197095"/>
    <w:rsid w:val="0019734D"/>
    <w:rsid w:val="00197399"/>
    <w:rsid w:val="00197A79"/>
    <w:rsid w:val="001A04F2"/>
    <w:rsid w:val="001A0D5D"/>
    <w:rsid w:val="001A112E"/>
    <w:rsid w:val="001A2A6A"/>
    <w:rsid w:val="001A3197"/>
    <w:rsid w:val="001A38C6"/>
    <w:rsid w:val="001A4181"/>
    <w:rsid w:val="001A5799"/>
    <w:rsid w:val="001A6E0A"/>
    <w:rsid w:val="001B0E9D"/>
    <w:rsid w:val="001B1DEA"/>
    <w:rsid w:val="001B2D7A"/>
    <w:rsid w:val="001B2DB9"/>
    <w:rsid w:val="001B31B5"/>
    <w:rsid w:val="001B400B"/>
    <w:rsid w:val="001B654A"/>
    <w:rsid w:val="001C24D2"/>
    <w:rsid w:val="001C2922"/>
    <w:rsid w:val="001C62F9"/>
    <w:rsid w:val="001C6BD3"/>
    <w:rsid w:val="001D239A"/>
    <w:rsid w:val="001D3923"/>
    <w:rsid w:val="001D4649"/>
    <w:rsid w:val="001D4C4D"/>
    <w:rsid w:val="001D6C6C"/>
    <w:rsid w:val="001D7C0C"/>
    <w:rsid w:val="001E1F74"/>
    <w:rsid w:val="001E3689"/>
    <w:rsid w:val="001E4A99"/>
    <w:rsid w:val="001E4BE8"/>
    <w:rsid w:val="001E51F8"/>
    <w:rsid w:val="001F0015"/>
    <w:rsid w:val="001F1F96"/>
    <w:rsid w:val="001F2A2A"/>
    <w:rsid w:val="001F2E8E"/>
    <w:rsid w:val="001F3BEE"/>
    <w:rsid w:val="001F4F46"/>
    <w:rsid w:val="001F6C4B"/>
    <w:rsid w:val="001F72D3"/>
    <w:rsid w:val="001F758E"/>
    <w:rsid w:val="002013D4"/>
    <w:rsid w:val="002058AC"/>
    <w:rsid w:val="002067D1"/>
    <w:rsid w:val="00207B0B"/>
    <w:rsid w:val="00207C3F"/>
    <w:rsid w:val="002126C5"/>
    <w:rsid w:val="002129BC"/>
    <w:rsid w:val="00212DC3"/>
    <w:rsid w:val="00212E0F"/>
    <w:rsid w:val="00216D08"/>
    <w:rsid w:val="002176CC"/>
    <w:rsid w:val="0021798D"/>
    <w:rsid w:val="002212CA"/>
    <w:rsid w:val="00222E9D"/>
    <w:rsid w:val="00223318"/>
    <w:rsid w:val="00223559"/>
    <w:rsid w:val="002271ED"/>
    <w:rsid w:val="00227574"/>
    <w:rsid w:val="00233582"/>
    <w:rsid w:val="00234BE0"/>
    <w:rsid w:val="00235DBF"/>
    <w:rsid w:val="00240861"/>
    <w:rsid w:val="002426C5"/>
    <w:rsid w:val="0024273A"/>
    <w:rsid w:val="00243B62"/>
    <w:rsid w:val="002507D1"/>
    <w:rsid w:val="0025237B"/>
    <w:rsid w:val="00252B5E"/>
    <w:rsid w:val="002531BF"/>
    <w:rsid w:val="00253CBC"/>
    <w:rsid w:val="00254100"/>
    <w:rsid w:val="002558A3"/>
    <w:rsid w:val="0025655F"/>
    <w:rsid w:val="002568A8"/>
    <w:rsid w:val="002619A5"/>
    <w:rsid w:val="00266E4E"/>
    <w:rsid w:val="00272E5E"/>
    <w:rsid w:val="002735E3"/>
    <w:rsid w:val="00273F73"/>
    <w:rsid w:val="002742C6"/>
    <w:rsid w:val="002743F9"/>
    <w:rsid w:val="00275B1F"/>
    <w:rsid w:val="00276262"/>
    <w:rsid w:val="00276E1A"/>
    <w:rsid w:val="0028215A"/>
    <w:rsid w:val="0028562F"/>
    <w:rsid w:val="00285933"/>
    <w:rsid w:val="002877C2"/>
    <w:rsid w:val="00287F07"/>
    <w:rsid w:val="002911B1"/>
    <w:rsid w:val="00291DB5"/>
    <w:rsid w:val="00293099"/>
    <w:rsid w:val="00294AAD"/>
    <w:rsid w:val="0029538C"/>
    <w:rsid w:val="00295E02"/>
    <w:rsid w:val="00297BE3"/>
    <w:rsid w:val="002A248E"/>
    <w:rsid w:val="002A2506"/>
    <w:rsid w:val="002A2AC8"/>
    <w:rsid w:val="002A2E5A"/>
    <w:rsid w:val="002A2F37"/>
    <w:rsid w:val="002A4B94"/>
    <w:rsid w:val="002A4E9D"/>
    <w:rsid w:val="002A52D1"/>
    <w:rsid w:val="002A5479"/>
    <w:rsid w:val="002A5918"/>
    <w:rsid w:val="002A66AC"/>
    <w:rsid w:val="002A78CB"/>
    <w:rsid w:val="002A7B38"/>
    <w:rsid w:val="002B182E"/>
    <w:rsid w:val="002B2859"/>
    <w:rsid w:val="002B29C1"/>
    <w:rsid w:val="002B4CD4"/>
    <w:rsid w:val="002B570B"/>
    <w:rsid w:val="002B613E"/>
    <w:rsid w:val="002B6C36"/>
    <w:rsid w:val="002B7B5A"/>
    <w:rsid w:val="002C114B"/>
    <w:rsid w:val="002C3D7B"/>
    <w:rsid w:val="002C4973"/>
    <w:rsid w:val="002C500B"/>
    <w:rsid w:val="002C5268"/>
    <w:rsid w:val="002C636C"/>
    <w:rsid w:val="002C7EEB"/>
    <w:rsid w:val="002D05DF"/>
    <w:rsid w:val="002D5582"/>
    <w:rsid w:val="002D5F57"/>
    <w:rsid w:val="002E0C22"/>
    <w:rsid w:val="002E1E33"/>
    <w:rsid w:val="002E2CA8"/>
    <w:rsid w:val="002E2E78"/>
    <w:rsid w:val="002E465A"/>
    <w:rsid w:val="002E6A17"/>
    <w:rsid w:val="002E6C11"/>
    <w:rsid w:val="002F0DEC"/>
    <w:rsid w:val="002F111A"/>
    <w:rsid w:val="002F1B32"/>
    <w:rsid w:val="002F27CD"/>
    <w:rsid w:val="002F327E"/>
    <w:rsid w:val="002F53A4"/>
    <w:rsid w:val="002F53B7"/>
    <w:rsid w:val="002F60B7"/>
    <w:rsid w:val="002F7995"/>
    <w:rsid w:val="00300638"/>
    <w:rsid w:val="00301356"/>
    <w:rsid w:val="003032E8"/>
    <w:rsid w:val="0030342C"/>
    <w:rsid w:val="00303BC5"/>
    <w:rsid w:val="00303BCA"/>
    <w:rsid w:val="00306A34"/>
    <w:rsid w:val="00312FDC"/>
    <w:rsid w:val="00313F12"/>
    <w:rsid w:val="00314632"/>
    <w:rsid w:val="00314881"/>
    <w:rsid w:val="0031577D"/>
    <w:rsid w:val="00315BCF"/>
    <w:rsid w:val="0031607D"/>
    <w:rsid w:val="003174C0"/>
    <w:rsid w:val="003218B9"/>
    <w:rsid w:val="003254DA"/>
    <w:rsid w:val="003256E2"/>
    <w:rsid w:val="00326BF5"/>
    <w:rsid w:val="00326CA1"/>
    <w:rsid w:val="00326E72"/>
    <w:rsid w:val="003273E7"/>
    <w:rsid w:val="00332A52"/>
    <w:rsid w:val="00334257"/>
    <w:rsid w:val="003343B7"/>
    <w:rsid w:val="003355C1"/>
    <w:rsid w:val="00342B5C"/>
    <w:rsid w:val="0034473C"/>
    <w:rsid w:val="003447FD"/>
    <w:rsid w:val="0034485B"/>
    <w:rsid w:val="00346570"/>
    <w:rsid w:val="00347A72"/>
    <w:rsid w:val="00351380"/>
    <w:rsid w:val="00354DCE"/>
    <w:rsid w:val="00355F6D"/>
    <w:rsid w:val="00356223"/>
    <w:rsid w:val="00356395"/>
    <w:rsid w:val="00356FB2"/>
    <w:rsid w:val="003612DD"/>
    <w:rsid w:val="003615A4"/>
    <w:rsid w:val="00361B15"/>
    <w:rsid w:val="0036227C"/>
    <w:rsid w:val="00362280"/>
    <w:rsid w:val="00364768"/>
    <w:rsid w:val="00365402"/>
    <w:rsid w:val="00366D34"/>
    <w:rsid w:val="0036755B"/>
    <w:rsid w:val="003719BB"/>
    <w:rsid w:val="00371EAC"/>
    <w:rsid w:val="0037430C"/>
    <w:rsid w:val="00374351"/>
    <w:rsid w:val="003756BA"/>
    <w:rsid w:val="00375A4F"/>
    <w:rsid w:val="003762C8"/>
    <w:rsid w:val="00376776"/>
    <w:rsid w:val="00376F8D"/>
    <w:rsid w:val="0038157F"/>
    <w:rsid w:val="003835D7"/>
    <w:rsid w:val="003843E1"/>
    <w:rsid w:val="0038564D"/>
    <w:rsid w:val="00385793"/>
    <w:rsid w:val="0038637F"/>
    <w:rsid w:val="00386D8A"/>
    <w:rsid w:val="00387D82"/>
    <w:rsid w:val="00391073"/>
    <w:rsid w:val="00391CAB"/>
    <w:rsid w:val="00392B62"/>
    <w:rsid w:val="003936B7"/>
    <w:rsid w:val="00393995"/>
    <w:rsid w:val="00395C19"/>
    <w:rsid w:val="00395F72"/>
    <w:rsid w:val="00397ECA"/>
    <w:rsid w:val="003A0270"/>
    <w:rsid w:val="003A17C3"/>
    <w:rsid w:val="003A2B66"/>
    <w:rsid w:val="003A2F2A"/>
    <w:rsid w:val="003A32CB"/>
    <w:rsid w:val="003A44AB"/>
    <w:rsid w:val="003A4F0D"/>
    <w:rsid w:val="003A61B1"/>
    <w:rsid w:val="003A6933"/>
    <w:rsid w:val="003A6A61"/>
    <w:rsid w:val="003A6A76"/>
    <w:rsid w:val="003A6BF5"/>
    <w:rsid w:val="003B0E4D"/>
    <w:rsid w:val="003B17AF"/>
    <w:rsid w:val="003B1BFE"/>
    <w:rsid w:val="003B252B"/>
    <w:rsid w:val="003B49F9"/>
    <w:rsid w:val="003B4AD2"/>
    <w:rsid w:val="003B5E35"/>
    <w:rsid w:val="003C3756"/>
    <w:rsid w:val="003C3F75"/>
    <w:rsid w:val="003C43AA"/>
    <w:rsid w:val="003C45A3"/>
    <w:rsid w:val="003C51E6"/>
    <w:rsid w:val="003C660C"/>
    <w:rsid w:val="003D0222"/>
    <w:rsid w:val="003D25CB"/>
    <w:rsid w:val="003D2F86"/>
    <w:rsid w:val="003D3369"/>
    <w:rsid w:val="003D468E"/>
    <w:rsid w:val="003D4E79"/>
    <w:rsid w:val="003D52DF"/>
    <w:rsid w:val="003D6827"/>
    <w:rsid w:val="003D69A5"/>
    <w:rsid w:val="003D72B9"/>
    <w:rsid w:val="003D7CDA"/>
    <w:rsid w:val="003E03FD"/>
    <w:rsid w:val="003E1224"/>
    <w:rsid w:val="003E2541"/>
    <w:rsid w:val="003E2772"/>
    <w:rsid w:val="003E48BA"/>
    <w:rsid w:val="003E7472"/>
    <w:rsid w:val="003F0A3B"/>
    <w:rsid w:val="003F1E94"/>
    <w:rsid w:val="003F3807"/>
    <w:rsid w:val="003F3A47"/>
    <w:rsid w:val="003F3F11"/>
    <w:rsid w:val="003F48AC"/>
    <w:rsid w:val="003F6702"/>
    <w:rsid w:val="00402085"/>
    <w:rsid w:val="00403686"/>
    <w:rsid w:val="004036BD"/>
    <w:rsid w:val="00407F57"/>
    <w:rsid w:val="00407F59"/>
    <w:rsid w:val="004121C0"/>
    <w:rsid w:val="00417646"/>
    <w:rsid w:val="00417878"/>
    <w:rsid w:val="00420162"/>
    <w:rsid w:val="00427EA8"/>
    <w:rsid w:val="00430516"/>
    <w:rsid w:val="00430B6B"/>
    <w:rsid w:val="00432731"/>
    <w:rsid w:val="0043314E"/>
    <w:rsid w:val="00434999"/>
    <w:rsid w:val="0043629A"/>
    <w:rsid w:val="0043683B"/>
    <w:rsid w:val="00440A75"/>
    <w:rsid w:val="004414A7"/>
    <w:rsid w:val="0044340E"/>
    <w:rsid w:val="004444F7"/>
    <w:rsid w:val="00447A77"/>
    <w:rsid w:val="00450ABF"/>
    <w:rsid w:val="00450E09"/>
    <w:rsid w:val="00452156"/>
    <w:rsid w:val="00453C12"/>
    <w:rsid w:val="004560B4"/>
    <w:rsid w:val="0045688B"/>
    <w:rsid w:val="004619F8"/>
    <w:rsid w:val="00461ACA"/>
    <w:rsid w:val="0046241D"/>
    <w:rsid w:val="004635B5"/>
    <w:rsid w:val="004649BF"/>
    <w:rsid w:val="00465AB5"/>
    <w:rsid w:val="00470E64"/>
    <w:rsid w:val="00472359"/>
    <w:rsid w:val="00472905"/>
    <w:rsid w:val="004764A3"/>
    <w:rsid w:val="00480BEF"/>
    <w:rsid w:val="00480CF2"/>
    <w:rsid w:val="0048285B"/>
    <w:rsid w:val="00483C06"/>
    <w:rsid w:val="00484463"/>
    <w:rsid w:val="00485176"/>
    <w:rsid w:val="00485F6B"/>
    <w:rsid w:val="00485FF8"/>
    <w:rsid w:val="00486F9D"/>
    <w:rsid w:val="0049292B"/>
    <w:rsid w:val="00493A94"/>
    <w:rsid w:val="004948A0"/>
    <w:rsid w:val="00494E71"/>
    <w:rsid w:val="004976D7"/>
    <w:rsid w:val="004A2F8F"/>
    <w:rsid w:val="004A4138"/>
    <w:rsid w:val="004A49AC"/>
    <w:rsid w:val="004A5080"/>
    <w:rsid w:val="004A5ADB"/>
    <w:rsid w:val="004A5F11"/>
    <w:rsid w:val="004B048E"/>
    <w:rsid w:val="004B0BCE"/>
    <w:rsid w:val="004B0D53"/>
    <w:rsid w:val="004B12D9"/>
    <w:rsid w:val="004B15D8"/>
    <w:rsid w:val="004B2A2D"/>
    <w:rsid w:val="004B2C81"/>
    <w:rsid w:val="004B37E4"/>
    <w:rsid w:val="004B416A"/>
    <w:rsid w:val="004B42BD"/>
    <w:rsid w:val="004B5E26"/>
    <w:rsid w:val="004C08D3"/>
    <w:rsid w:val="004C34D9"/>
    <w:rsid w:val="004C44C4"/>
    <w:rsid w:val="004C471F"/>
    <w:rsid w:val="004C4879"/>
    <w:rsid w:val="004C5557"/>
    <w:rsid w:val="004C6B17"/>
    <w:rsid w:val="004C6CEA"/>
    <w:rsid w:val="004C73F1"/>
    <w:rsid w:val="004D0117"/>
    <w:rsid w:val="004D1478"/>
    <w:rsid w:val="004D1C78"/>
    <w:rsid w:val="004D4122"/>
    <w:rsid w:val="004D4221"/>
    <w:rsid w:val="004D52E7"/>
    <w:rsid w:val="004D5386"/>
    <w:rsid w:val="004D7A91"/>
    <w:rsid w:val="004D7DF0"/>
    <w:rsid w:val="004E24B6"/>
    <w:rsid w:val="004E24C8"/>
    <w:rsid w:val="004E2790"/>
    <w:rsid w:val="004E373D"/>
    <w:rsid w:val="004E3A53"/>
    <w:rsid w:val="004E42B6"/>
    <w:rsid w:val="004E7070"/>
    <w:rsid w:val="004E7183"/>
    <w:rsid w:val="004F1228"/>
    <w:rsid w:val="004F25A0"/>
    <w:rsid w:val="004F2662"/>
    <w:rsid w:val="004F3306"/>
    <w:rsid w:val="004F396D"/>
    <w:rsid w:val="004F3B69"/>
    <w:rsid w:val="004F6203"/>
    <w:rsid w:val="004F63AE"/>
    <w:rsid w:val="004F717F"/>
    <w:rsid w:val="004F7B77"/>
    <w:rsid w:val="00500972"/>
    <w:rsid w:val="00502A4C"/>
    <w:rsid w:val="00505BFF"/>
    <w:rsid w:val="00505E69"/>
    <w:rsid w:val="00506105"/>
    <w:rsid w:val="005066CD"/>
    <w:rsid w:val="00506BAE"/>
    <w:rsid w:val="00506D11"/>
    <w:rsid w:val="00510489"/>
    <w:rsid w:val="00510B7D"/>
    <w:rsid w:val="00510E35"/>
    <w:rsid w:val="00511D75"/>
    <w:rsid w:val="00511DD1"/>
    <w:rsid w:val="0051350D"/>
    <w:rsid w:val="00513874"/>
    <w:rsid w:val="00513DF0"/>
    <w:rsid w:val="00513F5F"/>
    <w:rsid w:val="00514C35"/>
    <w:rsid w:val="005164BB"/>
    <w:rsid w:val="005164BE"/>
    <w:rsid w:val="00522DB3"/>
    <w:rsid w:val="00522E60"/>
    <w:rsid w:val="005231FD"/>
    <w:rsid w:val="0052378E"/>
    <w:rsid w:val="0052564D"/>
    <w:rsid w:val="0052608B"/>
    <w:rsid w:val="005263C3"/>
    <w:rsid w:val="005304BB"/>
    <w:rsid w:val="00531FCE"/>
    <w:rsid w:val="00533111"/>
    <w:rsid w:val="0053384A"/>
    <w:rsid w:val="00534815"/>
    <w:rsid w:val="0053504B"/>
    <w:rsid w:val="00537610"/>
    <w:rsid w:val="00537FDA"/>
    <w:rsid w:val="00540761"/>
    <w:rsid w:val="00544BC4"/>
    <w:rsid w:val="00547A05"/>
    <w:rsid w:val="00551D78"/>
    <w:rsid w:val="00551D7B"/>
    <w:rsid w:val="005525AE"/>
    <w:rsid w:val="005537C4"/>
    <w:rsid w:val="00553B0D"/>
    <w:rsid w:val="00554319"/>
    <w:rsid w:val="00556CD4"/>
    <w:rsid w:val="005604D6"/>
    <w:rsid w:val="00564AA3"/>
    <w:rsid w:val="0056552F"/>
    <w:rsid w:val="00567442"/>
    <w:rsid w:val="0057097A"/>
    <w:rsid w:val="0057161C"/>
    <w:rsid w:val="0057234A"/>
    <w:rsid w:val="0057520C"/>
    <w:rsid w:val="00575792"/>
    <w:rsid w:val="0058001D"/>
    <w:rsid w:val="00580C09"/>
    <w:rsid w:val="00580CA2"/>
    <w:rsid w:val="005810BD"/>
    <w:rsid w:val="00583FB3"/>
    <w:rsid w:val="0058493E"/>
    <w:rsid w:val="0059181D"/>
    <w:rsid w:val="00591F4D"/>
    <w:rsid w:val="00593582"/>
    <w:rsid w:val="00593786"/>
    <w:rsid w:val="00593D71"/>
    <w:rsid w:val="00594104"/>
    <w:rsid w:val="00595FBA"/>
    <w:rsid w:val="005A2447"/>
    <w:rsid w:val="005A388B"/>
    <w:rsid w:val="005A3EDF"/>
    <w:rsid w:val="005A4098"/>
    <w:rsid w:val="005A4F86"/>
    <w:rsid w:val="005A59DC"/>
    <w:rsid w:val="005A6CD8"/>
    <w:rsid w:val="005B00C8"/>
    <w:rsid w:val="005B0AC9"/>
    <w:rsid w:val="005B1C41"/>
    <w:rsid w:val="005B3709"/>
    <w:rsid w:val="005B620E"/>
    <w:rsid w:val="005B69AB"/>
    <w:rsid w:val="005C05CA"/>
    <w:rsid w:val="005C1B42"/>
    <w:rsid w:val="005C29B0"/>
    <w:rsid w:val="005C3FE3"/>
    <w:rsid w:val="005C52DF"/>
    <w:rsid w:val="005C5574"/>
    <w:rsid w:val="005C5890"/>
    <w:rsid w:val="005C6E24"/>
    <w:rsid w:val="005C6F3E"/>
    <w:rsid w:val="005D0612"/>
    <w:rsid w:val="005D0A43"/>
    <w:rsid w:val="005D0D75"/>
    <w:rsid w:val="005D1B81"/>
    <w:rsid w:val="005D309D"/>
    <w:rsid w:val="005D447A"/>
    <w:rsid w:val="005D45AA"/>
    <w:rsid w:val="005D5328"/>
    <w:rsid w:val="005D64AC"/>
    <w:rsid w:val="005E212E"/>
    <w:rsid w:val="005E29BA"/>
    <w:rsid w:val="005E2F47"/>
    <w:rsid w:val="005E418B"/>
    <w:rsid w:val="005E4300"/>
    <w:rsid w:val="005E436F"/>
    <w:rsid w:val="005E6B02"/>
    <w:rsid w:val="005E7B1F"/>
    <w:rsid w:val="005F007E"/>
    <w:rsid w:val="005F32BF"/>
    <w:rsid w:val="005F405F"/>
    <w:rsid w:val="005F4F00"/>
    <w:rsid w:val="005F6964"/>
    <w:rsid w:val="005F7B32"/>
    <w:rsid w:val="005F7D1C"/>
    <w:rsid w:val="006009F5"/>
    <w:rsid w:val="00605D4D"/>
    <w:rsid w:val="00607B97"/>
    <w:rsid w:val="00611B3D"/>
    <w:rsid w:val="006125C1"/>
    <w:rsid w:val="00612B80"/>
    <w:rsid w:val="0061309C"/>
    <w:rsid w:val="006149A4"/>
    <w:rsid w:val="00616458"/>
    <w:rsid w:val="006168BA"/>
    <w:rsid w:val="00617033"/>
    <w:rsid w:val="00617CB8"/>
    <w:rsid w:val="006201E1"/>
    <w:rsid w:val="006204AE"/>
    <w:rsid w:val="006215B1"/>
    <w:rsid w:val="00622B21"/>
    <w:rsid w:val="006237D5"/>
    <w:rsid w:val="0062461E"/>
    <w:rsid w:val="00624B47"/>
    <w:rsid w:val="0062510E"/>
    <w:rsid w:val="006329CB"/>
    <w:rsid w:val="00633F37"/>
    <w:rsid w:val="00635337"/>
    <w:rsid w:val="00635BEF"/>
    <w:rsid w:val="006406AA"/>
    <w:rsid w:val="00640A51"/>
    <w:rsid w:val="00641F54"/>
    <w:rsid w:val="00642BAE"/>
    <w:rsid w:val="00643549"/>
    <w:rsid w:val="00643C37"/>
    <w:rsid w:val="0064665C"/>
    <w:rsid w:val="00647008"/>
    <w:rsid w:val="006470F8"/>
    <w:rsid w:val="00650BA9"/>
    <w:rsid w:val="00650FD1"/>
    <w:rsid w:val="00651B3D"/>
    <w:rsid w:val="00651CA8"/>
    <w:rsid w:val="006527FD"/>
    <w:rsid w:val="00653041"/>
    <w:rsid w:val="006542CC"/>
    <w:rsid w:val="0065441E"/>
    <w:rsid w:val="00654A4F"/>
    <w:rsid w:val="00656092"/>
    <w:rsid w:val="00656480"/>
    <w:rsid w:val="0065655D"/>
    <w:rsid w:val="00661737"/>
    <w:rsid w:val="00662C0B"/>
    <w:rsid w:val="00663094"/>
    <w:rsid w:val="006635E5"/>
    <w:rsid w:val="00663D32"/>
    <w:rsid w:val="00671575"/>
    <w:rsid w:val="0067357D"/>
    <w:rsid w:val="0067599F"/>
    <w:rsid w:val="00675AD7"/>
    <w:rsid w:val="0067678B"/>
    <w:rsid w:val="00676FAB"/>
    <w:rsid w:val="006774AC"/>
    <w:rsid w:val="006800A4"/>
    <w:rsid w:val="00681129"/>
    <w:rsid w:val="00683567"/>
    <w:rsid w:val="00683A6F"/>
    <w:rsid w:val="00683C47"/>
    <w:rsid w:val="00685743"/>
    <w:rsid w:val="006857AD"/>
    <w:rsid w:val="00685CCA"/>
    <w:rsid w:val="00687068"/>
    <w:rsid w:val="00690CE1"/>
    <w:rsid w:val="006918F8"/>
    <w:rsid w:val="006922F5"/>
    <w:rsid w:val="0069244F"/>
    <w:rsid w:val="006950E3"/>
    <w:rsid w:val="0069604F"/>
    <w:rsid w:val="00697B6A"/>
    <w:rsid w:val="006A1753"/>
    <w:rsid w:val="006A19FA"/>
    <w:rsid w:val="006A1EF4"/>
    <w:rsid w:val="006A271A"/>
    <w:rsid w:val="006A3415"/>
    <w:rsid w:val="006A3858"/>
    <w:rsid w:val="006A3B1B"/>
    <w:rsid w:val="006A51B5"/>
    <w:rsid w:val="006A5A22"/>
    <w:rsid w:val="006A5DC1"/>
    <w:rsid w:val="006A738B"/>
    <w:rsid w:val="006A7491"/>
    <w:rsid w:val="006A776A"/>
    <w:rsid w:val="006A7925"/>
    <w:rsid w:val="006B1F25"/>
    <w:rsid w:val="006B38C0"/>
    <w:rsid w:val="006B4064"/>
    <w:rsid w:val="006B5A83"/>
    <w:rsid w:val="006B5F0B"/>
    <w:rsid w:val="006B6B7F"/>
    <w:rsid w:val="006B6F53"/>
    <w:rsid w:val="006B75C4"/>
    <w:rsid w:val="006C2EB9"/>
    <w:rsid w:val="006C3A9A"/>
    <w:rsid w:val="006C556B"/>
    <w:rsid w:val="006C5E62"/>
    <w:rsid w:val="006C655E"/>
    <w:rsid w:val="006D24F8"/>
    <w:rsid w:val="006D25FA"/>
    <w:rsid w:val="006D26F5"/>
    <w:rsid w:val="006D4482"/>
    <w:rsid w:val="006D55F2"/>
    <w:rsid w:val="006D5757"/>
    <w:rsid w:val="006D7A1E"/>
    <w:rsid w:val="006E2894"/>
    <w:rsid w:val="006E447A"/>
    <w:rsid w:val="006E489F"/>
    <w:rsid w:val="006E55E1"/>
    <w:rsid w:val="006E60A1"/>
    <w:rsid w:val="006F2B43"/>
    <w:rsid w:val="006F2C61"/>
    <w:rsid w:val="006F3A2B"/>
    <w:rsid w:val="006F4A06"/>
    <w:rsid w:val="006F577F"/>
    <w:rsid w:val="006F5FD5"/>
    <w:rsid w:val="007029FA"/>
    <w:rsid w:val="00706557"/>
    <w:rsid w:val="00707702"/>
    <w:rsid w:val="00710D92"/>
    <w:rsid w:val="00710ECD"/>
    <w:rsid w:val="007122C9"/>
    <w:rsid w:val="00715409"/>
    <w:rsid w:val="007179A0"/>
    <w:rsid w:val="007202B6"/>
    <w:rsid w:val="00720F47"/>
    <w:rsid w:val="0072187C"/>
    <w:rsid w:val="007218C9"/>
    <w:rsid w:val="007238F6"/>
    <w:rsid w:val="00723D94"/>
    <w:rsid w:val="00724BDB"/>
    <w:rsid w:val="00725472"/>
    <w:rsid w:val="007271C0"/>
    <w:rsid w:val="0073076E"/>
    <w:rsid w:val="0073132D"/>
    <w:rsid w:val="00731C11"/>
    <w:rsid w:val="007336D9"/>
    <w:rsid w:val="00734FD7"/>
    <w:rsid w:val="0073682F"/>
    <w:rsid w:val="00740705"/>
    <w:rsid w:val="007421A7"/>
    <w:rsid w:val="00744B90"/>
    <w:rsid w:val="007458C4"/>
    <w:rsid w:val="00746F7D"/>
    <w:rsid w:val="00747969"/>
    <w:rsid w:val="00747FC3"/>
    <w:rsid w:val="007504D4"/>
    <w:rsid w:val="00750F00"/>
    <w:rsid w:val="00752478"/>
    <w:rsid w:val="00752993"/>
    <w:rsid w:val="00752CA5"/>
    <w:rsid w:val="00752E85"/>
    <w:rsid w:val="007533C6"/>
    <w:rsid w:val="007537A4"/>
    <w:rsid w:val="00753D28"/>
    <w:rsid w:val="00755F62"/>
    <w:rsid w:val="0075675D"/>
    <w:rsid w:val="0075758C"/>
    <w:rsid w:val="00761D1B"/>
    <w:rsid w:val="00762096"/>
    <w:rsid w:val="00762DB6"/>
    <w:rsid w:val="00766F0D"/>
    <w:rsid w:val="0076746B"/>
    <w:rsid w:val="0077023A"/>
    <w:rsid w:val="007729CC"/>
    <w:rsid w:val="0077454C"/>
    <w:rsid w:val="00774D7C"/>
    <w:rsid w:val="00776333"/>
    <w:rsid w:val="00776A87"/>
    <w:rsid w:val="00777B46"/>
    <w:rsid w:val="00784BFB"/>
    <w:rsid w:val="007857DA"/>
    <w:rsid w:val="0078797F"/>
    <w:rsid w:val="00791528"/>
    <w:rsid w:val="00792445"/>
    <w:rsid w:val="007944AF"/>
    <w:rsid w:val="00796AB4"/>
    <w:rsid w:val="007A03A9"/>
    <w:rsid w:val="007A0C7F"/>
    <w:rsid w:val="007A342F"/>
    <w:rsid w:val="007A3472"/>
    <w:rsid w:val="007A39A4"/>
    <w:rsid w:val="007A58D9"/>
    <w:rsid w:val="007A66C4"/>
    <w:rsid w:val="007B08BC"/>
    <w:rsid w:val="007B7262"/>
    <w:rsid w:val="007C03EE"/>
    <w:rsid w:val="007C0527"/>
    <w:rsid w:val="007C0FDE"/>
    <w:rsid w:val="007C15B4"/>
    <w:rsid w:val="007C2812"/>
    <w:rsid w:val="007D0547"/>
    <w:rsid w:val="007D099F"/>
    <w:rsid w:val="007D11B0"/>
    <w:rsid w:val="007E051D"/>
    <w:rsid w:val="007E080A"/>
    <w:rsid w:val="007E13C0"/>
    <w:rsid w:val="007E232E"/>
    <w:rsid w:val="007E2874"/>
    <w:rsid w:val="007E451A"/>
    <w:rsid w:val="007E4E05"/>
    <w:rsid w:val="007E5810"/>
    <w:rsid w:val="007E5ADD"/>
    <w:rsid w:val="007E7517"/>
    <w:rsid w:val="007F070F"/>
    <w:rsid w:val="007F0CFE"/>
    <w:rsid w:val="007F17BC"/>
    <w:rsid w:val="007F4B96"/>
    <w:rsid w:val="007F55D1"/>
    <w:rsid w:val="007F5DFF"/>
    <w:rsid w:val="007F6AF5"/>
    <w:rsid w:val="007F7E7A"/>
    <w:rsid w:val="00800DD7"/>
    <w:rsid w:val="00800F71"/>
    <w:rsid w:val="00801786"/>
    <w:rsid w:val="00804324"/>
    <w:rsid w:val="0080469B"/>
    <w:rsid w:val="00804E5C"/>
    <w:rsid w:val="0080592C"/>
    <w:rsid w:val="00805CCA"/>
    <w:rsid w:val="00811853"/>
    <w:rsid w:val="008145E5"/>
    <w:rsid w:val="00815DBF"/>
    <w:rsid w:val="00816382"/>
    <w:rsid w:val="00816726"/>
    <w:rsid w:val="00820E84"/>
    <w:rsid w:val="00824C8A"/>
    <w:rsid w:val="008307A9"/>
    <w:rsid w:val="00831806"/>
    <w:rsid w:val="008333BC"/>
    <w:rsid w:val="00833D55"/>
    <w:rsid w:val="00834CD8"/>
    <w:rsid w:val="008364EE"/>
    <w:rsid w:val="0083740A"/>
    <w:rsid w:val="00837C89"/>
    <w:rsid w:val="00840665"/>
    <w:rsid w:val="008409C3"/>
    <w:rsid w:val="0084105D"/>
    <w:rsid w:val="00841F3C"/>
    <w:rsid w:val="0085006A"/>
    <w:rsid w:val="0085011F"/>
    <w:rsid w:val="00850805"/>
    <w:rsid w:val="008511E0"/>
    <w:rsid w:val="00851D1C"/>
    <w:rsid w:val="00852C2F"/>
    <w:rsid w:val="00852C4B"/>
    <w:rsid w:val="00853380"/>
    <w:rsid w:val="0085370A"/>
    <w:rsid w:val="008538D9"/>
    <w:rsid w:val="00853E23"/>
    <w:rsid w:val="00855540"/>
    <w:rsid w:val="008555FA"/>
    <w:rsid w:val="0085692C"/>
    <w:rsid w:val="00857A83"/>
    <w:rsid w:val="0086018E"/>
    <w:rsid w:val="00860ACF"/>
    <w:rsid w:val="00861949"/>
    <w:rsid w:val="00861993"/>
    <w:rsid w:val="00862E70"/>
    <w:rsid w:val="0086339D"/>
    <w:rsid w:val="00865147"/>
    <w:rsid w:val="008659EF"/>
    <w:rsid w:val="008676CD"/>
    <w:rsid w:val="008706EE"/>
    <w:rsid w:val="0087223E"/>
    <w:rsid w:val="00873F8F"/>
    <w:rsid w:val="00874381"/>
    <w:rsid w:val="00876C51"/>
    <w:rsid w:val="008771DB"/>
    <w:rsid w:val="00877928"/>
    <w:rsid w:val="00877E4A"/>
    <w:rsid w:val="0088038B"/>
    <w:rsid w:val="008817C7"/>
    <w:rsid w:val="0088433A"/>
    <w:rsid w:val="00884F25"/>
    <w:rsid w:val="00885E94"/>
    <w:rsid w:val="008878C4"/>
    <w:rsid w:val="00890FC4"/>
    <w:rsid w:val="00891A9A"/>
    <w:rsid w:val="008920CE"/>
    <w:rsid w:val="00892177"/>
    <w:rsid w:val="00892F42"/>
    <w:rsid w:val="0089334F"/>
    <w:rsid w:val="0089428E"/>
    <w:rsid w:val="00896A17"/>
    <w:rsid w:val="008979C5"/>
    <w:rsid w:val="008A1ADC"/>
    <w:rsid w:val="008A3516"/>
    <w:rsid w:val="008A4009"/>
    <w:rsid w:val="008A516A"/>
    <w:rsid w:val="008A6203"/>
    <w:rsid w:val="008A62F0"/>
    <w:rsid w:val="008A6AFF"/>
    <w:rsid w:val="008B365C"/>
    <w:rsid w:val="008B3895"/>
    <w:rsid w:val="008B4A35"/>
    <w:rsid w:val="008C2739"/>
    <w:rsid w:val="008C4D50"/>
    <w:rsid w:val="008C6C2B"/>
    <w:rsid w:val="008D0383"/>
    <w:rsid w:val="008D0636"/>
    <w:rsid w:val="008D0B6D"/>
    <w:rsid w:val="008D1D56"/>
    <w:rsid w:val="008D32DA"/>
    <w:rsid w:val="008D5629"/>
    <w:rsid w:val="008E11CC"/>
    <w:rsid w:val="008E1396"/>
    <w:rsid w:val="008E2576"/>
    <w:rsid w:val="008E296F"/>
    <w:rsid w:val="008E67D6"/>
    <w:rsid w:val="008E78C3"/>
    <w:rsid w:val="008F02CE"/>
    <w:rsid w:val="008F114E"/>
    <w:rsid w:val="008F458F"/>
    <w:rsid w:val="008F4F3C"/>
    <w:rsid w:val="008F68EE"/>
    <w:rsid w:val="008F775F"/>
    <w:rsid w:val="009001AF"/>
    <w:rsid w:val="00901ED9"/>
    <w:rsid w:val="00901F38"/>
    <w:rsid w:val="00903D08"/>
    <w:rsid w:val="00905748"/>
    <w:rsid w:val="00906006"/>
    <w:rsid w:val="00906E03"/>
    <w:rsid w:val="00906F48"/>
    <w:rsid w:val="0090739F"/>
    <w:rsid w:val="00907C08"/>
    <w:rsid w:val="009106B4"/>
    <w:rsid w:val="00915EC3"/>
    <w:rsid w:val="00917C84"/>
    <w:rsid w:val="00920AEC"/>
    <w:rsid w:val="00921775"/>
    <w:rsid w:val="009217C9"/>
    <w:rsid w:val="009227A6"/>
    <w:rsid w:val="00922B4D"/>
    <w:rsid w:val="00923476"/>
    <w:rsid w:val="00923AE4"/>
    <w:rsid w:val="00923B01"/>
    <w:rsid w:val="00923D78"/>
    <w:rsid w:val="0092616C"/>
    <w:rsid w:val="009276FB"/>
    <w:rsid w:val="00927908"/>
    <w:rsid w:val="00927B6A"/>
    <w:rsid w:val="0093332A"/>
    <w:rsid w:val="0093332E"/>
    <w:rsid w:val="00934DE2"/>
    <w:rsid w:val="009351FF"/>
    <w:rsid w:val="00936C68"/>
    <w:rsid w:val="00940923"/>
    <w:rsid w:val="00940EB0"/>
    <w:rsid w:val="00943772"/>
    <w:rsid w:val="009447E8"/>
    <w:rsid w:val="009511C9"/>
    <w:rsid w:val="00951557"/>
    <w:rsid w:val="00951C60"/>
    <w:rsid w:val="009548CB"/>
    <w:rsid w:val="009550D5"/>
    <w:rsid w:val="00955A0A"/>
    <w:rsid w:val="009563EF"/>
    <w:rsid w:val="00956425"/>
    <w:rsid w:val="00960E98"/>
    <w:rsid w:val="009627CE"/>
    <w:rsid w:val="00963EAD"/>
    <w:rsid w:val="00964122"/>
    <w:rsid w:val="00965217"/>
    <w:rsid w:val="00965574"/>
    <w:rsid w:val="009658C8"/>
    <w:rsid w:val="00967B87"/>
    <w:rsid w:val="009708B1"/>
    <w:rsid w:val="009720B7"/>
    <w:rsid w:val="00972591"/>
    <w:rsid w:val="00973F6C"/>
    <w:rsid w:val="0097647E"/>
    <w:rsid w:val="0098023B"/>
    <w:rsid w:val="00980B56"/>
    <w:rsid w:val="00981CF7"/>
    <w:rsid w:val="009825B9"/>
    <w:rsid w:val="00984366"/>
    <w:rsid w:val="009844F4"/>
    <w:rsid w:val="00984AA6"/>
    <w:rsid w:val="009872C4"/>
    <w:rsid w:val="0099333B"/>
    <w:rsid w:val="0099370A"/>
    <w:rsid w:val="00993AA5"/>
    <w:rsid w:val="00995B65"/>
    <w:rsid w:val="0099691A"/>
    <w:rsid w:val="0099697D"/>
    <w:rsid w:val="009A0265"/>
    <w:rsid w:val="009A05AE"/>
    <w:rsid w:val="009A06C0"/>
    <w:rsid w:val="009A0A60"/>
    <w:rsid w:val="009A0D40"/>
    <w:rsid w:val="009A43D9"/>
    <w:rsid w:val="009A46A6"/>
    <w:rsid w:val="009A471A"/>
    <w:rsid w:val="009A4F8E"/>
    <w:rsid w:val="009A59AE"/>
    <w:rsid w:val="009A59E0"/>
    <w:rsid w:val="009A5C38"/>
    <w:rsid w:val="009A725E"/>
    <w:rsid w:val="009A7794"/>
    <w:rsid w:val="009A7BF7"/>
    <w:rsid w:val="009B1D01"/>
    <w:rsid w:val="009B1D12"/>
    <w:rsid w:val="009B30DF"/>
    <w:rsid w:val="009B3424"/>
    <w:rsid w:val="009B37BD"/>
    <w:rsid w:val="009B4834"/>
    <w:rsid w:val="009B5A77"/>
    <w:rsid w:val="009B5BDC"/>
    <w:rsid w:val="009B6AB8"/>
    <w:rsid w:val="009B7144"/>
    <w:rsid w:val="009B7D37"/>
    <w:rsid w:val="009C0E77"/>
    <w:rsid w:val="009C11B4"/>
    <w:rsid w:val="009C12CE"/>
    <w:rsid w:val="009C20F3"/>
    <w:rsid w:val="009C2A45"/>
    <w:rsid w:val="009C5136"/>
    <w:rsid w:val="009C6863"/>
    <w:rsid w:val="009D0ACE"/>
    <w:rsid w:val="009D1713"/>
    <w:rsid w:val="009D20BA"/>
    <w:rsid w:val="009D2CC0"/>
    <w:rsid w:val="009D3156"/>
    <w:rsid w:val="009D39F0"/>
    <w:rsid w:val="009D5319"/>
    <w:rsid w:val="009D63EA"/>
    <w:rsid w:val="009D6A1F"/>
    <w:rsid w:val="009D6B4C"/>
    <w:rsid w:val="009D70E9"/>
    <w:rsid w:val="009E05BE"/>
    <w:rsid w:val="009E1D05"/>
    <w:rsid w:val="009E2DEC"/>
    <w:rsid w:val="009E3434"/>
    <w:rsid w:val="009E42A5"/>
    <w:rsid w:val="009E584F"/>
    <w:rsid w:val="009E5863"/>
    <w:rsid w:val="009E6DE4"/>
    <w:rsid w:val="009F0011"/>
    <w:rsid w:val="009F1D34"/>
    <w:rsid w:val="009F46F5"/>
    <w:rsid w:val="009F49F6"/>
    <w:rsid w:val="009F582B"/>
    <w:rsid w:val="00A00BE6"/>
    <w:rsid w:val="00A01DC4"/>
    <w:rsid w:val="00A0273F"/>
    <w:rsid w:val="00A03467"/>
    <w:rsid w:val="00A05409"/>
    <w:rsid w:val="00A11863"/>
    <w:rsid w:val="00A11FC8"/>
    <w:rsid w:val="00A1246A"/>
    <w:rsid w:val="00A142C7"/>
    <w:rsid w:val="00A15C4E"/>
    <w:rsid w:val="00A16E8C"/>
    <w:rsid w:val="00A171FF"/>
    <w:rsid w:val="00A208AE"/>
    <w:rsid w:val="00A2179F"/>
    <w:rsid w:val="00A21A18"/>
    <w:rsid w:val="00A2416B"/>
    <w:rsid w:val="00A26E1F"/>
    <w:rsid w:val="00A26E51"/>
    <w:rsid w:val="00A320C1"/>
    <w:rsid w:val="00A32403"/>
    <w:rsid w:val="00A34CAA"/>
    <w:rsid w:val="00A352A3"/>
    <w:rsid w:val="00A3629D"/>
    <w:rsid w:val="00A400E9"/>
    <w:rsid w:val="00A43056"/>
    <w:rsid w:val="00A44FE5"/>
    <w:rsid w:val="00A46370"/>
    <w:rsid w:val="00A46737"/>
    <w:rsid w:val="00A46F70"/>
    <w:rsid w:val="00A50AAD"/>
    <w:rsid w:val="00A553D6"/>
    <w:rsid w:val="00A553DF"/>
    <w:rsid w:val="00A55788"/>
    <w:rsid w:val="00A55AED"/>
    <w:rsid w:val="00A56B6E"/>
    <w:rsid w:val="00A6380A"/>
    <w:rsid w:val="00A638EE"/>
    <w:rsid w:val="00A63E6E"/>
    <w:rsid w:val="00A6511C"/>
    <w:rsid w:val="00A65DBD"/>
    <w:rsid w:val="00A65F52"/>
    <w:rsid w:val="00A66568"/>
    <w:rsid w:val="00A66898"/>
    <w:rsid w:val="00A6729F"/>
    <w:rsid w:val="00A70018"/>
    <w:rsid w:val="00A70060"/>
    <w:rsid w:val="00A710E5"/>
    <w:rsid w:val="00A725EF"/>
    <w:rsid w:val="00A74A1B"/>
    <w:rsid w:val="00A75F7B"/>
    <w:rsid w:val="00A76781"/>
    <w:rsid w:val="00A777B4"/>
    <w:rsid w:val="00A84782"/>
    <w:rsid w:val="00A852A8"/>
    <w:rsid w:val="00A87200"/>
    <w:rsid w:val="00A8769F"/>
    <w:rsid w:val="00A90A19"/>
    <w:rsid w:val="00A91454"/>
    <w:rsid w:val="00A92080"/>
    <w:rsid w:val="00A93084"/>
    <w:rsid w:val="00A9497D"/>
    <w:rsid w:val="00A94D0B"/>
    <w:rsid w:val="00A95FF1"/>
    <w:rsid w:val="00A961F7"/>
    <w:rsid w:val="00A966F7"/>
    <w:rsid w:val="00A96F7C"/>
    <w:rsid w:val="00A97205"/>
    <w:rsid w:val="00A9767F"/>
    <w:rsid w:val="00AA04B6"/>
    <w:rsid w:val="00AA1842"/>
    <w:rsid w:val="00AA2708"/>
    <w:rsid w:val="00AA34F9"/>
    <w:rsid w:val="00AA5484"/>
    <w:rsid w:val="00AA6A6C"/>
    <w:rsid w:val="00AA7323"/>
    <w:rsid w:val="00AB123B"/>
    <w:rsid w:val="00AB2C00"/>
    <w:rsid w:val="00AB2E02"/>
    <w:rsid w:val="00AB421A"/>
    <w:rsid w:val="00AB64A5"/>
    <w:rsid w:val="00AB6B17"/>
    <w:rsid w:val="00AB70A7"/>
    <w:rsid w:val="00AC14FD"/>
    <w:rsid w:val="00AC6656"/>
    <w:rsid w:val="00AC707E"/>
    <w:rsid w:val="00AC7AF1"/>
    <w:rsid w:val="00AD12E9"/>
    <w:rsid w:val="00AD25C0"/>
    <w:rsid w:val="00AD65F7"/>
    <w:rsid w:val="00AE0711"/>
    <w:rsid w:val="00AE0E61"/>
    <w:rsid w:val="00AE2790"/>
    <w:rsid w:val="00AE3EB9"/>
    <w:rsid w:val="00AE4F8E"/>
    <w:rsid w:val="00AE5860"/>
    <w:rsid w:val="00AE6A86"/>
    <w:rsid w:val="00AF0BF3"/>
    <w:rsid w:val="00AF199F"/>
    <w:rsid w:val="00AF2420"/>
    <w:rsid w:val="00AF2845"/>
    <w:rsid w:val="00AF3691"/>
    <w:rsid w:val="00AF42B7"/>
    <w:rsid w:val="00AF4660"/>
    <w:rsid w:val="00AF53C3"/>
    <w:rsid w:val="00AF7A0E"/>
    <w:rsid w:val="00B00E32"/>
    <w:rsid w:val="00B02B73"/>
    <w:rsid w:val="00B02E55"/>
    <w:rsid w:val="00B057AF"/>
    <w:rsid w:val="00B05E68"/>
    <w:rsid w:val="00B1004F"/>
    <w:rsid w:val="00B1007F"/>
    <w:rsid w:val="00B100B3"/>
    <w:rsid w:val="00B145BA"/>
    <w:rsid w:val="00B15064"/>
    <w:rsid w:val="00B17FBB"/>
    <w:rsid w:val="00B20416"/>
    <w:rsid w:val="00B21641"/>
    <w:rsid w:val="00B218AD"/>
    <w:rsid w:val="00B2196D"/>
    <w:rsid w:val="00B243AF"/>
    <w:rsid w:val="00B24873"/>
    <w:rsid w:val="00B24FCB"/>
    <w:rsid w:val="00B25231"/>
    <w:rsid w:val="00B26805"/>
    <w:rsid w:val="00B274EB"/>
    <w:rsid w:val="00B31A38"/>
    <w:rsid w:val="00B33F33"/>
    <w:rsid w:val="00B340C1"/>
    <w:rsid w:val="00B3426C"/>
    <w:rsid w:val="00B35908"/>
    <w:rsid w:val="00B35FA2"/>
    <w:rsid w:val="00B3606F"/>
    <w:rsid w:val="00B40FE3"/>
    <w:rsid w:val="00B43A8B"/>
    <w:rsid w:val="00B43CAC"/>
    <w:rsid w:val="00B4640B"/>
    <w:rsid w:val="00B47501"/>
    <w:rsid w:val="00B47CE4"/>
    <w:rsid w:val="00B5159E"/>
    <w:rsid w:val="00B51DE6"/>
    <w:rsid w:val="00B52AEB"/>
    <w:rsid w:val="00B541F9"/>
    <w:rsid w:val="00B55347"/>
    <w:rsid w:val="00B5566A"/>
    <w:rsid w:val="00B56B2F"/>
    <w:rsid w:val="00B61060"/>
    <w:rsid w:val="00B61B27"/>
    <w:rsid w:val="00B61BD4"/>
    <w:rsid w:val="00B63EFC"/>
    <w:rsid w:val="00B66B0C"/>
    <w:rsid w:val="00B67F4C"/>
    <w:rsid w:val="00B70DEF"/>
    <w:rsid w:val="00B713F1"/>
    <w:rsid w:val="00B72CA6"/>
    <w:rsid w:val="00B75648"/>
    <w:rsid w:val="00B808F2"/>
    <w:rsid w:val="00B82A0C"/>
    <w:rsid w:val="00B82A46"/>
    <w:rsid w:val="00B82E8A"/>
    <w:rsid w:val="00B83733"/>
    <w:rsid w:val="00B866C7"/>
    <w:rsid w:val="00B867AA"/>
    <w:rsid w:val="00B86C6C"/>
    <w:rsid w:val="00B90B2E"/>
    <w:rsid w:val="00B90F3C"/>
    <w:rsid w:val="00B91DA2"/>
    <w:rsid w:val="00B92DBF"/>
    <w:rsid w:val="00B94224"/>
    <w:rsid w:val="00B96C9A"/>
    <w:rsid w:val="00BA19DB"/>
    <w:rsid w:val="00BA1C74"/>
    <w:rsid w:val="00BA3B86"/>
    <w:rsid w:val="00BA3C11"/>
    <w:rsid w:val="00BA7A90"/>
    <w:rsid w:val="00BB295C"/>
    <w:rsid w:val="00BB59C4"/>
    <w:rsid w:val="00BB5FC6"/>
    <w:rsid w:val="00BB73B4"/>
    <w:rsid w:val="00BC29EE"/>
    <w:rsid w:val="00BC4D84"/>
    <w:rsid w:val="00BC503E"/>
    <w:rsid w:val="00BC51D8"/>
    <w:rsid w:val="00BC6701"/>
    <w:rsid w:val="00BC7E19"/>
    <w:rsid w:val="00BD00C4"/>
    <w:rsid w:val="00BD00DD"/>
    <w:rsid w:val="00BD0F8C"/>
    <w:rsid w:val="00BD256D"/>
    <w:rsid w:val="00BD2867"/>
    <w:rsid w:val="00BD2BB6"/>
    <w:rsid w:val="00BD2D39"/>
    <w:rsid w:val="00BD35F3"/>
    <w:rsid w:val="00BD42E1"/>
    <w:rsid w:val="00BD54B2"/>
    <w:rsid w:val="00BD5630"/>
    <w:rsid w:val="00BD58BF"/>
    <w:rsid w:val="00BE02DC"/>
    <w:rsid w:val="00BE0A69"/>
    <w:rsid w:val="00BE0B4D"/>
    <w:rsid w:val="00BE374F"/>
    <w:rsid w:val="00BE48C5"/>
    <w:rsid w:val="00BE5394"/>
    <w:rsid w:val="00BE53AF"/>
    <w:rsid w:val="00BE6964"/>
    <w:rsid w:val="00BF00FC"/>
    <w:rsid w:val="00BF0CFF"/>
    <w:rsid w:val="00BF513E"/>
    <w:rsid w:val="00BF55ED"/>
    <w:rsid w:val="00BF5DB2"/>
    <w:rsid w:val="00BF6041"/>
    <w:rsid w:val="00BF6678"/>
    <w:rsid w:val="00BF7E0B"/>
    <w:rsid w:val="00C012D7"/>
    <w:rsid w:val="00C042CF"/>
    <w:rsid w:val="00C04E19"/>
    <w:rsid w:val="00C12681"/>
    <w:rsid w:val="00C133AE"/>
    <w:rsid w:val="00C14930"/>
    <w:rsid w:val="00C1639E"/>
    <w:rsid w:val="00C16920"/>
    <w:rsid w:val="00C20563"/>
    <w:rsid w:val="00C20DDD"/>
    <w:rsid w:val="00C23FCD"/>
    <w:rsid w:val="00C25517"/>
    <w:rsid w:val="00C26842"/>
    <w:rsid w:val="00C27532"/>
    <w:rsid w:val="00C33BEC"/>
    <w:rsid w:val="00C340EF"/>
    <w:rsid w:val="00C34831"/>
    <w:rsid w:val="00C35313"/>
    <w:rsid w:val="00C35666"/>
    <w:rsid w:val="00C36509"/>
    <w:rsid w:val="00C36861"/>
    <w:rsid w:val="00C36BF7"/>
    <w:rsid w:val="00C36E7F"/>
    <w:rsid w:val="00C37302"/>
    <w:rsid w:val="00C405A7"/>
    <w:rsid w:val="00C40755"/>
    <w:rsid w:val="00C40BDC"/>
    <w:rsid w:val="00C429AD"/>
    <w:rsid w:val="00C42CDA"/>
    <w:rsid w:val="00C43192"/>
    <w:rsid w:val="00C45DD0"/>
    <w:rsid w:val="00C46676"/>
    <w:rsid w:val="00C4731B"/>
    <w:rsid w:val="00C50CB9"/>
    <w:rsid w:val="00C5220A"/>
    <w:rsid w:val="00C5278C"/>
    <w:rsid w:val="00C52898"/>
    <w:rsid w:val="00C5438F"/>
    <w:rsid w:val="00C54830"/>
    <w:rsid w:val="00C554BC"/>
    <w:rsid w:val="00C557C8"/>
    <w:rsid w:val="00C61201"/>
    <w:rsid w:val="00C64C37"/>
    <w:rsid w:val="00C64E4A"/>
    <w:rsid w:val="00C65F38"/>
    <w:rsid w:val="00C66A5F"/>
    <w:rsid w:val="00C67099"/>
    <w:rsid w:val="00C67708"/>
    <w:rsid w:val="00C7223F"/>
    <w:rsid w:val="00C7614B"/>
    <w:rsid w:val="00C76292"/>
    <w:rsid w:val="00C76821"/>
    <w:rsid w:val="00C801D5"/>
    <w:rsid w:val="00C8074C"/>
    <w:rsid w:val="00C80850"/>
    <w:rsid w:val="00C81A4C"/>
    <w:rsid w:val="00C81F74"/>
    <w:rsid w:val="00C844C5"/>
    <w:rsid w:val="00C85C67"/>
    <w:rsid w:val="00C86C7F"/>
    <w:rsid w:val="00C87876"/>
    <w:rsid w:val="00C92E15"/>
    <w:rsid w:val="00C93C4B"/>
    <w:rsid w:val="00C946ED"/>
    <w:rsid w:val="00C94FFF"/>
    <w:rsid w:val="00C95E98"/>
    <w:rsid w:val="00C9657F"/>
    <w:rsid w:val="00C96BDC"/>
    <w:rsid w:val="00C97582"/>
    <w:rsid w:val="00C977F6"/>
    <w:rsid w:val="00C97C31"/>
    <w:rsid w:val="00CA0C4B"/>
    <w:rsid w:val="00CA11C6"/>
    <w:rsid w:val="00CA3220"/>
    <w:rsid w:val="00CA41DC"/>
    <w:rsid w:val="00CA4CC0"/>
    <w:rsid w:val="00CA5B7D"/>
    <w:rsid w:val="00CA6761"/>
    <w:rsid w:val="00CA6AB2"/>
    <w:rsid w:val="00CA733B"/>
    <w:rsid w:val="00CA7679"/>
    <w:rsid w:val="00CB0B44"/>
    <w:rsid w:val="00CB2A28"/>
    <w:rsid w:val="00CB428C"/>
    <w:rsid w:val="00CB77C2"/>
    <w:rsid w:val="00CC0CB6"/>
    <w:rsid w:val="00CC25DE"/>
    <w:rsid w:val="00CC4C66"/>
    <w:rsid w:val="00CC4E1E"/>
    <w:rsid w:val="00CC6F25"/>
    <w:rsid w:val="00CC72E7"/>
    <w:rsid w:val="00CD25FF"/>
    <w:rsid w:val="00CD2B35"/>
    <w:rsid w:val="00CD3D88"/>
    <w:rsid w:val="00CD417D"/>
    <w:rsid w:val="00CD5866"/>
    <w:rsid w:val="00CD613B"/>
    <w:rsid w:val="00CD65E4"/>
    <w:rsid w:val="00CD6BC1"/>
    <w:rsid w:val="00CD7F4E"/>
    <w:rsid w:val="00CE08BE"/>
    <w:rsid w:val="00CE11E5"/>
    <w:rsid w:val="00CE16DF"/>
    <w:rsid w:val="00CE1DA1"/>
    <w:rsid w:val="00CE3D59"/>
    <w:rsid w:val="00CE6DB0"/>
    <w:rsid w:val="00CE7F18"/>
    <w:rsid w:val="00CF0507"/>
    <w:rsid w:val="00CF1BB9"/>
    <w:rsid w:val="00CF2606"/>
    <w:rsid w:val="00CF2C09"/>
    <w:rsid w:val="00CF33EC"/>
    <w:rsid w:val="00CF390D"/>
    <w:rsid w:val="00CF452C"/>
    <w:rsid w:val="00CF5E37"/>
    <w:rsid w:val="00D00661"/>
    <w:rsid w:val="00D00AA7"/>
    <w:rsid w:val="00D00B26"/>
    <w:rsid w:val="00D016DA"/>
    <w:rsid w:val="00D01B50"/>
    <w:rsid w:val="00D04954"/>
    <w:rsid w:val="00D04F2A"/>
    <w:rsid w:val="00D05B97"/>
    <w:rsid w:val="00D05EB3"/>
    <w:rsid w:val="00D06312"/>
    <w:rsid w:val="00D06601"/>
    <w:rsid w:val="00D1062A"/>
    <w:rsid w:val="00D10861"/>
    <w:rsid w:val="00D10C18"/>
    <w:rsid w:val="00D10EBB"/>
    <w:rsid w:val="00D1126C"/>
    <w:rsid w:val="00D114AE"/>
    <w:rsid w:val="00D15908"/>
    <w:rsid w:val="00D15EB4"/>
    <w:rsid w:val="00D17EC2"/>
    <w:rsid w:val="00D20421"/>
    <w:rsid w:val="00D22EBF"/>
    <w:rsid w:val="00D23307"/>
    <w:rsid w:val="00D23C5B"/>
    <w:rsid w:val="00D2599E"/>
    <w:rsid w:val="00D31CB7"/>
    <w:rsid w:val="00D31D54"/>
    <w:rsid w:val="00D32A82"/>
    <w:rsid w:val="00D33052"/>
    <w:rsid w:val="00D33227"/>
    <w:rsid w:val="00D333FD"/>
    <w:rsid w:val="00D34248"/>
    <w:rsid w:val="00D34D23"/>
    <w:rsid w:val="00D36235"/>
    <w:rsid w:val="00D365A6"/>
    <w:rsid w:val="00D366BB"/>
    <w:rsid w:val="00D3706E"/>
    <w:rsid w:val="00D43758"/>
    <w:rsid w:val="00D50EFE"/>
    <w:rsid w:val="00D516A4"/>
    <w:rsid w:val="00D51BE6"/>
    <w:rsid w:val="00D53AB5"/>
    <w:rsid w:val="00D54D33"/>
    <w:rsid w:val="00D55333"/>
    <w:rsid w:val="00D56854"/>
    <w:rsid w:val="00D57BAF"/>
    <w:rsid w:val="00D619EC"/>
    <w:rsid w:val="00D61BE2"/>
    <w:rsid w:val="00D62711"/>
    <w:rsid w:val="00D6386C"/>
    <w:rsid w:val="00D63B55"/>
    <w:rsid w:val="00D63F37"/>
    <w:rsid w:val="00D64032"/>
    <w:rsid w:val="00D650A3"/>
    <w:rsid w:val="00D7060F"/>
    <w:rsid w:val="00D709F0"/>
    <w:rsid w:val="00D70D7A"/>
    <w:rsid w:val="00D72436"/>
    <w:rsid w:val="00D734E6"/>
    <w:rsid w:val="00D73F0C"/>
    <w:rsid w:val="00D756C9"/>
    <w:rsid w:val="00D80170"/>
    <w:rsid w:val="00D80E95"/>
    <w:rsid w:val="00D82B79"/>
    <w:rsid w:val="00D87FC3"/>
    <w:rsid w:val="00D90B8C"/>
    <w:rsid w:val="00D910E6"/>
    <w:rsid w:val="00D96205"/>
    <w:rsid w:val="00D96B7A"/>
    <w:rsid w:val="00D978B2"/>
    <w:rsid w:val="00DA1AED"/>
    <w:rsid w:val="00DA4520"/>
    <w:rsid w:val="00DA49BF"/>
    <w:rsid w:val="00DB003B"/>
    <w:rsid w:val="00DB0F29"/>
    <w:rsid w:val="00DB0FB6"/>
    <w:rsid w:val="00DB161D"/>
    <w:rsid w:val="00DB1921"/>
    <w:rsid w:val="00DB391C"/>
    <w:rsid w:val="00DB39A4"/>
    <w:rsid w:val="00DB5BAE"/>
    <w:rsid w:val="00DB6893"/>
    <w:rsid w:val="00DB6989"/>
    <w:rsid w:val="00DC0A12"/>
    <w:rsid w:val="00DC11FC"/>
    <w:rsid w:val="00DC13DF"/>
    <w:rsid w:val="00DC243E"/>
    <w:rsid w:val="00DC39E3"/>
    <w:rsid w:val="00DC7712"/>
    <w:rsid w:val="00DD0FD4"/>
    <w:rsid w:val="00DD1A06"/>
    <w:rsid w:val="00DD3F4B"/>
    <w:rsid w:val="00DD5892"/>
    <w:rsid w:val="00DD5981"/>
    <w:rsid w:val="00DD6294"/>
    <w:rsid w:val="00DD6536"/>
    <w:rsid w:val="00DD69F4"/>
    <w:rsid w:val="00DD7167"/>
    <w:rsid w:val="00DD789E"/>
    <w:rsid w:val="00DD78D1"/>
    <w:rsid w:val="00DE08C8"/>
    <w:rsid w:val="00DE1863"/>
    <w:rsid w:val="00DE4BC0"/>
    <w:rsid w:val="00DE4DCC"/>
    <w:rsid w:val="00DE523B"/>
    <w:rsid w:val="00DE674F"/>
    <w:rsid w:val="00DE6C3C"/>
    <w:rsid w:val="00DF2A21"/>
    <w:rsid w:val="00DF36C0"/>
    <w:rsid w:val="00DF53AF"/>
    <w:rsid w:val="00DF6E8C"/>
    <w:rsid w:val="00DF78D0"/>
    <w:rsid w:val="00DF7EB4"/>
    <w:rsid w:val="00E0301F"/>
    <w:rsid w:val="00E0480B"/>
    <w:rsid w:val="00E04EAD"/>
    <w:rsid w:val="00E053A0"/>
    <w:rsid w:val="00E0667E"/>
    <w:rsid w:val="00E06BFD"/>
    <w:rsid w:val="00E07BEE"/>
    <w:rsid w:val="00E10085"/>
    <w:rsid w:val="00E1259B"/>
    <w:rsid w:val="00E13C54"/>
    <w:rsid w:val="00E13E95"/>
    <w:rsid w:val="00E14ED4"/>
    <w:rsid w:val="00E169D6"/>
    <w:rsid w:val="00E20589"/>
    <w:rsid w:val="00E2085B"/>
    <w:rsid w:val="00E265C5"/>
    <w:rsid w:val="00E26870"/>
    <w:rsid w:val="00E2715A"/>
    <w:rsid w:val="00E27A49"/>
    <w:rsid w:val="00E301EE"/>
    <w:rsid w:val="00E32918"/>
    <w:rsid w:val="00E339BA"/>
    <w:rsid w:val="00E35E75"/>
    <w:rsid w:val="00E3618D"/>
    <w:rsid w:val="00E378C5"/>
    <w:rsid w:val="00E37B02"/>
    <w:rsid w:val="00E37C31"/>
    <w:rsid w:val="00E40C7B"/>
    <w:rsid w:val="00E41106"/>
    <w:rsid w:val="00E42335"/>
    <w:rsid w:val="00E437CF"/>
    <w:rsid w:val="00E439CB"/>
    <w:rsid w:val="00E446E8"/>
    <w:rsid w:val="00E4526F"/>
    <w:rsid w:val="00E50B67"/>
    <w:rsid w:val="00E50CD2"/>
    <w:rsid w:val="00E50E4B"/>
    <w:rsid w:val="00E51B05"/>
    <w:rsid w:val="00E547E4"/>
    <w:rsid w:val="00E54C05"/>
    <w:rsid w:val="00E556A3"/>
    <w:rsid w:val="00E5645B"/>
    <w:rsid w:val="00E5696E"/>
    <w:rsid w:val="00E622E1"/>
    <w:rsid w:val="00E63AFE"/>
    <w:rsid w:val="00E66935"/>
    <w:rsid w:val="00E66A4B"/>
    <w:rsid w:val="00E67325"/>
    <w:rsid w:val="00E67376"/>
    <w:rsid w:val="00E675B5"/>
    <w:rsid w:val="00E67C85"/>
    <w:rsid w:val="00E67FBB"/>
    <w:rsid w:val="00E71C57"/>
    <w:rsid w:val="00E72F15"/>
    <w:rsid w:val="00E738D8"/>
    <w:rsid w:val="00E75FDA"/>
    <w:rsid w:val="00E779EF"/>
    <w:rsid w:val="00E810BA"/>
    <w:rsid w:val="00E81BE3"/>
    <w:rsid w:val="00E83715"/>
    <w:rsid w:val="00E841CE"/>
    <w:rsid w:val="00E84763"/>
    <w:rsid w:val="00E84C39"/>
    <w:rsid w:val="00E84FF7"/>
    <w:rsid w:val="00E8552C"/>
    <w:rsid w:val="00E85C42"/>
    <w:rsid w:val="00E869FB"/>
    <w:rsid w:val="00E9032A"/>
    <w:rsid w:val="00E91C8B"/>
    <w:rsid w:val="00E935B6"/>
    <w:rsid w:val="00E974FF"/>
    <w:rsid w:val="00EA0373"/>
    <w:rsid w:val="00EA3748"/>
    <w:rsid w:val="00EA432B"/>
    <w:rsid w:val="00EA69B3"/>
    <w:rsid w:val="00EA70C1"/>
    <w:rsid w:val="00EA7EC4"/>
    <w:rsid w:val="00EB5D99"/>
    <w:rsid w:val="00EB62DB"/>
    <w:rsid w:val="00EC01C1"/>
    <w:rsid w:val="00EC5A41"/>
    <w:rsid w:val="00EC5A69"/>
    <w:rsid w:val="00ED1B0B"/>
    <w:rsid w:val="00ED274F"/>
    <w:rsid w:val="00ED3782"/>
    <w:rsid w:val="00ED3C5A"/>
    <w:rsid w:val="00ED4344"/>
    <w:rsid w:val="00EE0420"/>
    <w:rsid w:val="00EE13E8"/>
    <w:rsid w:val="00EE13FF"/>
    <w:rsid w:val="00EE329B"/>
    <w:rsid w:val="00EE34BE"/>
    <w:rsid w:val="00EE52CA"/>
    <w:rsid w:val="00EE7A80"/>
    <w:rsid w:val="00EE7F28"/>
    <w:rsid w:val="00EF0662"/>
    <w:rsid w:val="00EF0BE6"/>
    <w:rsid w:val="00EF113D"/>
    <w:rsid w:val="00EF1600"/>
    <w:rsid w:val="00EF1CF6"/>
    <w:rsid w:val="00EF23B6"/>
    <w:rsid w:val="00EF274F"/>
    <w:rsid w:val="00EF2C21"/>
    <w:rsid w:val="00EF4246"/>
    <w:rsid w:val="00EF5DBD"/>
    <w:rsid w:val="00EF6278"/>
    <w:rsid w:val="00EF7430"/>
    <w:rsid w:val="00F00587"/>
    <w:rsid w:val="00F0092F"/>
    <w:rsid w:val="00F00EB8"/>
    <w:rsid w:val="00F01216"/>
    <w:rsid w:val="00F01EAA"/>
    <w:rsid w:val="00F03D15"/>
    <w:rsid w:val="00F04CBE"/>
    <w:rsid w:val="00F14417"/>
    <w:rsid w:val="00F14C2B"/>
    <w:rsid w:val="00F201DC"/>
    <w:rsid w:val="00F20837"/>
    <w:rsid w:val="00F209ED"/>
    <w:rsid w:val="00F2160C"/>
    <w:rsid w:val="00F2446D"/>
    <w:rsid w:val="00F25AFF"/>
    <w:rsid w:val="00F25F64"/>
    <w:rsid w:val="00F25F7D"/>
    <w:rsid w:val="00F27246"/>
    <w:rsid w:val="00F302FD"/>
    <w:rsid w:val="00F31EBD"/>
    <w:rsid w:val="00F338D7"/>
    <w:rsid w:val="00F3643B"/>
    <w:rsid w:val="00F36B90"/>
    <w:rsid w:val="00F4245A"/>
    <w:rsid w:val="00F4474B"/>
    <w:rsid w:val="00F44F7E"/>
    <w:rsid w:val="00F45406"/>
    <w:rsid w:val="00F5066E"/>
    <w:rsid w:val="00F517D9"/>
    <w:rsid w:val="00F51D49"/>
    <w:rsid w:val="00F51FFC"/>
    <w:rsid w:val="00F60C3B"/>
    <w:rsid w:val="00F63E3A"/>
    <w:rsid w:val="00F650AC"/>
    <w:rsid w:val="00F65E84"/>
    <w:rsid w:val="00F660C0"/>
    <w:rsid w:val="00F666C5"/>
    <w:rsid w:val="00F672E4"/>
    <w:rsid w:val="00F70431"/>
    <w:rsid w:val="00F71ACB"/>
    <w:rsid w:val="00F71F16"/>
    <w:rsid w:val="00F76346"/>
    <w:rsid w:val="00F763DA"/>
    <w:rsid w:val="00F764F1"/>
    <w:rsid w:val="00F76546"/>
    <w:rsid w:val="00F81BF6"/>
    <w:rsid w:val="00F820AF"/>
    <w:rsid w:val="00F8231D"/>
    <w:rsid w:val="00F850B2"/>
    <w:rsid w:val="00F85476"/>
    <w:rsid w:val="00F86A57"/>
    <w:rsid w:val="00F874A7"/>
    <w:rsid w:val="00F92AC4"/>
    <w:rsid w:val="00F94E49"/>
    <w:rsid w:val="00F94E9C"/>
    <w:rsid w:val="00FA16F5"/>
    <w:rsid w:val="00FA3FAE"/>
    <w:rsid w:val="00FA54DA"/>
    <w:rsid w:val="00FA7FE3"/>
    <w:rsid w:val="00FB1739"/>
    <w:rsid w:val="00FB2290"/>
    <w:rsid w:val="00FB556D"/>
    <w:rsid w:val="00FB5B9D"/>
    <w:rsid w:val="00FB6425"/>
    <w:rsid w:val="00FB7345"/>
    <w:rsid w:val="00FB793F"/>
    <w:rsid w:val="00FC239E"/>
    <w:rsid w:val="00FC2DB6"/>
    <w:rsid w:val="00FC3852"/>
    <w:rsid w:val="00FC48BF"/>
    <w:rsid w:val="00FC558B"/>
    <w:rsid w:val="00FC5A26"/>
    <w:rsid w:val="00FC5C99"/>
    <w:rsid w:val="00FD2771"/>
    <w:rsid w:val="00FD3095"/>
    <w:rsid w:val="00FD3416"/>
    <w:rsid w:val="00FD3B68"/>
    <w:rsid w:val="00FD5560"/>
    <w:rsid w:val="00FD6426"/>
    <w:rsid w:val="00FE01C4"/>
    <w:rsid w:val="00FE0670"/>
    <w:rsid w:val="00FE29A4"/>
    <w:rsid w:val="00FE2E74"/>
    <w:rsid w:val="00FE30B2"/>
    <w:rsid w:val="00FE4F8C"/>
    <w:rsid w:val="00FE4FE2"/>
    <w:rsid w:val="00FE770C"/>
    <w:rsid w:val="00FF1C18"/>
    <w:rsid w:val="00FF559C"/>
    <w:rsid w:val="00FF5BFB"/>
    <w:rsid w:val="00FF6E98"/>
    <w:rsid w:val="00FF7325"/>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F5993F2"/>
  <w15:docId w15:val="{7CD1248F-5B9F-445E-B91A-3D2C73E9E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SimSu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17C3"/>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eastAsia="en-US"/>
    </w:rPr>
  </w:style>
  <w:style w:type="paragraph" w:styleId="Heading1">
    <w:name w:val="heading 1"/>
    <w:aliases w:val="Heading U,H1,H11,Œ©o‚µ 1,뙥,?co??E 1,h1,?c,?co?ƒÊ 1,?,Œ,Œ©,Œ...,Œ©oâµ 1,?co?ÄÊ 1,Î,Î©,Î..."/>
    <w:basedOn w:val="Normal"/>
    <w:next w:val="Normal"/>
    <w:link w:val="Heading1Char"/>
    <w:qFormat/>
    <w:rsid w:val="00B67F4C"/>
    <w:pPr>
      <w:keepNext/>
      <w:keepLines/>
      <w:numPr>
        <w:numId w:val="30"/>
      </w:numPr>
      <w:spacing w:before="48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B67F4C"/>
    <w:pPr>
      <w:keepNext/>
      <w:keepLines/>
      <w:numPr>
        <w:ilvl w:val="1"/>
        <w:numId w:val="30"/>
      </w:numPr>
      <w:spacing w:before="313"/>
      <w:outlineLvl w:val="1"/>
    </w:pPr>
    <w:rPr>
      <w:b/>
      <w:sz w:val="22"/>
    </w:rPr>
  </w:style>
  <w:style w:type="paragraph" w:styleId="Heading3">
    <w:name w:val="heading 3"/>
    <w:aliases w:val="H3,H31,h3"/>
    <w:basedOn w:val="Normal"/>
    <w:next w:val="Normal"/>
    <w:link w:val="Heading3Char"/>
    <w:qFormat/>
    <w:rsid w:val="009B37BD"/>
    <w:pPr>
      <w:keepNext/>
      <w:keepLines/>
      <w:numPr>
        <w:ilvl w:val="2"/>
        <w:numId w:val="30"/>
      </w:numPr>
      <w:spacing w:before="181"/>
      <w:ind w:left="720"/>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rsid w:val="009B37BD"/>
    <w:pPr>
      <w:numPr>
        <w:ilvl w:val="3"/>
      </w:numPr>
      <w:jc w:val="left"/>
      <w:outlineLvl w:val="3"/>
    </w:pPr>
  </w:style>
  <w:style w:type="paragraph" w:styleId="Heading5">
    <w:name w:val="heading 5"/>
    <w:aliases w:val="H5,H51,h5"/>
    <w:basedOn w:val="Heading3"/>
    <w:next w:val="Normal"/>
    <w:link w:val="Heading5Char"/>
    <w:qFormat/>
    <w:rsid w:val="00B67F4C"/>
    <w:pPr>
      <w:numPr>
        <w:ilvl w:val="4"/>
      </w:numPr>
      <w:tabs>
        <w:tab w:val="clear" w:pos="794"/>
        <w:tab w:val="left" w:pos="907"/>
      </w:tabs>
      <w:outlineLvl w:val="4"/>
    </w:pPr>
  </w:style>
  <w:style w:type="paragraph" w:styleId="Heading6">
    <w:name w:val="heading 6"/>
    <w:aliases w:val="H6,H61,h6"/>
    <w:basedOn w:val="Heading3"/>
    <w:next w:val="Normal"/>
    <w:link w:val="Heading6Char"/>
    <w:qFormat/>
    <w:rsid w:val="00B67F4C"/>
    <w:pPr>
      <w:numPr>
        <w:ilvl w:val="5"/>
      </w:numPr>
      <w:outlineLvl w:val="5"/>
    </w:pPr>
  </w:style>
  <w:style w:type="paragraph" w:styleId="Heading7">
    <w:name w:val="heading 7"/>
    <w:basedOn w:val="Heading3"/>
    <w:next w:val="Normal"/>
    <w:link w:val="Heading7Char"/>
    <w:qFormat/>
    <w:rsid w:val="00B67F4C"/>
    <w:pPr>
      <w:numPr>
        <w:ilvl w:val="6"/>
      </w:numPr>
      <w:outlineLvl w:val="6"/>
    </w:pPr>
  </w:style>
  <w:style w:type="paragraph" w:styleId="Heading8">
    <w:name w:val="heading 8"/>
    <w:basedOn w:val="Heading9"/>
    <w:next w:val="Normal"/>
    <w:link w:val="Heading8Char"/>
    <w:qFormat/>
    <w:rsid w:val="00B67F4C"/>
    <w:pPr>
      <w:numPr>
        <w:ilvl w:val="7"/>
      </w:numPr>
      <w:outlineLvl w:val="7"/>
    </w:pPr>
  </w:style>
  <w:style w:type="paragraph" w:styleId="Heading9">
    <w:name w:val="heading 9"/>
    <w:basedOn w:val="Heading1"/>
    <w:next w:val="Normal"/>
    <w:link w:val="Heading9Char"/>
    <w:qFormat/>
    <w:rsid w:val="00B67F4C"/>
    <w:pPr>
      <w:numPr>
        <w:ilvl w:val="8"/>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uiPriority w:val="39"/>
    <w:rsid w:val="00B67F4C"/>
    <w:pPr>
      <w:tabs>
        <w:tab w:val="left" w:pos="7711"/>
        <w:tab w:val="right" w:leader="dot" w:pos="9725"/>
      </w:tabs>
      <w:spacing w:before="0"/>
      <w:ind w:left="6350"/>
    </w:pPr>
  </w:style>
  <w:style w:type="paragraph" w:styleId="TOC4">
    <w:name w:val="toc 4"/>
    <w:basedOn w:val="TOC3"/>
    <w:next w:val="TOC5"/>
    <w:uiPriority w:val="39"/>
    <w:rsid w:val="00B67F4C"/>
    <w:pPr>
      <w:tabs>
        <w:tab w:val="clear" w:pos="1843"/>
        <w:tab w:val="left" w:pos="2694"/>
      </w:tabs>
      <w:ind w:left="2694" w:hanging="851"/>
    </w:pPr>
  </w:style>
  <w:style w:type="paragraph" w:styleId="TOC3">
    <w:name w:val="toc 3"/>
    <w:basedOn w:val="Normal"/>
    <w:next w:val="Normal"/>
    <w:uiPriority w:val="39"/>
    <w:qFormat/>
    <w:rsid w:val="00B67F4C"/>
    <w:pPr>
      <w:tabs>
        <w:tab w:val="clear" w:pos="794"/>
        <w:tab w:val="clear" w:pos="1191"/>
        <w:tab w:val="clear" w:pos="1588"/>
        <w:tab w:val="clear" w:pos="1985"/>
        <w:tab w:val="left" w:pos="1843"/>
        <w:tab w:val="right" w:leader="dot" w:pos="9072"/>
        <w:tab w:val="right" w:pos="9639"/>
      </w:tabs>
      <w:spacing w:before="0"/>
      <w:ind w:left="1843" w:right="567" w:hanging="709"/>
    </w:pPr>
  </w:style>
  <w:style w:type="paragraph" w:styleId="TOC5">
    <w:name w:val="toc 5"/>
    <w:basedOn w:val="TOC3"/>
    <w:uiPriority w:val="39"/>
    <w:rsid w:val="00B67F4C"/>
    <w:pPr>
      <w:tabs>
        <w:tab w:val="left" w:pos="3969"/>
        <w:tab w:val="left" w:leader="dot" w:pos="9072"/>
      </w:tabs>
      <w:ind w:left="3969" w:right="652" w:hanging="1021"/>
    </w:pPr>
  </w:style>
  <w:style w:type="paragraph" w:styleId="TOC2">
    <w:name w:val="toc 2"/>
    <w:basedOn w:val="TOC1"/>
    <w:next w:val="TOC3"/>
    <w:uiPriority w:val="39"/>
    <w:qFormat/>
    <w:rsid w:val="00B67F4C"/>
    <w:pPr>
      <w:tabs>
        <w:tab w:val="clear" w:pos="567"/>
        <w:tab w:val="left" w:pos="1134"/>
      </w:tabs>
      <w:spacing w:before="29"/>
      <w:ind w:left="1134" w:hanging="567"/>
    </w:pPr>
  </w:style>
  <w:style w:type="paragraph" w:styleId="TOC1">
    <w:name w:val="toc 1"/>
    <w:basedOn w:val="Normal"/>
    <w:next w:val="TOC2"/>
    <w:uiPriority w:val="39"/>
    <w:qFormat/>
    <w:rsid w:val="00B67F4C"/>
    <w:pPr>
      <w:tabs>
        <w:tab w:val="clear" w:pos="794"/>
        <w:tab w:val="clear" w:pos="1191"/>
        <w:tab w:val="clear" w:pos="1588"/>
        <w:tab w:val="clear" w:pos="1985"/>
        <w:tab w:val="left" w:pos="567"/>
        <w:tab w:val="right" w:leader="dot" w:pos="9072"/>
        <w:tab w:val="right" w:pos="9639"/>
      </w:tabs>
      <w:spacing w:before="86"/>
      <w:ind w:left="851" w:right="567" w:hanging="851"/>
    </w:pPr>
  </w:style>
  <w:style w:type="paragraph" w:styleId="TOC7">
    <w:name w:val="toc 7"/>
    <w:basedOn w:val="TOC3"/>
    <w:uiPriority w:val="39"/>
    <w:rsid w:val="00B67F4C"/>
    <w:pPr>
      <w:tabs>
        <w:tab w:val="left" w:pos="6350"/>
        <w:tab w:val="right" w:leader="dot" w:pos="9725"/>
      </w:tabs>
      <w:ind w:left="6350" w:right="652" w:hanging="1247"/>
    </w:pPr>
  </w:style>
  <w:style w:type="paragraph" w:styleId="TOC6">
    <w:name w:val="toc 6"/>
    <w:basedOn w:val="TOC3"/>
    <w:uiPriority w:val="39"/>
    <w:rsid w:val="00B67F4C"/>
    <w:pPr>
      <w:tabs>
        <w:tab w:val="left" w:pos="5104"/>
        <w:tab w:val="left" w:leader="dot" w:pos="9072"/>
      </w:tabs>
      <w:ind w:left="5103" w:right="652" w:hanging="1134"/>
    </w:pPr>
  </w:style>
  <w:style w:type="paragraph" w:styleId="Footer">
    <w:name w:val="footer"/>
    <w:basedOn w:val="Normal"/>
    <w:link w:val="FooterChar"/>
    <w:rsid w:val="00B67F4C"/>
    <w:pPr>
      <w:tabs>
        <w:tab w:val="clear" w:pos="794"/>
        <w:tab w:val="clear" w:pos="1191"/>
        <w:tab w:val="clear" w:pos="1588"/>
        <w:tab w:val="clear" w:pos="1985"/>
        <w:tab w:val="left" w:pos="907"/>
        <w:tab w:val="right" w:pos="8789"/>
        <w:tab w:val="right" w:pos="9725"/>
      </w:tabs>
      <w:jc w:val="left"/>
    </w:pPr>
    <w:rPr>
      <w:b/>
    </w:rPr>
  </w:style>
  <w:style w:type="paragraph" w:styleId="Header">
    <w:name w:val="header"/>
    <w:aliases w:val="h,Header/Footer"/>
    <w:basedOn w:val="Normal"/>
    <w:link w:val="HeaderChar"/>
    <w:rsid w:val="00B67F4C"/>
    <w:pPr>
      <w:tabs>
        <w:tab w:val="clear" w:pos="794"/>
        <w:tab w:val="clear" w:pos="1191"/>
        <w:tab w:val="clear" w:pos="1588"/>
        <w:tab w:val="clear" w:pos="1985"/>
        <w:tab w:val="left" w:pos="907"/>
        <w:tab w:val="center" w:pos="4849"/>
        <w:tab w:val="right" w:pos="9725"/>
      </w:tabs>
    </w:pPr>
  </w:style>
  <w:style w:type="character" w:styleId="FootnoteReference">
    <w:name w:val="footnote reference"/>
    <w:basedOn w:val="DefaultParagraphFont"/>
    <w:rsid w:val="00B67F4C"/>
    <w:rPr>
      <w:position w:val="6"/>
      <w:sz w:val="16"/>
    </w:rPr>
  </w:style>
  <w:style w:type="paragraph" w:styleId="FootnoteText">
    <w:name w:val="footnote text"/>
    <w:basedOn w:val="Normal"/>
    <w:link w:val="FootnoteTextChar"/>
    <w:rsid w:val="00B67F4C"/>
    <w:pPr>
      <w:tabs>
        <w:tab w:val="left" w:pos="256"/>
      </w:tabs>
    </w:pPr>
    <w:rPr>
      <w:sz w:val="18"/>
    </w:rPr>
  </w:style>
  <w:style w:type="paragraph" w:customStyle="1" w:styleId="Note">
    <w:name w:val="Note"/>
    <w:basedOn w:val="Normal"/>
    <w:link w:val="NoteChar2"/>
    <w:qFormat/>
    <w:rsid w:val="00B67F4C"/>
    <w:pPr>
      <w:spacing w:before="80"/>
    </w:pPr>
    <w:rPr>
      <w:sz w:val="22"/>
    </w:rPr>
  </w:style>
  <w:style w:type="paragraph" w:customStyle="1" w:styleId="enumlev1">
    <w:name w:val="enumlev1"/>
    <w:basedOn w:val="Normal"/>
    <w:rsid w:val="00B67F4C"/>
    <w:pPr>
      <w:spacing w:before="86"/>
      <w:ind w:left="1191" w:hanging="397"/>
    </w:pPr>
  </w:style>
  <w:style w:type="paragraph" w:customStyle="1" w:styleId="enumlev2">
    <w:name w:val="enumlev2"/>
    <w:basedOn w:val="enumlev1"/>
    <w:uiPriority w:val="99"/>
    <w:rsid w:val="00B67F4C"/>
    <w:pPr>
      <w:ind w:left="1588"/>
    </w:pPr>
  </w:style>
  <w:style w:type="paragraph" w:customStyle="1" w:styleId="enumlev3">
    <w:name w:val="enumlev3"/>
    <w:basedOn w:val="enumlev2"/>
    <w:uiPriority w:val="99"/>
    <w:rsid w:val="00B67F4C"/>
    <w:pPr>
      <w:ind w:left="1985"/>
    </w:pPr>
  </w:style>
  <w:style w:type="paragraph" w:customStyle="1" w:styleId="Equation">
    <w:name w:val="Equation"/>
    <w:basedOn w:val="Normal"/>
    <w:qFormat/>
    <w:rsid w:val="00FD3416"/>
    <w:pPr>
      <w:tabs>
        <w:tab w:val="clear" w:pos="1191"/>
        <w:tab w:val="clear" w:pos="1985"/>
        <w:tab w:val="center" w:pos="4849"/>
        <w:tab w:val="right" w:pos="9696"/>
      </w:tabs>
      <w:spacing w:before="193" w:after="240"/>
      <w:jc w:val="left"/>
    </w:pPr>
  </w:style>
  <w:style w:type="paragraph" w:customStyle="1" w:styleId="toc0">
    <w:name w:val="toc 0"/>
    <w:basedOn w:val="TOC1"/>
    <w:next w:val="TOC1"/>
    <w:rsid w:val="00B67F4C"/>
    <w:pPr>
      <w:tabs>
        <w:tab w:val="clear" w:pos="567"/>
        <w:tab w:val="clear" w:pos="9072"/>
      </w:tabs>
      <w:spacing w:before="120"/>
      <w:ind w:left="0" w:right="0" w:firstLine="0"/>
      <w:jc w:val="right"/>
    </w:pPr>
    <w:rPr>
      <w:i/>
    </w:rPr>
  </w:style>
  <w:style w:type="paragraph" w:customStyle="1" w:styleId="ASN1">
    <w:name w:val="ASN.1"/>
    <w:basedOn w:val="Formal"/>
    <w:uiPriority w:val="99"/>
    <w:rsid w:val="00B67F4C"/>
    <w:rPr>
      <w:b/>
      <w:bCs/>
    </w:rPr>
  </w:style>
  <w:style w:type="paragraph" w:styleId="TOC9">
    <w:name w:val="toc 9"/>
    <w:basedOn w:val="TOC3"/>
    <w:uiPriority w:val="39"/>
    <w:rsid w:val="00B67F4C"/>
  </w:style>
  <w:style w:type="paragraph" w:customStyle="1" w:styleId="Chaptitle">
    <w:name w:val="Chap_title"/>
    <w:basedOn w:val="Normal"/>
    <w:next w:val="Normalaftertitle"/>
    <w:uiPriority w:val="99"/>
    <w:rsid w:val="00B67F4C"/>
    <w:pPr>
      <w:keepNext/>
      <w:keepLines/>
      <w:spacing w:before="240"/>
      <w:jc w:val="center"/>
    </w:pPr>
    <w:rPr>
      <w:b/>
      <w:sz w:val="28"/>
    </w:rPr>
  </w:style>
  <w:style w:type="paragraph" w:customStyle="1" w:styleId="Normalaftertitle">
    <w:name w:val="Normal_after_title"/>
    <w:basedOn w:val="Normal"/>
    <w:uiPriority w:val="99"/>
    <w:rsid w:val="00B67F4C"/>
    <w:pPr>
      <w:spacing w:before="480"/>
    </w:pPr>
  </w:style>
  <w:style w:type="character" w:styleId="PageNumber">
    <w:name w:val="page number"/>
    <w:basedOn w:val="DefaultParagraphFont"/>
    <w:rsid w:val="00B67F4C"/>
  </w:style>
  <w:style w:type="paragraph" w:styleId="Index1">
    <w:name w:val="index 1"/>
    <w:basedOn w:val="Normal"/>
    <w:next w:val="Normal"/>
    <w:uiPriority w:val="99"/>
    <w:rsid w:val="00B67F4C"/>
    <w:pPr>
      <w:jc w:val="left"/>
    </w:pPr>
  </w:style>
  <w:style w:type="paragraph" w:customStyle="1" w:styleId="AnnexNoTitle">
    <w:name w:val="Annex_NoTitle"/>
    <w:basedOn w:val="Normal"/>
    <w:next w:val="Normalaftertitle"/>
    <w:uiPriority w:val="99"/>
    <w:rsid w:val="00B67F4C"/>
    <w:pPr>
      <w:keepNext/>
      <w:keepLines/>
      <w:spacing w:before="720"/>
      <w:jc w:val="center"/>
    </w:pPr>
    <w:rPr>
      <w:b/>
      <w:sz w:val="24"/>
    </w:rPr>
  </w:style>
  <w:style w:type="character" w:customStyle="1" w:styleId="Appdef">
    <w:name w:val="App_def"/>
    <w:basedOn w:val="DefaultParagraphFont"/>
    <w:uiPriority w:val="99"/>
    <w:rsid w:val="00B67F4C"/>
    <w:rPr>
      <w:rFonts w:ascii="Times New Roman" w:hAnsi="Times New Roman"/>
      <w:b/>
    </w:rPr>
  </w:style>
  <w:style w:type="character" w:customStyle="1" w:styleId="Appref">
    <w:name w:val="App_ref"/>
    <w:basedOn w:val="DefaultParagraphFont"/>
    <w:uiPriority w:val="99"/>
    <w:rsid w:val="00B67F4C"/>
  </w:style>
  <w:style w:type="paragraph" w:customStyle="1" w:styleId="AppendixNoTitle">
    <w:name w:val="Appendix_NoTitle"/>
    <w:basedOn w:val="AnnexNoTitle"/>
    <w:next w:val="Normalaftertitle"/>
    <w:uiPriority w:val="99"/>
    <w:rsid w:val="00BA7A90"/>
    <w:pPr>
      <w:outlineLvl w:val="0"/>
    </w:pPr>
  </w:style>
  <w:style w:type="character" w:customStyle="1" w:styleId="Artdef">
    <w:name w:val="Art_def"/>
    <w:basedOn w:val="DefaultParagraphFont"/>
    <w:uiPriority w:val="99"/>
    <w:rsid w:val="00B67F4C"/>
    <w:rPr>
      <w:rFonts w:ascii="Times New Roman" w:hAnsi="Times New Roman"/>
      <w:b/>
    </w:rPr>
  </w:style>
  <w:style w:type="character" w:styleId="CommentReference">
    <w:name w:val="annotation reference"/>
    <w:basedOn w:val="DefaultParagraphFont"/>
    <w:uiPriority w:val="99"/>
    <w:rsid w:val="00B67F4C"/>
    <w:rPr>
      <w:sz w:val="16"/>
    </w:rPr>
  </w:style>
  <w:style w:type="paragraph" w:customStyle="1" w:styleId="Reftitle">
    <w:name w:val="Ref_title"/>
    <w:basedOn w:val="Heading1"/>
    <w:next w:val="Reftext"/>
    <w:uiPriority w:val="99"/>
    <w:rsid w:val="00B67F4C"/>
    <w:pPr>
      <w:outlineLvl w:val="9"/>
    </w:pPr>
  </w:style>
  <w:style w:type="paragraph" w:customStyle="1" w:styleId="Reftext">
    <w:name w:val="Ref_text"/>
    <w:basedOn w:val="Normal"/>
    <w:uiPriority w:val="99"/>
    <w:rsid w:val="00B67F4C"/>
    <w:pPr>
      <w:ind w:left="794" w:hanging="794"/>
    </w:pPr>
  </w:style>
  <w:style w:type="paragraph" w:customStyle="1" w:styleId="ArtNo">
    <w:name w:val="Art_No"/>
    <w:basedOn w:val="Normal"/>
    <w:next w:val="Arttitle"/>
    <w:uiPriority w:val="99"/>
    <w:rsid w:val="00B67F4C"/>
    <w:pPr>
      <w:keepNext/>
      <w:keepLines/>
      <w:spacing w:before="480"/>
      <w:jc w:val="center"/>
    </w:pPr>
    <w:rPr>
      <w:caps/>
      <w:sz w:val="28"/>
    </w:rPr>
  </w:style>
  <w:style w:type="paragraph" w:customStyle="1" w:styleId="Arttitle">
    <w:name w:val="Art_title"/>
    <w:basedOn w:val="Normal"/>
    <w:next w:val="Normalaftertitle"/>
    <w:uiPriority w:val="99"/>
    <w:rsid w:val="00B67F4C"/>
    <w:pPr>
      <w:keepNext/>
      <w:keepLines/>
      <w:spacing w:before="240"/>
      <w:jc w:val="center"/>
    </w:pPr>
    <w:rPr>
      <w:b/>
      <w:sz w:val="28"/>
    </w:rPr>
  </w:style>
  <w:style w:type="character" w:customStyle="1" w:styleId="Artref">
    <w:name w:val="Art_ref"/>
    <w:basedOn w:val="DefaultParagraphFont"/>
    <w:uiPriority w:val="99"/>
    <w:rsid w:val="00B67F4C"/>
  </w:style>
  <w:style w:type="paragraph" w:customStyle="1" w:styleId="Call">
    <w:name w:val="Call"/>
    <w:basedOn w:val="Normal"/>
    <w:next w:val="Normal"/>
    <w:uiPriority w:val="99"/>
    <w:rsid w:val="00B67F4C"/>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67F4C"/>
    <w:pPr>
      <w:keepNext/>
      <w:keepLines/>
      <w:spacing w:before="480"/>
      <w:jc w:val="center"/>
    </w:pPr>
    <w:rPr>
      <w:b/>
      <w:caps/>
      <w:sz w:val="28"/>
    </w:rPr>
  </w:style>
  <w:style w:type="paragraph" w:customStyle="1" w:styleId="Equationlegend">
    <w:name w:val="Equation_legend"/>
    <w:basedOn w:val="Normal"/>
    <w:uiPriority w:val="99"/>
    <w:rsid w:val="00B67F4C"/>
    <w:pPr>
      <w:tabs>
        <w:tab w:val="clear" w:pos="794"/>
        <w:tab w:val="clear" w:pos="1191"/>
        <w:tab w:val="clear" w:pos="1588"/>
        <w:tab w:val="right" w:pos="1814"/>
      </w:tabs>
      <w:spacing w:before="80"/>
      <w:ind w:left="1985" w:hanging="1985"/>
    </w:pPr>
  </w:style>
  <w:style w:type="paragraph" w:customStyle="1" w:styleId="Figurelegend">
    <w:name w:val="Figure_legend"/>
    <w:basedOn w:val="Tablelegend"/>
    <w:next w:val="Normal"/>
    <w:uiPriority w:val="99"/>
    <w:rsid w:val="00B67F4C"/>
  </w:style>
  <w:style w:type="paragraph" w:customStyle="1" w:styleId="Tablelegend">
    <w:name w:val="Table_legend"/>
    <w:basedOn w:val="Normal"/>
    <w:next w:val="Normal"/>
    <w:uiPriority w:val="99"/>
    <w:rsid w:val="00B67F4C"/>
    <w:pPr>
      <w:keepNext/>
      <w:tabs>
        <w:tab w:val="clear" w:pos="794"/>
        <w:tab w:val="clear" w:pos="1191"/>
        <w:tab w:val="clear" w:pos="1588"/>
        <w:tab w:val="clear" w:pos="1985"/>
        <w:tab w:val="left" w:pos="454"/>
      </w:tabs>
      <w:spacing w:before="86"/>
    </w:pPr>
    <w:rPr>
      <w:sz w:val="18"/>
    </w:rPr>
  </w:style>
  <w:style w:type="paragraph" w:customStyle="1" w:styleId="Figure">
    <w:name w:val="Figure"/>
    <w:basedOn w:val="Normal"/>
    <w:next w:val="Normal"/>
    <w:uiPriority w:val="99"/>
    <w:rsid w:val="00B67F4C"/>
    <w:pPr>
      <w:spacing w:before="240"/>
      <w:jc w:val="center"/>
    </w:pPr>
  </w:style>
  <w:style w:type="paragraph" w:customStyle="1" w:styleId="FigureNoTitle">
    <w:name w:val="Figure_NoTitle"/>
    <w:basedOn w:val="Normal"/>
    <w:next w:val="Normalaftertitle"/>
    <w:uiPriority w:val="99"/>
    <w:rsid w:val="00B67F4C"/>
    <w:pPr>
      <w:keepLines/>
      <w:spacing w:before="240" w:after="120"/>
      <w:jc w:val="center"/>
    </w:pPr>
    <w:rPr>
      <w:b/>
    </w:rPr>
  </w:style>
  <w:style w:type="paragraph" w:customStyle="1" w:styleId="Figurewithouttitle">
    <w:name w:val="Figure_without_title"/>
    <w:basedOn w:val="Normal"/>
    <w:next w:val="Normalaftertitle"/>
    <w:uiPriority w:val="99"/>
    <w:rsid w:val="00B67F4C"/>
    <w:pPr>
      <w:keepLines/>
      <w:spacing w:before="240" w:after="120"/>
      <w:jc w:val="center"/>
    </w:pPr>
  </w:style>
  <w:style w:type="paragraph" w:customStyle="1" w:styleId="FooterQP">
    <w:name w:val="Footer_QP"/>
    <w:basedOn w:val="Normal"/>
    <w:rsid w:val="00B67F4C"/>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67F4C"/>
    <w:pPr>
      <w:overflowPunct/>
      <w:autoSpaceDE/>
      <w:autoSpaceDN/>
      <w:adjustRightInd/>
      <w:spacing w:before="40"/>
      <w:textAlignment w:val="auto"/>
    </w:pPr>
    <w:rPr>
      <w:caps/>
    </w:rPr>
  </w:style>
  <w:style w:type="paragraph" w:customStyle="1" w:styleId="Formal">
    <w:name w:val="Formal"/>
    <w:basedOn w:val="Normal"/>
    <w:uiPriority w:val="99"/>
    <w:rsid w:val="00B67F4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D04954"/>
    <w:pPr>
      <w:spacing w:before="181"/>
      <w:ind w:left="794" w:hanging="794"/>
    </w:pPr>
    <w:rPr>
      <w:rFonts w:ascii="Times New Roman Bold" w:hAnsi="Times New Roman Bold"/>
      <w:b/>
    </w:rPr>
  </w:style>
  <w:style w:type="paragraph" w:customStyle="1" w:styleId="Headingi">
    <w:name w:val="Heading_i"/>
    <w:basedOn w:val="Heading3"/>
    <w:next w:val="Normal"/>
    <w:uiPriority w:val="99"/>
    <w:rsid w:val="00B67F4C"/>
    <w:rPr>
      <w:b w:val="0"/>
      <w:i/>
    </w:rPr>
  </w:style>
  <w:style w:type="paragraph" w:styleId="Index2">
    <w:name w:val="index 2"/>
    <w:basedOn w:val="Normal"/>
    <w:next w:val="Normal"/>
    <w:uiPriority w:val="99"/>
    <w:rsid w:val="00B67F4C"/>
    <w:pPr>
      <w:ind w:left="283"/>
    </w:pPr>
  </w:style>
  <w:style w:type="paragraph" w:styleId="Index3">
    <w:name w:val="index 3"/>
    <w:basedOn w:val="Normal"/>
    <w:next w:val="Normal"/>
    <w:uiPriority w:val="99"/>
    <w:rsid w:val="00B67F4C"/>
    <w:pPr>
      <w:ind w:left="566"/>
    </w:pPr>
  </w:style>
  <w:style w:type="paragraph" w:customStyle="1" w:styleId="PartNo">
    <w:name w:val="Part_No"/>
    <w:basedOn w:val="Normal"/>
    <w:next w:val="Partref"/>
    <w:uiPriority w:val="99"/>
    <w:rsid w:val="00B67F4C"/>
    <w:pPr>
      <w:keepNext/>
      <w:keepLines/>
      <w:spacing w:before="480" w:after="80"/>
      <w:jc w:val="center"/>
    </w:pPr>
    <w:rPr>
      <w:caps/>
      <w:sz w:val="28"/>
    </w:rPr>
  </w:style>
  <w:style w:type="paragraph" w:customStyle="1" w:styleId="Partref">
    <w:name w:val="Part_ref"/>
    <w:basedOn w:val="Normal"/>
    <w:next w:val="Parttitle"/>
    <w:uiPriority w:val="99"/>
    <w:rsid w:val="00B67F4C"/>
    <w:pPr>
      <w:keepNext/>
      <w:keepLines/>
      <w:spacing w:before="280"/>
      <w:jc w:val="center"/>
    </w:pPr>
  </w:style>
  <w:style w:type="paragraph" w:customStyle="1" w:styleId="Parttitle">
    <w:name w:val="Part_title"/>
    <w:basedOn w:val="Normal"/>
    <w:next w:val="Normalaftertitle"/>
    <w:uiPriority w:val="99"/>
    <w:rsid w:val="00B67F4C"/>
    <w:pPr>
      <w:keepNext/>
      <w:keepLines/>
      <w:spacing w:before="240" w:after="280"/>
      <w:jc w:val="center"/>
    </w:pPr>
    <w:rPr>
      <w:b/>
      <w:sz w:val="28"/>
    </w:rPr>
  </w:style>
  <w:style w:type="paragraph" w:customStyle="1" w:styleId="Recdate">
    <w:name w:val="Rec_date"/>
    <w:basedOn w:val="Normal"/>
    <w:next w:val="Normalaftertitle"/>
    <w:uiPriority w:val="99"/>
    <w:rsid w:val="00B67F4C"/>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B67F4C"/>
  </w:style>
  <w:style w:type="paragraph" w:customStyle="1" w:styleId="RecNo">
    <w:name w:val="Rec_No"/>
    <w:basedOn w:val="Normal"/>
    <w:next w:val="Title"/>
    <w:rsid w:val="00B67F4C"/>
    <w:pPr>
      <w:keepNext/>
      <w:keepLines/>
      <w:spacing w:before="0"/>
      <w:jc w:val="left"/>
    </w:pPr>
    <w:rPr>
      <w:rFonts w:ascii="Times New Roman Bold" w:hAnsi="Times New Roman Bold"/>
      <w:b/>
    </w:rPr>
  </w:style>
  <w:style w:type="paragraph" w:styleId="Title">
    <w:name w:val="Title"/>
    <w:basedOn w:val="Normal"/>
    <w:next w:val="Normal"/>
    <w:link w:val="TitleChar"/>
    <w:uiPriority w:val="99"/>
    <w:qFormat/>
    <w:rsid w:val="00B67F4C"/>
    <w:pPr>
      <w:spacing w:before="840" w:after="480"/>
      <w:jc w:val="center"/>
    </w:pPr>
    <w:rPr>
      <w:b/>
      <w:sz w:val="24"/>
    </w:rPr>
  </w:style>
  <w:style w:type="paragraph" w:customStyle="1" w:styleId="QuestionNo">
    <w:name w:val="Question_No"/>
    <w:basedOn w:val="RecNo"/>
    <w:next w:val="Questiontitle"/>
    <w:uiPriority w:val="99"/>
    <w:rsid w:val="00B67F4C"/>
  </w:style>
  <w:style w:type="paragraph" w:customStyle="1" w:styleId="Questiontitle">
    <w:name w:val="Question_title"/>
    <w:basedOn w:val="Rectitle"/>
    <w:next w:val="Questionref"/>
    <w:uiPriority w:val="99"/>
    <w:rsid w:val="00B67F4C"/>
  </w:style>
  <w:style w:type="paragraph" w:customStyle="1" w:styleId="Rectitle">
    <w:name w:val="Rec_title"/>
    <w:basedOn w:val="Normal"/>
    <w:next w:val="Recref"/>
    <w:rsid w:val="00233582"/>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67F4C"/>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67F4C"/>
  </w:style>
  <w:style w:type="paragraph" w:customStyle="1" w:styleId="Repdate">
    <w:name w:val="Rep_date"/>
    <w:basedOn w:val="Recdate"/>
    <w:next w:val="Normalaftertitle"/>
    <w:uiPriority w:val="99"/>
    <w:rsid w:val="00B67F4C"/>
  </w:style>
  <w:style w:type="paragraph" w:customStyle="1" w:styleId="RepNo">
    <w:name w:val="Rep_No"/>
    <w:basedOn w:val="RecNo"/>
    <w:next w:val="Reptitle"/>
    <w:uiPriority w:val="99"/>
    <w:rsid w:val="00B67F4C"/>
  </w:style>
  <w:style w:type="paragraph" w:customStyle="1" w:styleId="Reptitle">
    <w:name w:val="Rep_title"/>
    <w:basedOn w:val="Rectitle"/>
    <w:next w:val="Repref"/>
    <w:uiPriority w:val="99"/>
    <w:rsid w:val="00B67F4C"/>
  </w:style>
  <w:style w:type="paragraph" w:customStyle="1" w:styleId="Repref">
    <w:name w:val="Rep_ref"/>
    <w:basedOn w:val="Recref"/>
    <w:next w:val="Repdate"/>
    <w:uiPriority w:val="99"/>
    <w:rsid w:val="00B67F4C"/>
  </w:style>
  <w:style w:type="paragraph" w:customStyle="1" w:styleId="Resdate">
    <w:name w:val="Res_date"/>
    <w:basedOn w:val="Recdate"/>
    <w:next w:val="Normalaftertitle"/>
    <w:uiPriority w:val="99"/>
    <w:rsid w:val="00B67F4C"/>
  </w:style>
  <w:style w:type="character" w:customStyle="1" w:styleId="Resdef">
    <w:name w:val="Res_def"/>
    <w:basedOn w:val="DefaultParagraphFont"/>
    <w:uiPriority w:val="99"/>
    <w:rsid w:val="00B67F4C"/>
    <w:rPr>
      <w:rFonts w:ascii="Times New Roman" w:hAnsi="Times New Roman"/>
      <w:b/>
    </w:rPr>
  </w:style>
  <w:style w:type="paragraph" w:customStyle="1" w:styleId="ResNo">
    <w:name w:val="Res_No"/>
    <w:basedOn w:val="RecNo"/>
    <w:next w:val="Restitle"/>
    <w:uiPriority w:val="99"/>
    <w:rsid w:val="00B67F4C"/>
  </w:style>
  <w:style w:type="paragraph" w:customStyle="1" w:styleId="Restitle">
    <w:name w:val="Res_title"/>
    <w:basedOn w:val="Rectitle"/>
    <w:next w:val="Resref"/>
    <w:uiPriority w:val="99"/>
    <w:rsid w:val="00B67F4C"/>
  </w:style>
  <w:style w:type="paragraph" w:customStyle="1" w:styleId="Resref">
    <w:name w:val="Res_ref"/>
    <w:basedOn w:val="Recref"/>
    <w:next w:val="Resdate"/>
    <w:uiPriority w:val="99"/>
    <w:rsid w:val="00B67F4C"/>
  </w:style>
  <w:style w:type="paragraph" w:customStyle="1" w:styleId="Section1">
    <w:name w:val="Section_1"/>
    <w:basedOn w:val="Normal"/>
    <w:next w:val="Normal"/>
    <w:uiPriority w:val="99"/>
    <w:rsid w:val="00B67F4C"/>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67F4C"/>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uiPriority w:val="99"/>
    <w:rsid w:val="00B67F4C"/>
    <w:pPr>
      <w:keepNext/>
      <w:keepLines/>
      <w:spacing w:before="480" w:after="80"/>
      <w:jc w:val="center"/>
    </w:pPr>
    <w:rPr>
      <w:caps/>
      <w:sz w:val="24"/>
    </w:rPr>
  </w:style>
  <w:style w:type="paragraph" w:customStyle="1" w:styleId="Sectiontitle">
    <w:name w:val="Section_title"/>
    <w:basedOn w:val="Normal"/>
    <w:uiPriority w:val="99"/>
    <w:rsid w:val="00B67F4C"/>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B67F4C"/>
    <w:pPr>
      <w:spacing w:before="840" w:after="200"/>
      <w:jc w:val="center"/>
    </w:pPr>
    <w:rPr>
      <w:b/>
      <w:sz w:val="28"/>
    </w:rPr>
  </w:style>
  <w:style w:type="paragraph" w:customStyle="1" w:styleId="SpecialFooter">
    <w:name w:val="Special Footer"/>
    <w:basedOn w:val="Footer"/>
    <w:uiPriority w:val="99"/>
    <w:rsid w:val="00B67F4C"/>
    <w:pPr>
      <w:tabs>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67F4C"/>
    <w:rPr>
      <w:b/>
      <w:color w:val="auto"/>
    </w:rPr>
  </w:style>
  <w:style w:type="paragraph" w:customStyle="1" w:styleId="Tablehead">
    <w:name w:val="Table_head"/>
    <w:basedOn w:val="Tabletext"/>
    <w:next w:val="Tabletext"/>
    <w:rsid w:val="005304BB"/>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Tablelegend"/>
    <w:rsid w:val="00B67F4C"/>
    <w:pPr>
      <w:keepNext w:val="0"/>
      <w:keepLines/>
      <w:tabs>
        <w:tab w:val="clear" w:pos="454"/>
      </w:tabs>
      <w:spacing w:before="40" w:after="40" w:line="190" w:lineRule="exact"/>
      <w:jc w:val="left"/>
    </w:pPr>
  </w:style>
  <w:style w:type="paragraph" w:styleId="CommentText">
    <w:name w:val="annotation text"/>
    <w:basedOn w:val="Normal"/>
    <w:link w:val="CommentTextChar1"/>
    <w:uiPriority w:val="99"/>
    <w:rsid w:val="00B67F4C"/>
  </w:style>
  <w:style w:type="paragraph" w:customStyle="1" w:styleId="TableNoTitle">
    <w:name w:val="Table_NoTitle"/>
    <w:basedOn w:val="Normal"/>
    <w:next w:val="Tablehead"/>
    <w:uiPriority w:val="99"/>
    <w:rsid w:val="00B67F4C"/>
    <w:pPr>
      <w:keepNext/>
      <w:keepLines/>
      <w:spacing w:before="360" w:after="120"/>
      <w:jc w:val="center"/>
    </w:pPr>
    <w:rPr>
      <w:b/>
    </w:rPr>
  </w:style>
  <w:style w:type="paragraph" w:customStyle="1" w:styleId="Title1">
    <w:name w:val="Title 1"/>
    <w:basedOn w:val="Source"/>
    <w:next w:val="Title2"/>
    <w:uiPriority w:val="99"/>
    <w:rsid w:val="00B67F4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67F4C"/>
  </w:style>
  <w:style w:type="paragraph" w:customStyle="1" w:styleId="Title3">
    <w:name w:val="Title 3"/>
    <w:basedOn w:val="Title2"/>
    <w:next w:val="Title4"/>
    <w:uiPriority w:val="99"/>
    <w:rsid w:val="00B67F4C"/>
    <w:rPr>
      <w:caps w:val="0"/>
    </w:rPr>
  </w:style>
  <w:style w:type="paragraph" w:customStyle="1" w:styleId="Title4">
    <w:name w:val="Title 4"/>
    <w:basedOn w:val="Title3"/>
    <w:next w:val="Heading1"/>
    <w:uiPriority w:val="99"/>
    <w:rsid w:val="00B67F4C"/>
    <w:rPr>
      <w:b/>
    </w:rPr>
  </w:style>
  <w:style w:type="paragraph" w:customStyle="1" w:styleId="Artheading">
    <w:name w:val="Art_heading"/>
    <w:basedOn w:val="Normal"/>
    <w:next w:val="Normalaftertitle"/>
    <w:uiPriority w:val="99"/>
    <w:rsid w:val="00B67F4C"/>
    <w:pPr>
      <w:spacing w:before="480"/>
      <w:jc w:val="center"/>
    </w:pPr>
    <w:rPr>
      <w:b/>
      <w:sz w:val="28"/>
    </w:rPr>
  </w:style>
  <w:style w:type="paragraph" w:customStyle="1" w:styleId="Annexref">
    <w:name w:val="Annex_ref"/>
    <w:basedOn w:val="Normal"/>
    <w:next w:val="Normal"/>
    <w:uiPriority w:val="99"/>
    <w:rsid w:val="00B67F4C"/>
    <w:pPr>
      <w:spacing w:before="0"/>
      <w:jc w:val="center"/>
    </w:pPr>
  </w:style>
  <w:style w:type="paragraph" w:customStyle="1" w:styleId="Appendixref">
    <w:name w:val="Appendix_ref"/>
    <w:basedOn w:val="Annexref"/>
    <w:next w:val="Normalaftertitle"/>
    <w:uiPriority w:val="99"/>
    <w:rsid w:val="00B67F4C"/>
  </w:style>
  <w:style w:type="character" w:customStyle="1" w:styleId="ASN1boldchar">
    <w:name w:val="ASN.1 bold char"/>
    <w:basedOn w:val="DefaultParagraphFont"/>
    <w:rsid w:val="00D32A82"/>
    <w:rPr>
      <w:rFonts w:ascii="Courier New" w:hAnsi="Courier New"/>
      <w:b/>
      <w:sz w:val="18"/>
    </w:rPr>
  </w:style>
  <w:style w:type="paragraph" w:customStyle="1" w:styleId="ASN1italic">
    <w:name w:val="ASN.1_italic"/>
    <w:basedOn w:val="ASN1"/>
    <w:uiPriority w:val="99"/>
    <w:rsid w:val="00B67F4C"/>
    <w:rPr>
      <w:b w:val="0"/>
      <w:i/>
    </w:rPr>
  </w:style>
  <w:style w:type="paragraph" w:customStyle="1" w:styleId="Couvnote">
    <w:name w:val="Couv_note"/>
    <w:basedOn w:val="Normal"/>
    <w:uiPriority w:val="99"/>
    <w:rsid w:val="00B67F4C"/>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67F4C"/>
    <w:pPr>
      <w:tabs>
        <w:tab w:val="clear" w:pos="794"/>
        <w:tab w:val="clear" w:pos="1191"/>
        <w:tab w:val="clear" w:pos="1588"/>
        <w:tab w:val="clear" w:pos="1985"/>
      </w:tabs>
      <w:spacing w:before="6"/>
      <w:ind w:left="1418"/>
    </w:pPr>
    <w:rPr>
      <w:rFonts w:ascii="Arial" w:hAnsi="Arial"/>
      <w:sz w:val="32"/>
    </w:rPr>
  </w:style>
  <w:style w:type="paragraph" w:customStyle="1" w:styleId="Couvrectitle">
    <w:name w:val="Couv_rec_title"/>
    <w:basedOn w:val="Normal"/>
    <w:uiPriority w:val="99"/>
    <w:rsid w:val="00B67F4C"/>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
    <w:name w:val="Head"/>
    <w:basedOn w:val="DefaultParagraphFont"/>
    <w:uiPriority w:val="99"/>
    <w:rsid w:val="00B67F4C"/>
    <w:rPr>
      <w:b/>
    </w:rPr>
  </w:style>
  <w:style w:type="character" w:customStyle="1" w:styleId="href">
    <w:name w:val="href"/>
    <w:basedOn w:val="DefaultParagraphFont"/>
    <w:uiPriority w:val="99"/>
    <w:rsid w:val="00B67F4C"/>
    <w:rPr>
      <w:lang w:val="fr-FR"/>
    </w:rPr>
  </w:style>
  <w:style w:type="paragraph" w:customStyle="1" w:styleId="Indextitle">
    <w:name w:val="Index_title"/>
    <w:basedOn w:val="Normal"/>
    <w:uiPriority w:val="99"/>
    <w:rsid w:val="00B67F4C"/>
    <w:pPr>
      <w:spacing w:after="68"/>
      <w:jc w:val="center"/>
    </w:pPr>
    <w:rPr>
      <w:b/>
      <w:sz w:val="24"/>
    </w:rPr>
  </w:style>
  <w:style w:type="character" w:styleId="LineNumber">
    <w:name w:val="line number"/>
    <w:basedOn w:val="DefaultParagraphFont"/>
    <w:uiPriority w:val="99"/>
    <w:rsid w:val="00B67F4C"/>
  </w:style>
  <w:style w:type="paragraph" w:customStyle="1" w:styleId="Normalaftertitle0">
    <w:name w:val="Normal after title"/>
    <w:basedOn w:val="Normal"/>
    <w:uiPriority w:val="99"/>
    <w:rsid w:val="00B67F4C"/>
    <w:pPr>
      <w:spacing w:before="480"/>
    </w:pPr>
    <w:rPr>
      <w:rFonts w:ascii="Times" w:hAnsi="Times"/>
      <w:lang w:val="en-US"/>
    </w:rPr>
  </w:style>
  <w:style w:type="paragraph" w:styleId="NormalIndent">
    <w:name w:val="Normal Indent"/>
    <w:basedOn w:val="Normal"/>
    <w:uiPriority w:val="99"/>
    <w:rsid w:val="00B67F4C"/>
    <w:pPr>
      <w:ind w:left="600"/>
    </w:pPr>
  </w:style>
  <w:style w:type="paragraph" w:customStyle="1" w:styleId="Note1">
    <w:name w:val="Note 1"/>
    <w:basedOn w:val="Normal"/>
    <w:link w:val="Note1Char"/>
    <w:qFormat/>
    <w:rsid w:val="00A87200"/>
    <w:pPr>
      <w:tabs>
        <w:tab w:val="clear" w:pos="794"/>
        <w:tab w:val="clear" w:pos="1191"/>
        <w:tab w:val="clear" w:pos="1588"/>
        <w:tab w:val="clear" w:pos="1985"/>
      </w:tabs>
      <w:spacing w:before="60"/>
      <w:ind w:left="284"/>
    </w:pPr>
    <w:rPr>
      <w:sz w:val="18"/>
    </w:rPr>
  </w:style>
  <w:style w:type="paragraph" w:customStyle="1" w:styleId="Note2">
    <w:name w:val="Note 2"/>
    <w:basedOn w:val="Note1"/>
    <w:uiPriority w:val="99"/>
    <w:qFormat/>
    <w:rsid w:val="00B67F4C"/>
    <w:pPr>
      <w:ind w:left="1077"/>
    </w:pPr>
  </w:style>
  <w:style w:type="paragraph" w:customStyle="1" w:styleId="Note3">
    <w:name w:val="Note 3"/>
    <w:basedOn w:val="Note1"/>
    <w:uiPriority w:val="99"/>
    <w:rsid w:val="00B67F4C"/>
    <w:pPr>
      <w:ind w:left="1474"/>
    </w:pPr>
  </w:style>
  <w:style w:type="paragraph" w:customStyle="1" w:styleId="SAP">
    <w:name w:val="SAP"/>
    <w:basedOn w:val="Normal"/>
    <w:uiPriority w:val="99"/>
    <w:rsid w:val="00B67F4C"/>
    <w:pPr>
      <w:spacing w:before="960" w:after="240"/>
      <w:jc w:val="right"/>
    </w:pPr>
    <w:rPr>
      <w:rFonts w:ascii="C39T36Lfz" w:hAnsi="C39T36Lfz"/>
      <w:sz w:val="104"/>
    </w:rPr>
  </w:style>
  <w:style w:type="paragraph" w:customStyle="1" w:styleId="Tablefin">
    <w:name w:val="Table_fin"/>
    <w:basedOn w:val="Normal"/>
    <w:next w:val="Normal"/>
    <w:uiPriority w:val="99"/>
    <w:rsid w:val="00B67F4C"/>
    <w:pPr>
      <w:tabs>
        <w:tab w:val="clear" w:pos="794"/>
        <w:tab w:val="clear" w:pos="1191"/>
        <w:tab w:val="clear" w:pos="1588"/>
        <w:tab w:val="clear" w:pos="1985"/>
      </w:tabs>
      <w:spacing w:before="0"/>
    </w:pPr>
    <w:rPr>
      <w:sz w:val="12"/>
    </w:rPr>
  </w:style>
  <w:style w:type="character" w:styleId="Hyperlink">
    <w:name w:val="Hyperlink"/>
    <w:basedOn w:val="DefaultParagraphFont"/>
    <w:rsid w:val="00B67F4C"/>
    <w:rPr>
      <w:color w:val="0000FF"/>
      <w:u w:val="single"/>
    </w:rPr>
  </w:style>
  <w:style w:type="character" w:customStyle="1" w:styleId="ASN1ItalicChar">
    <w:name w:val="ASN.1 Italic Char"/>
    <w:basedOn w:val="DefaultParagraphFont"/>
    <w:rsid w:val="003E03FD"/>
    <w:rPr>
      <w:rFonts w:ascii="Courier New" w:hAnsi="Courier New"/>
      <w:i/>
      <w:sz w:val="18"/>
    </w:rPr>
  </w:style>
  <w:style w:type="paragraph" w:styleId="BalloonText">
    <w:name w:val="Balloon Text"/>
    <w:basedOn w:val="Normal"/>
    <w:link w:val="BalloonTextChar"/>
    <w:rsid w:val="00A87200"/>
    <w:pPr>
      <w:spacing w:before="0"/>
    </w:pPr>
    <w:rPr>
      <w:rFonts w:ascii="Tahoma" w:hAnsi="Tahoma" w:cs="Tahoma"/>
      <w:sz w:val="16"/>
      <w:szCs w:val="16"/>
    </w:rPr>
  </w:style>
  <w:style w:type="character" w:customStyle="1" w:styleId="BalloonTextChar">
    <w:name w:val="Balloon Text Char"/>
    <w:basedOn w:val="DefaultParagraphFont"/>
    <w:link w:val="BalloonText"/>
    <w:rsid w:val="00A87200"/>
    <w:rPr>
      <w:rFonts w:ascii="Tahoma" w:hAnsi="Tahoma" w:cs="Tahoma"/>
      <w:sz w:val="16"/>
      <w:szCs w:val="16"/>
      <w:lang w:val="en-GB" w:eastAsia="en-US"/>
    </w:rPr>
  </w:style>
  <w:style w:type="table" w:styleId="TableGrid">
    <w:name w:val="Table Grid"/>
    <w:basedOn w:val="TableNormal"/>
    <w:rsid w:val="00376F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833D55"/>
    <w:rPr>
      <w:rFonts w:ascii="Times New Roman" w:hAnsi="Times New Roman"/>
      <w:b/>
      <w:sz w:val="24"/>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833D55"/>
    <w:rPr>
      <w:rFonts w:ascii="Times New Roman" w:hAnsi="Times New Roman"/>
      <w:b/>
      <w:sz w:val="22"/>
      <w:lang w:val="en-GB" w:eastAsia="en-US"/>
    </w:rPr>
  </w:style>
  <w:style w:type="character" w:customStyle="1" w:styleId="Heading3Char">
    <w:name w:val="Heading 3 Char"/>
    <w:aliases w:val="H3 Char,H31 Char,h3 Char"/>
    <w:basedOn w:val="DefaultParagraphFont"/>
    <w:link w:val="Heading3"/>
    <w:locked/>
    <w:rsid w:val="009B37BD"/>
    <w:rPr>
      <w:rFonts w:ascii="Times New Roman" w:hAnsi="Times New Roman"/>
      <w:b/>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9B37BD"/>
    <w:rPr>
      <w:rFonts w:ascii="Times New Roman" w:hAnsi="Times New Roman"/>
      <w:b/>
      <w:lang w:val="en-GB" w:eastAsia="en-US"/>
    </w:rPr>
  </w:style>
  <w:style w:type="character" w:customStyle="1" w:styleId="Heading5Char">
    <w:name w:val="Heading 5 Char"/>
    <w:aliases w:val="H5 Char,H51 Char,h5 Char"/>
    <w:basedOn w:val="DefaultParagraphFont"/>
    <w:link w:val="Heading5"/>
    <w:locked/>
    <w:rsid w:val="00833D55"/>
    <w:rPr>
      <w:rFonts w:ascii="Times New Roman" w:hAnsi="Times New Roman"/>
      <w:b/>
      <w:lang w:val="en-GB" w:eastAsia="en-US"/>
    </w:rPr>
  </w:style>
  <w:style w:type="character" w:customStyle="1" w:styleId="Heading6Char">
    <w:name w:val="Heading 6 Char"/>
    <w:aliases w:val="H6 Char,H61 Char,h6 Char"/>
    <w:basedOn w:val="DefaultParagraphFont"/>
    <w:link w:val="Heading6"/>
    <w:locked/>
    <w:rsid w:val="00833D55"/>
    <w:rPr>
      <w:rFonts w:ascii="Times New Roman" w:hAnsi="Times New Roman"/>
      <w:b/>
      <w:lang w:val="en-GB" w:eastAsia="en-US"/>
    </w:rPr>
  </w:style>
  <w:style w:type="character" w:customStyle="1" w:styleId="Heading7Char">
    <w:name w:val="Heading 7 Char"/>
    <w:basedOn w:val="DefaultParagraphFont"/>
    <w:link w:val="Heading7"/>
    <w:locked/>
    <w:rsid w:val="00833D55"/>
    <w:rPr>
      <w:rFonts w:ascii="Times New Roman" w:hAnsi="Times New Roman"/>
      <w:b/>
      <w:lang w:val="en-GB" w:eastAsia="en-US"/>
    </w:rPr>
  </w:style>
  <w:style w:type="character" w:customStyle="1" w:styleId="Heading8Char">
    <w:name w:val="Heading 8 Char"/>
    <w:basedOn w:val="DefaultParagraphFont"/>
    <w:link w:val="Heading8"/>
    <w:locked/>
    <w:rsid w:val="00833D55"/>
    <w:rPr>
      <w:rFonts w:ascii="Times New Roman" w:hAnsi="Times New Roman"/>
      <w:b/>
      <w:sz w:val="24"/>
      <w:lang w:val="en-GB" w:eastAsia="en-US"/>
    </w:rPr>
  </w:style>
  <w:style w:type="character" w:customStyle="1" w:styleId="Heading9Char">
    <w:name w:val="Heading 9 Char"/>
    <w:basedOn w:val="DefaultParagraphFont"/>
    <w:link w:val="Heading9"/>
    <w:locked/>
    <w:rsid w:val="00833D55"/>
    <w:rPr>
      <w:rFonts w:ascii="Times New Roman" w:hAnsi="Times New Roman"/>
      <w:b/>
      <w:sz w:val="24"/>
      <w:lang w:val="en-GB" w:eastAsia="en-US"/>
    </w:rPr>
  </w:style>
  <w:style w:type="paragraph" w:styleId="BodyTextIndent">
    <w:name w:val="Body Text Indent"/>
    <w:basedOn w:val="Normal"/>
    <w:link w:val="BodyTextIndentChar"/>
    <w:uiPriority w:val="99"/>
    <w:rsid w:val="00833D55"/>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833D55"/>
    <w:rPr>
      <w:rFonts w:ascii="Times New Roman" w:eastAsia="Malgun Gothic" w:hAnsi="Times New Roman"/>
      <w:lang w:val="en-GB"/>
    </w:rPr>
  </w:style>
  <w:style w:type="character" w:customStyle="1" w:styleId="Heading4CharChar1">
    <w:name w:val="Heading 4 Char Char1"/>
    <w:aliases w:val="Heading 4 Char1 Char Char,Heading 4 Char Char Char Char"/>
    <w:uiPriority w:val="99"/>
    <w:rsid w:val="00121B58"/>
    <w:rPr>
      <w:rFonts w:cs="Times New Roman"/>
      <w:b/>
      <w:bCs/>
      <w:lang w:val="en-GB" w:eastAsia="en-US"/>
    </w:rPr>
  </w:style>
  <w:style w:type="character" w:customStyle="1" w:styleId="CommentTextChar">
    <w:name w:val="Comment Text Char"/>
    <w:basedOn w:val="DefaultParagraphFont"/>
    <w:uiPriority w:val="99"/>
    <w:locked/>
    <w:rsid w:val="00833D55"/>
    <w:rPr>
      <w:rFonts w:ascii="Times New Roman" w:hAnsi="Times New Roman" w:cs="Times New Roman"/>
      <w:lang w:val="en-GB"/>
    </w:rPr>
  </w:style>
  <w:style w:type="paragraph" w:styleId="Index7">
    <w:name w:val="index 7"/>
    <w:basedOn w:val="Normal"/>
    <w:next w:val="Normal"/>
    <w:autoRedefine/>
    <w:uiPriority w:val="99"/>
    <w:rsid w:val="00833D55"/>
    <w:pPr>
      <w:ind w:left="1698"/>
    </w:pPr>
    <w:rPr>
      <w:rFonts w:eastAsia="Malgun Gothic"/>
    </w:rPr>
  </w:style>
  <w:style w:type="paragraph" w:styleId="Index6">
    <w:name w:val="index 6"/>
    <w:basedOn w:val="Normal"/>
    <w:next w:val="Normal"/>
    <w:autoRedefine/>
    <w:uiPriority w:val="99"/>
    <w:rsid w:val="00833D55"/>
    <w:pPr>
      <w:ind w:left="1415"/>
    </w:pPr>
    <w:rPr>
      <w:rFonts w:eastAsia="Malgun Gothic"/>
    </w:rPr>
  </w:style>
  <w:style w:type="paragraph" w:styleId="Index5">
    <w:name w:val="index 5"/>
    <w:basedOn w:val="Normal"/>
    <w:next w:val="Normal"/>
    <w:autoRedefine/>
    <w:uiPriority w:val="99"/>
    <w:rsid w:val="00833D55"/>
    <w:pPr>
      <w:ind w:left="1132"/>
    </w:pPr>
    <w:rPr>
      <w:rFonts w:eastAsia="Malgun Gothic"/>
    </w:rPr>
  </w:style>
  <w:style w:type="paragraph" w:styleId="Index4">
    <w:name w:val="index 4"/>
    <w:basedOn w:val="Normal"/>
    <w:next w:val="Normal"/>
    <w:autoRedefine/>
    <w:uiPriority w:val="99"/>
    <w:rsid w:val="00833D55"/>
    <w:pPr>
      <w:ind w:left="849"/>
    </w:pPr>
    <w:rPr>
      <w:rFonts w:eastAsia="Malgun Gothic"/>
    </w:rPr>
  </w:style>
  <w:style w:type="paragraph" w:customStyle="1" w:styleId="ColorfulShading-Accent12">
    <w:name w:val="Colorful Shading - Accent 12"/>
    <w:hidden/>
    <w:uiPriority w:val="99"/>
    <w:semiHidden/>
    <w:rsid w:val="00833D55"/>
    <w:rPr>
      <w:rFonts w:ascii="Times New Roman" w:eastAsia="Malgun Gothic" w:hAnsi="Times New Roman"/>
      <w:lang w:val="en-GB" w:eastAsia="en-US"/>
    </w:rPr>
  </w:style>
  <w:style w:type="paragraph" w:styleId="IndexHeading">
    <w:name w:val="index heading"/>
    <w:basedOn w:val="Normal"/>
    <w:next w:val="ColorfulShading-Accent12"/>
    <w:uiPriority w:val="99"/>
    <w:rsid w:val="00833D55"/>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rFonts w:eastAsia="Malgun Gothic"/>
      <w:b/>
      <w:bCs/>
      <w:sz w:val="22"/>
      <w:szCs w:val="22"/>
    </w:rPr>
  </w:style>
  <w:style w:type="character" w:customStyle="1" w:styleId="FooterChar">
    <w:name w:val="Footer Char"/>
    <w:basedOn w:val="DefaultParagraphFont"/>
    <w:link w:val="Footer"/>
    <w:locked/>
    <w:rsid w:val="00833D55"/>
    <w:rPr>
      <w:rFonts w:ascii="Times New Roman" w:hAnsi="Times New Roman"/>
      <w:b/>
      <w:lang w:val="en-GB" w:eastAsia="en-US"/>
    </w:rPr>
  </w:style>
  <w:style w:type="character" w:customStyle="1" w:styleId="HeaderChar">
    <w:name w:val="Header Char"/>
    <w:aliases w:val="h Char,Header/Footer Char"/>
    <w:basedOn w:val="DefaultParagraphFont"/>
    <w:link w:val="Header"/>
    <w:locked/>
    <w:rsid w:val="00833D55"/>
    <w:rPr>
      <w:rFonts w:ascii="Times New Roman" w:hAnsi="Times New Roman"/>
      <w:lang w:val="en-GB" w:eastAsia="en-US"/>
    </w:rPr>
  </w:style>
  <w:style w:type="character" w:customStyle="1" w:styleId="FootnoteTextChar">
    <w:name w:val="Footnote Text Char"/>
    <w:basedOn w:val="DefaultParagraphFont"/>
    <w:link w:val="FootnoteText"/>
    <w:uiPriority w:val="99"/>
    <w:locked/>
    <w:rsid w:val="00833D55"/>
    <w:rPr>
      <w:rFonts w:ascii="Times New Roman" w:hAnsi="Times New Roman"/>
      <w:sz w:val="18"/>
      <w:lang w:val="en-GB" w:eastAsia="en-US"/>
    </w:rPr>
  </w:style>
  <w:style w:type="paragraph" w:customStyle="1" w:styleId="TableLegend0">
    <w:name w:val="Table_Legend"/>
    <w:basedOn w:val="Normal"/>
    <w:next w:val="Normal"/>
    <w:uiPriority w:val="99"/>
    <w:rsid w:val="00833D55"/>
    <w:pPr>
      <w:keepNext/>
      <w:tabs>
        <w:tab w:val="clear" w:pos="794"/>
        <w:tab w:val="clear" w:pos="1191"/>
        <w:tab w:val="clear" w:pos="1588"/>
        <w:tab w:val="clear" w:pos="1985"/>
        <w:tab w:val="left" w:pos="454"/>
      </w:tabs>
      <w:spacing w:before="86"/>
    </w:pPr>
    <w:rPr>
      <w:rFonts w:eastAsia="Malgun Gothic"/>
      <w:sz w:val="18"/>
      <w:szCs w:val="18"/>
    </w:rPr>
  </w:style>
  <w:style w:type="paragraph" w:customStyle="1" w:styleId="BlancCharChar">
    <w:name w:val="Blanc Char Char"/>
    <w:basedOn w:val="Normal"/>
    <w:next w:val="TableText0"/>
    <w:uiPriority w:val="99"/>
    <w:rsid w:val="00833D55"/>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paragraph" w:customStyle="1" w:styleId="TableText0">
    <w:name w:val="Table_Text"/>
    <w:basedOn w:val="TableLegend0"/>
    <w:uiPriority w:val="99"/>
    <w:rsid w:val="00833D55"/>
    <w:pPr>
      <w:keepNext w:val="0"/>
      <w:keepLines/>
      <w:tabs>
        <w:tab w:val="clear" w:pos="454"/>
      </w:tabs>
      <w:spacing w:before="100" w:after="100" w:line="190" w:lineRule="exact"/>
    </w:pPr>
  </w:style>
  <w:style w:type="character" w:customStyle="1" w:styleId="BlancCharCharChar">
    <w:name w:val="Blanc Char Char Char"/>
    <w:uiPriority w:val="99"/>
    <w:rsid w:val="00833D55"/>
    <w:rPr>
      <w:b/>
      <w:sz w:val="8"/>
      <w:lang w:val="en-US" w:eastAsia="en-US"/>
    </w:rPr>
  </w:style>
  <w:style w:type="paragraph" w:customStyle="1" w:styleId="heading1aftertitle">
    <w:name w:val="heading 1aftertitle"/>
    <w:basedOn w:val="Heading1"/>
    <w:next w:val="Normal"/>
    <w:uiPriority w:val="99"/>
    <w:rsid w:val="00121B58"/>
    <w:pPr>
      <w:numPr>
        <w:numId w:val="1"/>
      </w:numPr>
      <w:spacing w:before="1134"/>
      <w:outlineLvl w:val="9"/>
    </w:pPr>
    <w:rPr>
      <w:rFonts w:eastAsia="Malgun Gothic"/>
      <w:bCs/>
      <w:szCs w:val="24"/>
    </w:rPr>
  </w:style>
  <w:style w:type="paragraph" w:customStyle="1" w:styleId="Annex1">
    <w:name w:val="Annex 1"/>
    <w:basedOn w:val="Heading1"/>
    <w:next w:val="Normal"/>
    <w:uiPriority w:val="99"/>
    <w:qFormat/>
    <w:rsid w:val="00833D55"/>
    <w:pPr>
      <w:tabs>
        <w:tab w:val="num" w:pos="4690"/>
      </w:tabs>
      <w:jc w:val="center"/>
    </w:pPr>
    <w:rPr>
      <w:rFonts w:eastAsia="Malgun Gothic"/>
      <w:bCs/>
      <w:szCs w:val="24"/>
    </w:rPr>
  </w:style>
  <w:style w:type="paragraph" w:customStyle="1" w:styleId="FigureTitle">
    <w:name w:val="Figure_Title"/>
    <w:basedOn w:val="TableTitle"/>
    <w:next w:val="Normal"/>
    <w:uiPriority w:val="99"/>
    <w:rsid w:val="00833D55"/>
    <w:pPr>
      <w:spacing w:after="720"/>
    </w:pPr>
    <w:rPr>
      <w:bCs w:val="0"/>
      <w:lang w:eastAsia="zh-TW"/>
    </w:rPr>
  </w:style>
  <w:style w:type="paragraph" w:customStyle="1" w:styleId="TableTitle">
    <w:name w:val="Table_Title"/>
    <w:basedOn w:val="Normal"/>
    <w:next w:val="Blanc"/>
    <w:rsid w:val="00833D55"/>
    <w:pPr>
      <w:keepNext/>
      <w:spacing w:before="240" w:after="113"/>
      <w:jc w:val="center"/>
    </w:pPr>
    <w:rPr>
      <w:rFonts w:eastAsia="Malgun Gothic"/>
      <w:b/>
      <w:bCs/>
    </w:rPr>
  </w:style>
  <w:style w:type="paragraph" w:customStyle="1" w:styleId="Blanc">
    <w:name w:val="Blanc"/>
    <w:basedOn w:val="TableTitle"/>
    <w:next w:val="TableText0"/>
    <w:rsid w:val="00833D55"/>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0">
    <w:name w:val="Figure_#"/>
    <w:basedOn w:val="Normal"/>
    <w:next w:val="FigureTitleChar"/>
    <w:uiPriority w:val="99"/>
    <w:rsid w:val="00833D55"/>
    <w:pPr>
      <w:keepNext/>
      <w:tabs>
        <w:tab w:val="clear" w:pos="794"/>
        <w:tab w:val="clear" w:pos="1191"/>
        <w:tab w:val="clear" w:pos="1588"/>
        <w:tab w:val="clear" w:pos="1985"/>
      </w:tabs>
      <w:spacing w:before="567" w:after="113"/>
      <w:jc w:val="center"/>
    </w:pPr>
    <w:rPr>
      <w:rFonts w:eastAsia="Malgun Gothic"/>
      <w:lang w:val="en-US"/>
    </w:rPr>
  </w:style>
  <w:style w:type="paragraph" w:customStyle="1" w:styleId="FigureTitleChar">
    <w:name w:val="Figure_Title Char"/>
    <w:basedOn w:val="Normal"/>
    <w:next w:val="Normal"/>
    <w:uiPriority w:val="99"/>
    <w:rsid w:val="00833D55"/>
    <w:pPr>
      <w:keepNext/>
      <w:spacing w:before="240" w:after="720"/>
      <w:jc w:val="center"/>
    </w:pPr>
    <w:rPr>
      <w:rFonts w:eastAsia="Malgun Gothic"/>
      <w:b/>
      <w:bCs/>
    </w:rPr>
  </w:style>
  <w:style w:type="paragraph" w:customStyle="1" w:styleId="AnnexRef0">
    <w:name w:val="Annex_Ref"/>
    <w:basedOn w:val="Normal"/>
    <w:next w:val="AnnexTitle"/>
    <w:uiPriority w:val="99"/>
    <w:rsid w:val="00833D55"/>
    <w:pPr>
      <w:spacing w:before="0"/>
      <w:jc w:val="center"/>
    </w:pPr>
    <w:rPr>
      <w:rFonts w:eastAsia="Malgun Gothic"/>
    </w:rPr>
  </w:style>
  <w:style w:type="paragraph" w:customStyle="1" w:styleId="AnnexTitle">
    <w:name w:val="Annex_Title"/>
    <w:basedOn w:val="Normal"/>
    <w:next w:val="Normal"/>
    <w:uiPriority w:val="99"/>
    <w:rsid w:val="00833D55"/>
    <w:pPr>
      <w:spacing w:after="68"/>
      <w:jc w:val="center"/>
    </w:pPr>
    <w:rPr>
      <w:rFonts w:eastAsia="Malgun Gothic"/>
      <w:b/>
      <w:bCs/>
      <w:sz w:val="24"/>
      <w:szCs w:val="24"/>
    </w:rPr>
  </w:style>
  <w:style w:type="paragraph" w:customStyle="1" w:styleId="SectionTitle0">
    <w:name w:val="Section_Title"/>
    <w:basedOn w:val="Normal"/>
    <w:uiPriority w:val="99"/>
    <w:rsid w:val="00833D55"/>
    <w:pPr>
      <w:tabs>
        <w:tab w:val="clear" w:pos="794"/>
        <w:tab w:val="clear" w:pos="1191"/>
        <w:tab w:val="clear" w:pos="1588"/>
        <w:tab w:val="clear" w:pos="1985"/>
      </w:tabs>
      <w:ind w:left="1418"/>
      <w:jc w:val="left"/>
    </w:pPr>
    <w:rPr>
      <w:rFonts w:ascii="Arial" w:eastAsia="Malgun Gothic" w:hAnsi="Arial" w:cs="Arial"/>
      <w:sz w:val="32"/>
      <w:szCs w:val="32"/>
      <w:lang w:val="en-US"/>
    </w:rPr>
  </w:style>
  <w:style w:type="paragraph" w:customStyle="1" w:styleId="CouvRecTitle0">
    <w:name w:val="Couv Rec Title"/>
    <w:basedOn w:val="Normal"/>
    <w:uiPriority w:val="99"/>
    <w:rsid w:val="00833D55"/>
    <w:pPr>
      <w:keepNext/>
      <w:keepLines/>
      <w:tabs>
        <w:tab w:val="clear" w:pos="794"/>
        <w:tab w:val="clear" w:pos="1191"/>
        <w:tab w:val="clear" w:pos="1588"/>
        <w:tab w:val="clear" w:pos="1985"/>
      </w:tabs>
      <w:spacing w:before="240"/>
      <w:ind w:left="1418"/>
      <w:jc w:val="left"/>
    </w:pPr>
    <w:rPr>
      <w:rFonts w:ascii="Arial" w:eastAsia="Malgun Gothic" w:hAnsi="Arial" w:cs="Arial"/>
      <w:b/>
      <w:bCs/>
      <w:sz w:val="36"/>
      <w:szCs w:val="36"/>
      <w:lang w:val="en-US"/>
    </w:rPr>
  </w:style>
  <w:style w:type="paragraph" w:customStyle="1" w:styleId="CouvRec">
    <w:name w:val="Couv Rec #"/>
    <w:basedOn w:val="Normal"/>
    <w:uiPriority w:val="99"/>
    <w:rsid w:val="00833D55"/>
    <w:pPr>
      <w:tabs>
        <w:tab w:val="clear" w:pos="794"/>
        <w:tab w:val="clear" w:pos="1191"/>
        <w:tab w:val="clear" w:pos="1588"/>
        <w:tab w:val="clear" w:pos="1985"/>
      </w:tabs>
      <w:spacing w:before="6"/>
      <w:ind w:left="1418"/>
    </w:pPr>
    <w:rPr>
      <w:rFonts w:ascii="Arial" w:eastAsia="Malgun Gothic" w:hAnsi="Arial" w:cs="Arial"/>
      <w:sz w:val="32"/>
      <w:szCs w:val="32"/>
      <w:lang w:val="en-US"/>
    </w:rPr>
  </w:style>
  <w:style w:type="paragraph" w:customStyle="1" w:styleId="CouvNote0">
    <w:name w:val="Couv Note"/>
    <w:basedOn w:val="Normal"/>
    <w:uiPriority w:val="99"/>
    <w:rsid w:val="00833D55"/>
    <w:pPr>
      <w:tabs>
        <w:tab w:val="clear" w:pos="794"/>
        <w:tab w:val="clear" w:pos="1191"/>
        <w:tab w:val="clear" w:pos="1588"/>
        <w:tab w:val="clear" w:pos="1985"/>
        <w:tab w:val="left" w:pos="1134"/>
        <w:tab w:val="left" w:pos="1418"/>
      </w:tabs>
      <w:spacing w:before="200"/>
    </w:pPr>
    <w:rPr>
      <w:rFonts w:ascii="Arial" w:eastAsia="Malgun Gothic" w:hAnsi="Arial" w:cs="Arial"/>
      <w:lang w:val="en-US"/>
    </w:rPr>
  </w:style>
  <w:style w:type="paragraph" w:customStyle="1" w:styleId="Rec">
    <w:name w:val="Rec #"/>
    <w:basedOn w:val="Normal"/>
    <w:next w:val="headfoot"/>
    <w:uiPriority w:val="99"/>
    <w:rsid w:val="00833D55"/>
    <w:pPr>
      <w:keepNext/>
      <w:keepLines/>
      <w:spacing w:before="720"/>
      <w:jc w:val="left"/>
    </w:pPr>
    <w:rPr>
      <w:rFonts w:eastAsia="Malgun Gothic"/>
      <w:b/>
      <w:bCs/>
    </w:rPr>
  </w:style>
  <w:style w:type="paragraph" w:customStyle="1" w:styleId="headfoot">
    <w:name w:val="head_foot"/>
    <w:basedOn w:val="Normal"/>
    <w:next w:val="Rec"/>
    <w:uiPriority w:val="99"/>
    <w:rsid w:val="00833D55"/>
    <w:pPr>
      <w:tabs>
        <w:tab w:val="clear" w:pos="794"/>
        <w:tab w:val="clear" w:pos="1191"/>
        <w:tab w:val="clear" w:pos="1588"/>
        <w:tab w:val="clear" w:pos="1985"/>
      </w:tabs>
      <w:spacing w:before="0"/>
    </w:pPr>
    <w:rPr>
      <w:rFonts w:eastAsia="Malgun Gothic"/>
      <w:color w:val="FF0000"/>
      <w:sz w:val="8"/>
      <w:szCs w:val="8"/>
    </w:rPr>
  </w:style>
  <w:style w:type="paragraph" w:customStyle="1" w:styleId="ASN1Continue">
    <w:name w:val="ASN.1 Continue"/>
    <w:basedOn w:val="ASN1"/>
    <w:uiPriority w:val="99"/>
    <w:rsid w:val="00833D55"/>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Malgun Gothic" w:hAnsi="Times New Roman" w:cs="Times New Roman"/>
      <w:noProof w:val="0"/>
    </w:rPr>
  </w:style>
  <w:style w:type="paragraph" w:customStyle="1" w:styleId="ASN1Italic0">
    <w:name w:val="ASN.1 Italic"/>
    <w:basedOn w:val="ASN1"/>
    <w:uiPriority w:val="99"/>
    <w:rsid w:val="00833D55"/>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Malgun Gothic" w:hAnsi="Times New Roman" w:cs="Times New Roman"/>
      <w:b w:val="0"/>
      <w:bCs w:val="0"/>
      <w:i/>
      <w:iCs/>
      <w:noProof w:val="0"/>
      <w:sz w:val="20"/>
      <w:szCs w:val="20"/>
    </w:rPr>
  </w:style>
  <w:style w:type="character" w:customStyle="1" w:styleId="NoteChar">
    <w:name w:val="Note Char"/>
    <w:rsid w:val="00833D55"/>
    <w:rPr>
      <w:sz w:val="18"/>
      <w:lang w:val="en-GB" w:eastAsia="en-US"/>
    </w:rPr>
  </w:style>
  <w:style w:type="paragraph" w:customStyle="1" w:styleId="head0">
    <w:name w:val="head"/>
    <w:basedOn w:val="headfoot"/>
    <w:next w:val="foot"/>
    <w:uiPriority w:val="99"/>
    <w:rsid w:val="00833D55"/>
    <w:rPr>
      <w:color w:val="FFFFFF"/>
    </w:rPr>
  </w:style>
  <w:style w:type="paragraph" w:customStyle="1" w:styleId="foot">
    <w:name w:val="foot"/>
    <w:basedOn w:val="head0"/>
    <w:next w:val="Heading1"/>
    <w:uiPriority w:val="99"/>
    <w:rsid w:val="00833D55"/>
  </w:style>
  <w:style w:type="paragraph" w:customStyle="1" w:styleId="RecISO">
    <w:name w:val="Rec_ISO_#"/>
    <w:basedOn w:val="Rec"/>
    <w:uiPriority w:val="99"/>
    <w:rsid w:val="00833D55"/>
    <w:pPr>
      <w:tabs>
        <w:tab w:val="clear" w:pos="794"/>
        <w:tab w:val="clear" w:pos="1191"/>
        <w:tab w:val="clear" w:pos="1588"/>
        <w:tab w:val="clear" w:pos="1985"/>
      </w:tabs>
    </w:pPr>
  </w:style>
  <w:style w:type="paragraph" w:customStyle="1" w:styleId="RecCCITT">
    <w:name w:val="Rec_CCITT_#"/>
    <w:basedOn w:val="RecISO"/>
    <w:uiPriority w:val="99"/>
    <w:rsid w:val="00833D55"/>
    <w:pPr>
      <w:spacing w:before="0"/>
    </w:pPr>
  </w:style>
  <w:style w:type="character" w:customStyle="1" w:styleId="TitleChar">
    <w:name w:val="Title Char"/>
    <w:basedOn w:val="DefaultParagraphFont"/>
    <w:link w:val="Title"/>
    <w:uiPriority w:val="99"/>
    <w:locked/>
    <w:rsid w:val="00833D55"/>
    <w:rPr>
      <w:rFonts w:ascii="Times New Roman" w:hAnsi="Times New Roman"/>
      <w:b/>
      <w:sz w:val="24"/>
      <w:lang w:val="en-GB" w:eastAsia="en-US"/>
    </w:rPr>
  </w:style>
  <w:style w:type="paragraph" w:customStyle="1" w:styleId="IndexTitle0">
    <w:name w:val="Index_Title"/>
    <w:basedOn w:val="AnnexTitle"/>
    <w:uiPriority w:val="99"/>
    <w:rsid w:val="00833D55"/>
  </w:style>
  <w:style w:type="paragraph" w:styleId="Revision">
    <w:name w:val="Revision"/>
    <w:hidden/>
    <w:uiPriority w:val="99"/>
    <w:rsid w:val="00833D55"/>
    <w:rPr>
      <w:rFonts w:ascii="Times New Roman" w:eastAsia="Malgun Gothic" w:hAnsi="Times New Roman"/>
      <w:lang w:val="en-GB" w:eastAsia="en-US"/>
    </w:rPr>
  </w:style>
  <w:style w:type="paragraph" w:styleId="ListParagraph">
    <w:name w:val="List Paragraph"/>
    <w:basedOn w:val="Normal"/>
    <w:uiPriority w:val="34"/>
    <w:qFormat/>
    <w:rsid w:val="00833D55"/>
    <w:pPr>
      <w:ind w:left="720"/>
      <w:contextualSpacing/>
    </w:pPr>
    <w:rPr>
      <w:rFonts w:eastAsia="Malgun Gothic"/>
    </w:rPr>
  </w:style>
  <w:style w:type="paragraph" w:customStyle="1" w:styleId="tableheading">
    <w:name w:val="table heading"/>
    <w:basedOn w:val="Normal"/>
    <w:rsid w:val="00833D55"/>
    <w:pPr>
      <w:keepNext/>
      <w:keepLines/>
      <w:tabs>
        <w:tab w:val="clear" w:pos="794"/>
        <w:tab w:val="clear" w:pos="1191"/>
        <w:tab w:val="clear" w:pos="1588"/>
        <w:tab w:val="clear" w:pos="1985"/>
      </w:tabs>
      <w:spacing w:before="0" w:after="60"/>
    </w:pPr>
    <w:rPr>
      <w:rFonts w:eastAsia="Malgun Gothic"/>
      <w:b/>
      <w:bCs/>
    </w:rPr>
  </w:style>
  <w:style w:type="paragraph" w:styleId="Caption">
    <w:name w:val="caption"/>
    <w:basedOn w:val="Normal"/>
    <w:next w:val="Normal"/>
    <w:link w:val="CaptionChar1"/>
    <w:qFormat/>
    <w:rsid w:val="00833D55"/>
    <w:pPr>
      <w:keepNext/>
      <w:tabs>
        <w:tab w:val="clear" w:pos="794"/>
        <w:tab w:val="clear" w:pos="1191"/>
        <w:tab w:val="clear" w:pos="1588"/>
        <w:tab w:val="clear" w:pos="1985"/>
      </w:tabs>
      <w:spacing w:before="240" w:after="113"/>
      <w:jc w:val="center"/>
    </w:pPr>
    <w:rPr>
      <w:rFonts w:eastAsia="Malgun Gothic"/>
      <w:b/>
      <w:bCs/>
      <w:lang w:val="en-US"/>
    </w:rPr>
  </w:style>
  <w:style w:type="paragraph" w:customStyle="1" w:styleId="tablecell">
    <w:name w:val="table cell"/>
    <w:basedOn w:val="Normal"/>
    <w:rsid w:val="00833D55"/>
    <w:pPr>
      <w:keepNext/>
      <w:keepLines/>
      <w:tabs>
        <w:tab w:val="clear" w:pos="794"/>
        <w:tab w:val="clear" w:pos="1191"/>
        <w:tab w:val="clear" w:pos="1588"/>
        <w:tab w:val="clear" w:pos="1985"/>
      </w:tabs>
      <w:spacing w:before="0" w:after="60"/>
    </w:pPr>
    <w:rPr>
      <w:rFonts w:eastAsia="Malgun Gothic"/>
    </w:rPr>
  </w:style>
  <w:style w:type="paragraph" w:customStyle="1" w:styleId="Sprechblasentext1">
    <w:name w:val="Sprechblasentext1"/>
    <w:basedOn w:val="Normal"/>
    <w:uiPriority w:val="99"/>
    <w:semiHidden/>
    <w:rsid w:val="00833D55"/>
    <w:rPr>
      <w:rFonts w:ascii="Tahoma" w:eastAsia="Malgun Gothic" w:hAnsi="Tahoma" w:cs="Tahoma"/>
      <w:sz w:val="16"/>
      <w:szCs w:val="16"/>
    </w:rPr>
  </w:style>
  <w:style w:type="paragraph" w:customStyle="1" w:styleId="CourierText">
    <w:name w:val="Courier Text"/>
    <w:basedOn w:val="Normal"/>
    <w:uiPriority w:val="99"/>
    <w:rsid w:val="00833D55"/>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customStyle="1" w:styleId="tablesyntax">
    <w:name w:val="table syntax"/>
    <w:basedOn w:val="Normal"/>
    <w:link w:val="tablesyntaxChar"/>
    <w:rsid w:val="0062510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paragraph" w:styleId="TableofFigures">
    <w:name w:val="table of figures"/>
    <w:basedOn w:val="Normal"/>
    <w:next w:val="Normal"/>
    <w:uiPriority w:val="99"/>
    <w:rsid w:val="00833D55"/>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833D55"/>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833D55"/>
    <w:rPr>
      <w:rFonts w:ascii="Times New Roman" w:eastAsia="Batang" w:hAnsi="Times New Roman"/>
      <w:sz w:val="22"/>
      <w:szCs w:val="22"/>
      <w:lang w:val="en-GB" w:eastAsia="en-US"/>
    </w:rPr>
  </w:style>
  <w:style w:type="paragraph" w:customStyle="1" w:styleId="AppendixHeading2">
    <w:name w:val="Appendix Heading 2"/>
    <w:basedOn w:val="Heading2"/>
    <w:uiPriority w:val="99"/>
    <w:rsid w:val="00833D55"/>
    <w:pPr>
      <w:keepLines w:val="0"/>
      <w:numPr>
        <w:numId w:val="5"/>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I">
    <w:name w:val="Appendix Heading I"/>
    <w:basedOn w:val="Normal"/>
    <w:uiPriority w:val="99"/>
    <w:rsid w:val="00833D55"/>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833D55"/>
    <w:pPr>
      <w:keepLines w:val="0"/>
      <w:numPr>
        <w:numId w:val="5"/>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33D55"/>
    <w:pPr>
      <w:keepLines w:val="0"/>
      <w:numPr>
        <w:numId w:val="5"/>
      </w:numPr>
      <w:tabs>
        <w:tab w:val="clear" w:pos="1191"/>
        <w:tab w:val="clear" w:pos="1588"/>
        <w:tab w:val="clear" w:pos="1985"/>
        <w:tab w:val="num" w:pos="864"/>
        <w:tab w:val="num" w:pos="1800"/>
      </w:tabs>
      <w:spacing w:before="240" w:after="60"/>
      <w:ind w:left="864" w:hanging="864"/>
    </w:pPr>
    <w:rPr>
      <w:rFonts w:eastAsia="Batang"/>
      <w:bCs/>
      <w:sz w:val="22"/>
      <w:szCs w:val="22"/>
      <w:lang w:val="en-US" w:eastAsia="zh-CN"/>
    </w:rPr>
  </w:style>
  <w:style w:type="paragraph" w:customStyle="1" w:styleId="AppendixHeading5">
    <w:name w:val="Appendix Heading 5"/>
    <w:basedOn w:val="Heading5"/>
    <w:uiPriority w:val="99"/>
    <w:rsid w:val="00833D55"/>
    <w:pPr>
      <w:keepNext w:val="0"/>
      <w:keepLines w:val="0"/>
      <w:numPr>
        <w:numId w:val="5"/>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character" w:styleId="FollowedHyperlink">
    <w:name w:val="FollowedHyperlink"/>
    <w:basedOn w:val="DefaultParagraphFont"/>
    <w:rsid w:val="00833D55"/>
    <w:rPr>
      <w:color w:val="800080"/>
      <w:u w:val="single"/>
    </w:rPr>
  </w:style>
  <w:style w:type="paragraph" w:customStyle="1" w:styleId="BlancChar">
    <w:name w:val="Blanc Char"/>
    <w:basedOn w:val="Normal"/>
    <w:next w:val="TableText0"/>
    <w:uiPriority w:val="99"/>
    <w:rsid w:val="00833D55"/>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833D55"/>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833D55"/>
    <w:rPr>
      <w:rFonts w:ascii="Times New Roman" w:eastAsia="Malgun Gothic" w:hAnsi="Times New Roman"/>
      <w:sz w:val="16"/>
      <w:shd w:val="clear" w:color="auto" w:fill="000080"/>
      <w:lang w:val="en-GB"/>
    </w:rPr>
  </w:style>
  <w:style w:type="paragraph" w:styleId="BodyTextIndent3">
    <w:name w:val="Body Text Indent 3"/>
    <w:basedOn w:val="Normal"/>
    <w:link w:val="BodyTextIndent3Char"/>
    <w:uiPriority w:val="99"/>
    <w:rsid w:val="00833D55"/>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833D55"/>
    <w:rPr>
      <w:rFonts w:ascii="Times New Roman" w:eastAsia="Malgun Gothic" w:hAnsi="Times New Roman"/>
      <w:sz w:val="16"/>
      <w:szCs w:val="16"/>
      <w:lang w:val="en-GB"/>
    </w:rPr>
  </w:style>
  <w:style w:type="paragraph" w:styleId="BodyTextIndent2">
    <w:name w:val="Body Text Indent 2"/>
    <w:basedOn w:val="Normal"/>
    <w:link w:val="BodyTextIndent2Char"/>
    <w:uiPriority w:val="99"/>
    <w:rsid w:val="00833D55"/>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833D55"/>
    <w:rPr>
      <w:rFonts w:ascii="Times New Roman" w:eastAsia="Malgun Gothic" w:hAnsi="Times New Roman"/>
      <w:lang w:val="en-GB"/>
    </w:rPr>
  </w:style>
  <w:style w:type="paragraph" w:customStyle="1" w:styleId="Kommentarthema1">
    <w:name w:val="Kommentarthema1"/>
    <w:basedOn w:val="CommentText"/>
    <w:next w:val="CommentText"/>
    <w:uiPriority w:val="99"/>
    <w:semiHidden/>
    <w:rsid w:val="00833D55"/>
    <w:rPr>
      <w:rFonts w:eastAsia="Malgun Gothic"/>
      <w:b/>
      <w:bCs/>
      <w:lang w:eastAsia="zh-CN"/>
    </w:rPr>
  </w:style>
  <w:style w:type="paragraph" w:styleId="BodyText3">
    <w:name w:val="Body Text 3"/>
    <w:basedOn w:val="Normal"/>
    <w:link w:val="BodyText3Char"/>
    <w:uiPriority w:val="99"/>
    <w:rsid w:val="00833D55"/>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833D55"/>
    <w:rPr>
      <w:rFonts w:ascii="Times New Roman" w:eastAsia="Malgun Gothic" w:hAnsi="Times New Roman"/>
      <w:sz w:val="16"/>
      <w:szCs w:val="16"/>
      <w:lang w:val="en-GB"/>
    </w:rPr>
  </w:style>
  <w:style w:type="paragraph" w:customStyle="1" w:styleId="FigureLegend0">
    <w:name w:val="Figure_Legend"/>
    <w:basedOn w:val="TableLegend0"/>
    <w:next w:val="Normal"/>
    <w:uiPriority w:val="99"/>
    <w:rsid w:val="00833D55"/>
  </w:style>
  <w:style w:type="paragraph" w:customStyle="1" w:styleId="Fig">
    <w:name w:val="Fig"/>
    <w:basedOn w:val="Figure"/>
    <w:next w:val="Normal"/>
    <w:uiPriority w:val="99"/>
    <w:rsid w:val="00833D55"/>
    <w:pPr>
      <w:spacing w:before="136"/>
    </w:pPr>
    <w:rPr>
      <w:rFonts w:eastAsia="Malgun Gothic"/>
      <w:lang w:val="en-US"/>
    </w:rPr>
  </w:style>
  <w:style w:type="paragraph" w:customStyle="1" w:styleId="figure1">
    <w:name w:val="figure"/>
    <w:basedOn w:val="Normal"/>
    <w:uiPriority w:val="99"/>
    <w:rsid w:val="00121B58"/>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121B58"/>
    <w:rPr>
      <w:rFonts w:cs="Times New Roman"/>
      <w:lang w:val="en-US" w:eastAsia="en-US"/>
    </w:rPr>
  </w:style>
  <w:style w:type="paragraph" w:customStyle="1" w:styleId="Annex2">
    <w:name w:val="Annex 2"/>
    <w:basedOn w:val="Normal"/>
    <w:next w:val="Normal"/>
    <w:link w:val="Annex2Char"/>
    <w:uiPriority w:val="99"/>
    <w:qFormat/>
    <w:rsid w:val="00833D55"/>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833D55"/>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A19DB"/>
    <w:pPr>
      <w:keepNext/>
      <w:numPr>
        <w:ilvl w:val="3"/>
        <w:numId w:val="7"/>
      </w:numPr>
      <w:tabs>
        <w:tab w:val="clear" w:pos="794"/>
        <w:tab w:val="clear" w:pos="1191"/>
        <w:tab w:val="clear" w:pos="1588"/>
        <w:tab w:val="clear" w:pos="1985"/>
      </w:tabs>
      <w:overflowPunct/>
      <w:autoSpaceDE/>
      <w:autoSpaceDN/>
      <w:adjustRightInd/>
      <w:spacing w:before="181"/>
      <w:textAlignment w:val="auto"/>
      <w:outlineLvl w:val="3"/>
    </w:pPr>
    <w:rPr>
      <w:rFonts w:eastAsia="Malgun Gothic"/>
      <w:b/>
      <w:bCs/>
    </w:rPr>
  </w:style>
  <w:style w:type="paragraph" w:customStyle="1" w:styleId="Annex5">
    <w:name w:val="Annex 5"/>
    <w:basedOn w:val="Normal"/>
    <w:next w:val="Normal"/>
    <w:autoRedefine/>
    <w:uiPriority w:val="99"/>
    <w:rsid w:val="003F6702"/>
    <w:pPr>
      <w:keepNext/>
      <w:numPr>
        <w:ilvl w:val="4"/>
        <w:numId w:val="7"/>
      </w:numPr>
      <w:tabs>
        <w:tab w:val="clear" w:pos="794"/>
        <w:tab w:val="clear" w:pos="862"/>
        <w:tab w:val="clear" w:pos="1191"/>
        <w:tab w:val="clear" w:pos="1588"/>
        <w:tab w:val="clear" w:pos="1985"/>
        <w:tab w:val="num" w:pos="1170"/>
      </w:tabs>
      <w:overflowPunct/>
      <w:autoSpaceDE/>
      <w:autoSpaceDN/>
      <w:adjustRightInd/>
      <w:spacing w:before="181"/>
      <w:ind w:left="1170" w:hanging="1170"/>
      <w:textAlignment w:val="auto"/>
      <w:outlineLvl w:val="4"/>
    </w:pPr>
    <w:rPr>
      <w:rFonts w:eastAsia="Malgun Gothic"/>
      <w:b/>
      <w:bCs/>
    </w:rPr>
  </w:style>
  <w:style w:type="character" w:customStyle="1" w:styleId="CourierTextChar">
    <w:name w:val="Courier Text Char"/>
    <w:uiPriority w:val="99"/>
    <w:rsid w:val="00833D55"/>
    <w:rPr>
      <w:rFonts w:ascii="Courier" w:hAnsi="Courier"/>
      <w:sz w:val="22"/>
      <w:lang w:val="en-GB" w:eastAsia="en-US"/>
    </w:rPr>
  </w:style>
  <w:style w:type="paragraph" w:styleId="BodyText2">
    <w:name w:val="Body Text 2"/>
    <w:basedOn w:val="Normal"/>
    <w:link w:val="BodyText2Char"/>
    <w:uiPriority w:val="99"/>
    <w:rsid w:val="00833D55"/>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833D55"/>
    <w:rPr>
      <w:rFonts w:ascii="Times New Roman" w:eastAsia="Malgun Gothic" w:hAnsi="Times New Roman"/>
      <w:lang w:val="en-GB"/>
    </w:rPr>
  </w:style>
  <w:style w:type="paragraph" w:customStyle="1" w:styleId="Normal1">
    <w:name w:val="Normal1"/>
    <w:basedOn w:val="TableTitle"/>
    <w:uiPriority w:val="99"/>
    <w:rsid w:val="00833D55"/>
    <w:pPr>
      <w:tabs>
        <w:tab w:val="center" w:pos="4864"/>
      </w:tabs>
      <w:jc w:val="both"/>
    </w:pPr>
  </w:style>
  <w:style w:type="paragraph" w:customStyle="1" w:styleId="equation0">
    <w:name w:val="equation"/>
    <w:basedOn w:val="Normal"/>
    <w:uiPriority w:val="99"/>
    <w:rsid w:val="00833D55"/>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833D55"/>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833D55"/>
    <w:pPr>
      <w:keepNext/>
      <w:spacing w:before="240" w:after="113"/>
      <w:jc w:val="center"/>
    </w:pPr>
    <w:rPr>
      <w:rFonts w:eastAsia="Malgun Gothic"/>
      <w:b/>
      <w:bCs/>
    </w:rPr>
  </w:style>
  <w:style w:type="character" w:customStyle="1" w:styleId="TableTitleCharCharChar1">
    <w:name w:val="Table_Title Char Char Char1"/>
    <w:uiPriority w:val="99"/>
    <w:rsid w:val="00833D55"/>
    <w:rPr>
      <w:b/>
      <w:lang w:val="en-GB" w:eastAsia="en-US"/>
    </w:rPr>
  </w:style>
  <w:style w:type="character" w:customStyle="1" w:styleId="TableTitleCharCharChar">
    <w:name w:val="Table_Title Char Char Char"/>
    <w:uiPriority w:val="99"/>
    <w:rsid w:val="00833D55"/>
    <w:rPr>
      <w:b/>
      <w:lang w:val="en-GB" w:eastAsia="en-US"/>
    </w:rPr>
  </w:style>
  <w:style w:type="character" w:customStyle="1" w:styleId="Annex1Char">
    <w:name w:val="Annex 1 Char"/>
    <w:uiPriority w:val="99"/>
    <w:rsid w:val="00833D55"/>
    <w:rPr>
      <w:b/>
      <w:sz w:val="24"/>
      <w:lang w:val="en-GB" w:eastAsia="en-US"/>
    </w:rPr>
  </w:style>
  <w:style w:type="paragraph" w:customStyle="1" w:styleId="TableTitleChar">
    <w:name w:val="Table_Title Char"/>
    <w:basedOn w:val="Normal"/>
    <w:next w:val="Normal"/>
    <w:uiPriority w:val="99"/>
    <w:rsid w:val="00833D55"/>
    <w:pPr>
      <w:keepNext/>
      <w:spacing w:before="240" w:after="113"/>
      <w:jc w:val="center"/>
    </w:pPr>
    <w:rPr>
      <w:rFonts w:eastAsia="Malgun Gothic"/>
      <w:b/>
      <w:bCs/>
    </w:rPr>
  </w:style>
  <w:style w:type="character" w:customStyle="1" w:styleId="Annex3Char">
    <w:name w:val="Annex 3 Char"/>
    <w:uiPriority w:val="99"/>
    <w:rsid w:val="00833D55"/>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21B58"/>
    <w:rPr>
      <w:rFonts w:cs="Times New Roman"/>
      <w:b/>
      <w:bCs/>
      <w:sz w:val="24"/>
      <w:szCs w:val="24"/>
      <w:lang w:val="en-GB" w:eastAsia="en-US"/>
    </w:rPr>
  </w:style>
  <w:style w:type="character" w:customStyle="1" w:styleId="tablesyntaxChar">
    <w:name w:val="table syntax Char"/>
    <w:link w:val="tablesyntax"/>
    <w:locked/>
    <w:rsid w:val="0062510E"/>
    <w:rPr>
      <w:rFonts w:ascii="Times New Roman" w:eastAsia="Malgun Gothic" w:hAnsi="Times New Roman"/>
      <w:lang w:val="en-GB" w:eastAsia="en-US"/>
    </w:rPr>
  </w:style>
  <w:style w:type="paragraph" w:customStyle="1" w:styleId="StyleHeading1TimesNewRoman12ptBefore24ptAfter0">
    <w:name w:val="Style Heading 1 + Times New Roman 12 pt Before:  24 pt After:  0..."/>
    <w:basedOn w:val="Heading1"/>
    <w:uiPriority w:val="99"/>
    <w:rsid w:val="00833D55"/>
    <w:pPr>
      <w:keepLines w:val="0"/>
      <w:tabs>
        <w:tab w:val="clear" w:pos="794"/>
        <w:tab w:val="clear" w:pos="1191"/>
        <w:tab w:val="clear" w:pos="1588"/>
        <w:tab w:val="clear" w:pos="1985"/>
        <w:tab w:val="num" w:pos="432"/>
      </w:tabs>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833D55"/>
    <w:pPr>
      <w:keepLines w:val="0"/>
      <w:tabs>
        <w:tab w:val="clear" w:pos="794"/>
        <w:tab w:val="clear" w:pos="1191"/>
        <w:tab w:val="clear" w:pos="1588"/>
        <w:tab w:val="clear" w:pos="1985"/>
        <w:tab w:val="num" w:pos="720"/>
      </w:tabs>
    </w:pPr>
    <w:rPr>
      <w:rFonts w:eastAsia="Batang"/>
      <w:bCs/>
    </w:rPr>
  </w:style>
  <w:style w:type="paragraph" w:customStyle="1" w:styleId="StyleHeading3TimesNewRoman10ptJustifiedBefore905">
    <w:name w:val="Style Heading 3 + Times New Roman 10 pt Justified Before:  9.05 ..."/>
    <w:basedOn w:val="Heading3"/>
    <w:uiPriority w:val="99"/>
    <w:rsid w:val="00833D55"/>
    <w:pPr>
      <w:keepLines w:val="0"/>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833D55"/>
    <w:rPr>
      <w:rFonts w:eastAsia="Batang"/>
      <w:sz w:val="18"/>
      <w:lang w:val="en-GB" w:eastAsia="en-US"/>
    </w:rPr>
  </w:style>
  <w:style w:type="paragraph" w:customStyle="1" w:styleId="StyletableheadingCentered">
    <w:name w:val="Style table heading + Centered"/>
    <w:basedOn w:val="tableheading"/>
    <w:uiPriority w:val="99"/>
    <w:rsid w:val="00833D55"/>
    <w:pPr>
      <w:spacing w:before="20" w:after="40"/>
      <w:jc w:val="center"/>
    </w:pPr>
    <w:rPr>
      <w:rFonts w:eastAsia="Batang"/>
    </w:rPr>
  </w:style>
  <w:style w:type="paragraph" w:customStyle="1" w:styleId="Styleenumlev1Left0Hanging03">
    <w:name w:val="Style enumlev1 + Left:  0&quot; Hanging:  0.3&quot;"/>
    <w:basedOn w:val="enumlev1"/>
    <w:uiPriority w:val="99"/>
    <w:rsid w:val="00833D55"/>
    <w:pPr>
      <w:spacing w:before="136"/>
      <w:ind w:left="432" w:hanging="432"/>
    </w:pPr>
    <w:rPr>
      <w:rFonts w:eastAsia="Batang"/>
    </w:rPr>
  </w:style>
  <w:style w:type="paragraph" w:customStyle="1" w:styleId="StyleNote111ptLeft0">
    <w:name w:val="Style Note 1 + 11 pt Left:  0&quot;"/>
    <w:basedOn w:val="Note1"/>
    <w:uiPriority w:val="99"/>
    <w:rsid w:val="00833D55"/>
    <w:pPr>
      <w:spacing w:before="136"/>
      <w:ind w:left="0"/>
    </w:pPr>
    <w:rPr>
      <w:rFonts w:eastAsia="Batang"/>
      <w:sz w:val="22"/>
    </w:rPr>
  </w:style>
  <w:style w:type="paragraph" w:customStyle="1" w:styleId="Annex3CharChar">
    <w:name w:val="Annex 3 Char Char"/>
    <w:basedOn w:val="Normal"/>
    <w:next w:val="Normal"/>
    <w:link w:val="Annex3CharCharChar"/>
    <w:uiPriority w:val="99"/>
    <w:rsid w:val="00833D55"/>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833D55"/>
    <w:pPr>
      <w:ind w:left="1728" w:hanging="1728"/>
    </w:pPr>
    <w:rPr>
      <w:lang w:val="en-US"/>
    </w:rPr>
  </w:style>
  <w:style w:type="paragraph" w:customStyle="1" w:styleId="Annex6">
    <w:name w:val="Annex 6"/>
    <w:basedOn w:val="Annex5"/>
    <w:next w:val="Normal"/>
    <w:autoRedefine/>
    <w:uiPriority w:val="99"/>
    <w:rsid w:val="00CE08BE"/>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833D55"/>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833D55"/>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833D55"/>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eastAsia="en-US"/>
    </w:rPr>
  </w:style>
  <w:style w:type="character" w:customStyle="1" w:styleId="Annex3CharCharChar">
    <w:name w:val="Annex 3 Char Char Char"/>
    <w:link w:val="Annex3CharChar"/>
    <w:uiPriority w:val="99"/>
    <w:locked/>
    <w:rsid w:val="00833D55"/>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833D55"/>
    <w:rPr>
      <w:rFonts w:ascii="Times New Roman" w:hAnsi="Times New Roman"/>
      <w:lang w:val="en-GB" w:eastAsia="en-US"/>
    </w:rPr>
  </w:style>
  <w:style w:type="paragraph" w:customStyle="1" w:styleId="SVCBulletslevel3CharChar">
    <w:name w:val="SVC Bullets level 3 Char Char"/>
    <w:basedOn w:val="SVCBulletslevel3"/>
    <w:link w:val="SVCBulletslevel3CharCharChar"/>
    <w:rsid w:val="00833D55"/>
    <w:rPr>
      <w:rFonts w:ascii="Times" w:hAnsi="Times"/>
      <w:lang w:eastAsia="zh-CN"/>
    </w:rPr>
  </w:style>
  <w:style w:type="paragraph" w:customStyle="1" w:styleId="SVCBulletslevel4Char">
    <w:name w:val="SVC Bullets level 4 Char"/>
    <w:basedOn w:val="SVCBulletslevel3CharChar"/>
    <w:link w:val="SVCBulletslevel4CharChar"/>
    <w:rsid w:val="00833D55"/>
    <w:pPr>
      <w:tabs>
        <w:tab w:val="clear" w:pos="-31680"/>
        <w:tab w:val="num" w:pos="2880"/>
      </w:tabs>
      <w:ind w:left="2880" w:hanging="360"/>
    </w:pPr>
  </w:style>
  <w:style w:type="paragraph" w:customStyle="1" w:styleId="SVCBulletslevel5">
    <w:name w:val="SVC Bullets level 5"/>
    <w:basedOn w:val="SVCBulletslevel4Char"/>
    <w:uiPriority w:val="99"/>
    <w:rsid w:val="00833D55"/>
    <w:pPr>
      <w:tabs>
        <w:tab w:val="clear" w:pos="2880"/>
        <w:tab w:val="num" w:pos="3600"/>
      </w:tabs>
      <w:ind w:left="3600"/>
    </w:pPr>
  </w:style>
  <w:style w:type="paragraph" w:customStyle="1" w:styleId="SVCBulletslevel6">
    <w:name w:val="SVC Bullets level 6"/>
    <w:basedOn w:val="SVCBulletslevel5"/>
    <w:uiPriority w:val="99"/>
    <w:rsid w:val="00833D55"/>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833D55"/>
    <w:rPr>
      <w:rFonts w:ascii="Times New Roman" w:eastAsia="Malgun Gothic" w:hAnsi="Times New Roman"/>
      <w:lang w:val="en-GB" w:eastAsia="en-US"/>
    </w:rPr>
  </w:style>
  <w:style w:type="character" w:customStyle="1" w:styleId="SVCBulletslevel3CharCharChar">
    <w:name w:val="SVC Bullets level 3 Char Char Char"/>
    <w:link w:val="SVCBulletslevel3CharChar"/>
    <w:locked/>
    <w:rsid w:val="00833D55"/>
    <w:rPr>
      <w:rFonts w:ascii="Times" w:eastAsia="Malgun Gothic" w:hAnsi="Times"/>
      <w:lang w:val="en-GB"/>
    </w:rPr>
  </w:style>
  <w:style w:type="character" w:customStyle="1" w:styleId="SVCBulletslevel4CharChar">
    <w:name w:val="SVC Bullets level 4 Char Char"/>
    <w:basedOn w:val="SVCBulletslevel3CharCharChar"/>
    <w:link w:val="SVCBulletslevel4Char"/>
    <w:locked/>
    <w:rsid w:val="00833D55"/>
    <w:rPr>
      <w:rFonts w:ascii="Times" w:eastAsia="Malgun Gothic" w:hAnsi="Times"/>
      <w:lang w:val="en-GB"/>
    </w:rPr>
  </w:style>
  <w:style w:type="paragraph" w:customStyle="1" w:styleId="SVCBulletslevel7">
    <w:name w:val="SVC Bullets level 7"/>
    <w:basedOn w:val="SVCBulletslevel6"/>
    <w:uiPriority w:val="99"/>
    <w:rsid w:val="00833D55"/>
    <w:pPr>
      <w:ind w:left="2772"/>
    </w:pPr>
  </w:style>
  <w:style w:type="paragraph" w:customStyle="1" w:styleId="SVCBulletslevel8">
    <w:name w:val="SVC Bullets level 8"/>
    <w:basedOn w:val="SVCBulletslevel7"/>
    <w:uiPriority w:val="99"/>
    <w:rsid w:val="00833D55"/>
    <w:pPr>
      <w:ind w:left="3168"/>
    </w:pPr>
  </w:style>
  <w:style w:type="paragraph" w:customStyle="1" w:styleId="SVCBulletslevel3">
    <w:name w:val="SVC Bullets level 3"/>
    <w:basedOn w:val="Normal"/>
    <w:uiPriority w:val="99"/>
    <w:rsid w:val="00833D55"/>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833D55"/>
    <w:pPr>
      <w:numPr>
        <w:numId w:val="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833D55"/>
    <w:rPr>
      <w:rFonts w:ascii="Times New Roman" w:eastAsia="Malgun Gothic" w:hAnsi="Times New Roman"/>
      <w:lang w:val="en-GB" w:eastAsia="en-US"/>
    </w:rPr>
  </w:style>
  <w:style w:type="paragraph" w:customStyle="1" w:styleId="FigureCharChar">
    <w:name w:val="Figure_# Char Char"/>
    <w:basedOn w:val="Normal"/>
    <w:next w:val="FigureTitleChar"/>
    <w:link w:val="FigureCharCharChar"/>
    <w:uiPriority w:val="99"/>
    <w:rsid w:val="00121B58"/>
    <w:pPr>
      <w:keepNext/>
      <w:tabs>
        <w:tab w:val="clear" w:pos="794"/>
        <w:tab w:val="clear" w:pos="1191"/>
        <w:tab w:val="clear" w:pos="1588"/>
        <w:tab w:val="clear" w:pos="1985"/>
      </w:tabs>
      <w:spacing w:before="567" w:after="113"/>
      <w:jc w:val="center"/>
    </w:pPr>
    <w:rPr>
      <w:rFonts w:eastAsia="Malgun Gothic"/>
    </w:rPr>
  </w:style>
  <w:style w:type="character" w:customStyle="1" w:styleId="FigureChar2">
    <w:name w:val="Figure_# Char2"/>
    <w:uiPriority w:val="99"/>
    <w:rsid w:val="00121B58"/>
    <w:rPr>
      <w:rFonts w:cs="Times New Roman"/>
      <w:lang w:val="en-US" w:eastAsia="en-US"/>
    </w:rPr>
  </w:style>
  <w:style w:type="paragraph" w:customStyle="1" w:styleId="AVCIndentlevel2">
    <w:name w:val="AVC Indent level 2"/>
    <w:basedOn w:val="AVCIndentlevel1"/>
    <w:uiPriority w:val="99"/>
    <w:rsid w:val="00833D55"/>
    <w:pPr>
      <w:ind w:left="794"/>
    </w:pPr>
  </w:style>
  <w:style w:type="paragraph" w:customStyle="1" w:styleId="AVCIndentlevel1">
    <w:name w:val="AVC Indent level 1"/>
    <w:basedOn w:val="Normal"/>
    <w:uiPriority w:val="99"/>
    <w:rsid w:val="00833D55"/>
    <w:pPr>
      <w:tabs>
        <w:tab w:val="left" w:pos="397"/>
      </w:tabs>
      <w:ind w:left="397"/>
      <w:textAlignment w:val="auto"/>
    </w:pPr>
    <w:rPr>
      <w:rFonts w:eastAsia="Malgun Gothic"/>
    </w:rPr>
  </w:style>
  <w:style w:type="paragraph" w:customStyle="1" w:styleId="Style1">
    <w:name w:val="Style1"/>
    <w:basedOn w:val="AVCBulletlevel1CharChar"/>
    <w:uiPriority w:val="99"/>
    <w:rsid w:val="00833D55"/>
    <w:pPr>
      <w:ind w:left="2304" w:hanging="403"/>
    </w:pPr>
  </w:style>
  <w:style w:type="paragraph" w:customStyle="1" w:styleId="AVCEquationlevel2">
    <w:name w:val="AVC Equation level 2"/>
    <w:basedOn w:val="AVCEquationlevel1CharCharCharChar"/>
    <w:uiPriority w:val="99"/>
    <w:rsid w:val="00833D55"/>
    <w:pPr>
      <w:tabs>
        <w:tab w:val="left" w:pos="1191"/>
      </w:tabs>
      <w:ind w:left="1191"/>
    </w:pPr>
  </w:style>
  <w:style w:type="paragraph" w:customStyle="1" w:styleId="AVCBulletlevel2CharChar">
    <w:name w:val="AVC Bullet level 2 Char Char"/>
    <w:basedOn w:val="AVCBulletlevel1CharChar"/>
    <w:link w:val="AVCBulletlevel2CharCharChar"/>
    <w:rsid w:val="00833D55"/>
    <w:pPr>
      <w:tabs>
        <w:tab w:val="clear" w:pos="397"/>
        <w:tab w:val="clear" w:pos="792"/>
        <w:tab w:val="num" w:pos="794"/>
      </w:tabs>
      <w:ind w:left="794" w:hanging="391"/>
    </w:pPr>
  </w:style>
  <w:style w:type="paragraph" w:customStyle="1" w:styleId="AVCEquationlevel3">
    <w:name w:val="AVC Equation level 3"/>
    <w:basedOn w:val="AVCEquationlevel2"/>
    <w:uiPriority w:val="99"/>
    <w:rsid w:val="00833D55"/>
    <w:pPr>
      <w:ind w:left="1588"/>
    </w:pPr>
  </w:style>
  <w:style w:type="character" w:customStyle="1" w:styleId="AVCEquationlevel1Char1">
    <w:name w:val="AVC Equation level 1 Char1"/>
    <w:uiPriority w:val="99"/>
    <w:rsid w:val="00833D55"/>
    <w:rPr>
      <w:sz w:val="22"/>
      <w:lang w:val="en-GB" w:eastAsia="en-US"/>
    </w:rPr>
  </w:style>
  <w:style w:type="character" w:customStyle="1" w:styleId="FigureCharCharChar">
    <w:name w:val="Figure_# Char Char Char"/>
    <w:link w:val="FigureCharChar"/>
    <w:uiPriority w:val="99"/>
    <w:locked/>
    <w:rsid w:val="00121B58"/>
    <w:rPr>
      <w:rFonts w:ascii="Times New Roman" w:eastAsia="Malgun Gothic" w:hAnsi="Times New Roman"/>
      <w:lang w:val="en-GB" w:eastAsia="en-US"/>
    </w:rPr>
  </w:style>
  <w:style w:type="paragraph" w:customStyle="1" w:styleId="AVCBulletlevel6">
    <w:name w:val="AVC Bullet level 6"/>
    <w:basedOn w:val="AVCBulletlevel1CharChar"/>
    <w:uiPriority w:val="99"/>
    <w:rsid w:val="00833D55"/>
    <w:pPr>
      <w:numPr>
        <w:numId w:val="13"/>
      </w:numPr>
      <w:tabs>
        <w:tab w:val="clear" w:pos="2376"/>
        <w:tab w:val="clear" w:pos="2779"/>
        <w:tab w:val="clear" w:pos="4690"/>
        <w:tab w:val="num" w:pos="360"/>
        <w:tab w:val="num" w:pos="720"/>
        <w:tab w:val="left" w:pos="2381"/>
        <w:tab w:val="left" w:pos="2778"/>
      </w:tabs>
      <w:ind w:left="720" w:hanging="360"/>
    </w:pPr>
  </w:style>
  <w:style w:type="paragraph" w:styleId="EndnoteText">
    <w:name w:val="endnote text"/>
    <w:basedOn w:val="Normal"/>
    <w:link w:val="EndnoteTextChar"/>
    <w:uiPriority w:val="99"/>
    <w:rsid w:val="00833D55"/>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833D55"/>
    <w:rPr>
      <w:rFonts w:ascii="Times New Roman" w:eastAsia="Malgun Gothic" w:hAnsi="Times New Roman"/>
      <w:lang w:val="en-GB"/>
    </w:rPr>
  </w:style>
  <w:style w:type="character" w:customStyle="1" w:styleId="AVCNumberinglevel2Char">
    <w:name w:val="AVC Numbering level 2 Char"/>
    <w:uiPriority w:val="99"/>
    <w:rsid w:val="00833D55"/>
  </w:style>
  <w:style w:type="paragraph" w:customStyle="1" w:styleId="TableTextCentred">
    <w:name w:val="Table_Text_Centred"/>
    <w:basedOn w:val="TableText0"/>
    <w:uiPriority w:val="99"/>
    <w:rsid w:val="00833D55"/>
    <w:pPr>
      <w:jc w:val="center"/>
    </w:pPr>
  </w:style>
  <w:style w:type="paragraph" w:customStyle="1" w:styleId="AVCNumberinglevel2">
    <w:name w:val="AVC Numbering level 2"/>
    <w:basedOn w:val="AVCNumberinglevel1"/>
    <w:uiPriority w:val="99"/>
    <w:rsid w:val="00833D55"/>
    <w:pPr>
      <w:tabs>
        <w:tab w:val="left" w:pos="397"/>
      </w:tabs>
      <w:ind w:left="720" w:hanging="720"/>
    </w:pPr>
  </w:style>
  <w:style w:type="paragraph" w:customStyle="1" w:styleId="AVCIndentlevel3">
    <w:name w:val="AVC Indent level 3"/>
    <w:basedOn w:val="AVCIndentlevel2"/>
    <w:uiPriority w:val="99"/>
    <w:rsid w:val="00833D55"/>
    <w:pPr>
      <w:ind w:left="1191"/>
    </w:pPr>
  </w:style>
  <w:style w:type="paragraph" w:customStyle="1" w:styleId="AVCBulletlevel1CharChar">
    <w:name w:val="AVC Bullet level 1 Char Char"/>
    <w:basedOn w:val="Normal"/>
    <w:link w:val="AVCBulletlevel1CharCharChar"/>
    <w:uiPriority w:val="99"/>
    <w:rsid w:val="00833D55"/>
    <w:pPr>
      <w:numPr>
        <w:numId w:val="14"/>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833D55"/>
    <w:rPr>
      <w:sz w:val="22"/>
      <w:lang w:val="en-GB" w:eastAsia="en-US"/>
    </w:rPr>
  </w:style>
  <w:style w:type="character" w:customStyle="1" w:styleId="AVCEquationlevel1Char2">
    <w:name w:val="AVC Equation level 1 Char2"/>
    <w:basedOn w:val="EquationChar1"/>
    <w:uiPriority w:val="99"/>
    <w:locked/>
    <w:rsid w:val="00833D55"/>
    <w:rPr>
      <w:rFonts w:cs="Times New Roman"/>
      <w:sz w:val="22"/>
      <w:szCs w:val="22"/>
      <w:lang w:val="en-GB" w:eastAsia="en-US" w:bidi="ar-SA"/>
    </w:rPr>
  </w:style>
  <w:style w:type="character" w:customStyle="1" w:styleId="AVCEquationlevel2Char">
    <w:name w:val="AVC Equation level 2 Char"/>
    <w:uiPriority w:val="99"/>
    <w:rsid w:val="00833D55"/>
    <w:rPr>
      <w:sz w:val="22"/>
      <w:lang w:val="en-GB" w:eastAsia="en-US"/>
    </w:rPr>
  </w:style>
  <w:style w:type="paragraph" w:customStyle="1" w:styleId="BalloonText1">
    <w:name w:val="Balloon Text1"/>
    <w:basedOn w:val="Normal"/>
    <w:uiPriority w:val="99"/>
    <w:semiHidden/>
    <w:rsid w:val="00833D55"/>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833D55"/>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paragraph" w:styleId="CommentSubject">
    <w:name w:val="annotation subject"/>
    <w:basedOn w:val="CommentText"/>
    <w:next w:val="CommentText"/>
    <w:link w:val="CommentSubjectChar"/>
    <w:uiPriority w:val="99"/>
    <w:rsid w:val="00833D55"/>
    <w:rPr>
      <w:rFonts w:eastAsia="Malgun Gothic"/>
      <w:b/>
      <w:bCs/>
      <w:lang w:eastAsia="zh-CN"/>
    </w:rPr>
  </w:style>
  <w:style w:type="character" w:customStyle="1" w:styleId="CommentTextChar1">
    <w:name w:val="Comment Text Char1"/>
    <w:basedOn w:val="DefaultParagraphFont"/>
    <w:link w:val="CommentText"/>
    <w:uiPriority w:val="99"/>
    <w:rsid w:val="00833D55"/>
    <w:rPr>
      <w:rFonts w:ascii="Times New Roman" w:hAnsi="Times New Roman"/>
      <w:lang w:val="en-GB" w:eastAsia="en-US"/>
    </w:rPr>
  </w:style>
  <w:style w:type="character" w:customStyle="1" w:styleId="CommentSubjectChar">
    <w:name w:val="Comment Subject Char"/>
    <w:basedOn w:val="CommentTextChar1"/>
    <w:link w:val="CommentSubject"/>
    <w:uiPriority w:val="99"/>
    <w:rsid w:val="00833D55"/>
    <w:rPr>
      <w:rFonts w:ascii="Times New Roman" w:eastAsia="Malgun Gothic" w:hAnsi="Times New Roman"/>
      <w:b/>
      <w:bCs/>
      <w:lang w:val="en-GB" w:eastAsia="en-US"/>
    </w:rPr>
  </w:style>
  <w:style w:type="paragraph" w:customStyle="1" w:styleId="AVCBulletlevel4">
    <w:name w:val="AVC Bullet level 4"/>
    <w:basedOn w:val="AVCBulletlevel1CharChar"/>
    <w:uiPriority w:val="99"/>
    <w:rsid w:val="00833D55"/>
    <w:pPr>
      <w:numPr>
        <w:numId w:val="11"/>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833D55"/>
    <w:pPr>
      <w:numPr>
        <w:numId w:val="12"/>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833D55"/>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833D55"/>
    <w:pPr>
      <w:numPr>
        <w:numId w:val="0"/>
      </w:numPr>
      <w:tabs>
        <w:tab w:val="clear" w:pos="1191"/>
      </w:tabs>
    </w:pPr>
  </w:style>
  <w:style w:type="paragraph" w:customStyle="1" w:styleId="AVCNumberinglevel1">
    <w:name w:val="AVC Numbering level 1"/>
    <w:basedOn w:val="Normal"/>
    <w:uiPriority w:val="99"/>
    <w:rsid w:val="00833D55"/>
    <w:pPr>
      <w:numPr>
        <w:numId w:val="15"/>
      </w:numPr>
      <w:ind w:left="403" w:hanging="403"/>
      <w:textAlignment w:val="auto"/>
    </w:pPr>
    <w:rPr>
      <w:rFonts w:eastAsia="Malgun Gothic"/>
    </w:rPr>
  </w:style>
  <w:style w:type="paragraph" w:customStyle="1" w:styleId="LegendeFigure">
    <w:name w:val="Legende Figure"/>
    <w:basedOn w:val="Caption"/>
    <w:next w:val="Normal"/>
    <w:uiPriority w:val="99"/>
    <w:rsid w:val="00833D55"/>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833D55"/>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833D55"/>
    <w:rPr>
      <w:rFonts w:eastAsia="Times New Roman"/>
      <w:lang w:eastAsia="en-US"/>
    </w:rPr>
  </w:style>
  <w:style w:type="paragraph" w:customStyle="1" w:styleId="AVCBulletlevel3CharCharCharChar">
    <w:name w:val="AVC Bullet level 3 Char Char Char Char"/>
    <w:basedOn w:val="AVCBulletlevel1CharChar"/>
    <w:link w:val="AVCBulletlevel3CharCharCharCharChar"/>
    <w:uiPriority w:val="99"/>
    <w:rsid w:val="00833D55"/>
    <w:pPr>
      <w:numPr>
        <w:numId w:val="16"/>
      </w:numPr>
      <w:tabs>
        <w:tab w:val="clear" w:pos="1182"/>
        <w:tab w:val="clear" w:pos="1985"/>
        <w:tab w:val="num" w:pos="390"/>
        <w:tab w:val="num" w:pos="1117"/>
        <w:tab w:val="left" w:pos="1195"/>
      </w:tabs>
      <w:ind w:left="1117" w:hanging="360"/>
    </w:pPr>
    <w:rPr>
      <w:rFonts w:ascii="CG Times" w:eastAsia="Times New Roman" w:hAnsi="CG Times"/>
      <w:lang w:val="en-US"/>
    </w:rPr>
  </w:style>
  <w:style w:type="character" w:customStyle="1" w:styleId="FigureChar1">
    <w:name w:val="Figure_# Char1"/>
    <w:uiPriority w:val="99"/>
    <w:rsid w:val="00121B58"/>
    <w:rPr>
      <w:rFonts w:cs="Times New Roman"/>
      <w:lang w:val="en-US" w:eastAsia="en-US" w:bidi="ar-SA"/>
    </w:rPr>
  </w:style>
  <w:style w:type="character" w:customStyle="1" w:styleId="Annex4CharCharCharCharChar">
    <w:name w:val="Annex 4 Char Char Char Char Char"/>
    <w:link w:val="Annex4CharCharCharChar"/>
    <w:uiPriority w:val="99"/>
    <w:locked/>
    <w:rsid w:val="00833D55"/>
    <w:rPr>
      <w:rFonts w:ascii="Times" w:eastAsia="Malgun Gothic" w:hAnsi="Times"/>
      <w:b/>
      <w:bCs/>
      <w:lang w:eastAsia="en-US"/>
    </w:rPr>
  </w:style>
  <w:style w:type="paragraph" w:customStyle="1" w:styleId="AVCBulletlevel1Char1">
    <w:name w:val="AVC Bullet level 1 Char1"/>
    <w:basedOn w:val="Normal"/>
    <w:uiPriority w:val="99"/>
    <w:rsid w:val="00833D55"/>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833D55"/>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833D55"/>
    <w:rPr>
      <w:rFonts w:ascii="Times New Roman" w:eastAsia="Malgun Gothic" w:hAnsi="Times New Roman" w:cs="Times New Roman"/>
      <w:lang w:val="en-GB" w:eastAsia="en-US"/>
    </w:rPr>
  </w:style>
  <w:style w:type="paragraph" w:customStyle="1" w:styleId="SVCNumberinglevel1">
    <w:name w:val="SVC Numbering level 1"/>
    <w:basedOn w:val="SVCBulletslevel1CharCharChar"/>
    <w:uiPriority w:val="99"/>
    <w:rsid w:val="00833D55"/>
    <w:pPr>
      <w:numPr>
        <w:numId w:val="17"/>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833D55"/>
    <w:pPr>
      <w:numPr>
        <w:numId w:val="0"/>
      </w:numPr>
    </w:pPr>
  </w:style>
  <w:style w:type="paragraph" w:customStyle="1" w:styleId="SVCNumberinglevel3">
    <w:name w:val="SVC Numbering level 3"/>
    <w:basedOn w:val="SVCNumberinglevel2"/>
    <w:uiPriority w:val="99"/>
    <w:rsid w:val="00833D55"/>
    <w:pPr>
      <w:numPr>
        <w:ilvl w:val="2"/>
        <w:numId w:val="17"/>
      </w:numPr>
      <w:tabs>
        <w:tab w:val="clear" w:pos="0"/>
        <w:tab w:val="num" w:pos="360"/>
        <w:tab w:val="num" w:pos="1800"/>
      </w:tabs>
      <w:ind w:left="1800" w:hanging="180"/>
    </w:pPr>
  </w:style>
  <w:style w:type="paragraph" w:customStyle="1" w:styleId="SVCNumberinglevel4">
    <w:name w:val="SVC Numbering level 4"/>
    <w:basedOn w:val="SVCNumberinglevel3"/>
    <w:uiPriority w:val="99"/>
    <w:rsid w:val="00833D55"/>
    <w:pPr>
      <w:numPr>
        <w:ilvl w:val="3"/>
      </w:numPr>
      <w:tabs>
        <w:tab w:val="clear" w:pos="0"/>
        <w:tab w:val="num" w:pos="360"/>
        <w:tab w:val="num" w:pos="2520"/>
      </w:tabs>
    </w:pPr>
  </w:style>
  <w:style w:type="paragraph" w:customStyle="1" w:styleId="SVCNumberinglevel5">
    <w:name w:val="SVC Numbering level 5"/>
    <w:basedOn w:val="SVCNumberinglevel4"/>
    <w:uiPriority w:val="99"/>
    <w:rsid w:val="00833D55"/>
    <w:pPr>
      <w:numPr>
        <w:ilvl w:val="4"/>
      </w:numPr>
      <w:tabs>
        <w:tab w:val="clear" w:pos="0"/>
        <w:tab w:val="num" w:pos="360"/>
        <w:tab w:val="num" w:pos="3240"/>
      </w:tabs>
    </w:pPr>
  </w:style>
  <w:style w:type="paragraph" w:customStyle="1" w:styleId="SVCIndentlevel5">
    <w:name w:val="SVC Indent level 5"/>
    <w:basedOn w:val="SVCIndentlevel4"/>
    <w:uiPriority w:val="99"/>
    <w:rsid w:val="00833D55"/>
    <w:pPr>
      <w:tabs>
        <w:tab w:val="clear" w:pos="1584"/>
      </w:tabs>
      <w:ind w:left="2000"/>
    </w:pPr>
  </w:style>
  <w:style w:type="paragraph" w:customStyle="1" w:styleId="SVCIndentlevel2">
    <w:name w:val="SVC Indent level 2"/>
    <w:basedOn w:val="SVCIndentlevel1"/>
    <w:uiPriority w:val="99"/>
    <w:rsid w:val="00833D55"/>
    <w:pPr>
      <w:ind w:left="800"/>
    </w:pPr>
  </w:style>
  <w:style w:type="paragraph" w:customStyle="1" w:styleId="SVCIndentlevel3">
    <w:name w:val="SVC Indent level 3"/>
    <w:basedOn w:val="SVCIndentlevel2"/>
    <w:uiPriority w:val="99"/>
    <w:rsid w:val="00833D55"/>
    <w:pPr>
      <w:tabs>
        <w:tab w:val="clear" w:pos="792"/>
      </w:tabs>
      <w:ind w:left="1200"/>
    </w:pPr>
  </w:style>
  <w:style w:type="paragraph" w:customStyle="1" w:styleId="SVCIndentlevel4">
    <w:name w:val="SVC Indent level 4"/>
    <w:uiPriority w:val="99"/>
    <w:rsid w:val="00833D55"/>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eastAsia="en-US"/>
    </w:rPr>
  </w:style>
  <w:style w:type="paragraph" w:customStyle="1" w:styleId="SVCIndentlevel1">
    <w:name w:val="SVC Indent level 1"/>
    <w:basedOn w:val="SVCBulletslevel1CharCharChar"/>
    <w:uiPriority w:val="99"/>
    <w:rsid w:val="00833D55"/>
    <w:pPr>
      <w:tabs>
        <w:tab w:val="clear" w:pos="403"/>
      </w:tabs>
      <w:ind w:left="403"/>
    </w:pPr>
  </w:style>
  <w:style w:type="character" w:customStyle="1" w:styleId="AVCBulletlevel1CharCharCharChar">
    <w:name w:val="AVC Bullet level 1 Char Char Char Char"/>
    <w:uiPriority w:val="99"/>
    <w:rsid w:val="00833D55"/>
    <w:rPr>
      <w:lang w:val="en-GB" w:eastAsia="en-US"/>
    </w:rPr>
  </w:style>
  <w:style w:type="character" w:customStyle="1" w:styleId="AVCBulletlevel2CharCharChar">
    <w:name w:val="AVC Bullet level 2 Char Char Char"/>
    <w:link w:val="AVCBulletlevel2CharChar"/>
    <w:locked/>
    <w:rsid w:val="00833D55"/>
    <w:rPr>
      <w:rFonts w:ascii="Times" w:eastAsia="Malgun Gothic" w:hAnsi="Times"/>
      <w:lang w:val="en-GB" w:eastAsia="en-US"/>
    </w:rPr>
  </w:style>
  <w:style w:type="paragraph" w:customStyle="1" w:styleId="AVCBulletlevel3Char">
    <w:name w:val="AVC Bullet level 3 Char"/>
    <w:basedOn w:val="AVCBulletlevel1CharChar"/>
    <w:uiPriority w:val="99"/>
    <w:rsid w:val="00833D55"/>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833D55"/>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833D55"/>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833D55"/>
    <w:rPr>
      <w:rFonts w:eastAsia="Malgun Gothic"/>
      <w:lang w:eastAsia="ko-KR"/>
    </w:rPr>
  </w:style>
  <w:style w:type="paragraph" w:customStyle="1" w:styleId="Annex4Char">
    <w:name w:val="Annex 4 Char"/>
    <w:basedOn w:val="Annex3CharChar"/>
    <w:next w:val="Normal"/>
    <w:uiPriority w:val="99"/>
    <w:rsid w:val="00833D55"/>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833D55"/>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833D55"/>
    <w:pPr>
      <w:numPr>
        <w:numId w:val="0"/>
      </w:numPr>
      <w:tabs>
        <w:tab w:val="clear" w:pos="1985"/>
        <w:tab w:val="num" w:pos="490"/>
      </w:tabs>
      <w:ind w:left="490" w:hanging="390"/>
    </w:pPr>
  </w:style>
  <w:style w:type="character" w:customStyle="1" w:styleId="TableTitleChar1">
    <w:name w:val="Table_Title Char1"/>
    <w:uiPriority w:val="99"/>
    <w:rsid w:val="00833D55"/>
    <w:rPr>
      <w:b/>
      <w:lang w:val="en-GB" w:eastAsia="en-US"/>
    </w:rPr>
  </w:style>
  <w:style w:type="paragraph" w:customStyle="1" w:styleId="AVCBulletlevel1Char">
    <w:name w:val="AVC Bullet level 1 Char"/>
    <w:basedOn w:val="Normal"/>
    <w:link w:val="AVCBulletlevel1CharChar1"/>
    <w:uiPriority w:val="99"/>
    <w:rsid w:val="00833D55"/>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833D55"/>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833D55"/>
    <w:pPr>
      <w:tabs>
        <w:tab w:val="clear" w:pos="403"/>
        <w:tab w:val="num" w:pos="360"/>
      </w:tabs>
      <w:ind w:left="360" w:hanging="360"/>
    </w:pPr>
  </w:style>
  <w:style w:type="paragraph" w:customStyle="1" w:styleId="SVCBulletslevel2Char">
    <w:name w:val="SVC Bullets level 2 Char"/>
    <w:basedOn w:val="Normal"/>
    <w:uiPriority w:val="99"/>
    <w:rsid w:val="00833D55"/>
    <w:rPr>
      <w:rFonts w:eastAsia="Malgun Gothic"/>
    </w:rPr>
  </w:style>
  <w:style w:type="paragraph" w:customStyle="1" w:styleId="SVCBulletslevel4">
    <w:name w:val="SVC Bullets level 4"/>
    <w:basedOn w:val="SVCBulletslevel3"/>
    <w:uiPriority w:val="99"/>
    <w:rsid w:val="00833D55"/>
    <w:pPr>
      <w:tabs>
        <w:tab w:val="clear" w:pos="-31680"/>
        <w:tab w:val="num" w:pos="1800"/>
      </w:tabs>
      <w:ind w:left="1800" w:hanging="360"/>
    </w:pPr>
  </w:style>
  <w:style w:type="paragraph" w:customStyle="1" w:styleId="SVCBulletslevel1Char">
    <w:name w:val="SVC Bullets level 1 Char"/>
    <w:link w:val="SVCBulletslevel1CharChar"/>
    <w:uiPriority w:val="99"/>
    <w:rsid w:val="00833D5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eastAsia="en-US"/>
    </w:rPr>
  </w:style>
  <w:style w:type="paragraph" w:customStyle="1" w:styleId="AVCBulletslevel3">
    <w:name w:val="AVC Bullets level 3"/>
    <w:basedOn w:val="SVCBulletslevel3"/>
    <w:uiPriority w:val="99"/>
    <w:rsid w:val="00833D55"/>
    <w:pPr>
      <w:tabs>
        <w:tab w:val="clear" w:pos="-31680"/>
        <w:tab w:val="num" w:pos="2160"/>
      </w:tabs>
      <w:ind w:left="2160" w:hanging="360"/>
    </w:pPr>
  </w:style>
  <w:style w:type="paragraph" w:customStyle="1" w:styleId="AVCEquationlevel1CharCharChar">
    <w:name w:val="AVC Equation level 1 Char Char Char"/>
    <w:basedOn w:val="Equation"/>
    <w:uiPriority w:val="99"/>
    <w:rsid w:val="00833D55"/>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833D55"/>
    <w:pPr>
      <w:tabs>
        <w:tab w:val="clear" w:pos="792"/>
      </w:tabs>
    </w:pPr>
  </w:style>
  <w:style w:type="paragraph" w:customStyle="1" w:styleId="SVCBulletslevel3Char">
    <w:name w:val="SVC Bullets level 3 Char"/>
    <w:basedOn w:val="SVCBulletslevel3"/>
    <w:uiPriority w:val="99"/>
    <w:rsid w:val="00833D55"/>
    <w:pPr>
      <w:tabs>
        <w:tab w:val="clear" w:pos="-31680"/>
        <w:tab w:val="num" w:pos="720"/>
      </w:tabs>
      <w:ind w:left="1224" w:hanging="1224"/>
    </w:pPr>
  </w:style>
  <w:style w:type="paragraph" w:customStyle="1" w:styleId="CharCharZchnZchnCharCharCarCar">
    <w:name w:val="Char Char Zchn Zchn Char Char Car Car"/>
    <w:uiPriority w:val="99"/>
    <w:semiHidden/>
    <w:rsid w:val="00833D55"/>
    <w:pPr>
      <w:keepNext/>
      <w:numPr>
        <w:numId w:val="19"/>
      </w:numPr>
      <w:autoSpaceDE w:val="0"/>
      <w:autoSpaceDN w:val="0"/>
      <w:adjustRightInd w:val="0"/>
      <w:spacing w:before="60" w:after="60"/>
      <w:jc w:val="both"/>
    </w:pPr>
    <w:rPr>
      <w:rFonts w:ascii="Arial" w:hAnsi="Arial" w:cs="Arial"/>
      <w:color w:val="0000FF"/>
      <w:kern w:val="2"/>
    </w:rPr>
  </w:style>
  <w:style w:type="paragraph" w:customStyle="1" w:styleId="Annex7">
    <w:name w:val="Annex 7"/>
    <w:basedOn w:val="Annex6"/>
    <w:next w:val="Normal"/>
    <w:autoRedefine/>
    <w:uiPriority w:val="99"/>
    <w:rsid w:val="00833D55"/>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833D55"/>
    <w:pPr>
      <w:numPr>
        <w:numId w:val="2"/>
      </w:numPr>
    </w:pPr>
    <w:rPr>
      <w:rFonts w:eastAsia="Malgun Gothic"/>
    </w:rPr>
  </w:style>
  <w:style w:type="paragraph" w:customStyle="1" w:styleId="NormalITU">
    <w:name w:val="Normal_ITU"/>
    <w:basedOn w:val="Normal"/>
    <w:uiPriority w:val="99"/>
    <w:rsid w:val="00833D55"/>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833D55"/>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833D55"/>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833D55"/>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833D55"/>
    <w:pPr>
      <w:ind w:left="1417"/>
    </w:pPr>
  </w:style>
  <w:style w:type="character" w:customStyle="1" w:styleId="XParagraphChar">
    <w:name w:val="XParagraph Char"/>
    <w:link w:val="XParagraph"/>
    <w:uiPriority w:val="99"/>
    <w:locked/>
    <w:rsid w:val="00833D55"/>
    <w:rPr>
      <w:rFonts w:ascii="Times" w:eastAsia="Malgun Gothic" w:hAnsi="Times"/>
      <w:sz w:val="22"/>
      <w:szCs w:val="22"/>
      <w:lang w:val="en-GB" w:eastAsia="en-US"/>
    </w:rPr>
  </w:style>
  <w:style w:type="paragraph" w:customStyle="1" w:styleId="XEquation2">
    <w:name w:val="XEquation2"/>
    <w:basedOn w:val="Normal"/>
    <w:uiPriority w:val="99"/>
    <w:rsid w:val="00833D55"/>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833D55"/>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833D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uiPriority w:val="99"/>
    <w:rsid w:val="00833D55"/>
    <w:pPr>
      <w:numPr>
        <w:numId w:val="2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833D55"/>
    <w:rPr>
      <w:rFonts w:ascii="Arial" w:eastAsia="SimSun" w:hAnsi="Arial"/>
      <w:b/>
      <w:color w:val="0000FF"/>
      <w:kern w:val="2"/>
      <w:lang w:val="en-US" w:eastAsia="en-US"/>
    </w:rPr>
  </w:style>
  <w:style w:type="paragraph" w:customStyle="1" w:styleId="Bibliography1">
    <w:name w:val="Bibliography1"/>
    <w:basedOn w:val="Normal"/>
    <w:uiPriority w:val="99"/>
    <w:rsid w:val="00833D55"/>
    <w:pPr>
      <w:numPr>
        <w:numId w:val="2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833D55"/>
    <w:rPr>
      <w:rFonts w:ascii="Times" w:eastAsia="Malgun Gothic" w:hAnsi="Times"/>
      <w:lang w:val="en-GB" w:eastAsia="en-US"/>
    </w:rPr>
  </w:style>
  <w:style w:type="character" w:customStyle="1" w:styleId="Annex3Char1">
    <w:name w:val="Annex 3 Char1"/>
    <w:uiPriority w:val="99"/>
    <w:rsid w:val="00833D55"/>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833D55"/>
    <w:pPr>
      <w:tabs>
        <w:tab w:val="clear" w:pos="397"/>
        <w:tab w:val="clear" w:pos="792"/>
        <w:tab w:val="num" w:pos="794"/>
      </w:tabs>
      <w:ind w:left="794" w:hanging="391"/>
    </w:pPr>
  </w:style>
  <w:style w:type="paragraph" w:customStyle="1" w:styleId="CharCharCharCharCharCharChar">
    <w:name w:val="Char Char Char Char Char Char Char"/>
    <w:uiPriority w:val="99"/>
    <w:semiHidden/>
    <w:rsid w:val="00833D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833D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reword">
    <w:name w:val="Foreword"/>
    <w:basedOn w:val="Normal"/>
    <w:next w:val="Normal"/>
    <w:uiPriority w:val="99"/>
    <w:rsid w:val="00833D55"/>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833D55"/>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833D55"/>
    <w:pPr>
      <w:numPr>
        <w:numId w:val="3"/>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833D55"/>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833D55"/>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833D55"/>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833D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nnex4char0">
    <w:name w:val="annex4char"/>
    <w:basedOn w:val="Normal"/>
    <w:uiPriority w:val="99"/>
    <w:rsid w:val="00833D55"/>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833D55"/>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833D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833D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Preformatted">
    <w:name w:val="HTML Preformatted"/>
    <w:basedOn w:val="Normal"/>
    <w:link w:val="HTMLPreformattedChar"/>
    <w:uiPriority w:val="99"/>
    <w:rsid w:val="00833D5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833D55"/>
    <w:rPr>
      <w:rFonts w:ascii="Courier New" w:eastAsia="Malgun Gothic" w:hAnsi="Courier New"/>
      <w:lang w:val="en-GB"/>
    </w:rPr>
  </w:style>
  <w:style w:type="paragraph" w:customStyle="1" w:styleId="a2">
    <w:name w:val="a2"/>
    <w:basedOn w:val="Heading2"/>
    <w:next w:val="Normal"/>
    <w:uiPriority w:val="99"/>
    <w:rsid w:val="00833D55"/>
    <w:pPr>
      <w:keepLines w:val="0"/>
      <w:numPr>
        <w:numId w:val="2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833D55"/>
    <w:pPr>
      <w:keepLines w:val="0"/>
      <w:numPr>
        <w:numId w:val="2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ind w:left="720"/>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833D55"/>
    <w:pPr>
      <w:keepLines w:val="0"/>
      <w:numPr>
        <w:numId w:val="2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textAlignment w:val="auto"/>
    </w:pPr>
    <w:rPr>
      <w:rFonts w:ascii="Arial" w:eastAsia="MS Mincho" w:hAnsi="Arial"/>
      <w:lang w:val="de-DE" w:eastAsia="ja-JP"/>
    </w:rPr>
  </w:style>
  <w:style w:type="paragraph" w:customStyle="1" w:styleId="a5">
    <w:name w:val="a5"/>
    <w:basedOn w:val="Heading5"/>
    <w:next w:val="Normal"/>
    <w:uiPriority w:val="99"/>
    <w:rsid w:val="00833D55"/>
    <w:pPr>
      <w:keepLines w:val="0"/>
      <w:numPr>
        <w:numId w:val="2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833D55"/>
    <w:pPr>
      <w:keepLines w:val="0"/>
      <w:numPr>
        <w:numId w:val="2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833D55"/>
    <w:pPr>
      <w:keepNext/>
      <w:pageBreakBefore/>
      <w:numPr>
        <w:numId w:val="2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833D55"/>
    <w:pPr>
      <w:numPr>
        <w:numId w:val="2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33D55"/>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833D55"/>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833D55"/>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833D55"/>
    <w:pPr>
      <w:numPr>
        <w:numId w:val="2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33D55"/>
    <w:pPr>
      <w:numPr>
        <w:ilvl w:val="1"/>
        <w:numId w:val="2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33D55"/>
    <w:pPr>
      <w:numPr>
        <w:ilvl w:val="2"/>
        <w:numId w:val="2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33D55"/>
    <w:pPr>
      <w:numPr>
        <w:ilvl w:val="3"/>
        <w:numId w:val="2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833D55"/>
    <w:rPr>
      <w:rFonts w:eastAsia="Malgun Gothic"/>
    </w:rPr>
  </w:style>
  <w:style w:type="paragraph" w:styleId="Date">
    <w:name w:val="Date"/>
    <w:basedOn w:val="Normal"/>
    <w:next w:val="Normal"/>
    <w:link w:val="DateChar"/>
    <w:uiPriority w:val="99"/>
    <w:rsid w:val="00833D55"/>
    <w:rPr>
      <w:rFonts w:eastAsia="Malgun Gothic"/>
      <w:lang w:eastAsia="zh-CN"/>
    </w:rPr>
  </w:style>
  <w:style w:type="character" w:customStyle="1" w:styleId="DateChar">
    <w:name w:val="Date Char"/>
    <w:basedOn w:val="DefaultParagraphFont"/>
    <w:link w:val="Date"/>
    <w:uiPriority w:val="99"/>
    <w:rsid w:val="00833D55"/>
    <w:rPr>
      <w:rFonts w:ascii="Times New Roman" w:eastAsia="Malgun Gothic" w:hAnsi="Times New Roman"/>
      <w:lang w:val="en-GB"/>
    </w:rPr>
  </w:style>
  <w:style w:type="paragraph" w:customStyle="1" w:styleId="StyleHeading1Justified">
    <w:name w:val="Style Heading 1 + Justified"/>
    <w:basedOn w:val="Heading1"/>
    <w:rsid w:val="00833D55"/>
    <w:pPr>
      <w:keepLines w:val="0"/>
      <w:tabs>
        <w:tab w:val="clear" w:pos="794"/>
        <w:tab w:val="clear" w:pos="1191"/>
        <w:tab w:val="clear" w:pos="1588"/>
        <w:tab w:val="clear" w:pos="1985"/>
        <w:tab w:val="left" w:pos="360"/>
        <w:tab w:val="num" w:pos="390"/>
        <w:tab w:val="left" w:pos="720"/>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character" w:customStyle="1" w:styleId="CaptionChar1">
    <w:name w:val="Caption Char1"/>
    <w:link w:val="Caption"/>
    <w:locked/>
    <w:rsid w:val="00833D55"/>
    <w:rPr>
      <w:rFonts w:ascii="Times New Roman" w:eastAsia="Malgun Gothic" w:hAnsi="Times New Roman"/>
      <w:b/>
      <w:bCs/>
      <w:lang w:eastAsia="en-US"/>
    </w:rPr>
  </w:style>
  <w:style w:type="character" w:customStyle="1" w:styleId="CaptionChar">
    <w:name w:val="Caption Char"/>
    <w:aliases w:val="Figure Char"/>
    <w:locked/>
    <w:rsid w:val="00833D55"/>
    <w:rPr>
      <w:rFonts w:eastAsia="SimSun"/>
      <w:b/>
    </w:rPr>
  </w:style>
  <w:style w:type="paragraph" w:customStyle="1" w:styleId="MediumList2-Accent21">
    <w:name w:val="Medium List 2 - Accent 21"/>
    <w:hidden/>
    <w:uiPriority w:val="99"/>
    <w:rsid w:val="00833D55"/>
    <w:rPr>
      <w:rFonts w:ascii="Times New Roman" w:eastAsia="Malgun Gothic" w:hAnsi="Times New Roman"/>
      <w:lang w:val="en-GB" w:eastAsia="en-US"/>
    </w:rPr>
  </w:style>
  <w:style w:type="character" w:styleId="Emphasis">
    <w:name w:val="Emphasis"/>
    <w:basedOn w:val="DefaultParagraphFont"/>
    <w:qFormat/>
    <w:rsid w:val="00833D55"/>
    <w:rPr>
      <w:i/>
    </w:rPr>
  </w:style>
  <w:style w:type="paragraph" w:customStyle="1" w:styleId="Style4ptBefore0pt">
    <w:name w:val="Style 4 pt Before:  0 pt"/>
    <w:basedOn w:val="Normal"/>
    <w:uiPriority w:val="99"/>
    <w:rsid w:val="00833D55"/>
    <w:pPr>
      <w:spacing w:before="0"/>
    </w:pPr>
    <w:rPr>
      <w:rFonts w:eastAsia="Malgun Gothic"/>
      <w:sz w:val="24"/>
    </w:rPr>
  </w:style>
  <w:style w:type="paragraph" w:customStyle="1" w:styleId="MediumGrid1-Accent21">
    <w:name w:val="Medium Grid 1 - Accent 21"/>
    <w:basedOn w:val="Normal"/>
    <w:uiPriority w:val="34"/>
    <w:qFormat/>
    <w:rsid w:val="00833D55"/>
    <w:pPr>
      <w:ind w:left="720"/>
    </w:pPr>
    <w:rPr>
      <w:rFonts w:eastAsia="Malgun Gothic"/>
    </w:rPr>
  </w:style>
  <w:style w:type="paragraph" w:customStyle="1" w:styleId="ColorfulShading-Accent11">
    <w:name w:val="Colorful Shading - Accent 11"/>
    <w:hidden/>
    <w:uiPriority w:val="99"/>
    <w:semiHidden/>
    <w:rsid w:val="00833D55"/>
    <w:rPr>
      <w:rFonts w:ascii="Times New Roman" w:eastAsia="Malgun Gothic" w:hAnsi="Times New Roman"/>
      <w:lang w:val="en-GB" w:eastAsia="en-US"/>
    </w:rPr>
  </w:style>
  <w:style w:type="paragraph" w:customStyle="1" w:styleId="ColorfulList-Accent11">
    <w:name w:val="Colorful List - Accent 11"/>
    <w:basedOn w:val="Normal"/>
    <w:uiPriority w:val="34"/>
    <w:qFormat/>
    <w:rsid w:val="00833D55"/>
    <w:pPr>
      <w:ind w:left="720"/>
    </w:pPr>
    <w:rPr>
      <w:rFonts w:eastAsia="Malgun Gothic"/>
    </w:rPr>
  </w:style>
  <w:style w:type="paragraph" w:customStyle="1" w:styleId="MediumList2-Accent22">
    <w:name w:val="Medium List 2 - Accent 22"/>
    <w:hidden/>
    <w:uiPriority w:val="99"/>
    <w:semiHidden/>
    <w:rsid w:val="00833D55"/>
    <w:rPr>
      <w:rFonts w:ascii="Times New Roman" w:eastAsia="Malgun Gothic" w:hAnsi="Times New Roman"/>
      <w:lang w:val="en-GB" w:eastAsia="en-US"/>
    </w:rPr>
  </w:style>
  <w:style w:type="paragraph" w:customStyle="1" w:styleId="MediumGrid1-Accent22">
    <w:name w:val="Medium Grid 1 - Accent 22"/>
    <w:basedOn w:val="Normal"/>
    <w:uiPriority w:val="34"/>
    <w:qFormat/>
    <w:rsid w:val="00833D55"/>
    <w:pPr>
      <w:ind w:left="720"/>
    </w:pPr>
    <w:rPr>
      <w:rFonts w:eastAsia="Malgun Gothic"/>
    </w:rPr>
  </w:style>
  <w:style w:type="paragraph" w:customStyle="1" w:styleId="ColorfulList-Accent12">
    <w:name w:val="Colorful List - Accent 12"/>
    <w:basedOn w:val="Normal"/>
    <w:uiPriority w:val="34"/>
    <w:qFormat/>
    <w:rsid w:val="00833D55"/>
    <w:pPr>
      <w:ind w:left="720"/>
      <w:textAlignment w:val="auto"/>
    </w:pPr>
    <w:rPr>
      <w:rFonts w:eastAsia="Malgun Gothic"/>
    </w:rPr>
  </w:style>
  <w:style w:type="paragraph" w:customStyle="1" w:styleId="annex-heading3">
    <w:name w:val="annex-heading3"/>
    <w:basedOn w:val="Annex3"/>
    <w:link w:val="annex-heading3Char"/>
    <w:qFormat/>
    <w:rsid w:val="00833D55"/>
    <w:pPr>
      <w:tabs>
        <w:tab w:val="clear" w:pos="1440"/>
        <w:tab w:val="clear" w:pos="2160"/>
      </w:tabs>
      <w:textAlignment w:val="auto"/>
    </w:pPr>
  </w:style>
  <w:style w:type="character" w:customStyle="1" w:styleId="annex-heading3Char">
    <w:name w:val="annex-heading3 Char"/>
    <w:link w:val="annex-heading3"/>
    <w:locked/>
    <w:rsid w:val="00833D55"/>
    <w:rPr>
      <w:rFonts w:ascii="Times New Roman" w:eastAsia="Malgun Gothic" w:hAnsi="Times New Roman"/>
      <w:b/>
      <w:bCs/>
      <w:lang w:val="en-GB" w:eastAsia="en-US"/>
    </w:rPr>
  </w:style>
  <w:style w:type="paragraph" w:customStyle="1" w:styleId="ColorfulShading-Accent13">
    <w:name w:val="Colorful Shading - Accent 13"/>
    <w:hidden/>
    <w:uiPriority w:val="99"/>
    <w:semiHidden/>
    <w:rsid w:val="00833D55"/>
    <w:rPr>
      <w:rFonts w:ascii="Times New Roman" w:eastAsia="Malgun Gothic" w:hAnsi="Times New Roman"/>
      <w:lang w:val="en-GB" w:eastAsia="en-US"/>
    </w:rPr>
  </w:style>
  <w:style w:type="paragraph" w:customStyle="1" w:styleId="ColorfulList-Accent13">
    <w:name w:val="Colorful List - Accent 13"/>
    <w:basedOn w:val="Normal"/>
    <w:uiPriority w:val="34"/>
    <w:qFormat/>
    <w:rsid w:val="00833D55"/>
    <w:pPr>
      <w:ind w:left="720"/>
      <w:textAlignment w:val="auto"/>
    </w:pPr>
    <w:rPr>
      <w:rFonts w:eastAsia="Malgun Gothic"/>
    </w:rPr>
  </w:style>
  <w:style w:type="paragraph" w:customStyle="1" w:styleId="3N">
    <w:name w:val="3N"/>
    <w:basedOn w:val="Normal"/>
    <w:link w:val="3NChar"/>
    <w:qFormat/>
    <w:rsid w:val="00833D55"/>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833D55"/>
    <w:rPr>
      <w:rFonts w:ascii="Times New Roman" w:eastAsia="Malgun Gothic" w:hAnsi="Times New Roman"/>
      <w:lang w:val="en-GB" w:eastAsia="en-US"/>
    </w:rPr>
  </w:style>
  <w:style w:type="paragraph" w:customStyle="1" w:styleId="st">
    <w:name w:val="st"/>
    <w:basedOn w:val="Normal"/>
    <w:rsid w:val="00833D55"/>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833D55"/>
    <w:pPr>
      <w:tabs>
        <w:tab w:val="clear" w:pos="907"/>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833D55"/>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833D55"/>
    <w:pPr>
      <w:keepNext/>
      <w:keepLines/>
      <w:numPr>
        <w:ilvl w:val="5"/>
        <w:numId w:val="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833D55"/>
    <w:pPr>
      <w:spacing w:before="480"/>
      <w:jc w:val="center"/>
    </w:pPr>
    <w:rPr>
      <w:rFonts w:eastAsia="Malgun Gothic"/>
      <w:b/>
      <w:sz w:val="24"/>
    </w:rPr>
  </w:style>
  <w:style w:type="paragraph" w:customStyle="1" w:styleId="3H6">
    <w:name w:val="3H6"/>
    <w:basedOn w:val="Normal"/>
    <w:uiPriority w:val="99"/>
    <w:rsid w:val="00833D55"/>
    <w:pPr>
      <w:tabs>
        <w:tab w:val="num" w:pos="794"/>
      </w:tabs>
    </w:pPr>
    <w:rPr>
      <w:rFonts w:eastAsia="Malgun Gothic"/>
    </w:rPr>
  </w:style>
  <w:style w:type="paragraph" w:customStyle="1" w:styleId="3H7">
    <w:name w:val="3H7"/>
    <w:basedOn w:val="Normal"/>
    <w:uiPriority w:val="99"/>
    <w:rsid w:val="00833D55"/>
    <w:pPr>
      <w:tabs>
        <w:tab w:val="num" w:pos="794"/>
      </w:tabs>
    </w:pPr>
    <w:rPr>
      <w:rFonts w:eastAsia="Malgun Gothic"/>
    </w:rPr>
  </w:style>
  <w:style w:type="paragraph" w:customStyle="1" w:styleId="3H9">
    <w:name w:val="3H9"/>
    <w:basedOn w:val="Normal"/>
    <w:uiPriority w:val="99"/>
    <w:rsid w:val="00833D55"/>
    <w:pPr>
      <w:tabs>
        <w:tab w:val="clear" w:pos="794"/>
      </w:tabs>
    </w:pPr>
    <w:rPr>
      <w:rFonts w:eastAsia="Malgun Gothic"/>
    </w:rPr>
  </w:style>
  <w:style w:type="character" w:customStyle="1" w:styleId="hps">
    <w:name w:val="hps"/>
    <w:rsid w:val="00833D55"/>
  </w:style>
  <w:style w:type="paragraph" w:customStyle="1" w:styleId="3HeaderFooter">
    <w:name w:val="3HeaderFooter"/>
    <w:basedOn w:val="3N"/>
    <w:link w:val="3HeaderFooterChar"/>
    <w:qFormat/>
    <w:rsid w:val="00833D55"/>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833D55"/>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833D55"/>
    <w:rPr>
      <w:rFonts w:ascii="Times New Roman" w:eastAsia="Malgun Gothic" w:hAnsi="Times New Roman"/>
      <w:b/>
      <w:sz w:val="22"/>
      <w:szCs w:val="22"/>
      <w:lang w:val="en-GB" w:eastAsia="en-US"/>
    </w:rPr>
  </w:style>
  <w:style w:type="paragraph" w:customStyle="1" w:styleId="3L1">
    <w:name w:val="3L1"/>
    <w:basedOn w:val="3H1"/>
    <w:link w:val="3L1Char"/>
    <w:qFormat/>
    <w:rsid w:val="00833D55"/>
    <w:pPr>
      <w:keepLines w:val="0"/>
      <w:widowControl w:val="0"/>
      <w:outlineLvl w:val="9"/>
    </w:pPr>
    <w:rPr>
      <w:bCs/>
    </w:rPr>
  </w:style>
  <w:style w:type="paragraph" w:customStyle="1" w:styleId="3H0">
    <w:name w:val="3H0"/>
    <w:next w:val="3N"/>
    <w:link w:val="3H0Char"/>
    <w:uiPriority w:val="99"/>
    <w:qFormat/>
    <w:rsid w:val="00833D55"/>
    <w:pPr>
      <w:keepNext/>
      <w:keepLines/>
      <w:numPr>
        <w:numId w:val="28"/>
      </w:numPr>
      <w:spacing w:before="313"/>
      <w:jc w:val="both"/>
      <w:outlineLvl w:val="1"/>
    </w:pPr>
    <w:rPr>
      <w:rFonts w:ascii="Times New Roman" w:eastAsia="Malgun Gothic" w:hAnsi="Times New Roman"/>
      <w:b/>
      <w:sz w:val="22"/>
      <w:lang w:val="en-GB" w:eastAsia="en-US"/>
    </w:rPr>
  </w:style>
  <w:style w:type="character" w:customStyle="1" w:styleId="3L1Char">
    <w:name w:val="3L1 Char"/>
    <w:link w:val="3L1"/>
    <w:locked/>
    <w:rsid w:val="00833D55"/>
    <w:rPr>
      <w:rFonts w:ascii="Times New Roman" w:eastAsia="Malgun Gothic" w:hAnsi="Times New Roman"/>
      <w:b/>
      <w:bCs/>
      <w:lang w:val="en-GB" w:eastAsia="en-US"/>
    </w:rPr>
  </w:style>
  <w:style w:type="paragraph" w:customStyle="1" w:styleId="3H1">
    <w:name w:val="3H1"/>
    <w:basedOn w:val="3H0"/>
    <w:next w:val="3N"/>
    <w:link w:val="3H1Char"/>
    <w:uiPriority w:val="99"/>
    <w:qFormat/>
    <w:rsid w:val="00833D55"/>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833D55"/>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833D55"/>
    <w:pPr>
      <w:spacing w:after="60"/>
    </w:pPr>
    <w:rPr>
      <w:noProof/>
    </w:rPr>
  </w:style>
  <w:style w:type="character" w:customStyle="1" w:styleId="3H1Char">
    <w:name w:val="3H1 Char"/>
    <w:link w:val="3H1"/>
    <w:uiPriority w:val="99"/>
    <w:locked/>
    <w:rsid w:val="00833D55"/>
    <w:rPr>
      <w:rFonts w:ascii="Times New Roman" w:eastAsia="Malgun Gothic" w:hAnsi="Times New Roman"/>
      <w:b/>
      <w:lang w:val="en-GB" w:eastAsia="en-US"/>
    </w:rPr>
  </w:style>
  <w:style w:type="paragraph" w:customStyle="1" w:styleId="3H3">
    <w:name w:val="3H3"/>
    <w:basedOn w:val="3H2"/>
    <w:next w:val="3N"/>
    <w:link w:val="3H3Char"/>
    <w:uiPriority w:val="99"/>
    <w:qFormat/>
    <w:rsid w:val="00833D55"/>
    <w:pPr>
      <w:numPr>
        <w:ilvl w:val="3"/>
      </w:numPr>
      <w:outlineLvl w:val="4"/>
    </w:pPr>
  </w:style>
  <w:style w:type="character" w:customStyle="1" w:styleId="3TableChar">
    <w:name w:val="3Table Char"/>
    <w:link w:val="3Table"/>
    <w:locked/>
    <w:rsid w:val="00833D55"/>
    <w:rPr>
      <w:rFonts w:ascii="Times New Roman" w:eastAsia="Malgun Gothic" w:hAnsi="Times New Roman"/>
      <w:noProof/>
      <w:lang w:val="en-GB" w:eastAsia="en-US"/>
    </w:rPr>
  </w:style>
  <w:style w:type="paragraph" w:customStyle="1" w:styleId="3H4">
    <w:name w:val="3H4"/>
    <w:basedOn w:val="3H3"/>
    <w:next w:val="3N"/>
    <w:link w:val="3H4Char"/>
    <w:uiPriority w:val="99"/>
    <w:qFormat/>
    <w:rsid w:val="00833D55"/>
    <w:pPr>
      <w:numPr>
        <w:ilvl w:val="4"/>
      </w:numPr>
      <w:outlineLvl w:val="5"/>
    </w:pPr>
  </w:style>
  <w:style w:type="character" w:customStyle="1" w:styleId="3H2Char">
    <w:name w:val="3H2 Char"/>
    <w:link w:val="3H2"/>
    <w:uiPriority w:val="99"/>
    <w:locked/>
    <w:rsid w:val="00833D55"/>
    <w:rPr>
      <w:rFonts w:ascii="Times New Roman" w:eastAsia="Malgun Gothic" w:hAnsi="Times New Roman"/>
      <w:b/>
      <w:lang w:val="en-GB" w:eastAsia="en-US"/>
    </w:rPr>
  </w:style>
  <w:style w:type="paragraph" w:customStyle="1" w:styleId="3L1Note">
    <w:name w:val="3L1Note"/>
    <w:basedOn w:val="3L1"/>
    <w:link w:val="3L1NoteChar"/>
    <w:qFormat/>
    <w:rsid w:val="00833D55"/>
    <w:pPr>
      <w:numPr>
        <w:ilvl w:val="0"/>
        <w:numId w:val="0"/>
      </w:numPr>
      <w:ind w:left="794"/>
    </w:pPr>
  </w:style>
  <w:style w:type="character" w:customStyle="1" w:styleId="3H3Char">
    <w:name w:val="3H3 Char"/>
    <w:link w:val="3H3"/>
    <w:uiPriority w:val="99"/>
    <w:locked/>
    <w:rsid w:val="00833D55"/>
    <w:rPr>
      <w:rFonts w:ascii="Times New Roman" w:eastAsia="Malgun Gothic" w:hAnsi="Times New Roman"/>
      <w:b/>
      <w:lang w:val="en-GB" w:eastAsia="en-US"/>
    </w:rPr>
  </w:style>
  <w:style w:type="character" w:customStyle="1" w:styleId="3DVCAnnexLevel0Char">
    <w:name w:val="3DVC Annex Level 0 Char"/>
    <w:rsid w:val="00833D55"/>
    <w:rPr>
      <w:rFonts w:ascii="Times New Roman" w:hAnsi="Times New Roman"/>
      <w:b/>
      <w:sz w:val="22"/>
      <w:lang w:val="en-GB" w:eastAsia="en-US"/>
    </w:rPr>
  </w:style>
  <w:style w:type="character" w:customStyle="1" w:styleId="3L1NoteChar">
    <w:name w:val="3L1Note Char"/>
    <w:link w:val="3L1Note"/>
    <w:locked/>
    <w:rsid w:val="00833D55"/>
    <w:rPr>
      <w:rFonts w:ascii="Times New Roman" w:eastAsia="Malgun Gothic" w:hAnsi="Times New Roman"/>
      <w:b/>
      <w:bCs/>
      <w:lang w:val="en-GB" w:eastAsia="en-US"/>
    </w:rPr>
  </w:style>
  <w:style w:type="character" w:customStyle="1" w:styleId="3DVCLevel1Char">
    <w:name w:val="3DVC Level 1 Char"/>
    <w:rsid w:val="00833D55"/>
    <w:rPr>
      <w:rFonts w:ascii="Times New Roman" w:hAnsi="Times New Roman"/>
      <w:b/>
      <w:lang w:val="en-GB" w:eastAsia="en-US"/>
    </w:rPr>
  </w:style>
  <w:style w:type="paragraph" w:customStyle="1" w:styleId="3EdNotes">
    <w:name w:val="3EdNotes"/>
    <w:basedOn w:val="Normal"/>
    <w:link w:val="3EdNotesChar"/>
    <w:uiPriority w:val="99"/>
    <w:qFormat/>
    <w:rsid w:val="00833D55"/>
    <w:pPr>
      <w:numPr>
        <w:numId w:val="26"/>
      </w:numPr>
      <w:tabs>
        <w:tab w:val="clear" w:pos="794"/>
        <w:tab w:val="left" w:pos="284"/>
      </w:tabs>
      <w:spacing w:before="0"/>
    </w:pPr>
    <w:rPr>
      <w:rFonts w:eastAsia="Malgun Gothic"/>
    </w:rPr>
  </w:style>
  <w:style w:type="character" w:customStyle="1" w:styleId="3H4Char">
    <w:name w:val="3H4 Char"/>
    <w:link w:val="3H4"/>
    <w:uiPriority w:val="99"/>
    <w:locked/>
    <w:rsid w:val="00833D55"/>
    <w:rPr>
      <w:rFonts w:ascii="Times New Roman" w:eastAsia="Malgun Gothic" w:hAnsi="Times New Roman"/>
      <w:b/>
      <w:lang w:val="en-GB" w:eastAsia="en-US"/>
    </w:rPr>
  </w:style>
  <w:style w:type="character" w:customStyle="1" w:styleId="3DVCLevel2Char">
    <w:name w:val="3DVC Level 2 Char"/>
    <w:rsid w:val="00833D55"/>
    <w:rPr>
      <w:rFonts w:ascii="Times New Roman" w:hAnsi="Times New Roman"/>
      <w:b/>
      <w:lang w:val="en-GB"/>
    </w:rPr>
  </w:style>
  <w:style w:type="character" w:customStyle="1" w:styleId="3EdNotesChar">
    <w:name w:val="3EdNotes Char"/>
    <w:link w:val="3EdNotes"/>
    <w:uiPriority w:val="99"/>
    <w:locked/>
    <w:rsid w:val="00833D55"/>
    <w:rPr>
      <w:rFonts w:ascii="Times New Roman" w:eastAsia="Malgun Gothic" w:hAnsi="Times New Roman"/>
      <w:lang w:val="en-GB" w:eastAsia="en-US"/>
    </w:rPr>
  </w:style>
  <w:style w:type="paragraph" w:customStyle="1" w:styleId="3TOCLOFLOT">
    <w:name w:val="3TOCLOFLOT"/>
    <w:basedOn w:val="3N"/>
    <w:link w:val="3TOCLOFLOTChar"/>
    <w:qFormat/>
    <w:rsid w:val="00833D55"/>
    <w:pPr>
      <w:keepNext/>
      <w:jc w:val="center"/>
      <w:outlineLvl w:val="0"/>
    </w:pPr>
    <w:rPr>
      <w:b/>
      <w:caps/>
      <w:sz w:val="24"/>
      <w:szCs w:val="24"/>
    </w:rPr>
  </w:style>
  <w:style w:type="character" w:customStyle="1" w:styleId="3TOCLOFLOTChar">
    <w:name w:val="3TOCLOFLOT Char"/>
    <w:link w:val="3TOCLOFLOT"/>
    <w:locked/>
    <w:rsid w:val="00833D55"/>
    <w:rPr>
      <w:rFonts w:ascii="Times New Roman" w:eastAsia="Malgun Gothic" w:hAnsi="Times New Roman"/>
      <w:b/>
      <w:caps/>
      <w:sz w:val="24"/>
      <w:szCs w:val="24"/>
      <w:lang w:val="en-GB" w:eastAsia="en-US"/>
    </w:rPr>
  </w:style>
  <w:style w:type="paragraph" w:customStyle="1" w:styleId="Note1CharCharCharCharCharChar">
    <w:name w:val="Note 1 Char Char Char Char Char Char"/>
    <w:basedOn w:val="Normal"/>
    <w:uiPriority w:val="99"/>
    <w:rsid w:val="00833D55"/>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833D55"/>
    <w:rPr>
      <w:rFonts w:ascii="Times New Roman" w:hAnsi="Times New Roman"/>
      <w:b/>
      <w:lang w:val="en-GB"/>
    </w:rPr>
  </w:style>
  <w:style w:type="paragraph" w:customStyle="1" w:styleId="3S0">
    <w:name w:val="3S0"/>
    <w:basedOn w:val="Normal"/>
    <w:link w:val="3S0Char"/>
    <w:uiPriority w:val="99"/>
    <w:qFormat/>
    <w:rsid w:val="00833D55"/>
    <w:pPr>
      <w:ind w:left="794" w:hanging="794"/>
    </w:pPr>
    <w:rPr>
      <w:rFonts w:eastAsia="Malgun Gothic"/>
    </w:rPr>
  </w:style>
  <w:style w:type="character" w:customStyle="1" w:styleId="3H0Char">
    <w:name w:val="3H0 Char"/>
    <w:link w:val="3H0"/>
    <w:uiPriority w:val="99"/>
    <w:locked/>
    <w:rsid w:val="00833D55"/>
    <w:rPr>
      <w:rFonts w:ascii="Times New Roman" w:eastAsia="Malgun Gothic" w:hAnsi="Times New Roman"/>
      <w:b/>
      <w:sz w:val="22"/>
      <w:lang w:val="en-GB" w:eastAsia="en-US"/>
    </w:rPr>
  </w:style>
  <w:style w:type="character" w:customStyle="1" w:styleId="3DVCLevel4Char">
    <w:name w:val="3DVC Level 4 Char"/>
    <w:rsid w:val="00833D55"/>
    <w:rPr>
      <w:rFonts w:ascii="Times New Roman" w:hAnsi="Times New Roman"/>
      <w:b/>
      <w:lang w:val="en-GB"/>
    </w:rPr>
  </w:style>
  <w:style w:type="character" w:customStyle="1" w:styleId="3S0Char">
    <w:name w:val="3S0 Char"/>
    <w:link w:val="3S0"/>
    <w:uiPriority w:val="99"/>
    <w:locked/>
    <w:rsid w:val="00833D55"/>
    <w:rPr>
      <w:rFonts w:ascii="Times New Roman" w:eastAsia="Malgun Gothic" w:hAnsi="Times New Roman"/>
      <w:lang w:val="en-GB" w:eastAsia="en-US"/>
    </w:rPr>
  </w:style>
  <w:style w:type="character" w:customStyle="1" w:styleId="3DVCLevel5Char">
    <w:name w:val="3DVC Level 5 Char"/>
    <w:link w:val="3H5"/>
    <w:uiPriority w:val="99"/>
    <w:locked/>
    <w:rsid w:val="00833D55"/>
    <w:rPr>
      <w:rFonts w:ascii="Times New Roman" w:eastAsia="Malgun Gothic" w:hAnsi="Times New Roman"/>
      <w:b/>
      <w:lang w:val="en-GB" w:eastAsia="en-US"/>
    </w:rPr>
  </w:style>
  <w:style w:type="paragraph" w:customStyle="1" w:styleId="4H0">
    <w:name w:val="4H0"/>
    <w:basedOn w:val="3H0"/>
    <w:link w:val="4H0Char"/>
    <w:qFormat/>
    <w:rsid w:val="00833D55"/>
    <w:pPr>
      <w:numPr>
        <w:numId w:val="29"/>
      </w:numPr>
      <w:tabs>
        <w:tab w:val="left" w:pos="794"/>
      </w:tabs>
    </w:pPr>
  </w:style>
  <w:style w:type="paragraph" w:customStyle="1" w:styleId="4H1">
    <w:name w:val="4H1"/>
    <w:basedOn w:val="3N"/>
    <w:link w:val="4H1Char"/>
    <w:qFormat/>
    <w:rsid w:val="00833D55"/>
    <w:pPr>
      <w:numPr>
        <w:ilvl w:val="1"/>
        <w:numId w:val="29"/>
      </w:numPr>
    </w:pPr>
    <w:rPr>
      <w:b/>
    </w:rPr>
  </w:style>
  <w:style w:type="character" w:customStyle="1" w:styleId="4H0Char">
    <w:name w:val="4H0 Char"/>
    <w:link w:val="4H0"/>
    <w:locked/>
    <w:rsid w:val="00833D55"/>
    <w:rPr>
      <w:rFonts w:ascii="Times New Roman" w:eastAsia="Malgun Gothic" w:hAnsi="Times New Roman"/>
      <w:b/>
      <w:sz w:val="22"/>
      <w:lang w:val="en-GB" w:eastAsia="en-US"/>
    </w:rPr>
  </w:style>
  <w:style w:type="paragraph" w:customStyle="1" w:styleId="4H2">
    <w:name w:val="4H2"/>
    <w:basedOn w:val="Normal"/>
    <w:rsid w:val="00833D55"/>
    <w:pPr>
      <w:numPr>
        <w:ilvl w:val="2"/>
        <w:numId w:val="29"/>
      </w:numPr>
    </w:pPr>
    <w:rPr>
      <w:rFonts w:eastAsia="Malgun Gothic"/>
    </w:rPr>
  </w:style>
  <w:style w:type="character" w:customStyle="1" w:styleId="4H1Char">
    <w:name w:val="4H1 Char"/>
    <w:link w:val="4H1"/>
    <w:locked/>
    <w:rsid w:val="00833D55"/>
    <w:rPr>
      <w:rFonts w:ascii="Times New Roman" w:eastAsia="Malgun Gothic" w:hAnsi="Times New Roman"/>
      <w:b/>
      <w:lang w:val="en-GB" w:eastAsia="en-US"/>
    </w:rPr>
  </w:style>
  <w:style w:type="character" w:styleId="SubtleReference">
    <w:name w:val="Subtle Reference"/>
    <w:basedOn w:val="DefaultParagraphFont"/>
    <w:uiPriority w:val="31"/>
    <w:qFormat/>
    <w:rsid w:val="00833D55"/>
    <w:rPr>
      <w:smallCaps/>
      <w:color w:val="C0504D"/>
      <w:u w:val="single"/>
    </w:rPr>
  </w:style>
  <w:style w:type="paragraph" w:customStyle="1" w:styleId="3N0">
    <w:name w:val="3N0"/>
    <w:basedOn w:val="Normal"/>
    <w:link w:val="3N0Char"/>
    <w:qFormat/>
    <w:rsid w:val="00833D55"/>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833D55"/>
    <w:rPr>
      <w:rFonts w:ascii="Times New Roman" w:eastAsia="Malgun Gothic" w:hAnsi="Times New Roman"/>
      <w:lang w:val="en-GB" w:eastAsia="en-US"/>
    </w:rPr>
  </w:style>
  <w:style w:type="paragraph" w:styleId="TOCHeading">
    <w:name w:val="TOC Heading"/>
    <w:basedOn w:val="Heading1"/>
    <w:next w:val="Normal"/>
    <w:uiPriority w:val="39"/>
    <w:unhideWhenUsed/>
    <w:qFormat/>
    <w:rsid w:val="00833D55"/>
    <w:pPr>
      <w:tabs>
        <w:tab w:val="clear" w:pos="794"/>
        <w:tab w:val="clear" w:pos="1191"/>
        <w:tab w:val="clear" w:pos="1588"/>
        <w:tab w:val="clear" w:pos="1985"/>
      </w:tabs>
      <w:overflowPunct/>
      <w:autoSpaceDE/>
      <w:autoSpaceDN/>
      <w:adjustRightInd/>
      <w:spacing w:line="276" w:lineRule="auto"/>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833D55"/>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833D55"/>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833D55"/>
    <w:rPr>
      <w:rFonts w:ascii="Cambria" w:eastAsia="SimSun" w:hAnsi="Cambria"/>
      <w:sz w:val="24"/>
      <w:szCs w:val="24"/>
      <w:shd w:val="pct20" w:color="auto" w:fill="auto"/>
      <w:lang w:val="en-GB" w:eastAsia="en-US"/>
    </w:rPr>
  </w:style>
  <w:style w:type="character" w:customStyle="1" w:styleId="summary">
    <w:name w:val="summary"/>
    <w:rsid w:val="00833D55"/>
  </w:style>
  <w:style w:type="paragraph" w:customStyle="1" w:styleId="Bibliography3">
    <w:name w:val="Bibliography3"/>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833D55"/>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833D55"/>
    <w:rPr>
      <w:rFonts w:ascii="Calibri" w:hAnsi="Calibri" w:cs="Consolas"/>
      <w:sz w:val="22"/>
      <w:szCs w:val="21"/>
      <w:lang w:eastAsia="en-US"/>
    </w:rPr>
  </w:style>
  <w:style w:type="paragraph" w:customStyle="1" w:styleId="ColorfulShading-Accent14">
    <w:name w:val="Colorful Shading - Accent 14"/>
    <w:hidden/>
    <w:uiPriority w:val="99"/>
    <w:semiHidden/>
    <w:rsid w:val="00833D55"/>
    <w:rPr>
      <w:rFonts w:ascii="Times New Roman" w:eastAsia="Malgun Gothic" w:hAnsi="Times New Roman"/>
      <w:lang w:val="en-GB" w:eastAsia="en-US"/>
    </w:rPr>
  </w:style>
  <w:style w:type="paragraph" w:customStyle="1" w:styleId="Bibliography8">
    <w:name w:val="Bibliography8"/>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833D55"/>
    <w:pPr>
      <w:ind w:left="720" w:hanging="794"/>
    </w:pPr>
    <w:rPr>
      <w:rFonts w:eastAsia="Malgun Gothic"/>
    </w:rPr>
  </w:style>
  <w:style w:type="paragraph" w:customStyle="1" w:styleId="Bibliography9">
    <w:name w:val="Bibliography9"/>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833D55"/>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833D55"/>
    <w:pPr>
      <w:numPr>
        <w:numId w:val="17"/>
      </w:numPr>
    </w:pPr>
  </w:style>
  <w:style w:type="numbering" w:customStyle="1" w:styleId="AVCBullet">
    <w:name w:val="AVC Bullet"/>
    <w:rsid w:val="00833D55"/>
    <w:pPr>
      <w:numPr>
        <w:numId w:val="10"/>
      </w:numPr>
    </w:pPr>
  </w:style>
  <w:style w:type="numbering" w:customStyle="1" w:styleId="3DHeading">
    <w:name w:val="3D Heading"/>
    <w:uiPriority w:val="99"/>
    <w:rsid w:val="00833D55"/>
    <w:pPr>
      <w:numPr>
        <w:numId w:val="27"/>
      </w:numPr>
    </w:pPr>
  </w:style>
  <w:style w:type="numbering" w:customStyle="1" w:styleId="SVCBullets">
    <w:name w:val="SVC Bullets"/>
    <w:rsid w:val="00833D55"/>
    <w:pPr>
      <w:numPr>
        <w:numId w:val="8"/>
      </w:numPr>
    </w:pPr>
  </w:style>
  <w:style w:type="numbering" w:customStyle="1" w:styleId="SVCIndent">
    <w:name w:val="SVC Indent"/>
    <w:rsid w:val="00833D55"/>
    <w:pPr>
      <w:numPr>
        <w:numId w:val="18"/>
      </w:numPr>
    </w:pPr>
  </w:style>
  <w:style w:type="numbering" w:styleId="1ai">
    <w:name w:val="Outline List 1"/>
    <w:basedOn w:val="NoList"/>
    <w:uiPriority w:val="99"/>
    <w:unhideWhenUsed/>
    <w:rsid w:val="009D0ACE"/>
  </w:style>
  <w:style w:type="numbering" w:customStyle="1" w:styleId="NoList1">
    <w:name w:val="No List1"/>
    <w:next w:val="NoList"/>
    <w:uiPriority w:val="99"/>
    <w:semiHidden/>
    <w:unhideWhenUsed/>
    <w:rsid w:val="009D0ACE"/>
  </w:style>
  <w:style w:type="numbering" w:customStyle="1" w:styleId="SVCNumbers1">
    <w:name w:val="SVC Numbers1"/>
    <w:rsid w:val="009D0ACE"/>
  </w:style>
  <w:style w:type="numbering" w:customStyle="1" w:styleId="AVCBullet1">
    <w:name w:val="AVC Bullet1"/>
    <w:rsid w:val="009D0ACE"/>
  </w:style>
  <w:style w:type="numbering" w:customStyle="1" w:styleId="SVCBullets1">
    <w:name w:val="SVC Bullets1"/>
    <w:rsid w:val="009D0ACE"/>
  </w:style>
  <w:style w:type="numbering" w:customStyle="1" w:styleId="SVCIndent1">
    <w:name w:val="SVC Indent1"/>
    <w:rsid w:val="009D0ACE"/>
  </w:style>
  <w:style w:type="numbering" w:customStyle="1" w:styleId="1ai1">
    <w:name w:val="1 / a / i1"/>
    <w:basedOn w:val="NoList"/>
    <w:next w:val="1ai"/>
    <w:uiPriority w:val="99"/>
    <w:semiHidden/>
    <w:unhideWhenUsed/>
    <w:locked/>
    <w:rsid w:val="009D0ACE"/>
  </w:style>
  <w:style w:type="numbering" w:styleId="111111">
    <w:name w:val="Outline List 2"/>
    <w:basedOn w:val="NoList"/>
    <w:uiPriority w:val="99"/>
    <w:unhideWhenUsed/>
    <w:rsid w:val="009D0ACE"/>
  </w:style>
  <w:style w:type="numbering" w:customStyle="1" w:styleId="3DHeading1">
    <w:name w:val="3D Heading1"/>
    <w:uiPriority w:val="99"/>
    <w:rsid w:val="009D0ACE"/>
  </w:style>
  <w:style w:type="numbering" w:styleId="ArticleSection">
    <w:name w:val="Outline List 3"/>
    <w:basedOn w:val="NoList"/>
    <w:uiPriority w:val="99"/>
    <w:unhideWhenUsed/>
    <w:rsid w:val="009D0ACE"/>
  </w:style>
  <w:style w:type="paragraph" w:customStyle="1" w:styleId="Rec0">
    <w:name w:val="Rec"/>
    <w:basedOn w:val="Title"/>
    <w:rsid w:val="00E63AFE"/>
  </w:style>
  <w:style w:type="character" w:customStyle="1" w:styleId="Note1CharCharCharCharCharCharChar">
    <w:name w:val="Note 1 Char Char Char Char Char Char Char"/>
    <w:uiPriority w:val="99"/>
    <w:rsid w:val="003B1BFE"/>
    <w:rPr>
      <w:rFonts w:cs="Times New Roman"/>
      <w:sz w:val="18"/>
      <w:szCs w:val="18"/>
      <w:lang w:val="en-GB" w:eastAsia="en-US"/>
    </w:rPr>
  </w:style>
  <w:style w:type="character" w:customStyle="1" w:styleId="Note1CharCharCharCharCharCharChar1">
    <w:name w:val="Note 1 Char Char Char Char Char Char Char1"/>
    <w:uiPriority w:val="99"/>
    <w:rsid w:val="003B1BFE"/>
    <w:rPr>
      <w:rFonts w:eastAsia="Batang" w:cs="Times New Roman"/>
      <w:sz w:val="18"/>
      <w:szCs w:val="18"/>
      <w:lang w:val="en-GB" w:eastAsia="en-US" w:bidi="ar-SA"/>
    </w:rPr>
  </w:style>
  <w:style w:type="character" w:customStyle="1" w:styleId="Note3Char">
    <w:name w:val="Note 3 Char"/>
    <w:uiPriority w:val="99"/>
    <w:rsid w:val="003B1BFE"/>
    <w:rPr>
      <w:rFonts w:eastAsia="Batang" w:cs="Times New Roman"/>
      <w:sz w:val="18"/>
      <w:szCs w:val="18"/>
      <w:lang w:val="en-GB" w:eastAsia="en-US" w:bidi="ar-SA"/>
    </w:rPr>
  </w:style>
  <w:style w:type="character" w:customStyle="1" w:styleId="Annex2Char">
    <w:name w:val="Annex 2 Char"/>
    <w:link w:val="Annex2"/>
    <w:uiPriority w:val="99"/>
    <w:rsid w:val="003B1BFE"/>
    <w:rPr>
      <w:rFonts w:ascii="Times New Roman" w:eastAsia="Malgun Gothic" w:hAnsi="Times New Roman"/>
      <w:b/>
      <w:bCs/>
      <w:sz w:val="22"/>
      <w:szCs w:val="22"/>
      <w:lang w:val="en-GB" w:eastAsia="en-US"/>
    </w:rPr>
  </w:style>
  <w:style w:type="character" w:customStyle="1" w:styleId="Annex3Char2">
    <w:name w:val="Annex 3 Char2"/>
    <w:link w:val="Annex3"/>
    <w:rsid w:val="003B1BFE"/>
    <w:rPr>
      <w:rFonts w:ascii="Times New Roman" w:eastAsia="Malgun Gothic" w:hAnsi="Times New Roman"/>
      <w:b/>
      <w:bCs/>
      <w:lang w:val="en-GB" w:eastAsia="en-US"/>
    </w:rPr>
  </w:style>
  <w:style w:type="character" w:styleId="PlaceholderText">
    <w:name w:val="Placeholder Text"/>
    <w:uiPriority w:val="99"/>
    <w:rsid w:val="003B1BFE"/>
    <w:rPr>
      <w:color w:val="808080"/>
    </w:rPr>
  </w:style>
  <w:style w:type="paragraph" w:customStyle="1" w:styleId="Text">
    <w:name w:val="Text"/>
    <w:basedOn w:val="Normal"/>
    <w:uiPriority w:val="99"/>
    <w:rsid w:val="003B1BFE"/>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3B1BF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3B1BFE"/>
    <w:rPr>
      <w:rFonts w:eastAsia="Malgun Gothic"/>
    </w:rPr>
  </w:style>
  <w:style w:type="character" w:customStyle="1" w:styleId="EquationTabChar">
    <w:name w:val="EquationTab Char"/>
    <w:link w:val="EquationTab"/>
    <w:rsid w:val="003B1BFE"/>
    <w:rPr>
      <w:rFonts w:ascii="Times New Roman" w:eastAsia="Malgun Gothic" w:hAnsi="Times New Roman"/>
      <w:lang w:val="en-GB" w:eastAsia="en-US"/>
    </w:rPr>
  </w:style>
  <w:style w:type="paragraph" w:customStyle="1" w:styleId="3H8">
    <w:name w:val="3H8"/>
    <w:basedOn w:val="Normal"/>
    <w:uiPriority w:val="99"/>
    <w:rsid w:val="003B1BFE"/>
    <w:pPr>
      <w:tabs>
        <w:tab w:val="clear" w:pos="794"/>
      </w:tabs>
    </w:pPr>
    <w:rPr>
      <w:rFonts w:eastAsia="Malgun Gothic"/>
    </w:rPr>
  </w:style>
  <w:style w:type="paragraph" w:customStyle="1" w:styleId="3DVCAnnexSem0">
    <w:name w:val="3DVC Annex Sem 0"/>
    <w:basedOn w:val="Normal"/>
    <w:link w:val="3DVCAnnexSem0Char"/>
    <w:rsid w:val="003B1BFE"/>
    <w:pPr>
      <w:ind w:left="794" w:hanging="794"/>
    </w:pPr>
    <w:rPr>
      <w:rFonts w:eastAsia="Malgun Gothic"/>
    </w:rPr>
  </w:style>
  <w:style w:type="character" w:customStyle="1" w:styleId="3DVCAnnexSem0Char">
    <w:name w:val="3DVC Annex Sem 0 Char"/>
    <w:link w:val="3DVCAnnexSem0"/>
    <w:rsid w:val="003B1BFE"/>
    <w:rPr>
      <w:rFonts w:ascii="Times New Roman" w:eastAsia="Malgun Gothic" w:hAnsi="Times New Roman"/>
      <w:lang w:val="en-GB" w:eastAsia="en-US"/>
    </w:rPr>
  </w:style>
  <w:style w:type="paragraph" w:customStyle="1" w:styleId="3DVCnormal">
    <w:name w:val="3DVC normal"/>
    <w:basedOn w:val="Normal"/>
    <w:link w:val="3DVCnormalChar"/>
    <w:qFormat/>
    <w:rsid w:val="003B1BFE"/>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3B1BFE"/>
    <w:rPr>
      <w:rFonts w:ascii="Times New Roman" w:eastAsia="Malgun Gothic" w:hAnsi="Times New Roman"/>
      <w:lang w:val="en-GB" w:eastAsia="en-US"/>
    </w:rPr>
  </w:style>
  <w:style w:type="paragraph" w:customStyle="1" w:styleId="3D0">
    <w:name w:val="3D0"/>
    <w:basedOn w:val="3N0"/>
    <w:link w:val="3D0Char"/>
    <w:uiPriority w:val="99"/>
    <w:qFormat/>
    <w:rsid w:val="003B1BFE"/>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3B1BFE"/>
    <w:pPr>
      <w:numPr>
        <w:ilvl w:val="1"/>
      </w:numPr>
    </w:pPr>
  </w:style>
  <w:style w:type="character" w:customStyle="1" w:styleId="3D0Char">
    <w:name w:val="3D0 Char"/>
    <w:link w:val="3D0"/>
    <w:uiPriority w:val="99"/>
    <w:rsid w:val="003B1BFE"/>
    <w:rPr>
      <w:rFonts w:ascii="Times New Roman" w:eastAsia="Malgun Gothic" w:hAnsi="Times New Roman"/>
      <w:lang w:val="en-CA" w:eastAsia="en-US"/>
    </w:rPr>
  </w:style>
  <w:style w:type="paragraph" w:customStyle="1" w:styleId="3D2">
    <w:name w:val="3D2"/>
    <w:basedOn w:val="3D1"/>
    <w:link w:val="3D2Char"/>
    <w:uiPriority w:val="99"/>
    <w:qFormat/>
    <w:rsid w:val="003B1BFE"/>
    <w:pPr>
      <w:numPr>
        <w:ilvl w:val="2"/>
      </w:numPr>
      <w:tabs>
        <w:tab w:val="clear" w:pos="794"/>
        <w:tab w:val="left" w:pos="1072"/>
      </w:tabs>
      <w:ind w:left="1071"/>
    </w:pPr>
    <w:rPr>
      <w:lang w:eastAsia="ko-KR"/>
    </w:rPr>
  </w:style>
  <w:style w:type="character" w:customStyle="1" w:styleId="3D1Char">
    <w:name w:val="3D1 Char"/>
    <w:link w:val="3D1"/>
    <w:uiPriority w:val="99"/>
    <w:rsid w:val="003B1BFE"/>
    <w:rPr>
      <w:rFonts w:ascii="Times New Roman" w:eastAsia="Malgun Gothic" w:hAnsi="Times New Roman"/>
      <w:lang w:val="en-CA" w:eastAsia="en-US"/>
    </w:rPr>
  </w:style>
  <w:style w:type="paragraph" w:customStyle="1" w:styleId="3D3">
    <w:name w:val="3D3"/>
    <w:basedOn w:val="3D2"/>
    <w:link w:val="3D3Char"/>
    <w:uiPriority w:val="99"/>
    <w:qFormat/>
    <w:rsid w:val="003B1BFE"/>
    <w:pPr>
      <w:numPr>
        <w:ilvl w:val="3"/>
      </w:numPr>
      <w:tabs>
        <w:tab w:val="clear" w:pos="1072"/>
        <w:tab w:val="clear" w:pos="1191"/>
      </w:tabs>
    </w:pPr>
  </w:style>
  <w:style w:type="character" w:customStyle="1" w:styleId="3D2Char">
    <w:name w:val="3D2 Char"/>
    <w:link w:val="3D2"/>
    <w:uiPriority w:val="99"/>
    <w:rsid w:val="003B1BFE"/>
    <w:rPr>
      <w:rFonts w:ascii="Times New Roman" w:eastAsia="Malgun Gothic" w:hAnsi="Times New Roman"/>
      <w:lang w:val="en-CA" w:eastAsia="ko-KR"/>
    </w:rPr>
  </w:style>
  <w:style w:type="paragraph" w:customStyle="1" w:styleId="3D4">
    <w:name w:val="3D4"/>
    <w:basedOn w:val="3D3"/>
    <w:link w:val="3D4Char"/>
    <w:uiPriority w:val="99"/>
    <w:qFormat/>
    <w:rsid w:val="003B1BFE"/>
    <w:pPr>
      <w:numPr>
        <w:ilvl w:val="4"/>
      </w:numPr>
      <w:tabs>
        <w:tab w:val="clear" w:pos="1588"/>
      </w:tabs>
    </w:pPr>
  </w:style>
  <w:style w:type="character" w:customStyle="1" w:styleId="3D3Char">
    <w:name w:val="3D3 Char"/>
    <w:link w:val="3D3"/>
    <w:uiPriority w:val="99"/>
    <w:rsid w:val="003B1BFE"/>
    <w:rPr>
      <w:rFonts w:ascii="Times New Roman" w:eastAsia="Malgun Gothic" w:hAnsi="Times New Roman"/>
      <w:lang w:val="en-CA" w:eastAsia="ko-KR"/>
    </w:rPr>
  </w:style>
  <w:style w:type="paragraph" w:customStyle="1" w:styleId="3D5">
    <w:name w:val="3D5"/>
    <w:basedOn w:val="3D4"/>
    <w:link w:val="3D5Char"/>
    <w:uiPriority w:val="99"/>
    <w:qFormat/>
    <w:rsid w:val="003B1BFE"/>
    <w:pPr>
      <w:numPr>
        <w:ilvl w:val="5"/>
      </w:numPr>
      <w:tabs>
        <w:tab w:val="clear" w:pos="1985"/>
      </w:tabs>
    </w:pPr>
  </w:style>
  <w:style w:type="character" w:customStyle="1" w:styleId="3D4Char">
    <w:name w:val="3D4 Char"/>
    <w:link w:val="3D4"/>
    <w:uiPriority w:val="99"/>
    <w:rsid w:val="003B1BFE"/>
    <w:rPr>
      <w:rFonts w:ascii="Times New Roman" w:eastAsia="Malgun Gothic" w:hAnsi="Times New Roman"/>
      <w:lang w:val="en-CA" w:eastAsia="ko-KR"/>
    </w:rPr>
  </w:style>
  <w:style w:type="paragraph" w:customStyle="1" w:styleId="3D6">
    <w:name w:val="3D6"/>
    <w:basedOn w:val="3D5"/>
    <w:link w:val="3D6Char"/>
    <w:uiPriority w:val="99"/>
    <w:qFormat/>
    <w:rsid w:val="003B1BFE"/>
    <w:pPr>
      <w:numPr>
        <w:ilvl w:val="6"/>
      </w:numPr>
      <w:tabs>
        <w:tab w:val="clear" w:pos="2381"/>
      </w:tabs>
    </w:pPr>
  </w:style>
  <w:style w:type="character" w:customStyle="1" w:styleId="3D5Char">
    <w:name w:val="3D5 Char"/>
    <w:link w:val="3D5"/>
    <w:uiPriority w:val="99"/>
    <w:rsid w:val="003B1BFE"/>
    <w:rPr>
      <w:rFonts w:ascii="Times New Roman" w:eastAsia="Malgun Gothic" w:hAnsi="Times New Roman"/>
      <w:lang w:val="en-CA" w:eastAsia="ko-KR"/>
    </w:rPr>
  </w:style>
  <w:style w:type="paragraph" w:customStyle="1" w:styleId="3Tabs">
    <w:name w:val="3 Tabs"/>
    <w:basedOn w:val="3N0"/>
    <w:link w:val="3TabsChar"/>
    <w:qFormat/>
    <w:rsid w:val="003B1BF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3B1BFE"/>
    <w:rPr>
      <w:rFonts w:ascii="Times New Roman" w:eastAsia="Malgun Gothic" w:hAnsi="Times New Roman"/>
      <w:lang w:val="en-CA" w:eastAsia="ko-KR"/>
    </w:rPr>
  </w:style>
  <w:style w:type="paragraph" w:customStyle="1" w:styleId="3U1">
    <w:name w:val="3U1"/>
    <w:basedOn w:val="3N0"/>
    <w:uiPriority w:val="99"/>
    <w:qFormat/>
    <w:rsid w:val="003B1BFE"/>
    <w:pPr>
      <w:numPr>
        <w:ilvl w:val="1"/>
        <w:numId w:val="35"/>
      </w:numPr>
    </w:pPr>
  </w:style>
  <w:style w:type="paragraph" w:customStyle="1" w:styleId="3U0">
    <w:name w:val="3U0"/>
    <w:basedOn w:val="3N0"/>
    <w:uiPriority w:val="99"/>
    <w:qFormat/>
    <w:rsid w:val="003B1BFE"/>
    <w:pPr>
      <w:numPr>
        <w:numId w:val="35"/>
      </w:numPr>
    </w:pPr>
  </w:style>
  <w:style w:type="paragraph" w:customStyle="1" w:styleId="3U2">
    <w:name w:val="3U2"/>
    <w:basedOn w:val="3U1"/>
    <w:uiPriority w:val="99"/>
    <w:qFormat/>
    <w:rsid w:val="003B1BFE"/>
    <w:pPr>
      <w:numPr>
        <w:ilvl w:val="2"/>
      </w:numPr>
    </w:pPr>
  </w:style>
  <w:style w:type="paragraph" w:customStyle="1" w:styleId="3U3">
    <w:name w:val="3U3"/>
    <w:basedOn w:val="3U2"/>
    <w:uiPriority w:val="99"/>
    <w:qFormat/>
    <w:rsid w:val="003B1BFE"/>
    <w:pPr>
      <w:numPr>
        <w:ilvl w:val="3"/>
      </w:numPr>
    </w:pPr>
  </w:style>
  <w:style w:type="paragraph" w:customStyle="1" w:styleId="3U4">
    <w:name w:val="3U4"/>
    <w:basedOn w:val="3U3"/>
    <w:uiPriority w:val="99"/>
    <w:qFormat/>
    <w:rsid w:val="003B1BFE"/>
    <w:pPr>
      <w:numPr>
        <w:ilvl w:val="4"/>
      </w:numPr>
    </w:pPr>
  </w:style>
  <w:style w:type="paragraph" w:customStyle="1" w:styleId="3U5">
    <w:name w:val="3U5"/>
    <w:basedOn w:val="3U4"/>
    <w:uiPriority w:val="99"/>
    <w:qFormat/>
    <w:rsid w:val="003B1BFE"/>
    <w:pPr>
      <w:numPr>
        <w:ilvl w:val="5"/>
      </w:numPr>
    </w:pPr>
  </w:style>
  <w:style w:type="paragraph" w:customStyle="1" w:styleId="3U6">
    <w:name w:val="3U6"/>
    <w:basedOn w:val="3U5"/>
    <w:uiPriority w:val="99"/>
    <w:qFormat/>
    <w:rsid w:val="003B1BFE"/>
    <w:pPr>
      <w:numPr>
        <w:ilvl w:val="6"/>
      </w:numPr>
    </w:pPr>
  </w:style>
  <w:style w:type="paragraph" w:customStyle="1" w:styleId="3U7">
    <w:name w:val="3U7"/>
    <w:basedOn w:val="Normal"/>
    <w:uiPriority w:val="99"/>
    <w:qFormat/>
    <w:rsid w:val="003B1BFE"/>
    <w:pPr>
      <w:numPr>
        <w:ilvl w:val="7"/>
        <w:numId w:val="35"/>
      </w:numPr>
    </w:pPr>
    <w:rPr>
      <w:rFonts w:eastAsia="Malgun Gothic"/>
    </w:rPr>
  </w:style>
  <w:style w:type="paragraph" w:customStyle="1" w:styleId="3U8">
    <w:name w:val="3U8"/>
    <w:basedOn w:val="3U7"/>
    <w:uiPriority w:val="99"/>
    <w:qFormat/>
    <w:rsid w:val="003B1BFE"/>
    <w:pPr>
      <w:numPr>
        <w:ilvl w:val="8"/>
      </w:numPr>
    </w:pPr>
  </w:style>
  <w:style w:type="character" w:styleId="Strong">
    <w:name w:val="Strong"/>
    <w:uiPriority w:val="22"/>
    <w:qFormat/>
    <w:rsid w:val="003B1BFE"/>
    <w:rPr>
      <w:b/>
      <w:bCs/>
    </w:rPr>
  </w:style>
  <w:style w:type="paragraph" w:customStyle="1" w:styleId="3D7">
    <w:name w:val="3D7"/>
    <w:basedOn w:val="Normal"/>
    <w:uiPriority w:val="99"/>
    <w:rsid w:val="003B1BFE"/>
    <w:pPr>
      <w:numPr>
        <w:ilvl w:val="7"/>
        <w:numId w:val="31"/>
      </w:numPr>
    </w:pPr>
    <w:rPr>
      <w:rFonts w:eastAsia="Malgun Gothic"/>
    </w:rPr>
  </w:style>
  <w:style w:type="paragraph" w:customStyle="1" w:styleId="3D8">
    <w:name w:val="3D8"/>
    <w:basedOn w:val="Normal"/>
    <w:uiPriority w:val="99"/>
    <w:rsid w:val="003B1BFE"/>
    <w:pPr>
      <w:numPr>
        <w:ilvl w:val="8"/>
        <w:numId w:val="31"/>
      </w:numPr>
    </w:pPr>
    <w:rPr>
      <w:rFonts w:eastAsia="Malgun Gothic"/>
    </w:rPr>
  </w:style>
  <w:style w:type="paragraph" w:customStyle="1" w:styleId="3E0">
    <w:name w:val="3E0"/>
    <w:basedOn w:val="3N0"/>
    <w:uiPriority w:val="99"/>
    <w:qFormat/>
    <w:rsid w:val="003B1BFE"/>
    <w:pPr>
      <w:numPr>
        <w:numId w:val="36"/>
      </w:numPr>
      <w:tabs>
        <w:tab w:val="center" w:pos="4865"/>
        <w:tab w:val="right" w:pos="9730"/>
      </w:tabs>
      <w:jc w:val="left"/>
    </w:pPr>
  </w:style>
  <w:style w:type="numbering" w:customStyle="1" w:styleId="3Dash">
    <w:name w:val="3Dash"/>
    <w:uiPriority w:val="99"/>
    <w:rsid w:val="003B1BFE"/>
    <w:pPr>
      <w:numPr>
        <w:numId w:val="32"/>
      </w:numPr>
    </w:pPr>
  </w:style>
  <w:style w:type="paragraph" w:customStyle="1" w:styleId="3E1">
    <w:name w:val="3E1"/>
    <w:basedOn w:val="3E0"/>
    <w:uiPriority w:val="99"/>
    <w:qFormat/>
    <w:rsid w:val="003B1BFE"/>
    <w:pPr>
      <w:numPr>
        <w:ilvl w:val="1"/>
      </w:numPr>
    </w:pPr>
  </w:style>
  <w:style w:type="paragraph" w:customStyle="1" w:styleId="3E2">
    <w:name w:val="3E2"/>
    <w:basedOn w:val="3E1"/>
    <w:uiPriority w:val="99"/>
    <w:qFormat/>
    <w:rsid w:val="003B1BFE"/>
    <w:pPr>
      <w:numPr>
        <w:ilvl w:val="2"/>
      </w:numPr>
    </w:pPr>
  </w:style>
  <w:style w:type="paragraph" w:customStyle="1" w:styleId="3E3">
    <w:name w:val="3E3"/>
    <w:basedOn w:val="Normal"/>
    <w:uiPriority w:val="99"/>
    <w:qFormat/>
    <w:rsid w:val="003B1BFE"/>
    <w:pPr>
      <w:numPr>
        <w:ilvl w:val="3"/>
        <w:numId w:val="3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3B1BFE"/>
    <w:pPr>
      <w:numPr>
        <w:ilvl w:val="4"/>
        <w:numId w:val="3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3B1BFE"/>
    <w:pPr>
      <w:numPr>
        <w:ilvl w:val="5"/>
        <w:numId w:val="3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3B1BFE"/>
    <w:pPr>
      <w:numPr>
        <w:ilvl w:val="6"/>
        <w:numId w:val="3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3B1BFE"/>
    <w:pPr>
      <w:numPr>
        <w:ilvl w:val="7"/>
        <w:numId w:val="3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3B1BFE"/>
    <w:pPr>
      <w:numPr>
        <w:ilvl w:val="8"/>
        <w:numId w:val="3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3B1BFE"/>
    <w:pPr>
      <w:numPr>
        <w:numId w:val="33"/>
      </w:numPr>
    </w:pPr>
  </w:style>
  <w:style w:type="numbering" w:customStyle="1" w:styleId="3DNumbering">
    <w:name w:val="3D Numbering"/>
    <w:uiPriority w:val="99"/>
    <w:rsid w:val="003B1BFE"/>
    <w:pPr>
      <w:numPr>
        <w:numId w:val="34"/>
      </w:numPr>
    </w:pPr>
  </w:style>
  <w:style w:type="character" w:customStyle="1" w:styleId="3TabsChar">
    <w:name w:val="3 Tabs Char"/>
    <w:link w:val="3Tabs"/>
    <w:rsid w:val="003B1BFE"/>
    <w:rPr>
      <w:rFonts w:ascii="Times New Roman" w:eastAsia="Malgun Gothic" w:hAnsi="Times New Roman"/>
      <w:bCs/>
      <w:lang w:eastAsia="en-US"/>
    </w:rPr>
  </w:style>
  <w:style w:type="paragraph" w:customStyle="1" w:styleId="3N4">
    <w:name w:val="3N4"/>
    <w:basedOn w:val="3N0"/>
    <w:link w:val="3N4Char"/>
    <w:qFormat/>
    <w:rsid w:val="003B1BFE"/>
    <w:pPr>
      <w:ind w:left="1429"/>
    </w:pPr>
  </w:style>
  <w:style w:type="paragraph" w:customStyle="1" w:styleId="3N3">
    <w:name w:val="3N3"/>
    <w:basedOn w:val="3N4"/>
    <w:link w:val="3N3Char"/>
    <w:qFormat/>
    <w:rsid w:val="003B1BFE"/>
    <w:pPr>
      <w:ind w:left="1072"/>
    </w:pPr>
  </w:style>
  <w:style w:type="paragraph" w:customStyle="1" w:styleId="3N1">
    <w:name w:val="3N1"/>
    <w:basedOn w:val="3N0"/>
    <w:link w:val="3N1Char"/>
    <w:qFormat/>
    <w:rsid w:val="003B1BFE"/>
    <w:pPr>
      <w:ind w:left="357"/>
    </w:pPr>
    <w:rPr>
      <w:lang w:eastAsia="ko-KR"/>
    </w:rPr>
  </w:style>
  <w:style w:type="character" w:customStyle="1" w:styleId="3N4Char">
    <w:name w:val="3N4 Char"/>
    <w:link w:val="3N4"/>
    <w:rsid w:val="003B1BFE"/>
    <w:rPr>
      <w:rFonts w:ascii="Times New Roman" w:eastAsia="Malgun Gothic" w:hAnsi="Times New Roman"/>
      <w:lang w:val="en-GB" w:eastAsia="en-US"/>
    </w:rPr>
  </w:style>
  <w:style w:type="character" w:customStyle="1" w:styleId="3N3Char">
    <w:name w:val="3N3 Char"/>
    <w:link w:val="3N3"/>
    <w:rsid w:val="003B1BFE"/>
    <w:rPr>
      <w:rFonts w:ascii="Times New Roman" w:eastAsia="Malgun Gothic" w:hAnsi="Times New Roman"/>
      <w:lang w:val="en-GB" w:eastAsia="en-US"/>
    </w:rPr>
  </w:style>
  <w:style w:type="paragraph" w:customStyle="1" w:styleId="3N2">
    <w:name w:val="3N2"/>
    <w:basedOn w:val="3N1"/>
    <w:link w:val="3N2Char"/>
    <w:qFormat/>
    <w:rsid w:val="003B1BFE"/>
    <w:pPr>
      <w:ind w:left="714"/>
    </w:pPr>
  </w:style>
  <w:style w:type="character" w:customStyle="1" w:styleId="3N1Char">
    <w:name w:val="3N1 Char"/>
    <w:link w:val="3N1"/>
    <w:rsid w:val="003B1BFE"/>
    <w:rPr>
      <w:rFonts w:ascii="Times New Roman" w:eastAsia="Malgun Gothic" w:hAnsi="Times New Roman"/>
      <w:lang w:val="en-GB" w:eastAsia="ko-KR"/>
    </w:rPr>
  </w:style>
  <w:style w:type="paragraph" w:customStyle="1" w:styleId="3N5">
    <w:name w:val="3N5"/>
    <w:basedOn w:val="3N4"/>
    <w:link w:val="3N5Char"/>
    <w:qFormat/>
    <w:rsid w:val="003B1BFE"/>
    <w:pPr>
      <w:ind w:left="1786"/>
    </w:pPr>
  </w:style>
  <w:style w:type="character" w:customStyle="1" w:styleId="3N2Char">
    <w:name w:val="3N2 Char"/>
    <w:link w:val="3N2"/>
    <w:rsid w:val="003B1BFE"/>
    <w:rPr>
      <w:rFonts w:ascii="Times New Roman" w:eastAsia="Malgun Gothic" w:hAnsi="Times New Roman"/>
      <w:lang w:val="en-GB" w:eastAsia="ko-KR"/>
    </w:rPr>
  </w:style>
  <w:style w:type="paragraph" w:customStyle="1" w:styleId="3N6">
    <w:name w:val="3N6"/>
    <w:basedOn w:val="3N5"/>
    <w:link w:val="3N6Char"/>
    <w:qFormat/>
    <w:rsid w:val="003B1BFE"/>
    <w:pPr>
      <w:ind w:left="2143"/>
    </w:pPr>
  </w:style>
  <w:style w:type="character" w:customStyle="1" w:styleId="3N5Char">
    <w:name w:val="3N5 Char"/>
    <w:link w:val="3N5"/>
    <w:rsid w:val="003B1BFE"/>
    <w:rPr>
      <w:rFonts w:ascii="Times New Roman" w:eastAsia="Malgun Gothic" w:hAnsi="Times New Roman"/>
      <w:lang w:val="en-GB" w:eastAsia="en-US"/>
    </w:rPr>
  </w:style>
  <w:style w:type="paragraph" w:customStyle="1" w:styleId="3N7">
    <w:name w:val="3N7"/>
    <w:basedOn w:val="3N6"/>
    <w:link w:val="3N7Char"/>
    <w:qFormat/>
    <w:rsid w:val="003B1BFE"/>
    <w:pPr>
      <w:ind w:left="2500"/>
    </w:pPr>
  </w:style>
  <w:style w:type="character" w:customStyle="1" w:styleId="3N6Char">
    <w:name w:val="3N6 Char"/>
    <w:link w:val="3N6"/>
    <w:rsid w:val="003B1BFE"/>
    <w:rPr>
      <w:rFonts w:ascii="Times New Roman" w:eastAsia="Malgun Gothic" w:hAnsi="Times New Roman"/>
      <w:lang w:val="en-GB" w:eastAsia="en-US"/>
    </w:rPr>
  </w:style>
  <w:style w:type="paragraph" w:customStyle="1" w:styleId="3N8">
    <w:name w:val="3N8"/>
    <w:basedOn w:val="3N7"/>
    <w:link w:val="3N8Char"/>
    <w:qFormat/>
    <w:rsid w:val="003B1BFE"/>
    <w:pPr>
      <w:ind w:left="2858"/>
    </w:pPr>
  </w:style>
  <w:style w:type="character" w:customStyle="1" w:styleId="3N7Char">
    <w:name w:val="3N7 Char"/>
    <w:link w:val="3N7"/>
    <w:rsid w:val="003B1BFE"/>
    <w:rPr>
      <w:rFonts w:ascii="Times New Roman" w:eastAsia="Malgun Gothic" w:hAnsi="Times New Roman"/>
      <w:lang w:val="en-GB" w:eastAsia="en-US"/>
    </w:rPr>
  </w:style>
  <w:style w:type="character" w:customStyle="1" w:styleId="3N8Char">
    <w:name w:val="3N8 Char"/>
    <w:link w:val="3N8"/>
    <w:rsid w:val="003B1BFE"/>
    <w:rPr>
      <w:rFonts w:ascii="Times New Roman" w:eastAsia="Malgun Gothic" w:hAnsi="Times New Roman"/>
      <w:lang w:val="en-GB" w:eastAsia="en-US"/>
    </w:rPr>
  </w:style>
  <w:style w:type="paragraph" w:customStyle="1" w:styleId="Syntax">
    <w:name w:val="Syntax"/>
    <w:basedOn w:val="Normal"/>
    <w:link w:val="SyntaxChar"/>
    <w:qFormat/>
    <w:rsid w:val="003B1BF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3B1BFE"/>
    <w:rPr>
      <w:rFonts w:ascii="Times New Roman" w:eastAsia="Malgun Gothic" w:hAnsi="Times New Roman"/>
      <w:bCs/>
      <w:lang w:val="en-CA" w:eastAsia="en-US"/>
    </w:rPr>
  </w:style>
  <w:style w:type="paragraph" w:customStyle="1" w:styleId="3DNote">
    <w:name w:val="3D Note"/>
    <w:basedOn w:val="3EdNotes"/>
    <w:link w:val="3DNoteChar"/>
    <w:uiPriority w:val="99"/>
    <w:qFormat/>
    <w:rsid w:val="003B1BFE"/>
    <w:pPr>
      <w:numPr>
        <w:numId w:val="0"/>
      </w:numPr>
      <w:tabs>
        <w:tab w:val="num" w:pos="1915"/>
      </w:tabs>
      <w:ind w:left="1915" w:hanging="720"/>
    </w:pPr>
    <w:rPr>
      <w:lang w:val="en-CA"/>
    </w:rPr>
  </w:style>
  <w:style w:type="character" w:customStyle="1" w:styleId="3DNoteChar">
    <w:name w:val="3D Note Char"/>
    <w:link w:val="3DNote"/>
    <w:uiPriority w:val="99"/>
    <w:rsid w:val="003B1BFE"/>
    <w:rPr>
      <w:rFonts w:ascii="Times New Roman" w:eastAsia="Malgun Gothic" w:hAnsi="Times New Roman"/>
      <w:lang w:val="en-CA" w:eastAsia="en-US"/>
    </w:rPr>
  </w:style>
  <w:style w:type="paragraph" w:customStyle="1" w:styleId="3DEdNote">
    <w:name w:val="3D Ed. Note"/>
    <w:basedOn w:val="Note1"/>
    <w:link w:val="3DEdNoteChar"/>
    <w:qFormat/>
    <w:rsid w:val="003B1BFE"/>
    <w:pPr>
      <w:ind w:left="288"/>
    </w:pPr>
    <w:rPr>
      <w:rFonts w:eastAsia="Malgun Gothic"/>
    </w:rPr>
  </w:style>
  <w:style w:type="character" w:customStyle="1" w:styleId="NoteChar2">
    <w:name w:val="Note Char2"/>
    <w:link w:val="Note"/>
    <w:uiPriority w:val="99"/>
    <w:rsid w:val="003B1BFE"/>
    <w:rPr>
      <w:rFonts w:ascii="Times New Roman" w:hAnsi="Times New Roman"/>
      <w:sz w:val="22"/>
      <w:lang w:val="en-GB" w:eastAsia="en-US"/>
    </w:rPr>
  </w:style>
  <w:style w:type="character" w:customStyle="1" w:styleId="Note1Char">
    <w:name w:val="Note 1 Char"/>
    <w:basedOn w:val="NoteChar2"/>
    <w:link w:val="Note1"/>
    <w:rsid w:val="003B1BFE"/>
    <w:rPr>
      <w:rFonts w:ascii="Times New Roman" w:hAnsi="Times New Roman"/>
      <w:sz w:val="18"/>
      <w:lang w:val="en-GB" w:eastAsia="en-US"/>
    </w:rPr>
  </w:style>
  <w:style w:type="character" w:customStyle="1" w:styleId="3DEdNoteChar">
    <w:name w:val="3D Ed. Note Char"/>
    <w:basedOn w:val="Note1Char"/>
    <w:link w:val="3DEdNote"/>
    <w:rsid w:val="003B1BFE"/>
    <w:rPr>
      <w:rFonts w:ascii="Times New Roman" w:eastAsia="Malgun Gothic" w:hAnsi="Times New Roman"/>
      <w:sz w:val="18"/>
      <w:lang w:val="en-GB" w:eastAsia="en-US"/>
    </w:rPr>
  </w:style>
  <w:style w:type="paragraph" w:customStyle="1" w:styleId="3AmdHead">
    <w:name w:val="3 Amd Head"/>
    <w:basedOn w:val="3N0"/>
    <w:link w:val="3AmdHeadChar"/>
    <w:qFormat/>
    <w:rsid w:val="003B1BFE"/>
    <w:rPr>
      <w:b/>
      <w:sz w:val="22"/>
      <w:szCs w:val="22"/>
      <w:lang w:val="en-CA"/>
    </w:rPr>
  </w:style>
  <w:style w:type="character" w:customStyle="1" w:styleId="3AmdHeadChar">
    <w:name w:val="3 Amd Head Char"/>
    <w:link w:val="3AmdHead"/>
    <w:rsid w:val="003B1BFE"/>
    <w:rPr>
      <w:rFonts w:ascii="Times New Roman" w:eastAsia="Malgun Gothic" w:hAnsi="Times New Roman"/>
      <w:b/>
      <w:sz w:val="22"/>
      <w:szCs w:val="22"/>
      <w:lang w:val="en-CA" w:eastAsia="en-US"/>
    </w:rPr>
  </w:style>
  <w:style w:type="paragraph" w:customStyle="1" w:styleId="LightGrid-Accent31">
    <w:name w:val="Light Grid - Accent 31"/>
    <w:basedOn w:val="Normal"/>
    <w:uiPriority w:val="34"/>
    <w:qFormat/>
    <w:rsid w:val="009A725E"/>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1E4BE8"/>
    <w:rPr>
      <w:smallCaps/>
      <w:color w:val="C0504D"/>
      <w:u w:val="single"/>
    </w:rPr>
  </w:style>
  <w:style w:type="paragraph" w:customStyle="1" w:styleId="GridTable31">
    <w:name w:val="Grid Table 31"/>
    <w:basedOn w:val="Heading1"/>
    <w:next w:val="Normal"/>
    <w:uiPriority w:val="39"/>
    <w:unhideWhenUsed/>
    <w:qFormat/>
    <w:rsid w:val="001E4BE8"/>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1E4BE8"/>
    <w:rPr>
      <w:rFonts w:ascii="Cambria" w:eastAsia="SimSun" w:hAnsi="Cambria" w:cs="Times New Roman"/>
      <w:b/>
      <w:bCs/>
      <w:i/>
      <w:iCs/>
      <w:sz w:val="28"/>
      <w:szCs w:val="28"/>
      <w:lang w:val="en-GB" w:eastAsia="en-US"/>
    </w:rPr>
  </w:style>
  <w:style w:type="character" w:customStyle="1" w:styleId="Heading1Char2">
    <w:name w:val="Heading 1 Char2"/>
    <w:uiPriority w:val="99"/>
    <w:rsid w:val="001E4BE8"/>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E4BE8"/>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E4BE8"/>
    <w:rPr>
      <w:rFonts w:ascii="Times New Roman" w:hAnsi="Times New Roman"/>
      <w:lang w:val="en-GB"/>
    </w:rPr>
  </w:style>
  <w:style w:type="paragraph" w:customStyle="1" w:styleId="FigureCaption">
    <w:name w:val="Figure Caption"/>
    <w:basedOn w:val="Normal"/>
    <w:uiPriority w:val="99"/>
    <w:qFormat/>
    <w:rsid w:val="001E4BE8"/>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E4BE8"/>
    <w:rPr>
      <w:color w:val="808080"/>
    </w:rPr>
  </w:style>
  <w:style w:type="paragraph" w:customStyle="1" w:styleId="zzSTDTitle">
    <w:name w:val="zzSTDTitle"/>
    <w:basedOn w:val="Normal"/>
    <w:next w:val="Normal"/>
    <w:rsid w:val="001E4BE8"/>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E4BE8"/>
  </w:style>
  <w:style w:type="numbering" w:customStyle="1" w:styleId="NoList2">
    <w:name w:val="No List2"/>
    <w:next w:val="NoList"/>
    <w:semiHidden/>
    <w:rsid w:val="001E4BE8"/>
  </w:style>
  <w:style w:type="character" w:customStyle="1" w:styleId="apple-converted-space">
    <w:name w:val="apple-converted-space"/>
    <w:rsid w:val="001E4BE8"/>
  </w:style>
  <w:style w:type="table" w:customStyle="1" w:styleId="TableGrid3">
    <w:name w:val="Table Grid3"/>
    <w:basedOn w:val="TableNormal"/>
    <w:next w:val="TableGrid"/>
    <w:rsid w:val="001E4B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E4BE8"/>
    <w:rPr>
      <w:rFonts w:ascii="Times New Roman" w:hAnsi="Times New Roman"/>
      <w:sz w:val="22"/>
      <w:lang w:eastAsia="en-US"/>
    </w:rPr>
  </w:style>
  <w:style w:type="paragraph" w:customStyle="1" w:styleId="p1">
    <w:name w:val="p1"/>
    <w:basedOn w:val="Normal"/>
    <w:rsid w:val="001E4BE8"/>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E4BE8"/>
  </w:style>
  <w:style w:type="paragraph" w:customStyle="1" w:styleId="MediumList2-Accent23">
    <w:name w:val="Medium List 2 - Accent 23"/>
    <w:hidden/>
    <w:uiPriority w:val="71"/>
    <w:rsid w:val="001E4BE8"/>
    <w:rPr>
      <w:rFonts w:ascii="Times New Roman" w:hAnsi="Times New Roman"/>
      <w:sz w:val="22"/>
      <w:lang w:eastAsia="en-US"/>
    </w:rPr>
  </w:style>
  <w:style w:type="paragraph" w:customStyle="1" w:styleId="ColorfulShading-Accent15">
    <w:name w:val="Colorful Shading - Accent 15"/>
    <w:hidden/>
    <w:uiPriority w:val="62"/>
    <w:rsid w:val="001E4BE8"/>
    <w:rPr>
      <w:rFonts w:ascii="Times New Roman" w:hAnsi="Times New Roman"/>
      <w:sz w:val="22"/>
      <w:lang w:eastAsia="en-US"/>
    </w:rPr>
  </w:style>
  <w:style w:type="paragraph" w:customStyle="1" w:styleId="Term">
    <w:name w:val="Term"/>
    <w:basedOn w:val="ColorfulList-Accent11"/>
    <w:autoRedefine/>
    <w:qFormat/>
    <w:rsid w:val="001E4BE8"/>
    <w:pPr>
      <w:numPr>
        <w:numId w:val="37"/>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1E4BE8"/>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1E4BE8"/>
    <w:rPr>
      <w:rFonts w:ascii="Times" w:eastAsia="BatangChe" w:hAnsi="Times"/>
      <w:sz w:val="24"/>
      <w:lang w:eastAsia="en-US"/>
    </w:rPr>
  </w:style>
  <w:style w:type="character" w:customStyle="1" w:styleId="UnresolvedMention1">
    <w:name w:val="Unresolved Mention1"/>
    <w:basedOn w:val="DefaultParagraphFont"/>
    <w:uiPriority w:val="99"/>
    <w:semiHidden/>
    <w:unhideWhenUsed/>
    <w:rsid w:val="008A6AFF"/>
    <w:rPr>
      <w:color w:val="808080"/>
      <w:shd w:val="clear" w:color="auto" w:fill="E6E6E6"/>
    </w:rPr>
  </w:style>
  <w:style w:type="paragraph" w:customStyle="1" w:styleId="n">
    <w:name w:val="n"/>
    <w:basedOn w:val="Normalaftertitle"/>
    <w:rsid w:val="00762096"/>
  </w:style>
  <w:style w:type="paragraph" w:customStyle="1" w:styleId="Default">
    <w:name w:val="Default"/>
    <w:rsid w:val="00EE7A80"/>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076407">
      <w:bodyDiv w:val="1"/>
      <w:marLeft w:val="0"/>
      <w:marRight w:val="0"/>
      <w:marTop w:val="0"/>
      <w:marBottom w:val="0"/>
      <w:divBdr>
        <w:top w:val="none" w:sz="0" w:space="0" w:color="auto"/>
        <w:left w:val="none" w:sz="0" w:space="0" w:color="auto"/>
        <w:bottom w:val="none" w:sz="0" w:space="0" w:color="auto"/>
        <w:right w:val="none" w:sz="0" w:space="0" w:color="auto"/>
      </w:divBdr>
    </w:div>
    <w:div w:id="233440615">
      <w:bodyDiv w:val="1"/>
      <w:marLeft w:val="0"/>
      <w:marRight w:val="0"/>
      <w:marTop w:val="0"/>
      <w:marBottom w:val="0"/>
      <w:divBdr>
        <w:top w:val="none" w:sz="0" w:space="0" w:color="auto"/>
        <w:left w:val="none" w:sz="0" w:space="0" w:color="auto"/>
        <w:bottom w:val="none" w:sz="0" w:space="0" w:color="auto"/>
        <w:right w:val="none" w:sz="0" w:space="0" w:color="auto"/>
      </w:divBdr>
    </w:div>
    <w:div w:id="287787115">
      <w:bodyDiv w:val="1"/>
      <w:marLeft w:val="0"/>
      <w:marRight w:val="0"/>
      <w:marTop w:val="0"/>
      <w:marBottom w:val="0"/>
      <w:divBdr>
        <w:top w:val="none" w:sz="0" w:space="0" w:color="auto"/>
        <w:left w:val="none" w:sz="0" w:space="0" w:color="auto"/>
        <w:bottom w:val="none" w:sz="0" w:space="0" w:color="auto"/>
        <w:right w:val="none" w:sz="0" w:space="0" w:color="auto"/>
      </w:divBdr>
    </w:div>
    <w:div w:id="291911754">
      <w:bodyDiv w:val="1"/>
      <w:marLeft w:val="0"/>
      <w:marRight w:val="0"/>
      <w:marTop w:val="0"/>
      <w:marBottom w:val="0"/>
      <w:divBdr>
        <w:top w:val="none" w:sz="0" w:space="0" w:color="auto"/>
        <w:left w:val="none" w:sz="0" w:space="0" w:color="auto"/>
        <w:bottom w:val="none" w:sz="0" w:space="0" w:color="auto"/>
        <w:right w:val="none" w:sz="0" w:space="0" w:color="auto"/>
      </w:divBdr>
    </w:div>
    <w:div w:id="334572746">
      <w:bodyDiv w:val="1"/>
      <w:marLeft w:val="0"/>
      <w:marRight w:val="0"/>
      <w:marTop w:val="0"/>
      <w:marBottom w:val="0"/>
      <w:divBdr>
        <w:top w:val="none" w:sz="0" w:space="0" w:color="auto"/>
        <w:left w:val="none" w:sz="0" w:space="0" w:color="auto"/>
        <w:bottom w:val="none" w:sz="0" w:space="0" w:color="auto"/>
        <w:right w:val="none" w:sz="0" w:space="0" w:color="auto"/>
      </w:divBdr>
    </w:div>
    <w:div w:id="573512992">
      <w:bodyDiv w:val="1"/>
      <w:marLeft w:val="0"/>
      <w:marRight w:val="0"/>
      <w:marTop w:val="0"/>
      <w:marBottom w:val="0"/>
      <w:divBdr>
        <w:top w:val="none" w:sz="0" w:space="0" w:color="auto"/>
        <w:left w:val="none" w:sz="0" w:space="0" w:color="auto"/>
        <w:bottom w:val="none" w:sz="0" w:space="0" w:color="auto"/>
        <w:right w:val="none" w:sz="0" w:space="0" w:color="auto"/>
      </w:divBdr>
    </w:div>
    <w:div w:id="627318632">
      <w:bodyDiv w:val="1"/>
      <w:marLeft w:val="0"/>
      <w:marRight w:val="0"/>
      <w:marTop w:val="0"/>
      <w:marBottom w:val="0"/>
      <w:divBdr>
        <w:top w:val="none" w:sz="0" w:space="0" w:color="auto"/>
        <w:left w:val="none" w:sz="0" w:space="0" w:color="auto"/>
        <w:bottom w:val="none" w:sz="0" w:space="0" w:color="auto"/>
        <w:right w:val="none" w:sz="0" w:space="0" w:color="auto"/>
      </w:divBdr>
    </w:div>
    <w:div w:id="634218147">
      <w:bodyDiv w:val="1"/>
      <w:marLeft w:val="0"/>
      <w:marRight w:val="0"/>
      <w:marTop w:val="0"/>
      <w:marBottom w:val="0"/>
      <w:divBdr>
        <w:top w:val="none" w:sz="0" w:space="0" w:color="auto"/>
        <w:left w:val="none" w:sz="0" w:space="0" w:color="auto"/>
        <w:bottom w:val="none" w:sz="0" w:space="0" w:color="auto"/>
        <w:right w:val="none" w:sz="0" w:space="0" w:color="auto"/>
      </w:divBdr>
    </w:div>
    <w:div w:id="657005572">
      <w:bodyDiv w:val="1"/>
      <w:marLeft w:val="0"/>
      <w:marRight w:val="0"/>
      <w:marTop w:val="0"/>
      <w:marBottom w:val="0"/>
      <w:divBdr>
        <w:top w:val="none" w:sz="0" w:space="0" w:color="auto"/>
        <w:left w:val="none" w:sz="0" w:space="0" w:color="auto"/>
        <w:bottom w:val="none" w:sz="0" w:space="0" w:color="auto"/>
        <w:right w:val="none" w:sz="0" w:space="0" w:color="auto"/>
      </w:divBdr>
    </w:div>
    <w:div w:id="693458628">
      <w:bodyDiv w:val="1"/>
      <w:marLeft w:val="0"/>
      <w:marRight w:val="0"/>
      <w:marTop w:val="0"/>
      <w:marBottom w:val="0"/>
      <w:divBdr>
        <w:top w:val="none" w:sz="0" w:space="0" w:color="auto"/>
        <w:left w:val="none" w:sz="0" w:space="0" w:color="auto"/>
        <w:bottom w:val="none" w:sz="0" w:space="0" w:color="auto"/>
        <w:right w:val="none" w:sz="0" w:space="0" w:color="auto"/>
      </w:divBdr>
    </w:div>
    <w:div w:id="694304357">
      <w:bodyDiv w:val="1"/>
      <w:marLeft w:val="0"/>
      <w:marRight w:val="0"/>
      <w:marTop w:val="0"/>
      <w:marBottom w:val="0"/>
      <w:divBdr>
        <w:top w:val="none" w:sz="0" w:space="0" w:color="auto"/>
        <w:left w:val="none" w:sz="0" w:space="0" w:color="auto"/>
        <w:bottom w:val="none" w:sz="0" w:space="0" w:color="auto"/>
        <w:right w:val="none" w:sz="0" w:space="0" w:color="auto"/>
      </w:divBdr>
    </w:div>
    <w:div w:id="718356044">
      <w:bodyDiv w:val="1"/>
      <w:marLeft w:val="0"/>
      <w:marRight w:val="0"/>
      <w:marTop w:val="0"/>
      <w:marBottom w:val="0"/>
      <w:divBdr>
        <w:top w:val="none" w:sz="0" w:space="0" w:color="auto"/>
        <w:left w:val="none" w:sz="0" w:space="0" w:color="auto"/>
        <w:bottom w:val="none" w:sz="0" w:space="0" w:color="auto"/>
        <w:right w:val="none" w:sz="0" w:space="0" w:color="auto"/>
      </w:divBdr>
    </w:div>
    <w:div w:id="969439168">
      <w:bodyDiv w:val="1"/>
      <w:marLeft w:val="0"/>
      <w:marRight w:val="0"/>
      <w:marTop w:val="0"/>
      <w:marBottom w:val="0"/>
      <w:divBdr>
        <w:top w:val="none" w:sz="0" w:space="0" w:color="auto"/>
        <w:left w:val="none" w:sz="0" w:space="0" w:color="auto"/>
        <w:bottom w:val="none" w:sz="0" w:space="0" w:color="auto"/>
        <w:right w:val="none" w:sz="0" w:space="0" w:color="auto"/>
      </w:divBdr>
    </w:div>
    <w:div w:id="997221908">
      <w:bodyDiv w:val="1"/>
      <w:marLeft w:val="0"/>
      <w:marRight w:val="0"/>
      <w:marTop w:val="0"/>
      <w:marBottom w:val="0"/>
      <w:divBdr>
        <w:top w:val="none" w:sz="0" w:space="0" w:color="auto"/>
        <w:left w:val="none" w:sz="0" w:space="0" w:color="auto"/>
        <w:bottom w:val="none" w:sz="0" w:space="0" w:color="auto"/>
        <w:right w:val="none" w:sz="0" w:space="0" w:color="auto"/>
      </w:divBdr>
    </w:div>
    <w:div w:id="1000161469">
      <w:bodyDiv w:val="1"/>
      <w:marLeft w:val="0"/>
      <w:marRight w:val="0"/>
      <w:marTop w:val="0"/>
      <w:marBottom w:val="0"/>
      <w:divBdr>
        <w:top w:val="none" w:sz="0" w:space="0" w:color="auto"/>
        <w:left w:val="none" w:sz="0" w:space="0" w:color="auto"/>
        <w:bottom w:val="none" w:sz="0" w:space="0" w:color="auto"/>
        <w:right w:val="none" w:sz="0" w:space="0" w:color="auto"/>
      </w:divBdr>
    </w:div>
    <w:div w:id="1059985891">
      <w:bodyDiv w:val="1"/>
      <w:marLeft w:val="0"/>
      <w:marRight w:val="0"/>
      <w:marTop w:val="0"/>
      <w:marBottom w:val="0"/>
      <w:divBdr>
        <w:top w:val="none" w:sz="0" w:space="0" w:color="auto"/>
        <w:left w:val="none" w:sz="0" w:space="0" w:color="auto"/>
        <w:bottom w:val="none" w:sz="0" w:space="0" w:color="auto"/>
        <w:right w:val="none" w:sz="0" w:space="0" w:color="auto"/>
      </w:divBdr>
    </w:div>
    <w:div w:id="1070880318">
      <w:bodyDiv w:val="1"/>
      <w:marLeft w:val="0"/>
      <w:marRight w:val="0"/>
      <w:marTop w:val="0"/>
      <w:marBottom w:val="0"/>
      <w:divBdr>
        <w:top w:val="none" w:sz="0" w:space="0" w:color="auto"/>
        <w:left w:val="none" w:sz="0" w:space="0" w:color="auto"/>
        <w:bottom w:val="none" w:sz="0" w:space="0" w:color="auto"/>
        <w:right w:val="none" w:sz="0" w:space="0" w:color="auto"/>
      </w:divBdr>
    </w:div>
    <w:div w:id="1103769467">
      <w:bodyDiv w:val="1"/>
      <w:marLeft w:val="0"/>
      <w:marRight w:val="0"/>
      <w:marTop w:val="0"/>
      <w:marBottom w:val="0"/>
      <w:divBdr>
        <w:top w:val="none" w:sz="0" w:space="0" w:color="auto"/>
        <w:left w:val="none" w:sz="0" w:space="0" w:color="auto"/>
        <w:bottom w:val="none" w:sz="0" w:space="0" w:color="auto"/>
        <w:right w:val="none" w:sz="0" w:space="0" w:color="auto"/>
      </w:divBdr>
    </w:div>
    <w:div w:id="1282616137">
      <w:bodyDiv w:val="1"/>
      <w:marLeft w:val="0"/>
      <w:marRight w:val="0"/>
      <w:marTop w:val="0"/>
      <w:marBottom w:val="0"/>
      <w:divBdr>
        <w:top w:val="none" w:sz="0" w:space="0" w:color="auto"/>
        <w:left w:val="none" w:sz="0" w:space="0" w:color="auto"/>
        <w:bottom w:val="none" w:sz="0" w:space="0" w:color="auto"/>
        <w:right w:val="none" w:sz="0" w:space="0" w:color="auto"/>
      </w:divBdr>
    </w:div>
    <w:div w:id="1288705000">
      <w:bodyDiv w:val="1"/>
      <w:marLeft w:val="0"/>
      <w:marRight w:val="0"/>
      <w:marTop w:val="0"/>
      <w:marBottom w:val="0"/>
      <w:divBdr>
        <w:top w:val="none" w:sz="0" w:space="0" w:color="auto"/>
        <w:left w:val="none" w:sz="0" w:space="0" w:color="auto"/>
        <w:bottom w:val="none" w:sz="0" w:space="0" w:color="auto"/>
        <w:right w:val="none" w:sz="0" w:space="0" w:color="auto"/>
      </w:divBdr>
    </w:div>
    <w:div w:id="1295679172">
      <w:bodyDiv w:val="1"/>
      <w:marLeft w:val="0"/>
      <w:marRight w:val="0"/>
      <w:marTop w:val="0"/>
      <w:marBottom w:val="0"/>
      <w:divBdr>
        <w:top w:val="none" w:sz="0" w:space="0" w:color="auto"/>
        <w:left w:val="none" w:sz="0" w:space="0" w:color="auto"/>
        <w:bottom w:val="none" w:sz="0" w:space="0" w:color="auto"/>
        <w:right w:val="none" w:sz="0" w:space="0" w:color="auto"/>
      </w:divBdr>
    </w:div>
    <w:div w:id="1341615231">
      <w:bodyDiv w:val="1"/>
      <w:marLeft w:val="0"/>
      <w:marRight w:val="0"/>
      <w:marTop w:val="0"/>
      <w:marBottom w:val="0"/>
      <w:divBdr>
        <w:top w:val="none" w:sz="0" w:space="0" w:color="auto"/>
        <w:left w:val="none" w:sz="0" w:space="0" w:color="auto"/>
        <w:bottom w:val="none" w:sz="0" w:space="0" w:color="auto"/>
        <w:right w:val="none" w:sz="0" w:space="0" w:color="auto"/>
      </w:divBdr>
      <w:divsChild>
        <w:div w:id="2013945382">
          <w:marLeft w:val="0"/>
          <w:marRight w:val="0"/>
          <w:marTop w:val="0"/>
          <w:marBottom w:val="0"/>
          <w:divBdr>
            <w:top w:val="none" w:sz="0" w:space="0" w:color="auto"/>
            <w:left w:val="none" w:sz="0" w:space="0" w:color="auto"/>
            <w:bottom w:val="none" w:sz="0" w:space="0" w:color="auto"/>
            <w:right w:val="none" w:sz="0" w:space="0" w:color="auto"/>
          </w:divBdr>
        </w:div>
      </w:divsChild>
    </w:div>
    <w:div w:id="1399673155">
      <w:bodyDiv w:val="1"/>
      <w:marLeft w:val="0"/>
      <w:marRight w:val="0"/>
      <w:marTop w:val="0"/>
      <w:marBottom w:val="0"/>
      <w:divBdr>
        <w:top w:val="none" w:sz="0" w:space="0" w:color="auto"/>
        <w:left w:val="none" w:sz="0" w:space="0" w:color="auto"/>
        <w:bottom w:val="none" w:sz="0" w:space="0" w:color="auto"/>
        <w:right w:val="none" w:sz="0" w:space="0" w:color="auto"/>
      </w:divBdr>
    </w:div>
    <w:div w:id="1400060815">
      <w:bodyDiv w:val="1"/>
      <w:marLeft w:val="0"/>
      <w:marRight w:val="0"/>
      <w:marTop w:val="0"/>
      <w:marBottom w:val="0"/>
      <w:divBdr>
        <w:top w:val="none" w:sz="0" w:space="0" w:color="auto"/>
        <w:left w:val="none" w:sz="0" w:space="0" w:color="auto"/>
        <w:bottom w:val="none" w:sz="0" w:space="0" w:color="auto"/>
        <w:right w:val="none" w:sz="0" w:space="0" w:color="auto"/>
      </w:divBdr>
    </w:div>
    <w:div w:id="1474833972">
      <w:bodyDiv w:val="1"/>
      <w:marLeft w:val="0"/>
      <w:marRight w:val="0"/>
      <w:marTop w:val="0"/>
      <w:marBottom w:val="0"/>
      <w:divBdr>
        <w:top w:val="none" w:sz="0" w:space="0" w:color="auto"/>
        <w:left w:val="none" w:sz="0" w:space="0" w:color="auto"/>
        <w:bottom w:val="none" w:sz="0" w:space="0" w:color="auto"/>
        <w:right w:val="none" w:sz="0" w:space="0" w:color="auto"/>
      </w:divBdr>
    </w:div>
    <w:div w:id="1557468606">
      <w:bodyDiv w:val="1"/>
      <w:marLeft w:val="0"/>
      <w:marRight w:val="0"/>
      <w:marTop w:val="0"/>
      <w:marBottom w:val="0"/>
      <w:divBdr>
        <w:top w:val="none" w:sz="0" w:space="0" w:color="auto"/>
        <w:left w:val="none" w:sz="0" w:space="0" w:color="auto"/>
        <w:bottom w:val="none" w:sz="0" w:space="0" w:color="auto"/>
        <w:right w:val="none" w:sz="0" w:space="0" w:color="auto"/>
      </w:divBdr>
    </w:div>
    <w:div w:id="1700737924">
      <w:bodyDiv w:val="1"/>
      <w:marLeft w:val="0"/>
      <w:marRight w:val="0"/>
      <w:marTop w:val="0"/>
      <w:marBottom w:val="0"/>
      <w:divBdr>
        <w:top w:val="none" w:sz="0" w:space="0" w:color="auto"/>
        <w:left w:val="none" w:sz="0" w:space="0" w:color="auto"/>
        <w:bottom w:val="none" w:sz="0" w:space="0" w:color="auto"/>
        <w:right w:val="none" w:sz="0" w:space="0" w:color="auto"/>
      </w:divBdr>
    </w:div>
    <w:div w:id="1714693443">
      <w:bodyDiv w:val="1"/>
      <w:marLeft w:val="0"/>
      <w:marRight w:val="0"/>
      <w:marTop w:val="0"/>
      <w:marBottom w:val="0"/>
      <w:divBdr>
        <w:top w:val="none" w:sz="0" w:space="0" w:color="auto"/>
        <w:left w:val="none" w:sz="0" w:space="0" w:color="auto"/>
        <w:bottom w:val="none" w:sz="0" w:space="0" w:color="auto"/>
        <w:right w:val="none" w:sz="0" w:space="0" w:color="auto"/>
      </w:divBdr>
    </w:div>
    <w:div w:id="1776048598">
      <w:bodyDiv w:val="1"/>
      <w:marLeft w:val="0"/>
      <w:marRight w:val="0"/>
      <w:marTop w:val="0"/>
      <w:marBottom w:val="0"/>
      <w:divBdr>
        <w:top w:val="none" w:sz="0" w:space="0" w:color="auto"/>
        <w:left w:val="none" w:sz="0" w:space="0" w:color="auto"/>
        <w:bottom w:val="none" w:sz="0" w:space="0" w:color="auto"/>
        <w:right w:val="none" w:sz="0" w:space="0" w:color="auto"/>
      </w:divBdr>
    </w:div>
    <w:div w:id="1787431725">
      <w:bodyDiv w:val="1"/>
      <w:marLeft w:val="0"/>
      <w:marRight w:val="0"/>
      <w:marTop w:val="0"/>
      <w:marBottom w:val="0"/>
      <w:divBdr>
        <w:top w:val="none" w:sz="0" w:space="0" w:color="auto"/>
        <w:left w:val="none" w:sz="0" w:space="0" w:color="auto"/>
        <w:bottom w:val="none" w:sz="0" w:space="0" w:color="auto"/>
        <w:right w:val="none" w:sz="0" w:space="0" w:color="auto"/>
      </w:divBdr>
    </w:div>
    <w:div w:id="1898782063">
      <w:bodyDiv w:val="1"/>
      <w:marLeft w:val="0"/>
      <w:marRight w:val="0"/>
      <w:marTop w:val="0"/>
      <w:marBottom w:val="0"/>
      <w:divBdr>
        <w:top w:val="none" w:sz="0" w:space="0" w:color="auto"/>
        <w:left w:val="none" w:sz="0" w:space="0" w:color="auto"/>
        <w:bottom w:val="none" w:sz="0" w:space="0" w:color="auto"/>
        <w:right w:val="none" w:sz="0" w:space="0" w:color="auto"/>
      </w:divBdr>
    </w:div>
    <w:div w:id="206289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QPUB_ISO_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1" ma:contentTypeDescription="Create a new document." ma:contentTypeScope="" ma:versionID="4fd4ad009aa42f07bea72a9ac54a6a46">
  <xsd:schema xmlns:xsd="http://www.w3.org/2001/XMLSchema" xmlns:xs="http://www.w3.org/2001/XMLSchema" xmlns:p="http://schemas.microsoft.com/office/2006/metadata/properties" xmlns:ns2="6048f16a-77ac-4327-be06-b0beb1ce50d8" targetNamespace="http://schemas.microsoft.com/office/2006/metadata/properties" ma:root="true" ma:fieldsID="03aa258e3c6d3b639b87b14df7afe5bb" ns2:_="">
    <xsd:import namespace="6048f16a-77ac-4327-be06-b0beb1ce50d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48f16a-77ac-4327-be06-b0beb1ce50d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31C5D-FFCD-4048-A375-FC4838A2EAAF}">
  <ds:schemaRefs>
    <ds:schemaRef ds:uri="http://purl.org/dc/elements/1.1/"/>
    <ds:schemaRef ds:uri="http://purl.org/dc/dcmitype/"/>
    <ds:schemaRef ds:uri="http://schemas.microsoft.com/office/2006/documentManagement/types"/>
    <ds:schemaRef ds:uri="http://purl.org/dc/terms/"/>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6048f16a-77ac-4327-be06-b0beb1ce50d8"/>
  </ds:schemaRefs>
</ds:datastoreItem>
</file>

<file path=customXml/itemProps2.xml><?xml version="1.0" encoding="utf-8"?>
<ds:datastoreItem xmlns:ds="http://schemas.openxmlformats.org/officeDocument/2006/customXml" ds:itemID="{7FCC2BBB-946B-4DEF-BFE9-A1162427BFFF}">
  <ds:schemaRefs>
    <ds:schemaRef ds:uri="http://schemas.microsoft.com/sharepoint/v3/contenttype/forms"/>
  </ds:schemaRefs>
</ds:datastoreItem>
</file>

<file path=customXml/itemProps3.xml><?xml version="1.0" encoding="utf-8"?>
<ds:datastoreItem xmlns:ds="http://schemas.openxmlformats.org/officeDocument/2006/customXml" ds:itemID="{484363AC-86B4-420F-BB22-364D1AECDC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48f16a-77ac-4327-be06-b0beb1ce50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AF611D-93B3-407D-A6E6-FB309E208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QPUB_ISO_E.dotm</Template>
  <TotalTime>42</TotalTime>
  <Pages>13</Pages>
  <Words>2933</Words>
  <Characters>34906</Characters>
  <Application>Microsoft Office Word</Application>
  <DocSecurity>0</DocSecurity>
  <Lines>290</Lines>
  <Paragraphs>75</Paragraphs>
  <ScaleCrop>false</ScaleCrop>
  <HeadingPairs>
    <vt:vector size="2" baseType="variant">
      <vt:variant>
        <vt:lpstr>Title</vt:lpstr>
      </vt:variant>
      <vt:variant>
        <vt:i4>1</vt:i4>
      </vt:variant>
    </vt:vector>
  </HeadingPairs>
  <TitlesOfParts>
    <vt:vector size="1" baseType="lpstr">
      <vt:lpstr>ITU-T Rec. H.265 (02/2018) High efficiency video coding</vt:lpstr>
    </vt:vector>
  </TitlesOfParts>
  <Company>ITU</Company>
  <LinksUpToDate>false</LinksUpToDate>
  <CharactersWithSpaces>37764</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H.265 (02/2018) High efficiency video coding</dc:title>
  <dc:subject>SERIES H: AUDIOVISUAL AND MULTIMEDIA SYSTEMS - Infrastructure of audiovisual services – Coding of moving video</dc:subject>
  <dc:creator>ITU-T</dc:creator>
  <cp:keywords>H.265,H,265</cp:keywords>
  <dc:description>Gachetc, 10/05/2018, ITU51007784</dc:description>
  <cp:lastModifiedBy>Rickard Sjöberg</cp:lastModifiedBy>
  <cp:revision>4</cp:revision>
  <cp:lastPrinted>2018-05-10T06:33:00Z</cp:lastPrinted>
  <dcterms:created xsi:type="dcterms:W3CDTF">2018-10-01T05:40:00Z</dcterms:created>
  <dcterms:modified xsi:type="dcterms:W3CDTF">2018-10-03T09:07:00Z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H.265</vt:lpwstr>
  </property>
  <property fmtid="{D5CDD505-2E9C-101B-9397-08002B2CF9AE}" pid="3" name="docdate">
    <vt:lpwstr>QPubMacros.dot</vt:lpwstr>
  </property>
  <property fmtid="{D5CDD505-2E9C-101B-9397-08002B2CF9AE}" pid="4" name="doctitle">
    <vt:lpwstr>High efficiency video coding</vt:lpwstr>
  </property>
  <property fmtid="{D5CDD505-2E9C-101B-9397-08002B2CF9AE}" pid="5" name="doctitle2">
    <vt:lpwstr>SERIES H: AUDIOVISUAL AND MULTIMEDIA SYSTEMS Infrastructure of audiovisual services – Coding of moving video</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jeudi 8 janvier 2015</vt:lpwstr>
  </property>
  <property fmtid="{D5CDD505-2E9C-101B-9397-08002B2CF9AE}" pid="9" name="_NewReviewCycle">
    <vt:lpwstr/>
  </property>
  <property fmtid="{D5CDD505-2E9C-101B-9397-08002B2CF9AE}" pid="10" name="ContentTypeId">
    <vt:lpwstr>0x010100D089D8AEFAC1A247B7216C0DD884D876</vt:lpwstr>
  </property>
</Properties>
</file>