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4B92096"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2236BEEF"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C63901" w:rsidRPr="00A9400D">
              <w:rPr>
                <w:rFonts w:hint="eastAsia"/>
                <w:lang w:val="en-CA" w:eastAsia="ja-JP"/>
              </w:rPr>
              <w:t>0414</w:t>
            </w:r>
            <w:ins w:id="0" w:author="岩　村　俊　輔" w:date="2018-10-26T10:47:00Z">
              <w:r w:rsidR="00CF167B">
                <w:rPr>
                  <w:lang w:val="en-CA" w:eastAsia="ja-JP"/>
                </w:rPr>
                <w:t>_d</w:t>
              </w:r>
            </w:ins>
            <w:ins w:id="1" w:author="岩　村　俊　輔" w:date="2018-10-26T10:48:00Z">
              <w:r w:rsidR="00CF167B">
                <w:rPr>
                  <w:lang w:val="en-CA" w:eastAsia="ja-JP"/>
                </w:rPr>
                <w:t>raft_text-</w:t>
              </w:r>
            </w:ins>
            <w:ins w:id="2" w:author="岩　村　俊　輔" w:date="2018-10-25T16:03:00Z">
              <w:r w:rsidR="00F96AA2">
                <w:rPr>
                  <w:lang w:val="en-CA" w:eastAsia="ja-JP"/>
                </w:rPr>
                <w:t>r2</w:t>
              </w:r>
            </w:ins>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B33579" w:rsidRPr="005B217D" w14:paraId="188D2B50" w14:textId="77777777" w:rsidTr="00B33579">
        <w:tc>
          <w:tcPr>
            <w:tcW w:w="1458" w:type="dxa"/>
          </w:tcPr>
          <w:p w14:paraId="7A6C85EB" w14:textId="77777777" w:rsidR="00B33579" w:rsidRPr="005B217D" w:rsidRDefault="00B33579" w:rsidP="00B33579">
            <w:pPr>
              <w:spacing w:before="60" w:after="60"/>
              <w:rPr>
                <w:i/>
                <w:szCs w:val="22"/>
                <w:lang w:val="en-CA"/>
              </w:rPr>
            </w:pPr>
            <w:r w:rsidRPr="005B217D">
              <w:rPr>
                <w:i/>
                <w:szCs w:val="22"/>
                <w:lang w:val="en-CA"/>
              </w:rPr>
              <w:t>Title:</w:t>
            </w:r>
          </w:p>
        </w:tc>
        <w:tc>
          <w:tcPr>
            <w:tcW w:w="8118" w:type="dxa"/>
            <w:gridSpan w:val="3"/>
          </w:tcPr>
          <w:p w14:paraId="305A7026" w14:textId="0720D964" w:rsidR="00B33579" w:rsidRPr="005B217D" w:rsidRDefault="004C3E7B" w:rsidP="00B33579">
            <w:pPr>
              <w:spacing w:before="60" w:after="60"/>
              <w:rPr>
                <w:b/>
                <w:szCs w:val="22"/>
                <w:lang w:val="en-CA"/>
              </w:rPr>
            </w:pPr>
            <w:r>
              <w:rPr>
                <w:rFonts w:hint="eastAsia"/>
                <w:b/>
                <w:szCs w:val="22"/>
                <w:lang w:val="en-CA" w:eastAsia="ja-JP"/>
              </w:rPr>
              <w:t xml:space="preserve">Syntax and </w:t>
            </w:r>
            <w:r>
              <w:rPr>
                <w:b/>
                <w:szCs w:val="22"/>
                <w:lang w:val="en-CA"/>
              </w:rPr>
              <w:t xml:space="preserve">Semantics changes of Luma adaptive deblocking filter </w:t>
            </w:r>
          </w:p>
        </w:tc>
      </w:tr>
      <w:tr w:rsidR="00B33579" w:rsidRPr="005B217D" w14:paraId="3D8B01B2" w14:textId="77777777" w:rsidTr="00B33579">
        <w:tc>
          <w:tcPr>
            <w:tcW w:w="1458" w:type="dxa"/>
          </w:tcPr>
          <w:p w14:paraId="7AC356CE" w14:textId="77777777" w:rsidR="00B33579" w:rsidRPr="005B217D" w:rsidRDefault="00B33579" w:rsidP="00B33579">
            <w:pPr>
              <w:spacing w:before="60" w:after="60"/>
              <w:rPr>
                <w:i/>
                <w:szCs w:val="22"/>
                <w:lang w:val="en-CA"/>
              </w:rPr>
            </w:pPr>
            <w:r w:rsidRPr="005B217D">
              <w:rPr>
                <w:i/>
                <w:szCs w:val="22"/>
                <w:lang w:val="en-CA"/>
              </w:rPr>
              <w:t>Status:</w:t>
            </w:r>
          </w:p>
        </w:tc>
        <w:tc>
          <w:tcPr>
            <w:tcW w:w="8118" w:type="dxa"/>
            <w:gridSpan w:val="3"/>
          </w:tcPr>
          <w:p w14:paraId="32E60643" w14:textId="129E838D" w:rsidR="00B33579" w:rsidRPr="005B217D" w:rsidRDefault="00B33579" w:rsidP="00B33579">
            <w:pPr>
              <w:spacing w:before="60" w:after="60"/>
              <w:rPr>
                <w:szCs w:val="22"/>
                <w:lang w:val="en-CA"/>
              </w:rPr>
            </w:pPr>
            <w:r w:rsidRPr="00764267">
              <w:rPr>
                <w:szCs w:val="22"/>
                <w:lang w:val="en-CA"/>
              </w:rPr>
              <w:t>Input Document to JVET</w:t>
            </w:r>
          </w:p>
        </w:tc>
        <w:bookmarkStart w:id="3" w:name="_GoBack"/>
        <w:bookmarkEnd w:id="3"/>
      </w:tr>
      <w:tr w:rsidR="00B33579" w:rsidRPr="005B217D" w14:paraId="7E6D99E3" w14:textId="77777777" w:rsidTr="00B33579">
        <w:tc>
          <w:tcPr>
            <w:tcW w:w="1458" w:type="dxa"/>
          </w:tcPr>
          <w:p w14:paraId="18CCDCD6" w14:textId="77777777" w:rsidR="00B33579" w:rsidRPr="005B217D" w:rsidRDefault="00B33579" w:rsidP="00B33579">
            <w:pPr>
              <w:spacing w:before="60" w:after="60"/>
              <w:rPr>
                <w:i/>
                <w:szCs w:val="22"/>
                <w:lang w:val="en-CA"/>
              </w:rPr>
            </w:pPr>
            <w:r w:rsidRPr="005B217D">
              <w:rPr>
                <w:i/>
                <w:szCs w:val="22"/>
                <w:lang w:val="en-CA"/>
              </w:rPr>
              <w:t>Purpose:</w:t>
            </w:r>
          </w:p>
        </w:tc>
        <w:tc>
          <w:tcPr>
            <w:tcW w:w="8118" w:type="dxa"/>
            <w:gridSpan w:val="3"/>
          </w:tcPr>
          <w:p w14:paraId="0640C90D" w14:textId="5CB3F39B" w:rsidR="00B33579" w:rsidRPr="005B217D" w:rsidRDefault="00B33579" w:rsidP="00B33579">
            <w:pPr>
              <w:spacing w:before="60" w:after="60"/>
              <w:rPr>
                <w:szCs w:val="22"/>
                <w:lang w:val="en-CA"/>
              </w:rPr>
            </w:pPr>
            <w:r w:rsidRPr="00764267">
              <w:rPr>
                <w:szCs w:val="22"/>
                <w:lang w:val="en-CA"/>
              </w:rPr>
              <w:t>Proposal</w:t>
            </w:r>
          </w:p>
        </w:tc>
      </w:tr>
      <w:tr w:rsidR="00E61DAC" w:rsidRPr="005B217D" w14:paraId="714CD808" w14:textId="77777777" w:rsidTr="00B33579">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424FF646" w:rsidR="00E61DAC" w:rsidRPr="005B217D" w:rsidRDefault="00B33579">
            <w:pPr>
              <w:spacing w:before="60" w:after="60"/>
              <w:rPr>
                <w:szCs w:val="22"/>
                <w:lang w:val="en-CA"/>
              </w:rPr>
            </w:pPr>
            <w:r w:rsidRPr="00764267">
              <w:rPr>
                <w:szCs w:val="22"/>
                <w:lang w:val="en-CA"/>
              </w:rPr>
              <w:t xml:space="preserve">Atsuro Ichigaya </w:t>
            </w:r>
            <w:r w:rsidRPr="00764267">
              <w:rPr>
                <w:szCs w:val="22"/>
                <w:lang w:val="en-CA"/>
              </w:rPr>
              <w:br/>
              <w:t>Shunsuke Iwamura</w:t>
            </w:r>
            <w:r w:rsidRPr="00764267">
              <w:rPr>
                <w:szCs w:val="22"/>
                <w:lang w:val="en-CA"/>
              </w:rPr>
              <w:br/>
              <w:t>Shimpei Nemoto</w:t>
            </w:r>
            <w:r w:rsidRPr="00764267" w:rsidDel="004631E0">
              <w:rPr>
                <w:szCs w:val="22"/>
                <w:lang w:val="en-CA"/>
              </w:rPr>
              <w:t xml:space="preserve"> </w:t>
            </w:r>
            <w:r w:rsidRPr="00764267">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72A0D5BF" w14:textId="77777777" w:rsidR="00B33579" w:rsidRPr="00764267" w:rsidRDefault="00E61DAC" w:rsidP="00B33579">
            <w:pPr>
              <w:spacing w:before="60" w:after="60"/>
              <w:rPr>
                <w:szCs w:val="22"/>
                <w:lang w:val="en-CA"/>
              </w:rPr>
            </w:pPr>
            <w:r w:rsidRPr="005B217D">
              <w:rPr>
                <w:szCs w:val="22"/>
                <w:lang w:val="en-CA"/>
              </w:rPr>
              <w:br/>
            </w:r>
            <w:r w:rsidR="00B33579" w:rsidRPr="00764267">
              <w:rPr>
                <w:szCs w:val="22"/>
                <w:lang w:val="en-CA"/>
              </w:rPr>
              <w:t>+81-3-5494-33</w:t>
            </w:r>
            <w:r w:rsidR="00B33579">
              <w:rPr>
                <w:szCs w:val="22"/>
                <w:lang w:val="en-CA"/>
              </w:rPr>
              <w:t>18</w:t>
            </w:r>
            <w:r w:rsidR="00B33579" w:rsidRPr="00764267">
              <w:rPr>
                <w:szCs w:val="22"/>
                <w:lang w:val="en-CA"/>
              </w:rPr>
              <w:br/>
              <w:t xml:space="preserve">ichigaya.a-go@nhk.or.jp </w:t>
            </w:r>
          </w:p>
          <w:p w14:paraId="1F34FC65" w14:textId="77777777" w:rsidR="00B33579" w:rsidRPr="00764267" w:rsidRDefault="00B33579" w:rsidP="00B33579">
            <w:pPr>
              <w:spacing w:before="60" w:after="60"/>
              <w:rPr>
                <w:szCs w:val="22"/>
                <w:lang w:val="en-CA"/>
              </w:rPr>
            </w:pPr>
            <w:r w:rsidRPr="00764267">
              <w:rPr>
                <w:szCs w:val="22"/>
                <w:lang w:val="en-CA"/>
              </w:rPr>
              <w:t>iwamura.s-gc@nhk.or.jp</w:t>
            </w:r>
          </w:p>
          <w:p w14:paraId="4EC379D8" w14:textId="77777777" w:rsidR="00B33579" w:rsidRPr="00764267" w:rsidRDefault="00B33579" w:rsidP="00B33579">
            <w:pPr>
              <w:spacing w:before="60" w:after="60"/>
              <w:rPr>
                <w:szCs w:val="22"/>
                <w:lang w:val="en-CA"/>
              </w:rPr>
            </w:pPr>
            <w:r w:rsidRPr="00764267">
              <w:rPr>
                <w:szCs w:val="22"/>
                <w:lang w:val="en-CA"/>
              </w:rPr>
              <w:t>nemoto.s-fy@nhk.or.jp</w:t>
            </w:r>
          </w:p>
          <w:p w14:paraId="32C2ABFD" w14:textId="4B901C77" w:rsidR="00E61DAC" w:rsidRPr="00B33579" w:rsidRDefault="00E61DAC" w:rsidP="005952A5">
            <w:pPr>
              <w:spacing w:before="60" w:after="60"/>
              <w:rPr>
                <w:szCs w:val="22"/>
                <w:lang w:val="en-CA"/>
              </w:rPr>
            </w:pPr>
          </w:p>
        </w:tc>
      </w:tr>
      <w:tr w:rsidR="00E61DAC" w:rsidRPr="005B217D" w14:paraId="49AFAA61" w14:textId="77777777" w:rsidTr="00B33579">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9C1C69E" w:rsidR="00E61DAC" w:rsidRPr="005B217D" w:rsidRDefault="00B33579">
            <w:pPr>
              <w:spacing w:before="60" w:after="60"/>
              <w:rPr>
                <w:szCs w:val="22"/>
                <w:lang w:val="en-CA"/>
              </w:rPr>
            </w:pPr>
            <w:r w:rsidRPr="00764267">
              <w:rPr>
                <w:rFonts w:hint="eastAsia"/>
                <w:szCs w:val="22"/>
                <w:lang w:val="en-CA" w:eastAsia="ja-JP"/>
              </w:rPr>
              <w:t>NHK</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7D2AC1F0" w14:textId="5AFC4735" w:rsidR="00745F6B" w:rsidRDefault="004C3E7B" w:rsidP="001E4B30">
      <w:pPr>
        <w:pStyle w:val="1"/>
        <w:numPr>
          <w:ilvl w:val="0"/>
          <w:numId w:val="42"/>
        </w:numPr>
        <w:rPr>
          <w:lang w:val="en-CA"/>
        </w:rPr>
      </w:pPr>
      <w:r>
        <w:rPr>
          <w:lang w:val="en-CA"/>
        </w:rPr>
        <w:t>Syntax and semantics changes regarding JVET-L0414</w:t>
      </w:r>
    </w:p>
    <w:p w14:paraId="76258941" w14:textId="416A1867" w:rsidR="00CE0041" w:rsidRPr="00CE0041" w:rsidRDefault="00CE0041" w:rsidP="00CE0041">
      <w:pPr>
        <w:rPr>
          <w:lang w:val="en-CA"/>
        </w:rPr>
      </w:pPr>
      <w:r>
        <w:rPr>
          <w:rFonts w:hint="eastAsia"/>
          <w:lang w:val="en-CA" w:eastAsia="ja-JP"/>
        </w:rPr>
        <w:t xml:space="preserve">The syntax and semantics changes added regarding luma </w:t>
      </w:r>
      <w:r>
        <w:rPr>
          <w:lang w:val="en-CA" w:eastAsia="ja-JP"/>
        </w:rPr>
        <w:t>adaptive deblocking filter are marked in red.</w:t>
      </w:r>
    </w:p>
    <w:p w14:paraId="1B44AF45" w14:textId="7DE931B9" w:rsidR="00CE0041" w:rsidRPr="00CE0041" w:rsidRDefault="00CE0041" w:rsidP="00CE0041">
      <w:pPr>
        <w:rPr>
          <w:lang w:val="en-CA"/>
        </w:rPr>
      </w:pPr>
      <w:r>
        <w:rPr>
          <w:lang w:val="en-CA"/>
        </w:rPr>
        <w:t>…</w:t>
      </w:r>
    </w:p>
    <w:p w14:paraId="5DFBD44D" w14:textId="77777777" w:rsidR="004C3E7B" w:rsidRPr="00901B03" w:rsidRDefault="004C3E7B" w:rsidP="001E4B30">
      <w:pPr>
        <w:pStyle w:val="3"/>
        <w:numPr>
          <w:ilvl w:val="2"/>
          <w:numId w:val="38"/>
        </w:numPr>
        <w:rPr>
          <w:lang w:val="en-CA"/>
        </w:rPr>
      </w:pPr>
      <w:r w:rsidRPr="00901B03">
        <w:rPr>
          <w:lang w:val="en-CA"/>
        </w:rPr>
        <w:t>Raw byte sequence payloads, trailing bits and byte alignment syntax</w:t>
      </w:r>
    </w:p>
    <w:p w14:paraId="210C7C32" w14:textId="3A207908" w:rsidR="004C3E7B" w:rsidRPr="00901B03" w:rsidRDefault="004C3E7B" w:rsidP="001E4B30">
      <w:pPr>
        <w:pStyle w:val="4"/>
        <w:keepLines/>
        <w:numPr>
          <w:ilvl w:val="3"/>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lang w:val="en-CA"/>
        </w:rPr>
      </w:pPr>
      <w:bookmarkStart w:id="4" w:name="_Toc415475819"/>
      <w:bookmarkStart w:id="5" w:name="_Toc423599094"/>
      <w:bookmarkStart w:id="6" w:name="_Toc423601598"/>
      <w:r w:rsidRPr="00901B03">
        <w:rPr>
          <w:lang w:val="en-CA"/>
        </w:rPr>
        <w:t>Sequence parameter set RBSP syntax</w:t>
      </w:r>
      <w:bookmarkEnd w:id="4"/>
      <w:bookmarkEnd w:id="5"/>
      <w:bookmarkEnd w:id="6"/>
    </w:p>
    <w:p w14:paraId="7705450E" w14:textId="77777777" w:rsidR="004C3E7B" w:rsidRPr="00901B03" w:rsidRDefault="004C3E7B" w:rsidP="004C3E7B">
      <w:pPr>
        <w:spacing w:before="0"/>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4C3E7B" w:rsidRPr="00901B03" w14:paraId="062173C0" w14:textId="77777777" w:rsidTr="004C3E7B">
        <w:trPr>
          <w:cantSplit/>
          <w:jc w:val="center"/>
        </w:trPr>
        <w:tc>
          <w:tcPr>
            <w:tcW w:w="7920" w:type="dxa"/>
          </w:tcPr>
          <w:p w14:paraId="20372173" w14:textId="77777777" w:rsidR="004C3E7B" w:rsidRPr="00901B03" w:rsidRDefault="004C3E7B" w:rsidP="004C3E7B">
            <w:pPr>
              <w:pStyle w:val="tablesyntax"/>
              <w:keepNext w:val="0"/>
              <w:keepLines w:val="0"/>
              <w:spacing w:before="20" w:after="40"/>
              <w:rPr>
                <w:lang w:val="en-CA"/>
              </w:rPr>
            </w:pPr>
            <w:proofErr w:type="spellStart"/>
            <w:r w:rsidRPr="00901B03">
              <w:rPr>
                <w:lang w:val="en-CA"/>
              </w:rPr>
              <w:t>seq_parameter_set_rbsp</w:t>
            </w:r>
            <w:proofErr w:type="spellEnd"/>
            <w:r w:rsidRPr="00901B03">
              <w:rPr>
                <w:lang w:val="en-CA"/>
              </w:rPr>
              <w:t>( ) {</w:t>
            </w:r>
          </w:p>
        </w:tc>
        <w:tc>
          <w:tcPr>
            <w:tcW w:w="1152" w:type="dxa"/>
          </w:tcPr>
          <w:p w14:paraId="7E0AF9E3" w14:textId="77777777" w:rsidR="004C3E7B" w:rsidRPr="00901B03" w:rsidRDefault="004C3E7B" w:rsidP="004C3E7B">
            <w:pPr>
              <w:pStyle w:val="tableheading"/>
              <w:keepNext w:val="0"/>
              <w:keepLines w:val="0"/>
              <w:spacing w:before="20" w:after="40"/>
              <w:rPr>
                <w:lang w:val="en-CA"/>
              </w:rPr>
            </w:pPr>
            <w:r w:rsidRPr="00901B03">
              <w:rPr>
                <w:lang w:val="en-CA"/>
              </w:rPr>
              <w:t>Descriptor</w:t>
            </w:r>
          </w:p>
        </w:tc>
      </w:tr>
      <w:tr w:rsidR="004C3E7B" w:rsidRPr="00901B03" w14:paraId="634673EB" w14:textId="77777777" w:rsidTr="004C3E7B">
        <w:trPr>
          <w:cantSplit/>
          <w:jc w:val="center"/>
        </w:trPr>
        <w:tc>
          <w:tcPr>
            <w:tcW w:w="7920" w:type="dxa"/>
          </w:tcPr>
          <w:p w14:paraId="4C625102" w14:textId="77777777" w:rsidR="004C3E7B" w:rsidRPr="00901B03" w:rsidRDefault="004C3E7B" w:rsidP="004C3E7B">
            <w:pPr>
              <w:pStyle w:val="tablesyntax"/>
              <w:keepNext w:val="0"/>
              <w:keepLines w:val="0"/>
              <w:spacing w:before="20" w:after="40"/>
              <w:rPr>
                <w:b/>
                <w:bCs/>
                <w:sz w:val="22"/>
                <w:szCs w:val="22"/>
                <w:lang w:val="en-CA"/>
              </w:rPr>
            </w:pPr>
            <w:r w:rsidRPr="00901B03">
              <w:rPr>
                <w:b/>
                <w:lang w:val="en-CA"/>
              </w:rPr>
              <w:tab/>
            </w:r>
            <w:proofErr w:type="spellStart"/>
            <w:r w:rsidRPr="00901B03">
              <w:rPr>
                <w:b/>
                <w:lang w:val="en-CA"/>
              </w:rPr>
              <w:t>sps_</w:t>
            </w:r>
            <w:r w:rsidRPr="00901B03">
              <w:rPr>
                <w:b/>
                <w:bCs/>
                <w:lang w:val="en-CA"/>
              </w:rPr>
              <w:t>seq_parameter_set_id</w:t>
            </w:r>
            <w:proofErr w:type="spellEnd"/>
          </w:p>
        </w:tc>
        <w:tc>
          <w:tcPr>
            <w:tcW w:w="1152" w:type="dxa"/>
          </w:tcPr>
          <w:p w14:paraId="72CAA5C5" w14:textId="77777777" w:rsidR="004C3E7B" w:rsidRPr="00901B03" w:rsidRDefault="004C3E7B" w:rsidP="004C3E7B">
            <w:pPr>
              <w:pStyle w:val="tablecell"/>
              <w:keepNext w:val="0"/>
              <w:keepLines w:val="0"/>
              <w:spacing w:before="20" w:after="40"/>
              <w:jc w:val="center"/>
              <w:rPr>
                <w:lang w:val="en-CA"/>
              </w:rPr>
            </w:pPr>
            <w:proofErr w:type="spellStart"/>
            <w:r w:rsidRPr="00901B03">
              <w:rPr>
                <w:lang w:val="en-CA"/>
              </w:rPr>
              <w:t>ue</w:t>
            </w:r>
            <w:proofErr w:type="spellEnd"/>
            <w:r w:rsidRPr="00901B03">
              <w:rPr>
                <w:lang w:val="en-CA"/>
              </w:rPr>
              <w:t>(v)</w:t>
            </w:r>
          </w:p>
        </w:tc>
      </w:tr>
      <w:tr w:rsidR="004C3E7B" w:rsidRPr="00901B03" w14:paraId="64A8F7A2" w14:textId="77777777" w:rsidTr="004C3E7B">
        <w:trPr>
          <w:cantSplit/>
          <w:jc w:val="center"/>
        </w:trPr>
        <w:tc>
          <w:tcPr>
            <w:tcW w:w="7920" w:type="dxa"/>
          </w:tcPr>
          <w:p w14:paraId="20D9FA3B" w14:textId="77777777" w:rsidR="004C3E7B" w:rsidRPr="00901B03" w:rsidRDefault="004C3E7B" w:rsidP="004C3E7B">
            <w:pPr>
              <w:pStyle w:val="tablesyntax"/>
              <w:keepNext w:val="0"/>
              <w:keepLines w:val="0"/>
              <w:spacing w:before="20" w:after="40"/>
              <w:rPr>
                <w:b/>
                <w:lang w:val="en-CA"/>
              </w:rPr>
            </w:pPr>
            <w:r w:rsidRPr="00901B03">
              <w:rPr>
                <w:b/>
                <w:lang w:val="en-CA"/>
              </w:rPr>
              <w:tab/>
            </w:r>
            <w:proofErr w:type="spellStart"/>
            <w:r w:rsidRPr="00901B03">
              <w:rPr>
                <w:b/>
                <w:lang w:val="en-CA"/>
              </w:rPr>
              <w:t>chroma_format_idc</w:t>
            </w:r>
            <w:proofErr w:type="spellEnd"/>
          </w:p>
        </w:tc>
        <w:tc>
          <w:tcPr>
            <w:tcW w:w="1152" w:type="dxa"/>
          </w:tcPr>
          <w:p w14:paraId="65616693" w14:textId="77777777" w:rsidR="004C3E7B" w:rsidRPr="00901B03" w:rsidRDefault="004C3E7B" w:rsidP="004C3E7B">
            <w:pPr>
              <w:pStyle w:val="tablecell"/>
              <w:keepNext w:val="0"/>
              <w:keepLines w:val="0"/>
              <w:spacing w:before="20" w:after="40"/>
              <w:jc w:val="center"/>
              <w:rPr>
                <w:lang w:val="en-CA"/>
              </w:rPr>
            </w:pPr>
            <w:proofErr w:type="spellStart"/>
            <w:r w:rsidRPr="00901B03">
              <w:rPr>
                <w:lang w:val="en-CA"/>
              </w:rPr>
              <w:t>ue</w:t>
            </w:r>
            <w:proofErr w:type="spellEnd"/>
            <w:r w:rsidRPr="00901B03">
              <w:rPr>
                <w:lang w:val="en-CA"/>
              </w:rPr>
              <w:t>(v)</w:t>
            </w:r>
          </w:p>
        </w:tc>
      </w:tr>
      <w:tr w:rsidR="004C3E7B" w:rsidRPr="00901B03" w14:paraId="51DF6E85" w14:textId="77777777" w:rsidTr="004C3E7B">
        <w:trPr>
          <w:cantSplit/>
          <w:jc w:val="center"/>
        </w:trPr>
        <w:tc>
          <w:tcPr>
            <w:tcW w:w="7920" w:type="dxa"/>
          </w:tcPr>
          <w:p w14:paraId="4130E0B6" w14:textId="77777777" w:rsidR="004C3E7B" w:rsidRPr="00901B03" w:rsidRDefault="004C3E7B" w:rsidP="004C3E7B">
            <w:pPr>
              <w:pStyle w:val="tablesyntax"/>
              <w:keepNext w:val="0"/>
              <w:keepLines w:val="0"/>
              <w:spacing w:before="20" w:after="40"/>
              <w:rPr>
                <w:lang w:val="en-CA"/>
              </w:rPr>
            </w:pPr>
            <w:r w:rsidRPr="00901B03">
              <w:rPr>
                <w:lang w:val="en-CA"/>
              </w:rPr>
              <w:tab/>
              <w:t xml:space="preserve">if( </w:t>
            </w:r>
            <w:proofErr w:type="spellStart"/>
            <w:r w:rsidRPr="00901B03">
              <w:rPr>
                <w:lang w:val="en-CA"/>
              </w:rPr>
              <w:t>chroma_format_idc</w:t>
            </w:r>
            <w:proofErr w:type="spellEnd"/>
            <w:r w:rsidRPr="00901B03">
              <w:rPr>
                <w:lang w:val="en-CA"/>
              </w:rPr>
              <w:t xml:space="preserve">  = =  3 )</w:t>
            </w:r>
          </w:p>
        </w:tc>
        <w:tc>
          <w:tcPr>
            <w:tcW w:w="1152" w:type="dxa"/>
          </w:tcPr>
          <w:p w14:paraId="0B297E50" w14:textId="77777777" w:rsidR="004C3E7B" w:rsidRPr="00901B03" w:rsidRDefault="004C3E7B" w:rsidP="004C3E7B">
            <w:pPr>
              <w:pStyle w:val="tablecell"/>
              <w:spacing w:before="20" w:after="40"/>
              <w:jc w:val="center"/>
              <w:rPr>
                <w:lang w:val="en-CA"/>
              </w:rPr>
            </w:pPr>
          </w:p>
        </w:tc>
      </w:tr>
      <w:tr w:rsidR="004C3E7B" w:rsidRPr="00901B03" w14:paraId="4EFED699" w14:textId="77777777" w:rsidTr="004C3E7B">
        <w:trPr>
          <w:cantSplit/>
          <w:jc w:val="center"/>
        </w:trPr>
        <w:tc>
          <w:tcPr>
            <w:tcW w:w="7920" w:type="dxa"/>
          </w:tcPr>
          <w:p w14:paraId="039FCBA6" w14:textId="77777777" w:rsidR="004C3E7B" w:rsidRPr="00901B03" w:rsidRDefault="004C3E7B" w:rsidP="004C3E7B">
            <w:pPr>
              <w:pStyle w:val="tablesyntax"/>
              <w:keepNext w:val="0"/>
              <w:keepLines w:val="0"/>
              <w:spacing w:before="20" w:after="40"/>
              <w:rPr>
                <w:b/>
                <w:lang w:val="en-CA"/>
              </w:rPr>
            </w:pPr>
            <w:r w:rsidRPr="00901B03">
              <w:rPr>
                <w:b/>
                <w:lang w:val="en-CA"/>
              </w:rPr>
              <w:tab/>
            </w:r>
            <w:r w:rsidRPr="00901B03">
              <w:rPr>
                <w:b/>
                <w:lang w:val="en-CA"/>
              </w:rPr>
              <w:tab/>
            </w:r>
            <w:proofErr w:type="spellStart"/>
            <w:r w:rsidRPr="00901B03">
              <w:rPr>
                <w:b/>
                <w:lang w:val="en-CA"/>
              </w:rPr>
              <w:t>separate_colour_plane_flag</w:t>
            </w:r>
            <w:proofErr w:type="spellEnd"/>
          </w:p>
        </w:tc>
        <w:tc>
          <w:tcPr>
            <w:tcW w:w="1152" w:type="dxa"/>
          </w:tcPr>
          <w:p w14:paraId="24543EED" w14:textId="77777777" w:rsidR="004C3E7B" w:rsidRPr="00901B03" w:rsidRDefault="004C3E7B" w:rsidP="004C3E7B">
            <w:pPr>
              <w:pStyle w:val="tablecell"/>
              <w:keepNext w:val="0"/>
              <w:keepLines w:val="0"/>
              <w:spacing w:before="20" w:after="40"/>
              <w:jc w:val="center"/>
              <w:rPr>
                <w:lang w:val="en-CA"/>
              </w:rPr>
            </w:pPr>
            <w:r w:rsidRPr="00901B03">
              <w:rPr>
                <w:lang w:val="en-CA"/>
              </w:rPr>
              <w:t>u(1)</w:t>
            </w:r>
          </w:p>
        </w:tc>
      </w:tr>
      <w:tr w:rsidR="004C3E7B" w:rsidRPr="00901B03" w14:paraId="56FB6B32" w14:textId="77777777" w:rsidTr="004C3E7B">
        <w:trPr>
          <w:cantSplit/>
          <w:jc w:val="center"/>
        </w:trPr>
        <w:tc>
          <w:tcPr>
            <w:tcW w:w="7920" w:type="dxa"/>
          </w:tcPr>
          <w:p w14:paraId="217B96E2" w14:textId="77777777" w:rsidR="004C3E7B" w:rsidRPr="00901B03" w:rsidRDefault="004C3E7B" w:rsidP="004C3E7B">
            <w:pPr>
              <w:pStyle w:val="tablesyntax"/>
              <w:keepNext w:val="0"/>
              <w:keepLines w:val="0"/>
              <w:spacing w:before="20" w:after="40"/>
              <w:rPr>
                <w:b/>
                <w:bCs/>
                <w:lang w:val="en-CA"/>
              </w:rPr>
            </w:pPr>
            <w:r w:rsidRPr="00901B03">
              <w:rPr>
                <w:b/>
                <w:bCs/>
                <w:lang w:val="en-CA"/>
              </w:rPr>
              <w:tab/>
            </w:r>
            <w:proofErr w:type="spellStart"/>
            <w:r w:rsidRPr="00901B03">
              <w:rPr>
                <w:b/>
                <w:bCs/>
                <w:lang w:val="en-CA"/>
              </w:rPr>
              <w:t>pic_width_in_luma_samples</w:t>
            </w:r>
            <w:proofErr w:type="spellEnd"/>
          </w:p>
        </w:tc>
        <w:tc>
          <w:tcPr>
            <w:tcW w:w="1152" w:type="dxa"/>
          </w:tcPr>
          <w:p w14:paraId="1D5813C7" w14:textId="77777777" w:rsidR="004C3E7B" w:rsidRPr="00901B03" w:rsidRDefault="004C3E7B" w:rsidP="004C3E7B">
            <w:pPr>
              <w:pStyle w:val="tablecell"/>
              <w:keepNext w:val="0"/>
              <w:keepLines w:val="0"/>
              <w:spacing w:before="20" w:after="40"/>
              <w:jc w:val="center"/>
              <w:rPr>
                <w:lang w:val="en-CA"/>
              </w:rPr>
            </w:pPr>
            <w:proofErr w:type="spellStart"/>
            <w:r w:rsidRPr="00901B03">
              <w:rPr>
                <w:lang w:val="en-CA"/>
              </w:rPr>
              <w:t>ue</w:t>
            </w:r>
            <w:proofErr w:type="spellEnd"/>
            <w:r w:rsidRPr="00901B03">
              <w:rPr>
                <w:lang w:val="en-CA"/>
              </w:rPr>
              <w:t>(v)</w:t>
            </w:r>
          </w:p>
        </w:tc>
      </w:tr>
      <w:tr w:rsidR="004C3E7B" w:rsidRPr="00901B03" w14:paraId="132CAF31" w14:textId="77777777" w:rsidTr="004C3E7B">
        <w:trPr>
          <w:cantSplit/>
          <w:jc w:val="center"/>
        </w:trPr>
        <w:tc>
          <w:tcPr>
            <w:tcW w:w="7920" w:type="dxa"/>
          </w:tcPr>
          <w:p w14:paraId="064C35F5" w14:textId="77777777" w:rsidR="004C3E7B" w:rsidRPr="00901B03" w:rsidRDefault="004C3E7B" w:rsidP="004C3E7B">
            <w:pPr>
              <w:pStyle w:val="tablesyntax"/>
              <w:keepNext w:val="0"/>
              <w:keepLines w:val="0"/>
              <w:spacing w:before="20" w:after="40"/>
              <w:rPr>
                <w:b/>
                <w:bCs/>
                <w:lang w:val="en-CA"/>
              </w:rPr>
            </w:pPr>
            <w:r w:rsidRPr="00901B03">
              <w:rPr>
                <w:b/>
                <w:bCs/>
                <w:lang w:val="en-CA"/>
              </w:rPr>
              <w:tab/>
            </w:r>
            <w:proofErr w:type="spellStart"/>
            <w:r w:rsidRPr="00901B03">
              <w:rPr>
                <w:b/>
                <w:bCs/>
                <w:lang w:val="en-CA"/>
              </w:rPr>
              <w:t>pic_height_in_luma_samples</w:t>
            </w:r>
            <w:proofErr w:type="spellEnd"/>
          </w:p>
        </w:tc>
        <w:tc>
          <w:tcPr>
            <w:tcW w:w="1152" w:type="dxa"/>
          </w:tcPr>
          <w:p w14:paraId="34BEB4D9" w14:textId="77777777" w:rsidR="004C3E7B" w:rsidRPr="00901B03" w:rsidRDefault="004C3E7B" w:rsidP="004C3E7B">
            <w:pPr>
              <w:pStyle w:val="tablecell"/>
              <w:keepNext w:val="0"/>
              <w:keepLines w:val="0"/>
              <w:spacing w:before="20" w:after="40"/>
              <w:jc w:val="center"/>
              <w:rPr>
                <w:lang w:val="en-CA"/>
              </w:rPr>
            </w:pPr>
            <w:proofErr w:type="spellStart"/>
            <w:r w:rsidRPr="00901B03">
              <w:rPr>
                <w:lang w:val="en-CA"/>
              </w:rPr>
              <w:t>ue</w:t>
            </w:r>
            <w:proofErr w:type="spellEnd"/>
            <w:r w:rsidRPr="00901B03">
              <w:rPr>
                <w:lang w:val="en-CA"/>
              </w:rPr>
              <w:t>(v)</w:t>
            </w:r>
          </w:p>
        </w:tc>
      </w:tr>
      <w:tr w:rsidR="004C3E7B" w:rsidRPr="00901B03" w14:paraId="5865F43D" w14:textId="77777777" w:rsidTr="004C3E7B">
        <w:trPr>
          <w:cantSplit/>
          <w:jc w:val="center"/>
        </w:trPr>
        <w:tc>
          <w:tcPr>
            <w:tcW w:w="7920" w:type="dxa"/>
          </w:tcPr>
          <w:p w14:paraId="3449B3C8" w14:textId="77777777" w:rsidR="004C3E7B" w:rsidRPr="00901B03" w:rsidRDefault="004C3E7B" w:rsidP="004C3E7B">
            <w:pPr>
              <w:pStyle w:val="tablesyntax"/>
              <w:keepNext w:val="0"/>
              <w:keepLines w:val="0"/>
              <w:spacing w:before="20" w:after="40"/>
              <w:rPr>
                <w:b/>
                <w:bCs/>
                <w:lang w:val="en-CA" w:eastAsia="ko-KR"/>
              </w:rPr>
            </w:pPr>
            <w:r w:rsidRPr="00901B03">
              <w:rPr>
                <w:b/>
                <w:bCs/>
                <w:lang w:val="en-CA"/>
              </w:rPr>
              <w:tab/>
              <w:t>bit_depth_luma_minus8</w:t>
            </w:r>
          </w:p>
        </w:tc>
        <w:tc>
          <w:tcPr>
            <w:tcW w:w="1152" w:type="dxa"/>
          </w:tcPr>
          <w:p w14:paraId="0A82D65A" w14:textId="77777777" w:rsidR="004C3E7B" w:rsidRPr="00901B03" w:rsidRDefault="004C3E7B" w:rsidP="004C3E7B">
            <w:pPr>
              <w:pStyle w:val="tablecell"/>
              <w:keepNext w:val="0"/>
              <w:keepLines w:val="0"/>
              <w:spacing w:before="20" w:after="40"/>
              <w:jc w:val="center"/>
              <w:rPr>
                <w:lang w:val="en-CA"/>
              </w:rPr>
            </w:pPr>
            <w:proofErr w:type="spellStart"/>
            <w:r w:rsidRPr="00901B03">
              <w:rPr>
                <w:lang w:val="en-CA"/>
              </w:rPr>
              <w:t>ue</w:t>
            </w:r>
            <w:proofErr w:type="spellEnd"/>
            <w:r w:rsidRPr="00901B03">
              <w:rPr>
                <w:lang w:val="en-CA"/>
              </w:rPr>
              <w:t>(v)</w:t>
            </w:r>
          </w:p>
        </w:tc>
      </w:tr>
      <w:tr w:rsidR="004C3E7B" w:rsidRPr="00901B03" w14:paraId="1BA6A2E3" w14:textId="77777777" w:rsidTr="004C3E7B">
        <w:trPr>
          <w:cantSplit/>
          <w:jc w:val="center"/>
        </w:trPr>
        <w:tc>
          <w:tcPr>
            <w:tcW w:w="7920" w:type="dxa"/>
          </w:tcPr>
          <w:p w14:paraId="5A57B52E" w14:textId="77777777" w:rsidR="004C3E7B" w:rsidRPr="00901B03" w:rsidRDefault="004C3E7B" w:rsidP="004C3E7B">
            <w:pPr>
              <w:pStyle w:val="tablesyntax"/>
              <w:keepNext w:val="0"/>
              <w:keepLines w:val="0"/>
              <w:spacing w:before="20" w:after="40"/>
              <w:rPr>
                <w:b/>
                <w:bCs/>
                <w:lang w:val="en-CA"/>
              </w:rPr>
            </w:pPr>
            <w:r w:rsidRPr="00901B03">
              <w:rPr>
                <w:b/>
                <w:bCs/>
                <w:lang w:val="en-CA"/>
              </w:rPr>
              <w:tab/>
              <w:t>bit_depth_chroma_minus8</w:t>
            </w:r>
          </w:p>
        </w:tc>
        <w:tc>
          <w:tcPr>
            <w:tcW w:w="1152" w:type="dxa"/>
          </w:tcPr>
          <w:p w14:paraId="71CE8A90" w14:textId="77777777" w:rsidR="004C3E7B" w:rsidRPr="00901B03" w:rsidRDefault="004C3E7B" w:rsidP="004C3E7B">
            <w:pPr>
              <w:pStyle w:val="tablecell"/>
              <w:keepNext w:val="0"/>
              <w:keepLines w:val="0"/>
              <w:spacing w:before="20" w:after="40"/>
              <w:jc w:val="center"/>
              <w:rPr>
                <w:lang w:val="en-CA"/>
              </w:rPr>
            </w:pPr>
            <w:proofErr w:type="spellStart"/>
            <w:r w:rsidRPr="00901B03">
              <w:rPr>
                <w:lang w:val="en-CA"/>
              </w:rPr>
              <w:t>ue</w:t>
            </w:r>
            <w:proofErr w:type="spellEnd"/>
            <w:r w:rsidRPr="00901B03">
              <w:rPr>
                <w:lang w:val="en-CA"/>
              </w:rPr>
              <w:t>(v)</w:t>
            </w:r>
          </w:p>
        </w:tc>
      </w:tr>
      <w:tr w:rsidR="004C3E7B" w:rsidRPr="00901B03" w14:paraId="4BFE40F2" w14:textId="77777777" w:rsidTr="004C3E7B">
        <w:trPr>
          <w:cantSplit/>
          <w:jc w:val="center"/>
        </w:trPr>
        <w:tc>
          <w:tcPr>
            <w:tcW w:w="7920" w:type="dxa"/>
          </w:tcPr>
          <w:p w14:paraId="62C39995" w14:textId="77777777" w:rsidR="004C3E7B" w:rsidRPr="00901B03" w:rsidRDefault="004C3E7B" w:rsidP="004C3E7B">
            <w:pPr>
              <w:pStyle w:val="tablesyntax"/>
              <w:keepNext w:val="0"/>
              <w:keepLines w:val="0"/>
              <w:spacing w:before="20" w:after="40"/>
              <w:rPr>
                <w:b/>
                <w:bCs/>
                <w:lang w:val="en-CA"/>
              </w:rPr>
            </w:pPr>
            <w:r w:rsidRPr="00901B03">
              <w:rPr>
                <w:b/>
                <w:bCs/>
                <w:lang w:val="en-CA"/>
              </w:rPr>
              <w:tab/>
            </w:r>
            <w:proofErr w:type="spellStart"/>
            <w:r w:rsidRPr="00901B03">
              <w:rPr>
                <w:b/>
                <w:bCs/>
                <w:lang w:val="en-CA"/>
              </w:rPr>
              <w:t>qtbtt_dual_tree_intra_flag</w:t>
            </w:r>
            <w:proofErr w:type="spellEnd"/>
          </w:p>
        </w:tc>
        <w:tc>
          <w:tcPr>
            <w:tcW w:w="1152" w:type="dxa"/>
          </w:tcPr>
          <w:p w14:paraId="04E7CF09" w14:textId="77777777" w:rsidR="004C3E7B" w:rsidRPr="00901B03" w:rsidRDefault="004C3E7B" w:rsidP="004C3E7B">
            <w:pPr>
              <w:pStyle w:val="tablecell"/>
              <w:keepNext w:val="0"/>
              <w:keepLines w:val="0"/>
              <w:spacing w:before="20" w:after="40"/>
              <w:jc w:val="center"/>
              <w:rPr>
                <w:lang w:val="en-CA"/>
              </w:rPr>
            </w:pPr>
            <w:proofErr w:type="spellStart"/>
            <w:r w:rsidRPr="00901B03">
              <w:rPr>
                <w:lang w:val="en-CA"/>
              </w:rPr>
              <w:t>ue</w:t>
            </w:r>
            <w:proofErr w:type="spellEnd"/>
            <w:r w:rsidRPr="00901B03">
              <w:rPr>
                <w:lang w:val="en-CA"/>
              </w:rPr>
              <w:t>(v)</w:t>
            </w:r>
          </w:p>
        </w:tc>
      </w:tr>
      <w:tr w:rsidR="004C3E7B" w:rsidRPr="00901B03" w14:paraId="2723B5A7" w14:textId="77777777" w:rsidTr="004C3E7B">
        <w:trPr>
          <w:cantSplit/>
          <w:jc w:val="center"/>
        </w:trPr>
        <w:tc>
          <w:tcPr>
            <w:tcW w:w="7920" w:type="dxa"/>
          </w:tcPr>
          <w:p w14:paraId="740E51FD" w14:textId="77777777" w:rsidR="004C3E7B" w:rsidRPr="00901B03" w:rsidRDefault="004C3E7B" w:rsidP="004C3E7B">
            <w:pPr>
              <w:pStyle w:val="tablesyntax"/>
              <w:keepNext w:val="0"/>
              <w:keepLines w:val="0"/>
              <w:spacing w:before="20" w:after="40"/>
              <w:rPr>
                <w:b/>
                <w:lang w:val="en-CA"/>
              </w:rPr>
            </w:pPr>
            <w:r w:rsidRPr="00901B03">
              <w:rPr>
                <w:b/>
                <w:bCs/>
                <w:lang w:val="en-CA"/>
              </w:rPr>
              <w:tab/>
              <w:t>log2_ctu_size_minus2</w:t>
            </w:r>
          </w:p>
        </w:tc>
        <w:tc>
          <w:tcPr>
            <w:tcW w:w="1152" w:type="dxa"/>
          </w:tcPr>
          <w:p w14:paraId="646C3B16" w14:textId="77777777" w:rsidR="004C3E7B" w:rsidRPr="00901B03" w:rsidRDefault="004C3E7B" w:rsidP="004C3E7B">
            <w:pPr>
              <w:pStyle w:val="tablecell"/>
              <w:keepNext w:val="0"/>
              <w:keepLines w:val="0"/>
              <w:spacing w:before="20" w:after="40"/>
              <w:jc w:val="center"/>
              <w:rPr>
                <w:lang w:val="en-CA"/>
              </w:rPr>
            </w:pPr>
            <w:proofErr w:type="spellStart"/>
            <w:r w:rsidRPr="00901B03">
              <w:rPr>
                <w:lang w:val="en-CA"/>
              </w:rPr>
              <w:t>ue</w:t>
            </w:r>
            <w:proofErr w:type="spellEnd"/>
            <w:r w:rsidRPr="00901B03">
              <w:rPr>
                <w:lang w:val="en-CA"/>
              </w:rPr>
              <w:t>(v)</w:t>
            </w:r>
          </w:p>
        </w:tc>
      </w:tr>
      <w:tr w:rsidR="004C3E7B" w:rsidRPr="00901B03" w14:paraId="3245C493" w14:textId="77777777" w:rsidTr="004C3E7B">
        <w:trPr>
          <w:cantSplit/>
          <w:jc w:val="center"/>
        </w:trPr>
        <w:tc>
          <w:tcPr>
            <w:tcW w:w="7920" w:type="dxa"/>
          </w:tcPr>
          <w:p w14:paraId="1FFC8869" w14:textId="77777777" w:rsidR="004C3E7B" w:rsidRPr="00901B03" w:rsidRDefault="004C3E7B" w:rsidP="004C3E7B">
            <w:pPr>
              <w:pStyle w:val="tablesyntax"/>
              <w:keepNext w:val="0"/>
              <w:keepLines w:val="0"/>
              <w:spacing w:before="20" w:after="40"/>
              <w:rPr>
                <w:b/>
                <w:lang w:val="en-CA"/>
              </w:rPr>
            </w:pPr>
            <w:r w:rsidRPr="00901B03">
              <w:rPr>
                <w:b/>
                <w:bCs/>
                <w:lang w:val="en-CA"/>
              </w:rPr>
              <w:tab/>
              <w:t>log2_min_qt_size_intra_slices_minus2</w:t>
            </w:r>
          </w:p>
        </w:tc>
        <w:tc>
          <w:tcPr>
            <w:tcW w:w="1152" w:type="dxa"/>
          </w:tcPr>
          <w:p w14:paraId="3609D539" w14:textId="77777777" w:rsidR="004C3E7B" w:rsidRPr="00901B03" w:rsidRDefault="004C3E7B" w:rsidP="004C3E7B">
            <w:pPr>
              <w:pStyle w:val="tablecell"/>
              <w:keepNext w:val="0"/>
              <w:keepLines w:val="0"/>
              <w:spacing w:before="20" w:after="40"/>
              <w:jc w:val="center"/>
              <w:rPr>
                <w:lang w:val="en-CA"/>
              </w:rPr>
            </w:pPr>
            <w:proofErr w:type="spellStart"/>
            <w:r w:rsidRPr="00901B03">
              <w:rPr>
                <w:lang w:val="en-CA"/>
              </w:rPr>
              <w:t>ue</w:t>
            </w:r>
            <w:proofErr w:type="spellEnd"/>
            <w:r w:rsidRPr="00901B03">
              <w:rPr>
                <w:lang w:val="en-CA"/>
              </w:rPr>
              <w:t>(v)</w:t>
            </w:r>
          </w:p>
        </w:tc>
      </w:tr>
      <w:tr w:rsidR="004C3E7B" w:rsidRPr="00901B03" w14:paraId="0B6364B4" w14:textId="77777777" w:rsidTr="004C3E7B">
        <w:trPr>
          <w:cantSplit/>
          <w:jc w:val="center"/>
        </w:trPr>
        <w:tc>
          <w:tcPr>
            <w:tcW w:w="7920" w:type="dxa"/>
          </w:tcPr>
          <w:p w14:paraId="3992FF37" w14:textId="77777777" w:rsidR="004C3E7B" w:rsidRPr="00901B03" w:rsidRDefault="004C3E7B" w:rsidP="004C3E7B">
            <w:pPr>
              <w:pStyle w:val="tablesyntax"/>
              <w:keepNext w:val="0"/>
              <w:keepLines w:val="0"/>
              <w:spacing w:before="20" w:after="40"/>
              <w:rPr>
                <w:b/>
                <w:bCs/>
                <w:lang w:val="en-CA"/>
              </w:rPr>
            </w:pPr>
            <w:r w:rsidRPr="00901B03">
              <w:rPr>
                <w:b/>
                <w:bCs/>
                <w:lang w:val="en-CA"/>
              </w:rPr>
              <w:tab/>
              <w:t>log2_min_qt_size_inter_slices_minus2</w:t>
            </w:r>
          </w:p>
        </w:tc>
        <w:tc>
          <w:tcPr>
            <w:tcW w:w="1152" w:type="dxa"/>
          </w:tcPr>
          <w:p w14:paraId="5755A337" w14:textId="77777777" w:rsidR="004C3E7B" w:rsidRPr="00901B03" w:rsidRDefault="004C3E7B" w:rsidP="004C3E7B">
            <w:pPr>
              <w:pStyle w:val="tablecell"/>
              <w:keepNext w:val="0"/>
              <w:keepLines w:val="0"/>
              <w:spacing w:before="20" w:after="40"/>
              <w:jc w:val="center"/>
              <w:rPr>
                <w:lang w:val="en-CA"/>
              </w:rPr>
            </w:pPr>
            <w:proofErr w:type="spellStart"/>
            <w:r w:rsidRPr="00901B03">
              <w:rPr>
                <w:lang w:val="en-CA"/>
              </w:rPr>
              <w:t>ue</w:t>
            </w:r>
            <w:proofErr w:type="spellEnd"/>
            <w:r w:rsidRPr="00901B03">
              <w:rPr>
                <w:lang w:val="en-CA"/>
              </w:rPr>
              <w:t>(v)</w:t>
            </w:r>
          </w:p>
        </w:tc>
      </w:tr>
      <w:tr w:rsidR="004C3E7B" w:rsidRPr="00901B03" w14:paraId="36D350FC" w14:textId="77777777" w:rsidTr="004C3E7B">
        <w:trPr>
          <w:cantSplit/>
          <w:jc w:val="center"/>
        </w:trPr>
        <w:tc>
          <w:tcPr>
            <w:tcW w:w="7920" w:type="dxa"/>
          </w:tcPr>
          <w:p w14:paraId="7F1AFA32" w14:textId="77777777" w:rsidR="004C3E7B" w:rsidRPr="00901B03" w:rsidRDefault="004C3E7B" w:rsidP="004C3E7B">
            <w:pPr>
              <w:pStyle w:val="tablesyntax"/>
              <w:keepNext w:val="0"/>
              <w:keepLines w:val="0"/>
              <w:spacing w:before="20" w:after="40"/>
              <w:rPr>
                <w:b/>
                <w:bCs/>
                <w:lang w:val="en-CA"/>
              </w:rPr>
            </w:pPr>
            <w:r w:rsidRPr="00901B03">
              <w:rPr>
                <w:b/>
                <w:bCs/>
                <w:lang w:val="en-CA"/>
              </w:rPr>
              <w:tab/>
            </w:r>
            <w:proofErr w:type="spellStart"/>
            <w:r w:rsidRPr="00901B03">
              <w:rPr>
                <w:b/>
                <w:bCs/>
                <w:lang w:val="en-CA"/>
              </w:rPr>
              <w:t>max_mtt_hierarchy_depth_inter_slices</w:t>
            </w:r>
            <w:proofErr w:type="spellEnd"/>
          </w:p>
        </w:tc>
        <w:tc>
          <w:tcPr>
            <w:tcW w:w="1152" w:type="dxa"/>
          </w:tcPr>
          <w:p w14:paraId="48FD41D4" w14:textId="77777777" w:rsidR="004C3E7B" w:rsidRPr="00901B03" w:rsidRDefault="004C3E7B" w:rsidP="004C3E7B">
            <w:pPr>
              <w:pStyle w:val="tablecell"/>
              <w:keepNext w:val="0"/>
              <w:keepLines w:val="0"/>
              <w:spacing w:before="20" w:after="40"/>
              <w:jc w:val="center"/>
              <w:rPr>
                <w:lang w:val="en-CA"/>
              </w:rPr>
            </w:pPr>
            <w:proofErr w:type="spellStart"/>
            <w:r w:rsidRPr="00901B03">
              <w:rPr>
                <w:lang w:val="en-CA"/>
              </w:rPr>
              <w:t>ue</w:t>
            </w:r>
            <w:proofErr w:type="spellEnd"/>
            <w:r w:rsidRPr="00901B03">
              <w:rPr>
                <w:lang w:val="en-CA"/>
              </w:rPr>
              <w:t>(v)</w:t>
            </w:r>
          </w:p>
        </w:tc>
      </w:tr>
      <w:tr w:rsidR="004C3E7B" w:rsidRPr="00901B03" w14:paraId="2AA1D80F" w14:textId="77777777" w:rsidTr="004C3E7B">
        <w:trPr>
          <w:cantSplit/>
          <w:jc w:val="center"/>
        </w:trPr>
        <w:tc>
          <w:tcPr>
            <w:tcW w:w="7920" w:type="dxa"/>
          </w:tcPr>
          <w:p w14:paraId="63D6ADC2" w14:textId="77777777" w:rsidR="004C3E7B" w:rsidRPr="00901B03" w:rsidRDefault="004C3E7B" w:rsidP="004C3E7B">
            <w:pPr>
              <w:pStyle w:val="tablesyntax"/>
              <w:keepNext w:val="0"/>
              <w:keepLines w:val="0"/>
              <w:spacing w:before="20" w:after="40"/>
              <w:rPr>
                <w:b/>
                <w:bCs/>
                <w:lang w:val="en-CA"/>
              </w:rPr>
            </w:pPr>
            <w:r w:rsidRPr="00901B03">
              <w:rPr>
                <w:b/>
                <w:bCs/>
                <w:lang w:val="en-CA"/>
              </w:rPr>
              <w:tab/>
            </w:r>
            <w:proofErr w:type="spellStart"/>
            <w:r w:rsidRPr="00901B03">
              <w:rPr>
                <w:b/>
                <w:bCs/>
                <w:lang w:val="en-CA"/>
              </w:rPr>
              <w:t>max_mtt_hierarchy_depth_intra_slices</w:t>
            </w:r>
            <w:proofErr w:type="spellEnd"/>
          </w:p>
        </w:tc>
        <w:tc>
          <w:tcPr>
            <w:tcW w:w="1152" w:type="dxa"/>
          </w:tcPr>
          <w:p w14:paraId="3DD4DFFE" w14:textId="77777777" w:rsidR="004C3E7B" w:rsidRPr="00901B03" w:rsidRDefault="004C3E7B" w:rsidP="004C3E7B">
            <w:pPr>
              <w:pStyle w:val="tablecell"/>
              <w:keepNext w:val="0"/>
              <w:keepLines w:val="0"/>
              <w:spacing w:before="20" w:after="40"/>
              <w:jc w:val="center"/>
              <w:rPr>
                <w:lang w:val="en-CA"/>
              </w:rPr>
            </w:pPr>
            <w:proofErr w:type="spellStart"/>
            <w:r w:rsidRPr="00901B03">
              <w:rPr>
                <w:lang w:val="en-CA"/>
              </w:rPr>
              <w:t>ue</w:t>
            </w:r>
            <w:proofErr w:type="spellEnd"/>
            <w:r w:rsidRPr="00901B03">
              <w:rPr>
                <w:lang w:val="en-CA"/>
              </w:rPr>
              <w:t>(v)</w:t>
            </w:r>
          </w:p>
        </w:tc>
      </w:tr>
      <w:tr w:rsidR="004C3E7B" w:rsidRPr="00901B03" w14:paraId="58B87C30" w14:textId="77777777" w:rsidTr="004C3E7B">
        <w:trPr>
          <w:cantSplit/>
          <w:jc w:val="center"/>
        </w:trPr>
        <w:tc>
          <w:tcPr>
            <w:tcW w:w="7920" w:type="dxa"/>
          </w:tcPr>
          <w:p w14:paraId="1DEA878D" w14:textId="77777777" w:rsidR="004C3E7B" w:rsidRPr="00901B03" w:rsidRDefault="004C3E7B" w:rsidP="004C3E7B">
            <w:pPr>
              <w:pStyle w:val="tablesyntax"/>
              <w:keepNext w:val="0"/>
              <w:keepLines w:val="0"/>
              <w:spacing w:before="20" w:after="40"/>
              <w:rPr>
                <w:b/>
                <w:bCs/>
                <w:lang w:val="en-CA"/>
              </w:rPr>
            </w:pPr>
            <w:r w:rsidRPr="00901B03">
              <w:rPr>
                <w:b/>
                <w:bCs/>
                <w:lang w:val="en-CA"/>
              </w:rPr>
              <w:tab/>
            </w:r>
            <w:proofErr w:type="spellStart"/>
            <w:r w:rsidRPr="00901B03">
              <w:rPr>
                <w:b/>
                <w:bCs/>
                <w:lang w:val="en-CA"/>
              </w:rPr>
              <w:t>sps_cclm_enabled_flag</w:t>
            </w:r>
            <w:proofErr w:type="spellEnd"/>
          </w:p>
        </w:tc>
        <w:tc>
          <w:tcPr>
            <w:tcW w:w="1152" w:type="dxa"/>
          </w:tcPr>
          <w:p w14:paraId="495EE65E" w14:textId="77777777" w:rsidR="004C3E7B" w:rsidRPr="00901B03" w:rsidRDefault="004C3E7B" w:rsidP="004C3E7B">
            <w:pPr>
              <w:pStyle w:val="tablecell"/>
              <w:keepNext w:val="0"/>
              <w:keepLines w:val="0"/>
              <w:spacing w:before="20" w:after="40"/>
              <w:jc w:val="center"/>
              <w:rPr>
                <w:lang w:val="en-CA"/>
              </w:rPr>
            </w:pPr>
            <w:r w:rsidRPr="00901B03">
              <w:rPr>
                <w:lang w:val="en-CA"/>
              </w:rPr>
              <w:t>u(1)</w:t>
            </w:r>
          </w:p>
        </w:tc>
      </w:tr>
      <w:tr w:rsidR="004C3E7B" w:rsidRPr="00901B03" w14:paraId="1894D4AE" w14:textId="77777777" w:rsidTr="004C3E7B">
        <w:trPr>
          <w:cantSplit/>
          <w:jc w:val="center"/>
        </w:trPr>
        <w:tc>
          <w:tcPr>
            <w:tcW w:w="7920" w:type="dxa"/>
          </w:tcPr>
          <w:p w14:paraId="388127B0" w14:textId="77777777" w:rsidR="004C3E7B" w:rsidRPr="00901B03" w:rsidRDefault="004C3E7B" w:rsidP="004C3E7B">
            <w:pPr>
              <w:pStyle w:val="tablesyntax"/>
              <w:keepNext w:val="0"/>
              <w:keepLines w:val="0"/>
              <w:spacing w:before="20" w:after="40"/>
              <w:rPr>
                <w:b/>
                <w:bCs/>
                <w:lang w:val="en-CA"/>
              </w:rPr>
            </w:pPr>
            <w:r w:rsidRPr="00901B03">
              <w:rPr>
                <w:b/>
                <w:lang w:val="en-CA" w:eastAsia="ko-KR"/>
              </w:rPr>
              <w:tab/>
            </w:r>
            <w:proofErr w:type="spellStart"/>
            <w:r w:rsidRPr="00901B03">
              <w:rPr>
                <w:b/>
                <w:lang w:val="en-CA" w:eastAsia="ko-KR"/>
              </w:rPr>
              <w:t>sps</w:t>
            </w:r>
            <w:proofErr w:type="spellEnd"/>
            <w:r w:rsidRPr="00901B03">
              <w:rPr>
                <w:b/>
                <w:lang w:val="en-CA" w:eastAsia="ko-KR"/>
              </w:rPr>
              <w:t>_</w:t>
            </w:r>
            <w:proofErr w:type="spellStart"/>
            <w:r>
              <w:rPr>
                <w:b/>
                <w:lang w:val="en-US" w:eastAsia="ko-KR"/>
              </w:rPr>
              <w:t>alf</w:t>
            </w:r>
            <w:proofErr w:type="spellEnd"/>
            <w:r w:rsidRPr="00901B03">
              <w:rPr>
                <w:b/>
                <w:lang w:val="en-CA" w:eastAsia="ko-KR"/>
              </w:rPr>
              <w:t>_</w:t>
            </w:r>
            <w:proofErr w:type="spellStart"/>
            <w:r w:rsidRPr="00901B03">
              <w:rPr>
                <w:b/>
                <w:lang w:val="en-CA" w:eastAsia="ko-KR"/>
              </w:rPr>
              <w:t>enabled_flag</w:t>
            </w:r>
            <w:proofErr w:type="spellEnd"/>
          </w:p>
        </w:tc>
        <w:tc>
          <w:tcPr>
            <w:tcW w:w="1152" w:type="dxa"/>
          </w:tcPr>
          <w:p w14:paraId="4DDC5424" w14:textId="77777777" w:rsidR="004C3E7B" w:rsidRPr="00901B03" w:rsidRDefault="004C3E7B" w:rsidP="004C3E7B">
            <w:pPr>
              <w:pStyle w:val="tablecell"/>
              <w:keepNext w:val="0"/>
              <w:keepLines w:val="0"/>
              <w:spacing w:before="20" w:after="40"/>
              <w:jc w:val="center"/>
              <w:rPr>
                <w:lang w:val="en-CA"/>
              </w:rPr>
            </w:pPr>
            <w:r w:rsidRPr="00901B03">
              <w:rPr>
                <w:lang w:val="en-CA"/>
              </w:rPr>
              <w:t>u(1)</w:t>
            </w:r>
          </w:p>
        </w:tc>
      </w:tr>
      <w:tr w:rsidR="004C3E7B" w:rsidRPr="00901B03" w14:paraId="42B3E23F" w14:textId="77777777" w:rsidTr="004C3E7B">
        <w:trPr>
          <w:cantSplit/>
          <w:jc w:val="center"/>
        </w:trPr>
        <w:tc>
          <w:tcPr>
            <w:tcW w:w="7920" w:type="dxa"/>
          </w:tcPr>
          <w:p w14:paraId="20AFC465" w14:textId="77777777" w:rsidR="004C3E7B" w:rsidRPr="00901B03" w:rsidRDefault="004C3E7B" w:rsidP="004C3E7B">
            <w:pPr>
              <w:pStyle w:val="tablesyntax"/>
              <w:keepNext w:val="0"/>
              <w:keepLines w:val="0"/>
              <w:spacing w:before="20" w:after="40"/>
              <w:rPr>
                <w:b/>
                <w:bCs/>
                <w:lang w:val="en-CA"/>
              </w:rPr>
            </w:pPr>
            <w:r w:rsidRPr="00901B03">
              <w:rPr>
                <w:b/>
                <w:lang w:val="en-CA" w:eastAsia="ko-KR"/>
              </w:rPr>
              <w:tab/>
            </w:r>
            <w:proofErr w:type="spellStart"/>
            <w:r w:rsidRPr="00901B03">
              <w:rPr>
                <w:b/>
                <w:lang w:val="en-CA" w:eastAsia="ko-KR"/>
              </w:rPr>
              <w:t>sps_temporal_mvp_enabled_flag</w:t>
            </w:r>
            <w:proofErr w:type="spellEnd"/>
          </w:p>
        </w:tc>
        <w:tc>
          <w:tcPr>
            <w:tcW w:w="1152" w:type="dxa"/>
          </w:tcPr>
          <w:p w14:paraId="120E1E7A" w14:textId="77777777" w:rsidR="004C3E7B" w:rsidRPr="00901B03" w:rsidRDefault="004C3E7B" w:rsidP="004C3E7B">
            <w:pPr>
              <w:pStyle w:val="tablecell"/>
              <w:keepNext w:val="0"/>
              <w:keepLines w:val="0"/>
              <w:spacing w:before="20" w:after="40"/>
              <w:jc w:val="center"/>
              <w:rPr>
                <w:lang w:val="en-CA"/>
              </w:rPr>
            </w:pPr>
            <w:r w:rsidRPr="00901B03">
              <w:rPr>
                <w:lang w:val="en-CA"/>
              </w:rPr>
              <w:t>u(1)</w:t>
            </w:r>
          </w:p>
        </w:tc>
      </w:tr>
      <w:tr w:rsidR="004C3E7B" w:rsidRPr="00901B03" w14:paraId="6B05E5CC" w14:textId="77777777" w:rsidTr="004C3E7B">
        <w:trPr>
          <w:cantSplit/>
          <w:jc w:val="center"/>
        </w:trPr>
        <w:tc>
          <w:tcPr>
            <w:tcW w:w="7920" w:type="dxa"/>
          </w:tcPr>
          <w:p w14:paraId="09FB6002" w14:textId="77777777" w:rsidR="004C3E7B" w:rsidRPr="00901B03" w:rsidRDefault="004C3E7B" w:rsidP="004C3E7B">
            <w:pPr>
              <w:pStyle w:val="tablesyntax"/>
              <w:keepNext w:val="0"/>
              <w:keepLines w:val="0"/>
              <w:spacing w:before="20" w:after="40"/>
              <w:rPr>
                <w:b/>
                <w:lang w:val="en-CA" w:eastAsia="ko-KR"/>
              </w:rPr>
            </w:pPr>
            <w:r w:rsidRPr="00DB4FB4">
              <w:rPr>
                <w:bCs/>
                <w:noProof/>
                <w:lang w:val="en-CA"/>
              </w:rPr>
              <w:tab/>
            </w:r>
            <w:r>
              <w:rPr>
                <w:bCs/>
                <w:noProof/>
                <w:lang w:val="en-CA"/>
              </w:rPr>
              <w:t>if( sps_temporal_</w:t>
            </w:r>
            <w:r w:rsidRPr="00DB4FB4">
              <w:rPr>
                <w:bCs/>
                <w:noProof/>
                <w:lang w:val="en-CA"/>
              </w:rPr>
              <w:t>mvp_enabled_flag</w:t>
            </w:r>
            <w:r>
              <w:rPr>
                <w:bCs/>
                <w:noProof/>
                <w:lang w:val="en-CA"/>
              </w:rPr>
              <w:t xml:space="preserve"> </w:t>
            </w:r>
            <w:r w:rsidRPr="00DB4FB4">
              <w:rPr>
                <w:bCs/>
                <w:noProof/>
                <w:lang w:val="en-CA"/>
              </w:rPr>
              <w:t>)</w:t>
            </w:r>
          </w:p>
        </w:tc>
        <w:tc>
          <w:tcPr>
            <w:tcW w:w="1152" w:type="dxa"/>
          </w:tcPr>
          <w:p w14:paraId="0B9EED65" w14:textId="77777777" w:rsidR="004C3E7B" w:rsidRPr="00901B03" w:rsidRDefault="004C3E7B" w:rsidP="004C3E7B">
            <w:pPr>
              <w:pStyle w:val="tablecell"/>
              <w:keepNext w:val="0"/>
              <w:keepLines w:val="0"/>
              <w:spacing w:before="20" w:after="40"/>
              <w:jc w:val="center"/>
              <w:rPr>
                <w:lang w:val="en-CA"/>
              </w:rPr>
            </w:pPr>
          </w:p>
        </w:tc>
      </w:tr>
      <w:tr w:rsidR="004C3E7B" w:rsidRPr="00901B03" w14:paraId="185535F8" w14:textId="77777777" w:rsidTr="004C3E7B">
        <w:trPr>
          <w:cantSplit/>
          <w:jc w:val="center"/>
        </w:trPr>
        <w:tc>
          <w:tcPr>
            <w:tcW w:w="7920" w:type="dxa"/>
          </w:tcPr>
          <w:p w14:paraId="5C4DC675" w14:textId="77777777" w:rsidR="004C3E7B" w:rsidRPr="00901B03" w:rsidRDefault="004C3E7B" w:rsidP="004C3E7B">
            <w:pPr>
              <w:pStyle w:val="tablesyntax"/>
              <w:keepNext w:val="0"/>
              <w:keepLines w:val="0"/>
              <w:spacing w:before="20" w:after="40"/>
              <w:rPr>
                <w:b/>
                <w:lang w:val="en-CA" w:eastAsia="ko-KR"/>
              </w:rPr>
            </w:pPr>
            <w:r>
              <w:rPr>
                <w:b/>
                <w:bCs/>
                <w:noProof/>
                <w:lang w:val="en-CA"/>
              </w:rPr>
              <w:tab/>
            </w:r>
            <w:r>
              <w:rPr>
                <w:b/>
                <w:bCs/>
                <w:noProof/>
                <w:lang w:val="en-CA"/>
              </w:rPr>
              <w:tab/>
              <w:t>sps_sbtmvp_enabled_flag</w:t>
            </w:r>
          </w:p>
        </w:tc>
        <w:tc>
          <w:tcPr>
            <w:tcW w:w="1152" w:type="dxa"/>
          </w:tcPr>
          <w:p w14:paraId="2EC36061" w14:textId="77777777" w:rsidR="004C3E7B" w:rsidRPr="00901B03" w:rsidRDefault="004C3E7B" w:rsidP="004C3E7B">
            <w:pPr>
              <w:pStyle w:val="tablecell"/>
              <w:keepNext w:val="0"/>
              <w:keepLines w:val="0"/>
              <w:spacing w:before="20" w:after="40"/>
              <w:jc w:val="center"/>
              <w:rPr>
                <w:lang w:val="en-CA"/>
              </w:rPr>
            </w:pPr>
            <w:r w:rsidRPr="00032495">
              <w:rPr>
                <w:noProof/>
                <w:lang w:val="en-CA"/>
              </w:rPr>
              <w:t>u(1)</w:t>
            </w:r>
          </w:p>
        </w:tc>
      </w:tr>
      <w:tr w:rsidR="004C3E7B" w:rsidRPr="00901B03" w14:paraId="64905781" w14:textId="77777777" w:rsidTr="004C3E7B">
        <w:trPr>
          <w:cantSplit/>
          <w:jc w:val="center"/>
        </w:trPr>
        <w:tc>
          <w:tcPr>
            <w:tcW w:w="7920" w:type="dxa"/>
          </w:tcPr>
          <w:p w14:paraId="18041E92" w14:textId="77777777" w:rsidR="004C3E7B" w:rsidRPr="00901B03" w:rsidRDefault="004C3E7B" w:rsidP="004C3E7B">
            <w:pPr>
              <w:pStyle w:val="tablesyntax"/>
              <w:keepNext w:val="0"/>
              <w:keepLines w:val="0"/>
              <w:spacing w:before="20" w:after="40"/>
              <w:rPr>
                <w:b/>
                <w:lang w:val="en-CA" w:eastAsia="ko-KR"/>
              </w:rPr>
            </w:pPr>
            <w:r w:rsidRPr="00DB4FB4">
              <w:rPr>
                <w:bCs/>
                <w:noProof/>
                <w:lang w:val="en-CA"/>
              </w:rPr>
              <w:tab/>
            </w:r>
            <w:r>
              <w:rPr>
                <w:bCs/>
                <w:noProof/>
                <w:lang w:val="en-CA"/>
              </w:rPr>
              <w:t>if( sps_sb</w:t>
            </w:r>
            <w:r w:rsidRPr="00DB4FB4">
              <w:rPr>
                <w:bCs/>
                <w:noProof/>
                <w:lang w:val="en-CA"/>
              </w:rPr>
              <w:t>tmvp_enabled_flag</w:t>
            </w:r>
            <w:r>
              <w:rPr>
                <w:bCs/>
                <w:noProof/>
                <w:lang w:val="en-CA"/>
              </w:rPr>
              <w:t xml:space="preserve"> </w:t>
            </w:r>
            <w:r w:rsidRPr="00DB4FB4">
              <w:rPr>
                <w:bCs/>
                <w:noProof/>
                <w:lang w:val="en-CA"/>
              </w:rPr>
              <w:t>)</w:t>
            </w:r>
          </w:p>
        </w:tc>
        <w:tc>
          <w:tcPr>
            <w:tcW w:w="1152" w:type="dxa"/>
          </w:tcPr>
          <w:p w14:paraId="711598B5" w14:textId="77777777" w:rsidR="004C3E7B" w:rsidRPr="00901B03" w:rsidRDefault="004C3E7B" w:rsidP="004C3E7B">
            <w:pPr>
              <w:pStyle w:val="tablecell"/>
              <w:keepNext w:val="0"/>
              <w:keepLines w:val="0"/>
              <w:spacing w:before="20" w:after="40"/>
              <w:jc w:val="center"/>
              <w:rPr>
                <w:lang w:val="en-CA"/>
              </w:rPr>
            </w:pPr>
          </w:p>
        </w:tc>
      </w:tr>
      <w:tr w:rsidR="004C3E7B" w:rsidRPr="00901B03" w14:paraId="6721E40F" w14:textId="77777777" w:rsidTr="004C3E7B">
        <w:trPr>
          <w:cantSplit/>
          <w:jc w:val="center"/>
        </w:trPr>
        <w:tc>
          <w:tcPr>
            <w:tcW w:w="7920" w:type="dxa"/>
          </w:tcPr>
          <w:p w14:paraId="1079E488" w14:textId="77777777" w:rsidR="004C3E7B" w:rsidRPr="00901B03" w:rsidRDefault="004C3E7B" w:rsidP="004C3E7B">
            <w:pPr>
              <w:pStyle w:val="tablesyntax"/>
              <w:keepNext w:val="0"/>
              <w:keepLines w:val="0"/>
              <w:spacing w:before="20" w:after="40"/>
              <w:rPr>
                <w:b/>
                <w:lang w:val="en-CA" w:eastAsia="ko-KR"/>
              </w:rPr>
            </w:pPr>
            <w:r>
              <w:rPr>
                <w:b/>
                <w:bCs/>
                <w:noProof/>
                <w:lang w:val="en-CA"/>
              </w:rPr>
              <w:tab/>
            </w:r>
            <w:r>
              <w:rPr>
                <w:b/>
                <w:bCs/>
                <w:noProof/>
                <w:lang w:val="en-CA"/>
              </w:rPr>
              <w:tab/>
            </w:r>
            <w:r w:rsidRPr="00504EF9">
              <w:rPr>
                <w:b/>
                <w:bCs/>
                <w:noProof/>
                <w:lang w:val="en-CA"/>
              </w:rPr>
              <w:t>log</w:t>
            </w:r>
            <w:r>
              <w:rPr>
                <w:b/>
                <w:bCs/>
                <w:noProof/>
                <w:lang w:val="en-CA"/>
              </w:rPr>
              <w:t>2_sbtmvp_default_size_minus2</w:t>
            </w:r>
          </w:p>
        </w:tc>
        <w:tc>
          <w:tcPr>
            <w:tcW w:w="1152" w:type="dxa"/>
          </w:tcPr>
          <w:p w14:paraId="2F40E1C4" w14:textId="77777777" w:rsidR="004C3E7B" w:rsidRPr="00901B03" w:rsidRDefault="004C3E7B" w:rsidP="004C3E7B">
            <w:pPr>
              <w:pStyle w:val="tablecell"/>
              <w:keepNext w:val="0"/>
              <w:keepLines w:val="0"/>
              <w:spacing w:before="20" w:after="40"/>
              <w:jc w:val="center"/>
              <w:rPr>
                <w:lang w:val="en-CA"/>
              </w:rPr>
            </w:pPr>
            <w:r w:rsidRPr="00032495">
              <w:rPr>
                <w:noProof/>
                <w:lang w:val="en-CA"/>
              </w:rPr>
              <w:t>u(1)</w:t>
            </w:r>
          </w:p>
        </w:tc>
      </w:tr>
      <w:tr w:rsidR="004C3E7B" w:rsidRPr="00901B03" w14:paraId="19957127" w14:textId="77777777" w:rsidTr="004C3E7B">
        <w:trPr>
          <w:cantSplit/>
          <w:jc w:val="center"/>
        </w:trPr>
        <w:tc>
          <w:tcPr>
            <w:tcW w:w="7920" w:type="dxa"/>
          </w:tcPr>
          <w:p w14:paraId="1A36F4B5" w14:textId="77777777" w:rsidR="004C3E7B" w:rsidRPr="00901B03" w:rsidRDefault="004C3E7B" w:rsidP="004C3E7B">
            <w:pPr>
              <w:pStyle w:val="tablesyntax"/>
              <w:keepNext w:val="0"/>
              <w:keepLines w:val="0"/>
              <w:spacing w:before="20" w:after="40"/>
              <w:rPr>
                <w:b/>
                <w:lang w:val="en-CA" w:eastAsia="ko-KR"/>
              </w:rPr>
            </w:pPr>
            <w:r w:rsidRPr="00901B03">
              <w:rPr>
                <w:b/>
                <w:lang w:val="en-CA" w:eastAsia="ko-KR"/>
              </w:rPr>
              <w:lastRenderedPageBreak/>
              <w:tab/>
            </w:r>
            <w:proofErr w:type="spellStart"/>
            <w:r w:rsidRPr="00901B03">
              <w:rPr>
                <w:b/>
                <w:lang w:val="en-CA" w:eastAsia="ko-KR"/>
              </w:rPr>
              <w:t>sps_amvr_enabled_flag</w:t>
            </w:r>
            <w:proofErr w:type="spellEnd"/>
          </w:p>
        </w:tc>
        <w:tc>
          <w:tcPr>
            <w:tcW w:w="1152" w:type="dxa"/>
          </w:tcPr>
          <w:p w14:paraId="495694C0" w14:textId="77777777" w:rsidR="004C3E7B" w:rsidRPr="00901B03" w:rsidRDefault="004C3E7B" w:rsidP="004C3E7B">
            <w:pPr>
              <w:pStyle w:val="tablecell"/>
              <w:keepNext w:val="0"/>
              <w:keepLines w:val="0"/>
              <w:spacing w:before="20" w:after="40"/>
              <w:jc w:val="center"/>
              <w:rPr>
                <w:lang w:val="en-CA"/>
              </w:rPr>
            </w:pPr>
            <w:r w:rsidRPr="00901B03">
              <w:rPr>
                <w:lang w:val="en-CA"/>
              </w:rPr>
              <w:t>u(1)</w:t>
            </w:r>
          </w:p>
        </w:tc>
      </w:tr>
      <w:tr w:rsidR="004C3E7B" w:rsidRPr="00901B03" w14:paraId="0A4FDA41" w14:textId="77777777" w:rsidTr="004C3E7B">
        <w:trPr>
          <w:cantSplit/>
          <w:jc w:val="center"/>
        </w:trPr>
        <w:tc>
          <w:tcPr>
            <w:tcW w:w="7920" w:type="dxa"/>
          </w:tcPr>
          <w:p w14:paraId="1522B21F" w14:textId="77777777" w:rsidR="004C3E7B" w:rsidRPr="00901B03" w:rsidRDefault="004C3E7B" w:rsidP="004C3E7B">
            <w:pPr>
              <w:pStyle w:val="tablesyntax"/>
              <w:keepNext w:val="0"/>
              <w:keepLines w:val="0"/>
              <w:spacing w:before="20" w:after="40"/>
              <w:rPr>
                <w:b/>
                <w:lang w:val="en-CA" w:eastAsia="ko-KR"/>
              </w:rPr>
            </w:pPr>
            <w:r w:rsidRPr="00901B03">
              <w:rPr>
                <w:b/>
                <w:bCs/>
                <w:lang w:val="en-CA"/>
              </w:rPr>
              <w:tab/>
            </w:r>
            <w:proofErr w:type="spellStart"/>
            <w:r w:rsidRPr="00901B03">
              <w:rPr>
                <w:b/>
                <w:bCs/>
                <w:lang w:val="en-CA"/>
              </w:rPr>
              <w:t>sps_</w:t>
            </w:r>
            <w:r w:rsidRPr="00901B03">
              <w:rPr>
                <w:rFonts w:eastAsiaTheme="minorEastAsia"/>
                <w:b/>
                <w:bCs/>
                <w:lang w:val="en-CA" w:eastAsia="zh-CN"/>
              </w:rPr>
              <w:t>affine</w:t>
            </w:r>
            <w:r w:rsidRPr="00901B03">
              <w:rPr>
                <w:b/>
                <w:bCs/>
                <w:lang w:val="en-CA"/>
              </w:rPr>
              <w:t>_enabled_flag</w:t>
            </w:r>
            <w:proofErr w:type="spellEnd"/>
          </w:p>
        </w:tc>
        <w:tc>
          <w:tcPr>
            <w:tcW w:w="1152" w:type="dxa"/>
          </w:tcPr>
          <w:p w14:paraId="6F1817A4" w14:textId="77777777" w:rsidR="004C3E7B" w:rsidRPr="00901B03" w:rsidRDefault="004C3E7B" w:rsidP="004C3E7B">
            <w:pPr>
              <w:pStyle w:val="tablecell"/>
              <w:keepNext w:val="0"/>
              <w:keepLines w:val="0"/>
              <w:spacing w:before="20" w:after="40"/>
              <w:jc w:val="center"/>
              <w:rPr>
                <w:lang w:val="en-CA"/>
              </w:rPr>
            </w:pPr>
            <w:r w:rsidRPr="00901B03">
              <w:rPr>
                <w:lang w:val="en-CA"/>
              </w:rPr>
              <w:t>u(1)</w:t>
            </w:r>
          </w:p>
        </w:tc>
      </w:tr>
      <w:tr w:rsidR="004C3E7B" w:rsidRPr="00901B03" w14:paraId="11B9B7D8" w14:textId="77777777" w:rsidTr="004C3E7B">
        <w:trPr>
          <w:cantSplit/>
          <w:jc w:val="center"/>
        </w:trPr>
        <w:tc>
          <w:tcPr>
            <w:tcW w:w="7920" w:type="dxa"/>
          </w:tcPr>
          <w:p w14:paraId="3474A3D7" w14:textId="77777777" w:rsidR="004C3E7B" w:rsidRPr="00901B03" w:rsidRDefault="004C3E7B" w:rsidP="004C3E7B">
            <w:pPr>
              <w:pStyle w:val="tablesyntax"/>
              <w:keepNext w:val="0"/>
              <w:keepLines w:val="0"/>
              <w:spacing w:before="20" w:after="40"/>
              <w:rPr>
                <w:b/>
                <w:lang w:val="en-CA" w:eastAsia="ko-KR"/>
              </w:rPr>
            </w:pPr>
            <w:r w:rsidRPr="00901B03">
              <w:rPr>
                <w:bCs/>
                <w:lang w:val="en-CA"/>
              </w:rPr>
              <w:tab/>
              <w:t>if( </w:t>
            </w:r>
            <w:proofErr w:type="spellStart"/>
            <w:r w:rsidRPr="00901B03">
              <w:rPr>
                <w:bCs/>
                <w:lang w:val="en-CA"/>
              </w:rPr>
              <w:t>sps_affine_enabled_flag</w:t>
            </w:r>
            <w:proofErr w:type="spellEnd"/>
            <w:r w:rsidRPr="00901B03">
              <w:rPr>
                <w:bCs/>
                <w:lang w:val="en-CA"/>
              </w:rPr>
              <w:t> )</w:t>
            </w:r>
          </w:p>
        </w:tc>
        <w:tc>
          <w:tcPr>
            <w:tcW w:w="1152" w:type="dxa"/>
          </w:tcPr>
          <w:p w14:paraId="79BE39BB" w14:textId="77777777" w:rsidR="004C3E7B" w:rsidRPr="00901B03" w:rsidRDefault="004C3E7B" w:rsidP="004C3E7B">
            <w:pPr>
              <w:pStyle w:val="tablecell"/>
              <w:keepNext w:val="0"/>
              <w:keepLines w:val="0"/>
              <w:spacing w:before="20" w:after="40"/>
              <w:jc w:val="center"/>
              <w:rPr>
                <w:lang w:val="en-CA"/>
              </w:rPr>
            </w:pPr>
          </w:p>
        </w:tc>
      </w:tr>
      <w:tr w:rsidR="004C3E7B" w:rsidRPr="00901B03" w14:paraId="0802DC42" w14:textId="77777777" w:rsidTr="004C3E7B">
        <w:trPr>
          <w:cantSplit/>
          <w:jc w:val="center"/>
        </w:trPr>
        <w:tc>
          <w:tcPr>
            <w:tcW w:w="7920" w:type="dxa"/>
          </w:tcPr>
          <w:p w14:paraId="1CCE8528" w14:textId="77777777" w:rsidR="004C3E7B" w:rsidRPr="00901B03" w:rsidRDefault="004C3E7B" w:rsidP="004C3E7B">
            <w:pPr>
              <w:pStyle w:val="tablesyntax"/>
              <w:keepNext w:val="0"/>
              <w:keepLines w:val="0"/>
              <w:spacing w:before="20" w:after="40"/>
              <w:rPr>
                <w:b/>
                <w:lang w:val="en-CA" w:eastAsia="ko-KR"/>
              </w:rPr>
            </w:pPr>
            <w:r w:rsidRPr="00901B03">
              <w:rPr>
                <w:b/>
                <w:bCs/>
                <w:lang w:val="en-CA"/>
              </w:rPr>
              <w:tab/>
            </w:r>
            <w:r w:rsidRPr="00901B03">
              <w:rPr>
                <w:b/>
                <w:bCs/>
                <w:lang w:val="en-CA"/>
              </w:rPr>
              <w:tab/>
            </w:r>
            <w:proofErr w:type="spellStart"/>
            <w:r w:rsidRPr="00901B03">
              <w:rPr>
                <w:b/>
                <w:bCs/>
                <w:lang w:val="en-CA"/>
              </w:rPr>
              <w:t>sps_affine_type_flag</w:t>
            </w:r>
            <w:proofErr w:type="spellEnd"/>
          </w:p>
        </w:tc>
        <w:tc>
          <w:tcPr>
            <w:tcW w:w="1152" w:type="dxa"/>
          </w:tcPr>
          <w:p w14:paraId="39D6FF09" w14:textId="77777777" w:rsidR="004C3E7B" w:rsidRPr="00901B03" w:rsidRDefault="004C3E7B" w:rsidP="004C3E7B">
            <w:pPr>
              <w:pStyle w:val="tablecell"/>
              <w:keepNext w:val="0"/>
              <w:keepLines w:val="0"/>
              <w:spacing w:before="20" w:after="40"/>
              <w:jc w:val="center"/>
              <w:rPr>
                <w:lang w:val="en-CA"/>
              </w:rPr>
            </w:pPr>
            <w:r w:rsidRPr="00901B03">
              <w:rPr>
                <w:lang w:val="en-CA"/>
              </w:rPr>
              <w:t>u(1)</w:t>
            </w:r>
          </w:p>
        </w:tc>
      </w:tr>
      <w:tr w:rsidR="004C3E7B" w:rsidRPr="00901B03" w14:paraId="0D06FADA" w14:textId="77777777" w:rsidTr="004C3E7B">
        <w:trPr>
          <w:cantSplit/>
          <w:jc w:val="center"/>
        </w:trPr>
        <w:tc>
          <w:tcPr>
            <w:tcW w:w="7920" w:type="dxa"/>
          </w:tcPr>
          <w:p w14:paraId="70C8773D" w14:textId="77777777" w:rsidR="004C3E7B" w:rsidRPr="00901B03" w:rsidRDefault="004C3E7B" w:rsidP="004C3E7B">
            <w:pPr>
              <w:pStyle w:val="tablesyntax"/>
              <w:keepNext w:val="0"/>
              <w:keepLines w:val="0"/>
              <w:spacing w:before="20" w:after="40"/>
              <w:rPr>
                <w:b/>
                <w:bCs/>
                <w:lang w:val="en-CA"/>
              </w:rPr>
            </w:pPr>
            <w:r w:rsidRPr="00901B03">
              <w:rPr>
                <w:b/>
                <w:bCs/>
                <w:lang w:val="en-CA"/>
              </w:rPr>
              <w:tab/>
            </w:r>
            <w:proofErr w:type="spellStart"/>
            <w:r w:rsidRPr="00901B03">
              <w:rPr>
                <w:b/>
                <w:bCs/>
                <w:lang w:val="en-CA"/>
              </w:rPr>
              <w:t>sps_mts_intra_enabled_flag</w:t>
            </w:r>
            <w:proofErr w:type="spellEnd"/>
          </w:p>
        </w:tc>
        <w:tc>
          <w:tcPr>
            <w:tcW w:w="1152" w:type="dxa"/>
          </w:tcPr>
          <w:p w14:paraId="55933FE4" w14:textId="77777777" w:rsidR="004C3E7B" w:rsidRPr="00901B03" w:rsidRDefault="004C3E7B" w:rsidP="004C3E7B">
            <w:pPr>
              <w:pStyle w:val="tablecell"/>
              <w:keepNext w:val="0"/>
              <w:keepLines w:val="0"/>
              <w:spacing w:before="20" w:after="40"/>
              <w:jc w:val="center"/>
              <w:rPr>
                <w:lang w:val="en-CA"/>
              </w:rPr>
            </w:pPr>
            <w:r w:rsidRPr="00901B03">
              <w:rPr>
                <w:lang w:val="en-CA"/>
              </w:rPr>
              <w:t>u(1)</w:t>
            </w:r>
          </w:p>
        </w:tc>
      </w:tr>
      <w:tr w:rsidR="004C3E7B" w:rsidRPr="00901B03" w14:paraId="3E8E8DD9" w14:textId="77777777" w:rsidTr="004C3E7B">
        <w:trPr>
          <w:cantSplit/>
          <w:jc w:val="center"/>
        </w:trPr>
        <w:tc>
          <w:tcPr>
            <w:tcW w:w="7920" w:type="dxa"/>
          </w:tcPr>
          <w:p w14:paraId="5FD23BAF" w14:textId="77777777" w:rsidR="004C3E7B" w:rsidRPr="00901B03" w:rsidRDefault="004C3E7B" w:rsidP="004C3E7B">
            <w:pPr>
              <w:pStyle w:val="tablesyntax"/>
              <w:keepNext w:val="0"/>
              <w:keepLines w:val="0"/>
              <w:spacing w:before="20" w:after="40"/>
              <w:rPr>
                <w:b/>
                <w:bCs/>
                <w:lang w:val="en-CA"/>
              </w:rPr>
            </w:pPr>
            <w:r w:rsidRPr="00901B03">
              <w:rPr>
                <w:b/>
                <w:bCs/>
                <w:lang w:val="en-CA"/>
              </w:rPr>
              <w:tab/>
            </w:r>
            <w:proofErr w:type="spellStart"/>
            <w:r w:rsidRPr="00901B03">
              <w:rPr>
                <w:b/>
                <w:bCs/>
                <w:lang w:val="en-CA"/>
              </w:rPr>
              <w:t>sps_mts_inter_enabled_flag</w:t>
            </w:r>
            <w:proofErr w:type="spellEnd"/>
          </w:p>
        </w:tc>
        <w:tc>
          <w:tcPr>
            <w:tcW w:w="1152" w:type="dxa"/>
          </w:tcPr>
          <w:p w14:paraId="1F489526" w14:textId="77777777" w:rsidR="004C3E7B" w:rsidRPr="00901B03" w:rsidRDefault="004C3E7B" w:rsidP="004C3E7B">
            <w:pPr>
              <w:pStyle w:val="tablecell"/>
              <w:keepNext w:val="0"/>
              <w:keepLines w:val="0"/>
              <w:spacing w:before="20" w:after="40"/>
              <w:jc w:val="center"/>
              <w:rPr>
                <w:lang w:val="en-CA"/>
              </w:rPr>
            </w:pPr>
            <w:r w:rsidRPr="00901B03">
              <w:rPr>
                <w:lang w:val="en-CA"/>
              </w:rPr>
              <w:t>u(1)</w:t>
            </w:r>
          </w:p>
        </w:tc>
      </w:tr>
      <w:tr w:rsidR="004C3E7B" w:rsidRPr="00114974" w14:paraId="4251BFA3" w14:textId="77777777" w:rsidTr="004C3E7B">
        <w:trPr>
          <w:cantSplit/>
          <w:jc w:val="center"/>
        </w:trPr>
        <w:tc>
          <w:tcPr>
            <w:tcW w:w="7920" w:type="dxa"/>
          </w:tcPr>
          <w:p w14:paraId="7DE49CC3" w14:textId="77777777" w:rsidR="004C3E7B" w:rsidRPr="00114974" w:rsidRDefault="004C3E7B" w:rsidP="004C3E7B">
            <w:pPr>
              <w:pStyle w:val="tablesyntax"/>
              <w:keepNext w:val="0"/>
              <w:keepLines w:val="0"/>
              <w:spacing w:before="20" w:after="40"/>
              <w:rPr>
                <w:rFonts w:eastAsia="游明朝"/>
                <w:b/>
                <w:bCs/>
                <w:color w:val="FF0000"/>
                <w:lang w:val="en-CA" w:eastAsia="ja-JP"/>
              </w:rPr>
            </w:pPr>
            <w:r w:rsidRPr="00114974">
              <w:rPr>
                <w:b/>
                <w:bCs/>
                <w:color w:val="FF0000"/>
                <w:lang w:val="en-CA"/>
              </w:rPr>
              <w:tab/>
            </w:r>
            <w:proofErr w:type="spellStart"/>
            <w:r w:rsidRPr="00114974">
              <w:rPr>
                <w:rFonts w:eastAsia="游明朝" w:hint="eastAsia"/>
                <w:b/>
                <w:bCs/>
                <w:color w:val="FF0000"/>
                <w:lang w:val="en-CA" w:eastAsia="ja-JP"/>
              </w:rPr>
              <w:t>s</w:t>
            </w:r>
            <w:r w:rsidRPr="00114974">
              <w:rPr>
                <w:rFonts w:eastAsia="游明朝"/>
                <w:b/>
                <w:bCs/>
                <w:color w:val="FF0000"/>
                <w:lang w:val="en-CA" w:eastAsia="ja-JP"/>
              </w:rPr>
              <w:t>ps_ladf_enabled_flag</w:t>
            </w:r>
            <w:proofErr w:type="spellEnd"/>
          </w:p>
        </w:tc>
        <w:tc>
          <w:tcPr>
            <w:tcW w:w="1152" w:type="dxa"/>
          </w:tcPr>
          <w:p w14:paraId="465EEA5D" w14:textId="77777777" w:rsidR="004C3E7B" w:rsidRPr="00114974" w:rsidRDefault="004C3E7B" w:rsidP="004C3E7B">
            <w:pPr>
              <w:pStyle w:val="tablecell"/>
              <w:keepNext w:val="0"/>
              <w:keepLines w:val="0"/>
              <w:spacing w:before="20" w:after="40"/>
              <w:jc w:val="center"/>
              <w:rPr>
                <w:rFonts w:eastAsia="游明朝"/>
                <w:color w:val="FF0000"/>
                <w:lang w:val="en-CA" w:eastAsia="ja-JP"/>
              </w:rPr>
            </w:pPr>
            <w:r w:rsidRPr="00114974">
              <w:rPr>
                <w:rFonts w:eastAsia="游明朝"/>
                <w:color w:val="FF0000"/>
                <w:lang w:val="en-CA" w:eastAsia="ja-JP"/>
              </w:rPr>
              <w:t>u(1)</w:t>
            </w:r>
          </w:p>
        </w:tc>
      </w:tr>
      <w:tr w:rsidR="004C3E7B" w:rsidRPr="00114974" w14:paraId="4E091548" w14:textId="77777777" w:rsidTr="004C3E7B">
        <w:trPr>
          <w:cantSplit/>
          <w:jc w:val="center"/>
        </w:trPr>
        <w:tc>
          <w:tcPr>
            <w:tcW w:w="7920" w:type="dxa"/>
          </w:tcPr>
          <w:p w14:paraId="55319F7D" w14:textId="7844036F" w:rsidR="004C3E7B" w:rsidRPr="00114974" w:rsidRDefault="004C3E7B" w:rsidP="004C3E7B">
            <w:pPr>
              <w:pStyle w:val="tablesyntax"/>
              <w:keepNext w:val="0"/>
              <w:keepLines w:val="0"/>
              <w:spacing w:before="20" w:after="40"/>
              <w:rPr>
                <w:bCs/>
                <w:color w:val="FF0000"/>
                <w:lang w:val="en-CA"/>
              </w:rPr>
            </w:pPr>
            <w:r w:rsidRPr="00114974">
              <w:rPr>
                <w:b/>
                <w:bCs/>
                <w:color w:val="FF0000"/>
                <w:lang w:val="en-CA"/>
              </w:rPr>
              <w:tab/>
            </w:r>
            <w:r w:rsidRPr="00114974">
              <w:rPr>
                <w:bCs/>
                <w:color w:val="FF0000"/>
                <w:lang w:val="en-CA"/>
              </w:rPr>
              <w:t>if</w:t>
            </w:r>
            <w:ins w:id="7" w:author="岩　村　俊　輔" w:date="2018-10-26T10:43:00Z">
              <w:r w:rsidR="00296CAF">
                <w:rPr>
                  <w:bCs/>
                  <w:color w:val="FF0000"/>
                  <w:lang w:val="en-CA"/>
                </w:rPr>
                <w:t xml:space="preserve"> </w:t>
              </w:r>
            </w:ins>
            <w:r w:rsidRPr="00114974">
              <w:rPr>
                <w:bCs/>
                <w:color w:val="FF0000"/>
                <w:lang w:val="en-CA"/>
              </w:rPr>
              <w:t>( </w:t>
            </w:r>
            <w:proofErr w:type="spellStart"/>
            <w:r w:rsidRPr="00114974">
              <w:rPr>
                <w:bCs/>
                <w:color w:val="FF0000"/>
                <w:lang w:val="en-CA"/>
              </w:rPr>
              <w:t>sps_ladf_enabled_flag</w:t>
            </w:r>
            <w:proofErr w:type="spellEnd"/>
            <w:r w:rsidRPr="00114974">
              <w:rPr>
                <w:color w:val="FF0000"/>
              </w:rPr>
              <w:t> </w:t>
            </w:r>
            <w:r w:rsidRPr="00114974">
              <w:rPr>
                <w:bCs/>
                <w:color w:val="FF0000"/>
                <w:lang w:val="en-CA"/>
              </w:rPr>
              <w:t>)</w:t>
            </w:r>
            <w:r>
              <w:rPr>
                <w:bCs/>
                <w:color w:val="FF0000"/>
                <w:lang w:val="en-CA"/>
              </w:rPr>
              <w:t xml:space="preserve"> </w:t>
            </w:r>
            <w:r w:rsidRPr="00114974">
              <w:rPr>
                <w:bCs/>
                <w:color w:val="FF0000"/>
                <w:lang w:val="en-CA"/>
              </w:rPr>
              <w:t>{</w:t>
            </w:r>
          </w:p>
        </w:tc>
        <w:tc>
          <w:tcPr>
            <w:tcW w:w="1152" w:type="dxa"/>
          </w:tcPr>
          <w:p w14:paraId="6BC05EFE" w14:textId="77777777" w:rsidR="004C3E7B" w:rsidRPr="00114974" w:rsidRDefault="004C3E7B" w:rsidP="004C3E7B">
            <w:pPr>
              <w:pStyle w:val="tablecell"/>
              <w:keepNext w:val="0"/>
              <w:keepLines w:val="0"/>
              <w:spacing w:before="20" w:after="40"/>
              <w:jc w:val="center"/>
              <w:rPr>
                <w:rFonts w:eastAsia="游明朝"/>
                <w:color w:val="FF0000"/>
                <w:lang w:val="en-CA" w:eastAsia="ja-JP"/>
              </w:rPr>
            </w:pPr>
          </w:p>
        </w:tc>
      </w:tr>
      <w:tr w:rsidR="004C3E7B" w:rsidRPr="00114974" w14:paraId="7869D228" w14:textId="77777777" w:rsidTr="004C3E7B">
        <w:trPr>
          <w:cantSplit/>
          <w:jc w:val="center"/>
        </w:trPr>
        <w:tc>
          <w:tcPr>
            <w:tcW w:w="7920" w:type="dxa"/>
          </w:tcPr>
          <w:p w14:paraId="4D825148" w14:textId="77777777" w:rsidR="004C3E7B" w:rsidRPr="00114974" w:rsidRDefault="004C3E7B" w:rsidP="004C3E7B">
            <w:pPr>
              <w:pStyle w:val="tablesyntax"/>
              <w:keepNext w:val="0"/>
              <w:keepLines w:val="0"/>
              <w:spacing w:before="20" w:after="40"/>
              <w:rPr>
                <w:b/>
                <w:bCs/>
                <w:color w:val="FF0000"/>
                <w:lang w:val="en-CA"/>
              </w:rPr>
            </w:pPr>
            <w:r w:rsidRPr="00114974">
              <w:rPr>
                <w:b/>
                <w:bCs/>
                <w:color w:val="FF0000"/>
                <w:lang w:val="en-CA"/>
              </w:rPr>
              <w:tab/>
            </w:r>
            <w:r w:rsidRPr="00114974">
              <w:rPr>
                <w:b/>
                <w:bCs/>
                <w:color w:val="FF0000"/>
                <w:lang w:val="en-CA"/>
              </w:rPr>
              <w:tab/>
              <w:t>sps_num_</w:t>
            </w:r>
            <w:r>
              <w:rPr>
                <w:b/>
                <w:bCs/>
                <w:color w:val="FF0000"/>
                <w:lang w:val="en-CA"/>
              </w:rPr>
              <w:t>ladf_</w:t>
            </w:r>
            <w:r w:rsidRPr="00114974">
              <w:rPr>
                <w:b/>
                <w:bCs/>
                <w:color w:val="FF0000"/>
                <w:lang w:val="en-CA"/>
              </w:rPr>
              <w:t>interval</w:t>
            </w:r>
            <w:r>
              <w:rPr>
                <w:b/>
                <w:bCs/>
                <w:color w:val="FF0000"/>
                <w:lang w:val="en-CA"/>
              </w:rPr>
              <w:t>s_minus2</w:t>
            </w:r>
          </w:p>
        </w:tc>
        <w:tc>
          <w:tcPr>
            <w:tcW w:w="1152" w:type="dxa"/>
            <w:shd w:val="clear" w:color="auto" w:fill="auto"/>
          </w:tcPr>
          <w:p w14:paraId="1B75271A" w14:textId="77777777" w:rsidR="004C3E7B" w:rsidRPr="00D45B99" w:rsidRDefault="004C3E7B" w:rsidP="004C3E7B">
            <w:pPr>
              <w:pStyle w:val="tablecell"/>
              <w:keepNext w:val="0"/>
              <w:keepLines w:val="0"/>
              <w:spacing w:before="20" w:after="40"/>
              <w:jc w:val="center"/>
              <w:rPr>
                <w:rFonts w:eastAsia="游明朝"/>
                <w:color w:val="FF0000"/>
                <w:lang w:val="en-CA" w:eastAsia="ja-JP"/>
              </w:rPr>
            </w:pPr>
            <w:r w:rsidRPr="00D45B99">
              <w:rPr>
                <w:rFonts w:eastAsia="游明朝" w:hint="eastAsia"/>
                <w:color w:val="FF0000"/>
                <w:lang w:val="en-CA" w:eastAsia="ja-JP"/>
              </w:rPr>
              <w:t>u</w:t>
            </w:r>
            <w:r w:rsidRPr="00D45B99">
              <w:rPr>
                <w:rFonts w:eastAsia="游明朝"/>
                <w:color w:val="FF0000"/>
                <w:lang w:val="en-CA" w:eastAsia="ja-JP"/>
              </w:rPr>
              <w:t>(2)</w:t>
            </w:r>
          </w:p>
        </w:tc>
      </w:tr>
      <w:tr w:rsidR="004C3E7B" w:rsidRPr="00114974" w14:paraId="4F75F5BC" w14:textId="77777777" w:rsidTr="004C3E7B">
        <w:trPr>
          <w:cantSplit/>
          <w:jc w:val="center"/>
        </w:trPr>
        <w:tc>
          <w:tcPr>
            <w:tcW w:w="7920" w:type="dxa"/>
          </w:tcPr>
          <w:p w14:paraId="0EB02DD6" w14:textId="5AA4681A" w:rsidR="004C3E7B" w:rsidRPr="00114974" w:rsidRDefault="004C3E7B" w:rsidP="004C3E7B">
            <w:pPr>
              <w:pStyle w:val="tablesyntax"/>
              <w:keepNext w:val="0"/>
              <w:keepLines w:val="0"/>
              <w:spacing w:before="20" w:after="40"/>
              <w:rPr>
                <w:b/>
                <w:bCs/>
                <w:color w:val="FF0000"/>
                <w:lang w:val="en-CA"/>
              </w:rPr>
            </w:pPr>
            <w:r>
              <w:rPr>
                <w:b/>
                <w:bCs/>
                <w:color w:val="FF0000"/>
                <w:lang w:val="en-CA"/>
              </w:rPr>
              <w:tab/>
            </w:r>
            <w:r>
              <w:rPr>
                <w:b/>
                <w:bCs/>
                <w:color w:val="FF0000"/>
                <w:lang w:val="en-CA"/>
              </w:rPr>
              <w:tab/>
            </w:r>
            <w:proofErr w:type="spellStart"/>
            <w:r>
              <w:rPr>
                <w:b/>
                <w:bCs/>
                <w:color w:val="FF0000"/>
                <w:lang w:val="en-CA"/>
              </w:rPr>
              <w:t>sps_ladf_</w:t>
            </w:r>
            <w:ins w:id="8" w:author="岩　村　俊　輔" w:date="2018-10-25T16:04:00Z">
              <w:r w:rsidR="00F96AA2">
                <w:rPr>
                  <w:b/>
                  <w:bCs/>
                  <w:color w:val="FF0000"/>
                  <w:lang w:val="en-CA"/>
                </w:rPr>
                <w:t>lowest_</w:t>
              </w:r>
            </w:ins>
            <w:ins w:id="9" w:author="岩　村　俊　輔" w:date="2018-10-25T16:05:00Z">
              <w:r w:rsidR="00F96AA2">
                <w:rPr>
                  <w:b/>
                  <w:bCs/>
                  <w:color w:val="FF0000"/>
                  <w:lang w:val="en-CA"/>
                </w:rPr>
                <w:t>interval_</w:t>
              </w:r>
            </w:ins>
            <w:r>
              <w:rPr>
                <w:b/>
                <w:bCs/>
                <w:color w:val="FF0000"/>
                <w:lang w:val="en-CA"/>
              </w:rPr>
              <w:t>qp_offset</w:t>
            </w:r>
            <w:proofErr w:type="spellEnd"/>
            <w:del w:id="10" w:author="岩　村　俊　輔" w:date="2018-10-25T16:04:00Z">
              <w:r w:rsidDel="00F96AA2">
                <w:rPr>
                  <w:b/>
                  <w:bCs/>
                  <w:color w:val="FF0000"/>
                  <w:lang w:val="en-CA"/>
                </w:rPr>
                <w:delText>[ 0 ]</w:delText>
              </w:r>
            </w:del>
          </w:p>
        </w:tc>
        <w:tc>
          <w:tcPr>
            <w:tcW w:w="1152" w:type="dxa"/>
            <w:shd w:val="clear" w:color="auto" w:fill="auto"/>
          </w:tcPr>
          <w:p w14:paraId="17DB3466" w14:textId="06BE1ABE" w:rsidR="004C3E7B" w:rsidRPr="00F96AA2" w:rsidRDefault="00F96AA2" w:rsidP="004C3E7B">
            <w:pPr>
              <w:pStyle w:val="tablecell"/>
              <w:keepNext w:val="0"/>
              <w:keepLines w:val="0"/>
              <w:spacing w:before="20" w:after="40"/>
              <w:jc w:val="center"/>
              <w:rPr>
                <w:rFonts w:eastAsia="游明朝"/>
                <w:color w:val="FF0000"/>
                <w:lang w:val="en-CA" w:eastAsia="ja-JP"/>
              </w:rPr>
            </w:pPr>
            <w:ins w:id="11" w:author="岩　村　俊　輔" w:date="2018-10-25T16:06:00Z">
              <w:r>
                <w:rPr>
                  <w:rFonts w:eastAsia="游明朝" w:hint="eastAsia"/>
                  <w:color w:val="FF0000"/>
                  <w:lang w:val="en-CA" w:eastAsia="ja-JP"/>
                </w:rPr>
                <w:t>se(</w:t>
              </w:r>
            </w:ins>
            <w:ins w:id="12" w:author="岩　村　俊　輔" w:date="2018-10-25T16:07:00Z">
              <w:r>
                <w:rPr>
                  <w:rFonts w:eastAsia="游明朝"/>
                  <w:color w:val="FF0000"/>
                  <w:lang w:val="en-CA" w:eastAsia="ja-JP"/>
                </w:rPr>
                <w:t>v)</w:t>
              </w:r>
            </w:ins>
          </w:p>
        </w:tc>
      </w:tr>
      <w:tr w:rsidR="004C3E7B" w:rsidRPr="00114974" w14:paraId="105987A4" w14:textId="77777777" w:rsidTr="004C3E7B">
        <w:trPr>
          <w:cantSplit/>
          <w:jc w:val="center"/>
        </w:trPr>
        <w:tc>
          <w:tcPr>
            <w:tcW w:w="7920" w:type="dxa"/>
          </w:tcPr>
          <w:p w14:paraId="7B610E7A" w14:textId="4822CADD" w:rsidR="004C3E7B" w:rsidRPr="00114974" w:rsidRDefault="004C3E7B" w:rsidP="004C3E7B">
            <w:pPr>
              <w:pStyle w:val="tablesyntax"/>
              <w:keepNext w:val="0"/>
              <w:keepLines w:val="0"/>
              <w:spacing w:before="20" w:after="40"/>
              <w:rPr>
                <w:bCs/>
                <w:color w:val="FF0000"/>
                <w:lang w:val="en-CA"/>
              </w:rPr>
            </w:pPr>
            <w:r>
              <w:rPr>
                <w:b/>
                <w:bCs/>
                <w:color w:val="FF0000"/>
                <w:lang w:val="en-CA"/>
              </w:rPr>
              <w:tab/>
            </w:r>
            <w:r>
              <w:rPr>
                <w:b/>
                <w:bCs/>
                <w:color w:val="FF0000"/>
                <w:lang w:val="en-CA"/>
              </w:rPr>
              <w:tab/>
            </w:r>
            <w:r>
              <w:rPr>
                <w:bCs/>
                <w:color w:val="FF0000"/>
                <w:lang w:val="en-CA"/>
              </w:rPr>
              <w:t>f</w:t>
            </w:r>
            <w:r w:rsidRPr="00114974">
              <w:rPr>
                <w:bCs/>
                <w:color w:val="FF0000"/>
                <w:lang w:val="en-CA"/>
              </w:rPr>
              <w:t>or</w:t>
            </w:r>
            <w:ins w:id="13" w:author="岩　村　俊　輔" w:date="2018-10-26T10:44:00Z">
              <w:r w:rsidR="00296CAF">
                <w:rPr>
                  <w:bCs/>
                  <w:color w:val="FF0000"/>
                  <w:lang w:val="en-CA"/>
                </w:rPr>
                <w:t xml:space="preserve"> </w:t>
              </w:r>
            </w:ins>
            <w:r>
              <w:rPr>
                <w:bCs/>
                <w:color w:val="FF0000"/>
                <w:lang w:val="en-CA"/>
              </w:rPr>
              <w:t>( </w:t>
            </w:r>
            <w:proofErr w:type="spellStart"/>
            <w:r>
              <w:rPr>
                <w:bCs/>
                <w:color w:val="FF0000"/>
                <w:lang w:val="en-CA"/>
              </w:rPr>
              <w:t>i</w:t>
            </w:r>
            <w:proofErr w:type="spellEnd"/>
            <w:ins w:id="14" w:author="岩　村　俊　輔" w:date="2018-10-26T10:25:00Z">
              <w:r w:rsidR="00544234">
                <w:rPr>
                  <w:bCs/>
                  <w:color w:val="FF0000"/>
                  <w:lang w:val="en-CA"/>
                </w:rPr>
                <w:t xml:space="preserve"> </w:t>
              </w:r>
            </w:ins>
            <w:r>
              <w:rPr>
                <w:bCs/>
                <w:color w:val="FF0000"/>
                <w:lang w:val="en-CA"/>
              </w:rPr>
              <w:t>=</w:t>
            </w:r>
            <w:ins w:id="15" w:author="岩　村　俊　輔" w:date="2018-10-26T10:25:00Z">
              <w:r w:rsidR="00544234">
                <w:rPr>
                  <w:bCs/>
                  <w:color w:val="FF0000"/>
                  <w:lang w:val="en-CA"/>
                </w:rPr>
                <w:t xml:space="preserve"> </w:t>
              </w:r>
            </w:ins>
            <w:del w:id="16" w:author="岩　村　俊　輔" w:date="2018-10-25T16:07:00Z">
              <w:r w:rsidDel="00142E9A">
                <w:rPr>
                  <w:bCs/>
                  <w:color w:val="FF0000"/>
                  <w:lang w:val="en-CA"/>
                </w:rPr>
                <w:delText>0</w:delText>
              </w:r>
            </w:del>
            <w:ins w:id="17" w:author="岩　村　俊　輔" w:date="2018-10-25T16:07:00Z">
              <w:r w:rsidR="00142E9A">
                <w:rPr>
                  <w:bCs/>
                  <w:color w:val="FF0000"/>
                  <w:lang w:val="en-CA"/>
                </w:rPr>
                <w:t>0</w:t>
              </w:r>
            </w:ins>
            <w:r>
              <w:rPr>
                <w:bCs/>
                <w:color w:val="FF0000"/>
                <w:lang w:val="en-CA"/>
              </w:rPr>
              <w:t>; </w:t>
            </w:r>
            <w:proofErr w:type="spellStart"/>
            <w:r>
              <w:rPr>
                <w:bCs/>
                <w:color w:val="FF0000"/>
                <w:lang w:val="en-CA"/>
              </w:rPr>
              <w:t>i</w:t>
            </w:r>
            <w:proofErr w:type="spellEnd"/>
            <w:r>
              <w:rPr>
                <w:bCs/>
                <w:color w:val="FF0000"/>
                <w:lang w:val="en-CA"/>
              </w:rPr>
              <w:t> &lt; sps_num_ladf_intervals_minus2</w:t>
            </w:r>
            <w:ins w:id="18" w:author="岩　村　俊　輔" w:date="2018-10-26T09:36:00Z">
              <w:r w:rsidR="008C5AF5">
                <w:rPr>
                  <w:bCs/>
                  <w:color w:val="FF0000"/>
                  <w:lang w:val="en-CA"/>
                </w:rPr>
                <w:t xml:space="preserve"> + 1</w:t>
              </w:r>
            </w:ins>
            <w:del w:id="19" w:author="岩　村　俊　輔" w:date="2018-10-26T09:28:00Z">
              <w:r w:rsidDel="008452D3">
                <w:rPr>
                  <w:bCs/>
                  <w:color w:val="FF0000"/>
                  <w:lang w:val="en-CA"/>
                </w:rPr>
                <w:delText> + 1</w:delText>
              </w:r>
            </w:del>
            <w:r>
              <w:rPr>
                <w:bCs/>
                <w:color w:val="FF0000"/>
                <w:lang w:val="en-CA"/>
              </w:rPr>
              <w:t>; </w:t>
            </w:r>
            <w:proofErr w:type="spellStart"/>
            <w:r>
              <w:rPr>
                <w:bCs/>
                <w:color w:val="FF0000"/>
                <w:lang w:val="en-CA"/>
              </w:rPr>
              <w:t>i</w:t>
            </w:r>
            <w:proofErr w:type="spellEnd"/>
            <w:r>
              <w:rPr>
                <w:bCs/>
                <w:color w:val="FF0000"/>
                <w:lang w:val="en-CA"/>
              </w:rPr>
              <w:t>++ )</w:t>
            </w:r>
            <w:ins w:id="20" w:author="岩　村　俊　輔" w:date="2018-10-26T10:44:00Z">
              <w:r w:rsidR="00296CAF">
                <w:rPr>
                  <w:bCs/>
                  <w:color w:val="FF0000"/>
                  <w:lang w:val="en-CA"/>
                </w:rPr>
                <w:t xml:space="preserve"> {</w:t>
              </w:r>
            </w:ins>
          </w:p>
        </w:tc>
        <w:tc>
          <w:tcPr>
            <w:tcW w:w="1152" w:type="dxa"/>
            <w:shd w:val="clear" w:color="auto" w:fill="auto"/>
          </w:tcPr>
          <w:p w14:paraId="55754EB6" w14:textId="77777777" w:rsidR="004C3E7B" w:rsidRPr="00D45B99" w:rsidRDefault="004C3E7B" w:rsidP="004C3E7B">
            <w:pPr>
              <w:pStyle w:val="tablecell"/>
              <w:keepNext w:val="0"/>
              <w:keepLines w:val="0"/>
              <w:spacing w:before="20" w:after="40"/>
              <w:jc w:val="center"/>
              <w:rPr>
                <w:rFonts w:eastAsia="游明朝"/>
                <w:color w:val="FF0000"/>
                <w:lang w:val="en-CA" w:eastAsia="ja-JP"/>
              </w:rPr>
            </w:pPr>
          </w:p>
        </w:tc>
      </w:tr>
      <w:tr w:rsidR="004C3E7B" w:rsidRPr="00114974" w:rsidDel="00F96AA2" w14:paraId="4B5CE13D" w14:textId="7A3969E9" w:rsidTr="004C3E7B">
        <w:trPr>
          <w:cantSplit/>
          <w:jc w:val="center"/>
          <w:del w:id="21" w:author="岩　村　俊　輔" w:date="2018-10-25T16:06:00Z"/>
        </w:trPr>
        <w:tc>
          <w:tcPr>
            <w:tcW w:w="7920" w:type="dxa"/>
          </w:tcPr>
          <w:p w14:paraId="55B56B27" w14:textId="264C5F5F" w:rsidR="004C3E7B" w:rsidRPr="00114974" w:rsidDel="00F96AA2" w:rsidRDefault="004C3E7B" w:rsidP="004C3E7B">
            <w:pPr>
              <w:pStyle w:val="tablesyntax"/>
              <w:keepNext w:val="0"/>
              <w:keepLines w:val="0"/>
              <w:spacing w:before="20" w:after="40"/>
              <w:rPr>
                <w:del w:id="22" w:author="岩　村　俊　輔" w:date="2018-10-25T16:06:00Z"/>
                <w:b/>
                <w:bCs/>
                <w:color w:val="FF0000"/>
                <w:lang w:val="en-CA"/>
              </w:rPr>
            </w:pPr>
            <w:del w:id="23" w:author="岩　村　俊　輔" w:date="2018-10-25T16:06:00Z">
              <w:r w:rsidRPr="00114974" w:rsidDel="00F96AA2">
                <w:rPr>
                  <w:b/>
                  <w:bCs/>
                  <w:color w:val="FF0000"/>
                  <w:lang w:val="en-CA"/>
                </w:rPr>
                <w:tab/>
              </w:r>
              <w:r w:rsidRPr="00114974" w:rsidDel="00F96AA2">
                <w:rPr>
                  <w:b/>
                  <w:bCs/>
                  <w:color w:val="FF0000"/>
                  <w:lang w:val="en-CA"/>
                </w:rPr>
                <w:tab/>
              </w:r>
              <w:r w:rsidDel="00F96AA2">
                <w:rPr>
                  <w:b/>
                  <w:bCs/>
                  <w:color w:val="FF0000"/>
                  <w:lang w:val="en-CA"/>
                </w:rPr>
                <w:tab/>
                <w:delText>sps_ladf_delta_threshold_minus1[ i ]</w:delText>
              </w:r>
            </w:del>
          </w:p>
        </w:tc>
        <w:tc>
          <w:tcPr>
            <w:tcW w:w="1152" w:type="dxa"/>
            <w:shd w:val="clear" w:color="auto" w:fill="auto"/>
          </w:tcPr>
          <w:p w14:paraId="2BDCA96F" w14:textId="57733808" w:rsidR="004C3E7B" w:rsidRPr="00D45B99" w:rsidDel="00F96AA2" w:rsidRDefault="004C3E7B" w:rsidP="004C3E7B">
            <w:pPr>
              <w:pStyle w:val="tablecell"/>
              <w:keepNext w:val="0"/>
              <w:keepLines w:val="0"/>
              <w:spacing w:before="20" w:after="40"/>
              <w:jc w:val="center"/>
              <w:rPr>
                <w:del w:id="24" w:author="岩　村　俊　輔" w:date="2018-10-25T16:06:00Z"/>
                <w:rFonts w:eastAsia="游明朝"/>
                <w:color w:val="FF0000"/>
                <w:lang w:val="en-CA" w:eastAsia="ja-JP"/>
              </w:rPr>
            </w:pPr>
            <w:del w:id="25" w:author="岩　村　俊　輔" w:date="2018-10-25T16:06:00Z">
              <w:r w:rsidRPr="00D45B99" w:rsidDel="00F96AA2">
                <w:rPr>
                  <w:rFonts w:eastAsia="游明朝" w:hint="eastAsia"/>
                  <w:color w:val="FF0000"/>
                  <w:lang w:val="en-CA" w:eastAsia="ja-JP"/>
                </w:rPr>
                <w:delText>u</w:delText>
              </w:r>
              <w:r w:rsidRPr="00D45B99" w:rsidDel="00F96AA2">
                <w:rPr>
                  <w:rFonts w:eastAsia="游明朝"/>
                  <w:color w:val="FF0000"/>
                  <w:lang w:val="en-CA" w:eastAsia="ja-JP"/>
                </w:rPr>
                <w:delText>e(v)</w:delText>
              </w:r>
            </w:del>
          </w:p>
        </w:tc>
      </w:tr>
      <w:tr w:rsidR="004C3E7B" w:rsidRPr="00114974" w14:paraId="6FD0C19F" w14:textId="77777777" w:rsidTr="004C3E7B">
        <w:trPr>
          <w:cantSplit/>
          <w:jc w:val="center"/>
        </w:trPr>
        <w:tc>
          <w:tcPr>
            <w:tcW w:w="7920" w:type="dxa"/>
          </w:tcPr>
          <w:p w14:paraId="4539B9CD" w14:textId="77777777" w:rsidR="004C3E7B" w:rsidRPr="00114974" w:rsidRDefault="004C3E7B" w:rsidP="004C3E7B">
            <w:pPr>
              <w:pStyle w:val="tablesyntax"/>
              <w:keepNext w:val="0"/>
              <w:keepLines w:val="0"/>
              <w:spacing w:before="20" w:after="40"/>
              <w:rPr>
                <w:b/>
                <w:bCs/>
                <w:color w:val="FF0000"/>
                <w:lang w:val="en-CA"/>
              </w:rPr>
            </w:pPr>
            <w:r w:rsidRPr="00114974">
              <w:rPr>
                <w:b/>
                <w:bCs/>
                <w:color w:val="FF0000"/>
                <w:lang w:val="en-CA"/>
              </w:rPr>
              <w:tab/>
            </w:r>
            <w:r w:rsidRPr="00114974">
              <w:rPr>
                <w:b/>
                <w:bCs/>
                <w:color w:val="FF0000"/>
                <w:lang w:val="en-CA"/>
              </w:rPr>
              <w:tab/>
            </w:r>
            <w:r>
              <w:rPr>
                <w:b/>
                <w:bCs/>
                <w:color w:val="FF0000"/>
                <w:lang w:val="en-CA"/>
              </w:rPr>
              <w:tab/>
            </w:r>
            <w:proofErr w:type="spellStart"/>
            <w:r w:rsidRPr="00114974">
              <w:rPr>
                <w:b/>
                <w:bCs/>
                <w:color w:val="FF0000"/>
                <w:lang w:val="en-CA"/>
              </w:rPr>
              <w:t>sps_</w:t>
            </w:r>
            <w:r>
              <w:rPr>
                <w:b/>
                <w:bCs/>
                <w:color w:val="FF0000"/>
                <w:lang w:val="en-CA"/>
              </w:rPr>
              <w:t>ladf_</w:t>
            </w:r>
            <w:r w:rsidRPr="00114974">
              <w:rPr>
                <w:b/>
                <w:bCs/>
                <w:color w:val="FF0000"/>
                <w:lang w:val="en-CA"/>
              </w:rPr>
              <w:t>qp_offset</w:t>
            </w:r>
            <w:proofErr w:type="spellEnd"/>
            <w:r>
              <w:rPr>
                <w:b/>
                <w:bCs/>
                <w:color w:val="FF0000"/>
                <w:lang w:val="en-CA"/>
              </w:rPr>
              <w:t>[ </w:t>
            </w:r>
            <w:proofErr w:type="spellStart"/>
            <w:r>
              <w:rPr>
                <w:b/>
                <w:bCs/>
                <w:color w:val="FF0000"/>
                <w:lang w:val="en-CA"/>
              </w:rPr>
              <w:t>i</w:t>
            </w:r>
            <w:proofErr w:type="spellEnd"/>
            <w:del w:id="26" w:author="岩　村　俊　輔" w:date="2018-10-25T16:07:00Z">
              <w:r w:rsidDel="00142E9A">
                <w:rPr>
                  <w:b/>
                  <w:bCs/>
                  <w:color w:val="FF0000"/>
                  <w:lang w:val="en-CA"/>
                </w:rPr>
                <w:delText> + 1</w:delText>
              </w:r>
            </w:del>
            <w:r>
              <w:rPr>
                <w:b/>
                <w:bCs/>
                <w:color w:val="FF0000"/>
                <w:lang w:val="en-CA"/>
              </w:rPr>
              <w:t> ]</w:t>
            </w:r>
          </w:p>
        </w:tc>
        <w:tc>
          <w:tcPr>
            <w:tcW w:w="1152" w:type="dxa"/>
            <w:shd w:val="clear" w:color="auto" w:fill="auto"/>
          </w:tcPr>
          <w:p w14:paraId="5299C2BE" w14:textId="4614AD69" w:rsidR="004C3E7B" w:rsidRPr="00D45B99" w:rsidRDefault="00F96AA2" w:rsidP="004C3E7B">
            <w:pPr>
              <w:pStyle w:val="tablecell"/>
              <w:keepNext w:val="0"/>
              <w:keepLines w:val="0"/>
              <w:spacing w:before="20" w:after="40"/>
              <w:jc w:val="center"/>
              <w:rPr>
                <w:rFonts w:eastAsia="游明朝"/>
                <w:color w:val="FF0000"/>
                <w:lang w:val="en-CA" w:eastAsia="ja-JP"/>
              </w:rPr>
            </w:pPr>
            <w:ins w:id="27" w:author="岩　村　俊　輔" w:date="2018-10-25T16:07:00Z">
              <w:r>
                <w:rPr>
                  <w:rFonts w:eastAsia="游明朝"/>
                  <w:color w:val="FF0000"/>
                  <w:lang w:val="en-CA" w:eastAsia="ja-JP"/>
                </w:rPr>
                <w:t>s</w:t>
              </w:r>
            </w:ins>
            <w:del w:id="28" w:author="岩　村　俊　輔" w:date="2018-10-25T16:07:00Z">
              <w:r w:rsidR="004C3E7B" w:rsidRPr="00D45B99" w:rsidDel="00F96AA2">
                <w:rPr>
                  <w:rFonts w:eastAsia="游明朝" w:hint="eastAsia"/>
                  <w:color w:val="FF0000"/>
                  <w:lang w:val="en-CA" w:eastAsia="ja-JP"/>
                </w:rPr>
                <w:delText>u</w:delText>
              </w:r>
            </w:del>
            <w:r w:rsidR="004C3E7B" w:rsidRPr="00D45B99">
              <w:rPr>
                <w:rFonts w:eastAsia="游明朝"/>
                <w:color w:val="FF0000"/>
                <w:lang w:val="en-CA" w:eastAsia="ja-JP"/>
              </w:rPr>
              <w:t>e</w:t>
            </w:r>
            <w:r w:rsidR="004C3E7B" w:rsidRPr="00D45B99">
              <w:rPr>
                <w:rFonts w:eastAsia="游明朝" w:hint="eastAsia"/>
                <w:color w:val="FF0000"/>
                <w:lang w:val="en-CA" w:eastAsia="ja-JP"/>
              </w:rPr>
              <w:t>(</w:t>
            </w:r>
            <w:r w:rsidR="004C3E7B" w:rsidRPr="00D45B99">
              <w:rPr>
                <w:rFonts w:eastAsia="游明朝"/>
                <w:color w:val="FF0000"/>
                <w:lang w:val="en-CA" w:eastAsia="ja-JP"/>
              </w:rPr>
              <w:t>v)</w:t>
            </w:r>
          </w:p>
        </w:tc>
      </w:tr>
      <w:tr w:rsidR="00F96AA2" w:rsidRPr="00114974" w14:paraId="27631184" w14:textId="77777777" w:rsidTr="00E0004B">
        <w:trPr>
          <w:cantSplit/>
          <w:jc w:val="center"/>
          <w:ins w:id="29" w:author="岩　村　俊　輔" w:date="2018-10-25T16:06:00Z"/>
        </w:trPr>
        <w:tc>
          <w:tcPr>
            <w:tcW w:w="7920" w:type="dxa"/>
          </w:tcPr>
          <w:p w14:paraId="0F2EFAA5" w14:textId="77777777" w:rsidR="00F96AA2" w:rsidRPr="00114974" w:rsidRDefault="00F96AA2" w:rsidP="00E0004B">
            <w:pPr>
              <w:pStyle w:val="tablesyntax"/>
              <w:keepNext w:val="0"/>
              <w:keepLines w:val="0"/>
              <w:spacing w:before="20" w:after="40"/>
              <w:rPr>
                <w:ins w:id="30" w:author="岩　村　俊　輔" w:date="2018-10-25T16:06:00Z"/>
                <w:b/>
                <w:bCs/>
                <w:color w:val="FF0000"/>
                <w:lang w:val="en-CA"/>
              </w:rPr>
            </w:pPr>
            <w:ins w:id="31" w:author="岩　村　俊　輔" w:date="2018-10-25T16:06:00Z">
              <w:r w:rsidRPr="00114974">
                <w:rPr>
                  <w:b/>
                  <w:bCs/>
                  <w:color w:val="FF0000"/>
                  <w:lang w:val="en-CA"/>
                </w:rPr>
                <w:tab/>
              </w:r>
              <w:r w:rsidRPr="00114974">
                <w:rPr>
                  <w:b/>
                  <w:bCs/>
                  <w:color w:val="FF0000"/>
                  <w:lang w:val="en-CA"/>
                </w:rPr>
                <w:tab/>
              </w:r>
              <w:r>
                <w:rPr>
                  <w:b/>
                  <w:bCs/>
                  <w:color w:val="FF0000"/>
                  <w:lang w:val="en-CA"/>
                </w:rPr>
                <w:tab/>
                <w:t>sps_ladf_delta_threshold_minus1[ </w:t>
              </w:r>
              <w:proofErr w:type="spellStart"/>
              <w:r>
                <w:rPr>
                  <w:b/>
                  <w:bCs/>
                  <w:color w:val="FF0000"/>
                  <w:lang w:val="en-CA"/>
                </w:rPr>
                <w:t>i</w:t>
              </w:r>
              <w:proofErr w:type="spellEnd"/>
              <w:r>
                <w:rPr>
                  <w:b/>
                  <w:bCs/>
                  <w:color w:val="FF0000"/>
                  <w:lang w:val="en-CA"/>
                </w:rPr>
                <w:t> ]</w:t>
              </w:r>
            </w:ins>
          </w:p>
        </w:tc>
        <w:tc>
          <w:tcPr>
            <w:tcW w:w="1152" w:type="dxa"/>
            <w:shd w:val="clear" w:color="auto" w:fill="auto"/>
          </w:tcPr>
          <w:p w14:paraId="18524663" w14:textId="77777777" w:rsidR="00F96AA2" w:rsidRPr="00D45B99" w:rsidRDefault="00F96AA2" w:rsidP="00E0004B">
            <w:pPr>
              <w:pStyle w:val="tablecell"/>
              <w:keepNext w:val="0"/>
              <w:keepLines w:val="0"/>
              <w:spacing w:before="20" w:after="40"/>
              <w:jc w:val="center"/>
              <w:rPr>
                <w:ins w:id="32" w:author="岩　村　俊　輔" w:date="2018-10-25T16:06:00Z"/>
                <w:rFonts w:eastAsia="游明朝"/>
                <w:color w:val="FF0000"/>
                <w:lang w:val="en-CA" w:eastAsia="ja-JP"/>
              </w:rPr>
            </w:pPr>
            <w:proofErr w:type="spellStart"/>
            <w:ins w:id="33" w:author="岩　村　俊　輔" w:date="2018-10-25T16:06:00Z">
              <w:r w:rsidRPr="00D45B99">
                <w:rPr>
                  <w:rFonts w:eastAsia="游明朝" w:hint="eastAsia"/>
                  <w:color w:val="FF0000"/>
                  <w:lang w:val="en-CA" w:eastAsia="ja-JP"/>
                </w:rPr>
                <w:t>u</w:t>
              </w:r>
              <w:r w:rsidRPr="00D45B99">
                <w:rPr>
                  <w:rFonts w:eastAsia="游明朝"/>
                  <w:color w:val="FF0000"/>
                  <w:lang w:val="en-CA" w:eastAsia="ja-JP"/>
                </w:rPr>
                <w:t>e</w:t>
              </w:r>
              <w:proofErr w:type="spellEnd"/>
              <w:r w:rsidRPr="00D45B99">
                <w:rPr>
                  <w:rFonts w:eastAsia="游明朝"/>
                  <w:color w:val="FF0000"/>
                  <w:lang w:val="en-CA" w:eastAsia="ja-JP"/>
                </w:rPr>
                <w:t>(v)</w:t>
              </w:r>
            </w:ins>
          </w:p>
        </w:tc>
      </w:tr>
      <w:tr w:rsidR="00F96AA2" w:rsidRPr="00114974" w14:paraId="3E5E84AD" w14:textId="77777777" w:rsidTr="004C3E7B">
        <w:trPr>
          <w:cantSplit/>
          <w:jc w:val="center"/>
          <w:ins w:id="34" w:author="岩　村　俊　輔" w:date="2018-10-25T16:06:00Z"/>
        </w:trPr>
        <w:tc>
          <w:tcPr>
            <w:tcW w:w="7920" w:type="dxa"/>
          </w:tcPr>
          <w:p w14:paraId="4D5972E2" w14:textId="27ACF0CF" w:rsidR="00F96AA2" w:rsidRPr="00BE02E3" w:rsidRDefault="00BE02E3" w:rsidP="004C3E7B">
            <w:pPr>
              <w:pStyle w:val="tablesyntax"/>
              <w:keepNext w:val="0"/>
              <w:keepLines w:val="0"/>
              <w:spacing w:before="20" w:after="40"/>
              <w:rPr>
                <w:ins w:id="35" w:author="岩　村　俊　輔" w:date="2018-10-25T16:06:00Z"/>
                <w:bCs/>
                <w:color w:val="FF0000"/>
                <w:lang w:val="en-CA"/>
                <w:rPrChange w:id="36" w:author="岩　村　俊　輔" w:date="2018-10-25T16:07:00Z">
                  <w:rPr>
                    <w:ins w:id="37" w:author="岩　村　俊　輔" w:date="2018-10-25T16:06:00Z"/>
                    <w:b/>
                    <w:bCs/>
                    <w:color w:val="FF0000"/>
                    <w:lang w:val="en-CA"/>
                  </w:rPr>
                </w:rPrChange>
              </w:rPr>
            </w:pPr>
            <w:ins w:id="38" w:author="岩　村　俊　輔" w:date="2018-10-25T16:07:00Z">
              <w:r w:rsidRPr="00BE02E3">
                <w:rPr>
                  <w:bCs/>
                  <w:color w:val="FF0000"/>
                  <w:lang w:val="en-CA"/>
                  <w:rPrChange w:id="39" w:author="岩　村　俊　輔" w:date="2018-10-25T16:07:00Z">
                    <w:rPr>
                      <w:b/>
                      <w:bCs/>
                      <w:color w:val="FF0000"/>
                      <w:lang w:val="en-CA"/>
                    </w:rPr>
                  </w:rPrChange>
                </w:rPr>
                <w:tab/>
              </w:r>
              <w:r w:rsidRPr="00BE02E3">
                <w:rPr>
                  <w:bCs/>
                  <w:color w:val="FF0000"/>
                  <w:lang w:val="en-CA"/>
                  <w:rPrChange w:id="40" w:author="岩　村　俊　輔" w:date="2018-10-25T16:07:00Z">
                    <w:rPr>
                      <w:b/>
                      <w:bCs/>
                      <w:color w:val="FF0000"/>
                      <w:lang w:val="en-CA"/>
                    </w:rPr>
                  </w:rPrChange>
                </w:rPr>
                <w:tab/>
                <w:t>}</w:t>
              </w:r>
            </w:ins>
          </w:p>
        </w:tc>
        <w:tc>
          <w:tcPr>
            <w:tcW w:w="1152" w:type="dxa"/>
            <w:shd w:val="clear" w:color="auto" w:fill="auto"/>
          </w:tcPr>
          <w:p w14:paraId="7B992CF4" w14:textId="77777777" w:rsidR="00F96AA2" w:rsidRPr="00D45B99" w:rsidRDefault="00F96AA2" w:rsidP="004C3E7B">
            <w:pPr>
              <w:pStyle w:val="tablecell"/>
              <w:keepNext w:val="0"/>
              <w:keepLines w:val="0"/>
              <w:spacing w:before="20" w:after="40"/>
              <w:jc w:val="center"/>
              <w:rPr>
                <w:ins w:id="41" w:author="岩　村　俊　輔" w:date="2018-10-25T16:06:00Z"/>
                <w:rFonts w:eastAsia="游明朝"/>
                <w:color w:val="FF0000"/>
                <w:lang w:val="en-CA" w:eastAsia="ja-JP"/>
              </w:rPr>
            </w:pPr>
          </w:p>
        </w:tc>
      </w:tr>
      <w:tr w:rsidR="004C3E7B" w:rsidRPr="00114974" w14:paraId="6CBDE580" w14:textId="77777777" w:rsidTr="004C3E7B">
        <w:trPr>
          <w:cantSplit/>
          <w:jc w:val="center"/>
        </w:trPr>
        <w:tc>
          <w:tcPr>
            <w:tcW w:w="7920" w:type="dxa"/>
          </w:tcPr>
          <w:p w14:paraId="36A0DF5B" w14:textId="77777777" w:rsidR="004C3E7B" w:rsidRPr="004B3399" w:rsidRDefault="004C3E7B" w:rsidP="004C3E7B">
            <w:pPr>
              <w:pStyle w:val="tablesyntax"/>
              <w:keepNext w:val="0"/>
              <w:keepLines w:val="0"/>
              <w:tabs>
                <w:tab w:val="clear" w:pos="432"/>
                <w:tab w:val="left" w:pos="330"/>
              </w:tabs>
              <w:spacing w:before="20" w:after="40"/>
              <w:rPr>
                <w:bCs/>
                <w:color w:val="FF0000"/>
                <w:lang w:val="en-CA"/>
              </w:rPr>
            </w:pPr>
            <w:r w:rsidRPr="00114974">
              <w:rPr>
                <w:b/>
                <w:bCs/>
                <w:color w:val="FF0000"/>
                <w:lang w:val="en-CA"/>
              </w:rPr>
              <w:tab/>
            </w:r>
            <w:r w:rsidRPr="00114974">
              <w:rPr>
                <w:bCs/>
                <w:color w:val="FF0000"/>
                <w:lang w:val="en-CA"/>
              </w:rPr>
              <w:t>}</w:t>
            </w:r>
          </w:p>
        </w:tc>
        <w:tc>
          <w:tcPr>
            <w:tcW w:w="1152" w:type="dxa"/>
          </w:tcPr>
          <w:p w14:paraId="54A583CB" w14:textId="77777777" w:rsidR="004C3E7B" w:rsidRPr="00685686" w:rsidRDefault="004C3E7B" w:rsidP="004C3E7B">
            <w:pPr>
              <w:pStyle w:val="tablecell"/>
              <w:keepNext w:val="0"/>
              <w:keepLines w:val="0"/>
              <w:spacing w:before="20" w:after="40"/>
              <w:jc w:val="center"/>
              <w:rPr>
                <w:rFonts w:eastAsia="游明朝"/>
                <w:color w:val="FF0000"/>
                <w:highlight w:val="yellow"/>
                <w:lang w:val="en-CA" w:eastAsia="ja-JP"/>
              </w:rPr>
            </w:pPr>
          </w:p>
        </w:tc>
      </w:tr>
      <w:tr w:rsidR="004C3E7B" w:rsidRPr="00114974" w14:paraId="2A55E288" w14:textId="77777777" w:rsidTr="004C3E7B">
        <w:trPr>
          <w:cantSplit/>
          <w:jc w:val="center"/>
        </w:trPr>
        <w:tc>
          <w:tcPr>
            <w:tcW w:w="7920" w:type="dxa"/>
          </w:tcPr>
          <w:p w14:paraId="4C1A48C6" w14:textId="77777777" w:rsidR="004C3E7B" w:rsidRPr="00114974" w:rsidRDefault="004C3E7B" w:rsidP="004C3E7B">
            <w:pPr>
              <w:pStyle w:val="tablesyntax"/>
              <w:keepNext w:val="0"/>
              <w:keepLines w:val="0"/>
              <w:spacing w:before="20" w:after="40"/>
              <w:rPr>
                <w:bCs/>
                <w:color w:val="FF0000"/>
                <w:lang w:val="en-CA"/>
              </w:rPr>
            </w:pPr>
            <w:r w:rsidRPr="00901B03">
              <w:rPr>
                <w:bCs/>
                <w:lang w:val="en-CA"/>
              </w:rPr>
              <w:tab/>
            </w:r>
            <w:proofErr w:type="spellStart"/>
            <w:r w:rsidRPr="00901B03">
              <w:rPr>
                <w:bCs/>
                <w:lang w:val="en-CA"/>
              </w:rPr>
              <w:t>rbsp_trailing_bits</w:t>
            </w:r>
            <w:proofErr w:type="spellEnd"/>
            <w:r w:rsidRPr="00901B03">
              <w:rPr>
                <w:bCs/>
                <w:lang w:val="en-CA"/>
              </w:rPr>
              <w:t>( )</w:t>
            </w:r>
          </w:p>
        </w:tc>
        <w:tc>
          <w:tcPr>
            <w:tcW w:w="1152" w:type="dxa"/>
          </w:tcPr>
          <w:p w14:paraId="2766B5B7" w14:textId="77777777" w:rsidR="004C3E7B" w:rsidRPr="00114974" w:rsidRDefault="004C3E7B" w:rsidP="004C3E7B">
            <w:pPr>
              <w:pStyle w:val="tablecell"/>
              <w:keepNext w:val="0"/>
              <w:keepLines w:val="0"/>
              <w:spacing w:before="20" w:after="40"/>
              <w:jc w:val="center"/>
              <w:rPr>
                <w:rFonts w:eastAsia="游明朝"/>
                <w:color w:val="FF0000"/>
                <w:lang w:val="en-CA" w:eastAsia="ja-JP"/>
              </w:rPr>
            </w:pPr>
          </w:p>
        </w:tc>
      </w:tr>
      <w:tr w:rsidR="004C3E7B" w:rsidRPr="00901B03" w14:paraId="6CCB9CA4" w14:textId="77777777" w:rsidTr="004C3E7B">
        <w:trPr>
          <w:cantSplit/>
          <w:jc w:val="center"/>
        </w:trPr>
        <w:tc>
          <w:tcPr>
            <w:tcW w:w="7920" w:type="dxa"/>
          </w:tcPr>
          <w:p w14:paraId="3BE045F6" w14:textId="77777777" w:rsidR="004C3E7B" w:rsidRPr="00901B03" w:rsidRDefault="004C3E7B" w:rsidP="004C3E7B">
            <w:pPr>
              <w:pStyle w:val="tablesyntax"/>
              <w:spacing w:before="20" w:after="40"/>
              <w:rPr>
                <w:bCs/>
                <w:lang w:val="en-CA"/>
              </w:rPr>
            </w:pPr>
            <w:r w:rsidRPr="00901B03">
              <w:rPr>
                <w:lang w:val="en-CA"/>
              </w:rPr>
              <w:t>}</w:t>
            </w:r>
          </w:p>
        </w:tc>
        <w:tc>
          <w:tcPr>
            <w:tcW w:w="1152" w:type="dxa"/>
          </w:tcPr>
          <w:p w14:paraId="25E8BDF1" w14:textId="77777777" w:rsidR="004C3E7B" w:rsidRPr="00901B03" w:rsidRDefault="004C3E7B" w:rsidP="004C3E7B">
            <w:pPr>
              <w:pStyle w:val="tablecell"/>
              <w:spacing w:before="20" w:after="40"/>
              <w:jc w:val="center"/>
              <w:rPr>
                <w:lang w:val="en-CA"/>
              </w:rPr>
            </w:pPr>
          </w:p>
        </w:tc>
      </w:tr>
      <w:tr w:rsidR="004C3E7B" w:rsidRPr="00901B03" w14:paraId="48F9D36A" w14:textId="77777777" w:rsidTr="004C3E7B">
        <w:trPr>
          <w:cantSplit/>
          <w:jc w:val="center"/>
        </w:trPr>
        <w:tc>
          <w:tcPr>
            <w:tcW w:w="7920" w:type="dxa"/>
          </w:tcPr>
          <w:p w14:paraId="5A453477" w14:textId="77777777" w:rsidR="004C3E7B" w:rsidRPr="00901B03" w:rsidRDefault="004C3E7B" w:rsidP="004C3E7B">
            <w:pPr>
              <w:pStyle w:val="tablesyntax"/>
              <w:spacing w:before="20" w:after="40"/>
              <w:rPr>
                <w:lang w:val="en-CA"/>
              </w:rPr>
            </w:pPr>
          </w:p>
        </w:tc>
        <w:tc>
          <w:tcPr>
            <w:tcW w:w="1152" w:type="dxa"/>
          </w:tcPr>
          <w:p w14:paraId="2BFAA0DC" w14:textId="77777777" w:rsidR="004C3E7B" w:rsidRPr="00901B03" w:rsidRDefault="004C3E7B" w:rsidP="004C3E7B">
            <w:pPr>
              <w:pStyle w:val="tablecell"/>
              <w:spacing w:before="20" w:after="40"/>
              <w:jc w:val="center"/>
              <w:rPr>
                <w:lang w:val="en-CA"/>
              </w:rPr>
            </w:pPr>
          </w:p>
        </w:tc>
      </w:tr>
    </w:tbl>
    <w:p w14:paraId="33306BE4" w14:textId="0B25FD93" w:rsidR="004C3E7B" w:rsidRDefault="00313E0F" w:rsidP="004C3E7B">
      <w:pPr>
        <w:rPr>
          <w:lang w:val="en-CA" w:eastAsia="ja-JP"/>
        </w:rPr>
      </w:pPr>
      <w:r>
        <w:rPr>
          <w:lang w:val="en-CA" w:eastAsia="ja-JP"/>
        </w:rPr>
        <w:t>…</w:t>
      </w:r>
    </w:p>
    <w:p w14:paraId="55ED5B34" w14:textId="77777777" w:rsidR="00313E0F" w:rsidRPr="00901B03" w:rsidRDefault="00313E0F" w:rsidP="004C3E7B">
      <w:pPr>
        <w:rPr>
          <w:lang w:val="en-CA"/>
        </w:rPr>
      </w:pPr>
    </w:p>
    <w:p w14:paraId="63A7D042" w14:textId="77777777" w:rsidR="004C3E7B" w:rsidRPr="00313E0F" w:rsidRDefault="004C3E7B" w:rsidP="001E4B30">
      <w:pPr>
        <w:pStyle w:val="3"/>
        <w:numPr>
          <w:ilvl w:val="2"/>
          <w:numId w:val="38"/>
        </w:numPr>
        <w:rPr>
          <w:lang w:val="en-CA"/>
        </w:rPr>
      </w:pPr>
      <w:bookmarkStart w:id="42" w:name="_Toc20134269"/>
      <w:bookmarkStart w:id="43" w:name="_Toc77680408"/>
      <w:bookmarkStart w:id="44" w:name="_Toc118289050"/>
      <w:bookmarkStart w:id="45" w:name="_Toc248045249"/>
      <w:bookmarkStart w:id="46" w:name="_Toc287363776"/>
      <w:bookmarkStart w:id="47" w:name="_Toc311216923"/>
      <w:bookmarkStart w:id="48" w:name="_Toc317198744"/>
      <w:bookmarkStart w:id="49" w:name="_Toc415475858"/>
      <w:bookmarkStart w:id="50" w:name="_Toc423599133"/>
      <w:bookmarkStart w:id="51" w:name="_Toc423601637"/>
      <w:bookmarkStart w:id="52" w:name="_Toc501130171"/>
      <w:bookmarkStart w:id="53" w:name="_Toc510795094"/>
      <w:bookmarkStart w:id="54" w:name="_Toc525240229"/>
      <w:r w:rsidRPr="00313E0F">
        <w:rPr>
          <w:lang w:val="en-CA"/>
        </w:rPr>
        <w:t>Raw byte sequence payloads, trailing bits and byte alignment semantics</w:t>
      </w:r>
      <w:bookmarkEnd w:id="42"/>
      <w:bookmarkEnd w:id="43"/>
      <w:bookmarkEnd w:id="44"/>
      <w:bookmarkEnd w:id="45"/>
      <w:bookmarkEnd w:id="46"/>
      <w:bookmarkEnd w:id="47"/>
      <w:bookmarkEnd w:id="48"/>
      <w:bookmarkEnd w:id="49"/>
      <w:bookmarkEnd w:id="50"/>
      <w:bookmarkEnd w:id="51"/>
      <w:bookmarkEnd w:id="52"/>
      <w:bookmarkEnd w:id="53"/>
      <w:bookmarkEnd w:id="54"/>
    </w:p>
    <w:p w14:paraId="37ED6A4A" w14:textId="74D775CA" w:rsidR="004C3E7B" w:rsidRDefault="004C3E7B" w:rsidP="001E4B30">
      <w:pPr>
        <w:pStyle w:val="4"/>
        <w:keepLines/>
        <w:numPr>
          <w:ilvl w:val="3"/>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lang w:val="en-CA"/>
        </w:rPr>
      </w:pPr>
      <w:bookmarkStart w:id="55" w:name="_Toc415475860"/>
      <w:bookmarkStart w:id="56" w:name="_Toc423599135"/>
      <w:bookmarkStart w:id="57" w:name="_Toc423601639"/>
      <w:r w:rsidRPr="00901B03">
        <w:rPr>
          <w:lang w:val="en-CA"/>
        </w:rPr>
        <w:t>Sequence parameter set RBSP semantics</w:t>
      </w:r>
      <w:bookmarkEnd w:id="55"/>
      <w:bookmarkEnd w:id="56"/>
      <w:bookmarkEnd w:id="57"/>
    </w:p>
    <w:p w14:paraId="08CEC397" w14:textId="2680E6B4" w:rsidR="00313E0F" w:rsidRPr="00313E0F" w:rsidRDefault="00313E0F" w:rsidP="00313E0F">
      <w:pPr>
        <w:rPr>
          <w:lang w:val="en-CA" w:eastAsia="ja-JP"/>
        </w:rPr>
      </w:pPr>
      <w:r>
        <w:rPr>
          <w:lang w:val="en-CA" w:eastAsia="ja-JP"/>
        </w:rPr>
        <w:t>…</w:t>
      </w:r>
    </w:p>
    <w:p w14:paraId="2A136B75" w14:textId="68C834E2" w:rsidR="004C3E7B" w:rsidRPr="00685686" w:rsidRDefault="004C3E7B" w:rsidP="004C3E7B">
      <w:pPr>
        <w:rPr>
          <w:rFonts w:eastAsia="游明朝"/>
          <w:color w:val="FF0000"/>
          <w:lang w:eastAsia="ja-JP"/>
        </w:rPr>
      </w:pPr>
      <w:proofErr w:type="spellStart"/>
      <w:r w:rsidRPr="003846FD">
        <w:rPr>
          <w:rFonts w:eastAsia="游明朝" w:hint="eastAsia"/>
          <w:b/>
          <w:color w:val="FF0000"/>
          <w:lang w:val="en-CA" w:eastAsia="ja-JP"/>
        </w:rPr>
        <w:t>sps_</w:t>
      </w:r>
      <w:r w:rsidRPr="003846FD">
        <w:rPr>
          <w:rFonts w:eastAsia="游明朝"/>
          <w:b/>
          <w:color w:val="FF0000"/>
          <w:lang w:val="en-CA" w:eastAsia="ja-JP"/>
        </w:rPr>
        <w:t>ladf_enalbed_flag</w:t>
      </w:r>
      <w:proofErr w:type="spellEnd"/>
      <w:r w:rsidRPr="003846FD">
        <w:rPr>
          <w:rFonts w:eastAsia="游明朝"/>
          <w:color w:val="FF0000"/>
          <w:lang w:val="en-CA" w:eastAsia="ja-JP"/>
        </w:rPr>
        <w:t xml:space="preserve"> </w:t>
      </w:r>
      <w:r>
        <w:rPr>
          <w:rFonts w:eastAsia="游明朝"/>
          <w:color w:val="FF0000"/>
          <w:lang w:val="en-CA" w:eastAsia="ja-JP"/>
        </w:rPr>
        <w:t xml:space="preserve">equal to 1, </w:t>
      </w:r>
      <w:r w:rsidRPr="003846FD">
        <w:rPr>
          <w:rFonts w:eastAsia="游明朝"/>
          <w:color w:val="FF0000"/>
          <w:lang w:val="en-CA" w:eastAsia="ja-JP"/>
        </w:rPr>
        <w:t xml:space="preserve">specifies </w:t>
      </w:r>
      <w:r>
        <w:rPr>
          <w:rFonts w:eastAsia="游明朝"/>
          <w:color w:val="FF0000"/>
          <w:lang w:val="en-CA" w:eastAsia="ja-JP"/>
        </w:rPr>
        <w:t>that sps_num_ladf_intervals_minus2</w:t>
      </w:r>
      <w:ins w:id="58" w:author="岩　村　俊　輔" w:date="2018-10-26T10:28:00Z">
        <w:r w:rsidR="008F3639">
          <w:rPr>
            <w:rFonts w:eastAsia="游明朝"/>
            <w:color w:val="FF0000"/>
            <w:lang w:val="en-CA" w:eastAsia="ja-JP"/>
          </w:rPr>
          <w:t>,</w:t>
        </w:r>
      </w:ins>
      <w:r>
        <w:rPr>
          <w:rFonts w:eastAsia="游明朝"/>
          <w:color w:val="FF0000"/>
          <w:lang w:val="en-CA" w:eastAsia="ja-JP"/>
        </w:rPr>
        <w:t xml:space="preserve"> </w:t>
      </w:r>
      <w:proofErr w:type="spellStart"/>
      <w:ins w:id="59" w:author="岩　村　俊　輔" w:date="2018-10-26T10:29:00Z">
        <w:r w:rsidR="008F3639">
          <w:rPr>
            <w:rFonts w:eastAsia="游明朝"/>
            <w:color w:val="FF0000"/>
            <w:lang w:val="en-CA" w:eastAsia="ja-JP"/>
          </w:rPr>
          <w:t>sps_ladf_lowest_interval_qp_offset</w:t>
        </w:r>
        <w:proofErr w:type="spellEnd"/>
        <w:r w:rsidR="008F3639">
          <w:rPr>
            <w:rFonts w:eastAsia="游明朝"/>
            <w:color w:val="FF0000"/>
            <w:lang w:val="en-CA" w:eastAsia="ja-JP"/>
          </w:rPr>
          <w:t xml:space="preserve">, </w:t>
        </w:r>
      </w:ins>
      <w:proofErr w:type="spellStart"/>
      <w:ins w:id="60" w:author="岩　村　俊　輔" w:date="2018-10-26T10:28:00Z">
        <w:r w:rsidR="008F3639">
          <w:rPr>
            <w:rFonts w:eastAsia="游明朝"/>
            <w:color w:val="FF0000"/>
            <w:lang w:val="en-CA" w:eastAsia="ja-JP"/>
          </w:rPr>
          <w:t>sps_ladf_qp_offset</w:t>
        </w:r>
        <w:proofErr w:type="spellEnd"/>
        <w:r w:rsidR="008F3639">
          <w:rPr>
            <w:rFonts w:eastAsia="游明朝"/>
            <w:color w:val="FF0000"/>
            <w:lang w:val="en-CA" w:eastAsia="ja-JP"/>
          </w:rPr>
          <w:t xml:space="preserve">[ </w:t>
        </w:r>
        <w:proofErr w:type="spellStart"/>
        <w:r w:rsidR="008F3639">
          <w:rPr>
            <w:rFonts w:eastAsia="游明朝"/>
            <w:color w:val="FF0000"/>
            <w:lang w:val="en-CA" w:eastAsia="ja-JP"/>
          </w:rPr>
          <w:t>i</w:t>
        </w:r>
        <w:proofErr w:type="spellEnd"/>
        <w:r w:rsidR="008F3639">
          <w:rPr>
            <w:rFonts w:eastAsia="游明朝"/>
            <w:color w:val="FF0000"/>
            <w:lang w:val="en-CA" w:eastAsia="ja-JP"/>
          </w:rPr>
          <w:t xml:space="preserve"> ],</w:t>
        </w:r>
      </w:ins>
      <w:ins w:id="61" w:author="岩　村　俊　輔" w:date="2018-10-26T10:29:00Z">
        <w:r w:rsidR="008F3639">
          <w:rPr>
            <w:rFonts w:eastAsia="游明朝"/>
            <w:color w:val="FF0000"/>
            <w:lang w:val="en-CA" w:eastAsia="ja-JP"/>
          </w:rPr>
          <w:t xml:space="preserve"> and</w:t>
        </w:r>
      </w:ins>
      <w:ins w:id="62" w:author="岩　村　俊　輔" w:date="2018-10-26T10:28:00Z">
        <w:r w:rsidR="008F3639">
          <w:rPr>
            <w:rFonts w:eastAsia="游明朝"/>
            <w:color w:val="FF0000"/>
            <w:lang w:val="en-CA" w:eastAsia="ja-JP"/>
          </w:rPr>
          <w:t xml:space="preserve"> sps_ladf_delta_threshold_minus1[ </w:t>
        </w:r>
        <w:proofErr w:type="spellStart"/>
        <w:r w:rsidR="008F3639">
          <w:rPr>
            <w:rFonts w:eastAsia="游明朝"/>
            <w:color w:val="FF0000"/>
            <w:lang w:val="en-CA" w:eastAsia="ja-JP"/>
          </w:rPr>
          <w:t>i</w:t>
        </w:r>
        <w:proofErr w:type="spellEnd"/>
        <w:r w:rsidR="008F3639">
          <w:rPr>
            <w:rFonts w:eastAsia="游明朝"/>
            <w:color w:val="FF0000"/>
            <w:lang w:val="en-CA" w:eastAsia="ja-JP"/>
          </w:rPr>
          <w:t xml:space="preserve"> ] </w:t>
        </w:r>
      </w:ins>
      <w:del w:id="63" w:author="岩　村　俊　輔" w:date="2018-10-26T10:28:00Z">
        <w:r w:rsidDel="008F3639">
          <w:rPr>
            <w:rFonts w:eastAsia="游明朝"/>
            <w:color w:val="FF0000"/>
            <w:lang w:val="en-CA" w:eastAsia="ja-JP"/>
          </w:rPr>
          <w:delText xml:space="preserve">and </w:delText>
        </w:r>
      </w:del>
      <w:del w:id="64" w:author="岩　村　俊　輔" w:date="2018-10-26T10:29:00Z">
        <w:r w:rsidDel="008F3639">
          <w:rPr>
            <w:rFonts w:eastAsia="游明朝"/>
            <w:color w:val="FF0000"/>
            <w:lang w:val="en-CA" w:eastAsia="ja-JP"/>
          </w:rPr>
          <w:delText>sps_ladf_qp_offset</w:delText>
        </w:r>
      </w:del>
      <w:del w:id="65" w:author="岩　村　俊　輔" w:date="2018-10-25T16:08:00Z">
        <w:r w:rsidDel="00BE02E3">
          <w:rPr>
            <w:rFonts w:eastAsia="游明朝"/>
            <w:color w:val="FF0000"/>
            <w:lang w:val="en-CA" w:eastAsia="ja-JP"/>
          </w:rPr>
          <w:delText>[</w:delText>
        </w:r>
        <w:r w:rsidDel="00BE02E3">
          <w:rPr>
            <w:rFonts w:eastAsia="游明朝"/>
            <w:color w:val="FF0000"/>
            <w:lang w:eastAsia="ja-JP"/>
          </w:rPr>
          <w:delText> </w:delText>
        </w:r>
        <w:r w:rsidDel="00BE02E3">
          <w:rPr>
            <w:rFonts w:eastAsia="游明朝"/>
            <w:color w:val="FF0000"/>
            <w:lang w:val="en-CA" w:eastAsia="ja-JP"/>
          </w:rPr>
          <w:delText>0</w:delText>
        </w:r>
        <w:r w:rsidDel="00BE02E3">
          <w:rPr>
            <w:rFonts w:eastAsia="游明朝"/>
            <w:color w:val="FF0000"/>
            <w:lang w:eastAsia="ja-JP"/>
          </w:rPr>
          <w:delText> </w:delText>
        </w:r>
        <w:r w:rsidDel="00BE02E3">
          <w:rPr>
            <w:rFonts w:eastAsia="游明朝"/>
            <w:color w:val="FF0000"/>
            <w:lang w:val="en-CA" w:eastAsia="ja-JP"/>
          </w:rPr>
          <w:delText>]</w:delText>
        </w:r>
      </w:del>
      <w:r>
        <w:rPr>
          <w:rFonts w:eastAsia="游明朝"/>
          <w:color w:val="FF0000"/>
          <w:lang w:val="en-CA" w:eastAsia="ja-JP"/>
        </w:rPr>
        <w:t xml:space="preserve"> </w:t>
      </w:r>
      <w:r>
        <w:rPr>
          <w:rFonts w:eastAsia="游明朝"/>
          <w:color w:val="FF0000"/>
          <w:lang w:eastAsia="ja-JP"/>
        </w:rPr>
        <w:t>are present in the SPS.</w:t>
      </w:r>
      <w:ins w:id="66" w:author="岩　村　俊　輔" w:date="2018-10-26T09:35:00Z">
        <w:r w:rsidR="008C5AF5">
          <w:rPr>
            <w:rFonts w:eastAsia="游明朝"/>
            <w:color w:val="FF0000"/>
            <w:lang w:eastAsia="ja-JP"/>
          </w:rPr>
          <w:t xml:space="preserve"> </w:t>
        </w:r>
      </w:ins>
    </w:p>
    <w:p w14:paraId="460E216C" w14:textId="5FFE8037" w:rsidR="004C3E7B" w:rsidRDefault="004C3E7B" w:rsidP="004C3E7B">
      <w:pPr>
        <w:rPr>
          <w:ins w:id="67" w:author="岩　村　俊　輔" w:date="2018-10-25T17:03:00Z"/>
          <w:noProof/>
          <w:color w:val="FF0000"/>
        </w:rPr>
      </w:pPr>
      <w:r>
        <w:rPr>
          <w:b/>
          <w:bCs/>
          <w:color w:val="FF0000"/>
          <w:lang w:val="en-CA"/>
        </w:rPr>
        <w:t>sps_num_ladf_intervals_minus2</w:t>
      </w:r>
      <w:r>
        <w:rPr>
          <w:bCs/>
          <w:color w:val="FF0000"/>
          <w:lang w:val="en-CA"/>
        </w:rPr>
        <w:t xml:space="preserve"> plus </w:t>
      </w:r>
      <w:ins w:id="68" w:author="岩　村　俊　輔" w:date="2018-10-25T16:08:00Z">
        <w:r w:rsidR="00BE02E3">
          <w:rPr>
            <w:bCs/>
            <w:color w:val="FF0000"/>
            <w:lang w:val="en-CA"/>
          </w:rPr>
          <w:t>1</w:t>
        </w:r>
      </w:ins>
      <w:del w:id="69" w:author="岩　村　俊　輔" w:date="2018-10-25T16:08:00Z">
        <w:r w:rsidDel="00BE02E3">
          <w:rPr>
            <w:bCs/>
            <w:color w:val="FF0000"/>
            <w:lang w:val="en-CA"/>
          </w:rPr>
          <w:delText>1</w:delText>
        </w:r>
      </w:del>
      <w:r>
        <w:rPr>
          <w:bCs/>
          <w:color w:val="FF0000"/>
          <w:lang w:val="en-CA"/>
        </w:rPr>
        <w:t xml:space="preserve"> specifies the number of sps_ladf_delta_threshold_minus1[ </w:t>
      </w:r>
      <w:proofErr w:type="spellStart"/>
      <w:r>
        <w:rPr>
          <w:bCs/>
          <w:color w:val="FF0000"/>
          <w:lang w:val="en-CA"/>
        </w:rPr>
        <w:t>i</w:t>
      </w:r>
      <w:proofErr w:type="spellEnd"/>
      <w:r>
        <w:rPr>
          <w:bCs/>
          <w:color w:val="FF0000"/>
          <w:lang w:val="en-CA"/>
        </w:rPr>
        <w:t xml:space="preserve"> ] and </w:t>
      </w:r>
      <w:del w:id="70" w:author="岩　村　俊　輔" w:date="2018-10-26T09:26:00Z">
        <w:r w:rsidDel="008452D3">
          <w:rPr>
            <w:bCs/>
            <w:color w:val="FF0000"/>
            <w:lang w:val="en-CA"/>
          </w:rPr>
          <w:delText xml:space="preserve">the number of </w:delText>
        </w:r>
      </w:del>
      <w:proofErr w:type="spellStart"/>
      <w:r>
        <w:rPr>
          <w:bCs/>
          <w:color w:val="FF0000"/>
          <w:lang w:val="en-CA"/>
        </w:rPr>
        <w:t>sps_ladf_qp_offset</w:t>
      </w:r>
      <w:proofErr w:type="spellEnd"/>
      <w:r>
        <w:rPr>
          <w:bCs/>
          <w:color w:val="FF0000"/>
          <w:lang w:val="en-CA"/>
        </w:rPr>
        <w:t>[ </w:t>
      </w:r>
      <w:proofErr w:type="spellStart"/>
      <w:r>
        <w:rPr>
          <w:bCs/>
          <w:color w:val="FF0000"/>
          <w:lang w:val="en-CA"/>
        </w:rPr>
        <w:t>i</w:t>
      </w:r>
      <w:proofErr w:type="spellEnd"/>
      <w:r>
        <w:rPr>
          <w:bCs/>
          <w:color w:val="FF0000"/>
          <w:lang w:val="en-CA"/>
        </w:rPr>
        <w:t> ]</w:t>
      </w:r>
      <w:del w:id="71" w:author="岩　村　俊　輔" w:date="2018-10-25T16:09:00Z">
        <w:r w:rsidDel="00BE02E3">
          <w:rPr>
            <w:bCs/>
            <w:color w:val="FF0000"/>
            <w:lang w:val="en-CA"/>
          </w:rPr>
          <w:delText xml:space="preserve"> minus 1</w:delText>
        </w:r>
      </w:del>
      <w:r>
        <w:rPr>
          <w:bCs/>
          <w:color w:val="FF0000"/>
          <w:lang w:val="en-CA"/>
        </w:rPr>
        <w:t xml:space="preserve"> syntax elements that are present in the SPS.</w:t>
      </w:r>
      <w:ins w:id="72" w:author="岩　村　俊　輔" w:date="2018-10-26T09:26:00Z">
        <w:r w:rsidR="008452D3">
          <w:rPr>
            <w:bCs/>
            <w:color w:val="FF0000"/>
            <w:lang w:val="en-CA"/>
          </w:rPr>
          <w:t xml:space="preserve"> </w:t>
        </w:r>
      </w:ins>
      <w:del w:id="73" w:author="岩　村　俊　輔" w:date="2018-10-26T09:26:00Z">
        <w:r w:rsidDel="008452D3">
          <w:rPr>
            <w:bCs/>
            <w:color w:val="FF0000"/>
            <w:lang w:val="en-CA"/>
          </w:rPr>
          <w:delText xml:space="preserve"> </w:delText>
        </w:r>
      </w:del>
      <w:r w:rsidRPr="000E7154">
        <w:rPr>
          <w:noProof/>
          <w:color w:val="FF0000"/>
        </w:rPr>
        <w:t xml:space="preserve">The value of </w:t>
      </w:r>
      <w:r>
        <w:rPr>
          <w:noProof/>
          <w:color w:val="FF0000"/>
        </w:rPr>
        <w:t>sps_num_ladf_intervals_minus2</w:t>
      </w:r>
      <w:r w:rsidRPr="000E7154">
        <w:rPr>
          <w:noProof/>
          <w:color w:val="FF0000"/>
        </w:rPr>
        <w:t xml:space="preserve"> shall be in the range of 0 to </w:t>
      </w:r>
      <w:r>
        <w:rPr>
          <w:noProof/>
          <w:color w:val="FF0000"/>
        </w:rPr>
        <w:t>3</w:t>
      </w:r>
      <w:r w:rsidRPr="000E7154">
        <w:rPr>
          <w:noProof/>
          <w:color w:val="FF0000"/>
        </w:rPr>
        <w:t>, inclusive.</w:t>
      </w:r>
    </w:p>
    <w:p w14:paraId="74DC6527" w14:textId="1D4927CC" w:rsidR="00E0004B" w:rsidRDefault="00E0004B" w:rsidP="004C3E7B">
      <w:pPr>
        <w:rPr>
          <w:noProof/>
          <w:color w:val="FF0000"/>
        </w:rPr>
      </w:pPr>
      <w:ins w:id="74" w:author="岩　村　俊　輔" w:date="2018-10-25T17:03:00Z">
        <w:r w:rsidRPr="008452D3">
          <w:rPr>
            <w:b/>
            <w:noProof/>
            <w:color w:val="FF0000"/>
            <w:rPrChange w:id="75" w:author="岩　村　俊　輔" w:date="2018-10-26T09:27:00Z">
              <w:rPr>
                <w:noProof/>
                <w:color w:val="FF0000"/>
              </w:rPr>
            </w:rPrChange>
          </w:rPr>
          <w:t>sps_ladf_lowest_interval_qp_offset</w:t>
        </w:r>
        <w:r w:rsidR="00D867A2">
          <w:rPr>
            <w:noProof/>
            <w:color w:val="FF0000"/>
          </w:rPr>
          <w:t xml:space="preserve"> </w:t>
        </w:r>
      </w:ins>
      <w:ins w:id="76" w:author="岩　村　俊　輔" w:date="2018-10-26T09:32:00Z">
        <w:r w:rsidR="009E1BCA">
          <w:rPr>
            <w:noProof/>
            <w:color w:val="FF0000"/>
          </w:rPr>
          <w:t>specifies</w:t>
        </w:r>
      </w:ins>
      <w:ins w:id="77" w:author="岩　村　俊　輔" w:date="2018-10-25T17:03:00Z">
        <w:r>
          <w:rPr>
            <w:noProof/>
            <w:color w:val="FF0000"/>
          </w:rPr>
          <w:t xml:space="preserve"> </w:t>
        </w:r>
        <w:r w:rsidR="00D867A2">
          <w:rPr>
            <w:noProof/>
            <w:color w:val="FF0000"/>
          </w:rPr>
          <w:t>the offset</w:t>
        </w:r>
      </w:ins>
      <w:ins w:id="78" w:author="岩　村　俊　輔" w:date="2018-10-26T09:32:00Z">
        <w:r w:rsidR="009E1BCA">
          <w:rPr>
            <w:noProof/>
            <w:color w:val="FF0000"/>
          </w:rPr>
          <w:t xml:space="preserve"> </w:t>
        </w:r>
      </w:ins>
      <w:ins w:id="79" w:author="岩　村　俊　輔" w:date="2018-10-25T17:03:00Z">
        <w:r w:rsidR="0063349E">
          <w:rPr>
            <w:noProof/>
            <w:color w:val="FF0000"/>
          </w:rPr>
          <w:t xml:space="preserve">used to derive </w:t>
        </w:r>
      </w:ins>
      <w:ins w:id="80" w:author="岩　村　俊　輔" w:date="2018-10-26T09:30:00Z">
        <w:r w:rsidR="009E1BCA">
          <w:rPr>
            <w:noProof/>
            <w:color w:val="FF0000"/>
          </w:rPr>
          <w:t>the variable qP</w:t>
        </w:r>
        <w:r w:rsidR="009E1BCA" w:rsidRPr="009E1BCA">
          <w:rPr>
            <w:noProof/>
            <w:color w:val="FF0000"/>
            <w:vertAlign w:val="subscript"/>
            <w:rPrChange w:id="81" w:author="岩　村　俊　輔" w:date="2018-10-26T09:30:00Z">
              <w:rPr>
                <w:noProof/>
                <w:color w:val="FF0000"/>
              </w:rPr>
            </w:rPrChange>
          </w:rPr>
          <w:t>L</w:t>
        </w:r>
        <w:r w:rsidR="009E1BCA">
          <w:rPr>
            <w:noProof/>
            <w:color w:val="FF0000"/>
          </w:rPr>
          <w:t xml:space="preserve"> as specified in clause </w:t>
        </w:r>
        <w:r w:rsidR="009E1BCA" w:rsidRPr="009E1BCA">
          <w:rPr>
            <w:noProof/>
            <w:color w:val="FF0000"/>
            <w:highlight w:val="yellow"/>
            <w:rPrChange w:id="82" w:author="岩　村　俊　輔" w:date="2018-10-26T09:31:00Z">
              <w:rPr>
                <w:noProof/>
                <w:color w:val="FF0000"/>
              </w:rPr>
            </w:rPrChange>
          </w:rPr>
          <w:t>TBD</w:t>
        </w:r>
        <w:r w:rsidR="009E1BCA">
          <w:rPr>
            <w:noProof/>
            <w:color w:val="FF0000"/>
          </w:rPr>
          <w:t xml:space="preserve">. </w:t>
        </w:r>
      </w:ins>
      <w:ins w:id="83" w:author="岩　村　俊　輔" w:date="2018-10-26T09:33:00Z">
        <w:r w:rsidR="009E1BCA">
          <w:rPr>
            <w:rFonts w:eastAsia="游明朝" w:hint="eastAsia"/>
            <w:color w:val="FF0000"/>
            <w:lang w:val="en-CA" w:eastAsia="ja-JP"/>
          </w:rPr>
          <w:t>The value</w:t>
        </w:r>
        <w:r w:rsidR="009E1BCA">
          <w:rPr>
            <w:rFonts w:eastAsia="游明朝"/>
            <w:color w:val="FF0000"/>
            <w:lang w:val="en-CA" w:eastAsia="ja-JP"/>
          </w:rPr>
          <w:t xml:space="preserve"> </w:t>
        </w:r>
        <w:r w:rsidR="009E1BCA">
          <w:rPr>
            <w:rFonts w:eastAsia="游明朝" w:hint="eastAsia"/>
            <w:color w:val="FF0000"/>
            <w:lang w:val="en-CA" w:eastAsia="ja-JP"/>
          </w:rPr>
          <w:t xml:space="preserve">of </w:t>
        </w:r>
        <w:proofErr w:type="spellStart"/>
        <w:r w:rsidR="009E1BCA">
          <w:rPr>
            <w:rFonts w:eastAsia="游明朝"/>
            <w:color w:val="FF0000"/>
            <w:lang w:val="en-CA" w:eastAsia="ja-JP"/>
          </w:rPr>
          <w:t>sps_ladf_</w:t>
        </w:r>
        <w:r w:rsidR="00C16D3C">
          <w:rPr>
            <w:rFonts w:eastAsia="游明朝"/>
            <w:color w:val="FF0000"/>
            <w:lang w:val="en-CA" w:eastAsia="ja-JP"/>
          </w:rPr>
          <w:t>lowest_interval_</w:t>
        </w:r>
        <w:r w:rsidR="009E1BCA">
          <w:rPr>
            <w:rFonts w:eastAsia="游明朝"/>
            <w:color w:val="FF0000"/>
            <w:lang w:val="en-CA" w:eastAsia="ja-JP"/>
          </w:rPr>
          <w:t>qp_offset</w:t>
        </w:r>
        <w:proofErr w:type="spellEnd"/>
        <w:r w:rsidR="009E1BCA">
          <w:rPr>
            <w:rFonts w:eastAsia="游明朝"/>
            <w:color w:val="FF0000"/>
            <w:lang w:val="en-CA" w:eastAsia="ja-JP"/>
          </w:rPr>
          <w:t xml:space="preserve"> shall be in the range of </w:t>
        </w:r>
        <w:r w:rsidR="009E1BCA">
          <w:rPr>
            <w:rFonts w:eastAsia="游明朝"/>
            <w:color w:val="FF0000"/>
            <w:highlight w:val="yellow"/>
            <w:lang w:val="en-CA" w:eastAsia="ja-JP"/>
          </w:rPr>
          <w:t>[TBD: min QP value</w:t>
        </w:r>
        <w:r w:rsidR="009E1BCA" w:rsidRPr="00A5245B">
          <w:rPr>
            <w:rFonts w:eastAsia="游明朝"/>
            <w:color w:val="FF0000"/>
            <w:highlight w:val="yellow"/>
            <w:lang w:val="en-CA" w:eastAsia="ja-JP"/>
          </w:rPr>
          <w:t>]</w:t>
        </w:r>
        <w:r w:rsidR="009E1BCA">
          <w:rPr>
            <w:rFonts w:eastAsia="游明朝"/>
            <w:color w:val="FF0000"/>
            <w:lang w:val="en-CA" w:eastAsia="ja-JP"/>
          </w:rPr>
          <w:t xml:space="preserve"> to </w:t>
        </w:r>
        <w:r w:rsidR="009E1BCA" w:rsidRPr="00A5245B">
          <w:rPr>
            <w:rFonts w:eastAsia="游明朝"/>
            <w:color w:val="FF0000"/>
            <w:highlight w:val="yellow"/>
            <w:lang w:val="en-CA" w:eastAsia="ja-JP"/>
          </w:rPr>
          <w:t>[TBD: max QP value]</w:t>
        </w:r>
        <w:r w:rsidR="009E1BCA">
          <w:rPr>
            <w:rFonts w:eastAsia="游明朝"/>
            <w:color w:val="FF0000"/>
            <w:lang w:val="en-CA" w:eastAsia="ja-JP"/>
          </w:rPr>
          <w:t>.</w:t>
        </w:r>
      </w:ins>
    </w:p>
    <w:p w14:paraId="589B6179" w14:textId="07BA4E74" w:rsidR="009E1BCA" w:rsidRDefault="009E1BCA" w:rsidP="009E1BCA">
      <w:pPr>
        <w:rPr>
          <w:ins w:id="84" w:author="岩　村　俊　輔" w:date="2018-10-26T09:31:00Z"/>
          <w:rFonts w:eastAsia="游明朝"/>
          <w:color w:val="FF0000"/>
          <w:lang w:val="en-CA" w:eastAsia="ja-JP"/>
        </w:rPr>
      </w:pPr>
      <w:proofErr w:type="spellStart"/>
      <w:ins w:id="85" w:author="岩　村　俊　輔" w:date="2018-10-26T09:31:00Z">
        <w:r w:rsidRPr="003846FD">
          <w:rPr>
            <w:rFonts w:eastAsia="游明朝"/>
            <w:b/>
            <w:color w:val="FF0000"/>
            <w:lang w:val="en-CA" w:eastAsia="ja-JP"/>
          </w:rPr>
          <w:t>sps_ladf_qp_offset</w:t>
        </w:r>
        <w:proofErr w:type="spellEnd"/>
        <w:r>
          <w:rPr>
            <w:rFonts w:eastAsia="游明朝"/>
            <w:b/>
            <w:color w:val="FF0000"/>
            <w:lang w:val="en-CA" w:eastAsia="ja-JP"/>
          </w:rPr>
          <w:t>[</w:t>
        </w:r>
        <w:r>
          <w:rPr>
            <w:rFonts w:eastAsia="游明朝"/>
            <w:b/>
            <w:color w:val="FF0000"/>
            <w:lang w:eastAsia="ja-JP"/>
          </w:rPr>
          <w:t> </w:t>
        </w:r>
        <w:proofErr w:type="spellStart"/>
        <w:r>
          <w:rPr>
            <w:rFonts w:eastAsia="游明朝"/>
            <w:b/>
            <w:color w:val="FF0000"/>
            <w:lang w:eastAsia="ja-JP"/>
          </w:rPr>
          <w:t>i</w:t>
        </w:r>
        <w:proofErr w:type="spellEnd"/>
        <w:r>
          <w:rPr>
            <w:rFonts w:eastAsia="游明朝"/>
            <w:b/>
            <w:color w:val="FF0000"/>
            <w:lang w:eastAsia="ja-JP"/>
          </w:rPr>
          <w:t> </w:t>
        </w:r>
        <w:r>
          <w:rPr>
            <w:rFonts w:eastAsia="游明朝"/>
            <w:b/>
            <w:color w:val="FF0000"/>
            <w:lang w:val="en-CA" w:eastAsia="ja-JP"/>
          </w:rPr>
          <w:t>]</w:t>
        </w:r>
        <w:r w:rsidRPr="003846FD">
          <w:rPr>
            <w:rFonts w:eastAsia="游明朝"/>
            <w:color w:val="FF0000"/>
            <w:lang w:val="en-CA" w:eastAsia="ja-JP"/>
          </w:rPr>
          <w:t xml:space="preserve"> specifies </w:t>
        </w:r>
        <w:r>
          <w:rPr>
            <w:rFonts w:eastAsia="游明朝"/>
            <w:color w:val="FF0000"/>
            <w:lang w:val="en-CA" w:eastAsia="ja-JP"/>
          </w:rPr>
          <w:t>the offset</w:t>
        </w:r>
      </w:ins>
      <w:ins w:id="86" w:author="岩　村　俊　輔" w:date="2018-10-26T09:33:00Z">
        <w:r>
          <w:rPr>
            <w:rFonts w:eastAsia="游明朝"/>
            <w:color w:val="FF0000"/>
            <w:lang w:val="en-CA" w:eastAsia="ja-JP"/>
          </w:rPr>
          <w:t xml:space="preserve"> array </w:t>
        </w:r>
      </w:ins>
      <w:ins w:id="87" w:author="岩　村　俊　輔" w:date="2018-10-26T09:31:00Z">
        <w:r>
          <w:rPr>
            <w:rFonts w:eastAsia="游明朝"/>
            <w:color w:val="FF0000"/>
            <w:lang w:val="en-CA" w:eastAsia="ja-JP"/>
          </w:rPr>
          <w:t xml:space="preserve">used to derive the variable </w:t>
        </w:r>
        <w:proofErr w:type="spellStart"/>
        <w:r>
          <w:rPr>
            <w:rFonts w:eastAsia="游明朝"/>
            <w:color w:val="FF0000"/>
            <w:lang w:val="en-CA" w:eastAsia="ja-JP"/>
          </w:rPr>
          <w:t>qP</w:t>
        </w:r>
        <w:r w:rsidRPr="008D17C2">
          <w:rPr>
            <w:rFonts w:eastAsia="游明朝"/>
            <w:color w:val="FF0000"/>
            <w:vertAlign w:val="subscript"/>
            <w:lang w:val="en-CA" w:eastAsia="ja-JP"/>
          </w:rPr>
          <w:t>L</w:t>
        </w:r>
        <w:proofErr w:type="spellEnd"/>
        <w:r>
          <w:rPr>
            <w:rFonts w:eastAsia="游明朝"/>
            <w:color w:val="FF0000"/>
            <w:lang w:val="en-CA" w:eastAsia="ja-JP"/>
          </w:rPr>
          <w:t xml:space="preserve"> as specified in clause </w:t>
        </w:r>
        <w:r w:rsidRPr="008D17C2">
          <w:rPr>
            <w:rFonts w:eastAsia="游明朝"/>
            <w:color w:val="FF0000"/>
            <w:highlight w:val="yellow"/>
            <w:lang w:val="en-CA" w:eastAsia="ja-JP"/>
          </w:rPr>
          <w:t>TBD</w:t>
        </w:r>
        <w:r>
          <w:rPr>
            <w:rFonts w:eastAsia="游明朝"/>
            <w:color w:val="FF0000"/>
            <w:lang w:val="en-CA" w:eastAsia="ja-JP"/>
          </w:rPr>
          <w:t xml:space="preserve">. </w:t>
        </w:r>
        <w:r>
          <w:rPr>
            <w:rFonts w:eastAsia="游明朝" w:hint="eastAsia"/>
            <w:color w:val="FF0000"/>
            <w:lang w:val="en-CA" w:eastAsia="ja-JP"/>
          </w:rPr>
          <w:t>The value</w:t>
        </w:r>
        <w:r>
          <w:rPr>
            <w:rFonts w:eastAsia="游明朝"/>
            <w:color w:val="FF0000"/>
            <w:lang w:val="en-CA" w:eastAsia="ja-JP"/>
          </w:rPr>
          <w:t xml:space="preserve"> </w:t>
        </w:r>
        <w:r>
          <w:rPr>
            <w:rFonts w:eastAsia="游明朝" w:hint="eastAsia"/>
            <w:color w:val="FF0000"/>
            <w:lang w:val="en-CA" w:eastAsia="ja-JP"/>
          </w:rPr>
          <w:t xml:space="preserve">of </w:t>
        </w:r>
        <w:proofErr w:type="spellStart"/>
        <w:r>
          <w:rPr>
            <w:rFonts w:eastAsia="游明朝"/>
            <w:color w:val="FF0000"/>
            <w:lang w:val="en-CA" w:eastAsia="ja-JP"/>
          </w:rPr>
          <w:t>sps_ladf_qp_offset</w:t>
        </w:r>
        <w:proofErr w:type="spellEnd"/>
        <w:r>
          <w:rPr>
            <w:rFonts w:eastAsia="游明朝"/>
            <w:color w:val="FF0000"/>
            <w:lang w:val="en-CA" w:eastAsia="ja-JP"/>
          </w:rPr>
          <w:t>[ </w:t>
        </w:r>
        <w:proofErr w:type="spellStart"/>
        <w:r>
          <w:rPr>
            <w:rFonts w:eastAsia="游明朝"/>
            <w:color w:val="FF0000"/>
            <w:lang w:eastAsia="ja-JP"/>
          </w:rPr>
          <w:t>i</w:t>
        </w:r>
        <w:proofErr w:type="spellEnd"/>
        <w:r>
          <w:rPr>
            <w:rFonts w:eastAsia="游明朝"/>
            <w:color w:val="FF0000"/>
            <w:lang w:val="en-CA" w:eastAsia="ja-JP"/>
          </w:rPr>
          <w:t xml:space="preserve"> ] shall be in the range of </w:t>
        </w:r>
        <w:r>
          <w:rPr>
            <w:rFonts w:eastAsia="游明朝"/>
            <w:color w:val="FF0000"/>
            <w:highlight w:val="yellow"/>
            <w:lang w:val="en-CA" w:eastAsia="ja-JP"/>
          </w:rPr>
          <w:t>[TBD: min QP value</w:t>
        </w:r>
        <w:r w:rsidRPr="00A5245B">
          <w:rPr>
            <w:rFonts w:eastAsia="游明朝"/>
            <w:color w:val="FF0000"/>
            <w:highlight w:val="yellow"/>
            <w:lang w:val="en-CA" w:eastAsia="ja-JP"/>
          </w:rPr>
          <w:t>]</w:t>
        </w:r>
        <w:r>
          <w:rPr>
            <w:rFonts w:eastAsia="游明朝"/>
            <w:color w:val="FF0000"/>
            <w:lang w:val="en-CA" w:eastAsia="ja-JP"/>
          </w:rPr>
          <w:t xml:space="preserve"> to </w:t>
        </w:r>
        <w:r w:rsidRPr="00A5245B">
          <w:rPr>
            <w:rFonts w:eastAsia="游明朝"/>
            <w:color w:val="FF0000"/>
            <w:highlight w:val="yellow"/>
            <w:lang w:val="en-CA" w:eastAsia="ja-JP"/>
          </w:rPr>
          <w:t>[TBD: max QP value]</w:t>
        </w:r>
        <w:r>
          <w:rPr>
            <w:rFonts w:eastAsia="游明朝"/>
            <w:color w:val="FF0000"/>
            <w:lang w:val="en-CA" w:eastAsia="ja-JP"/>
          </w:rPr>
          <w:t>.</w:t>
        </w:r>
      </w:ins>
    </w:p>
    <w:p w14:paraId="272515BC" w14:textId="77777777" w:rsidR="004C3E7B" w:rsidRPr="00201EEA" w:rsidRDefault="004C3E7B" w:rsidP="004C3E7B">
      <w:pPr>
        <w:rPr>
          <w:rFonts w:eastAsia="游明朝"/>
          <w:color w:val="FF0000"/>
          <w:lang w:val="en-CA" w:eastAsia="ja-JP"/>
        </w:rPr>
      </w:pPr>
      <w:r>
        <w:rPr>
          <w:rFonts w:eastAsia="游明朝"/>
          <w:b/>
          <w:color w:val="FF0000"/>
          <w:lang w:val="en-CA" w:eastAsia="ja-JP"/>
        </w:rPr>
        <w:t>sps_ladf_delta_threshold_minus1[</w:t>
      </w:r>
      <w:r>
        <w:rPr>
          <w:rFonts w:eastAsia="游明朝"/>
          <w:b/>
          <w:color w:val="FF0000"/>
          <w:lang w:eastAsia="ja-JP"/>
        </w:rPr>
        <w:t> </w:t>
      </w:r>
      <w:proofErr w:type="spellStart"/>
      <w:r>
        <w:rPr>
          <w:rFonts w:eastAsia="游明朝"/>
          <w:b/>
          <w:color w:val="FF0000"/>
          <w:lang w:eastAsia="ja-JP"/>
        </w:rPr>
        <w:t>i</w:t>
      </w:r>
      <w:proofErr w:type="spellEnd"/>
      <w:r>
        <w:rPr>
          <w:rFonts w:eastAsia="游明朝"/>
          <w:b/>
          <w:color w:val="FF0000"/>
          <w:lang w:eastAsia="ja-JP"/>
        </w:rPr>
        <w:t> ]</w:t>
      </w:r>
      <w:r w:rsidRPr="003846FD">
        <w:rPr>
          <w:rFonts w:eastAsia="游明朝"/>
          <w:color w:val="FF0000"/>
          <w:lang w:val="en-CA" w:eastAsia="ja-JP"/>
        </w:rPr>
        <w:t xml:space="preserve"> </w:t>
      </w:r>
      <w:r>
        <w:rPr>
          <w:rFonts w:eastAsia="游明朝"/>
          <w:color w:val="FF0000"/>
          <w:lang w:val="en-CA" w:eastAsia="ja-JP"/>
        </w:rPr>
        <w:t xml:space="preserve">is used to compute the values of </w:t>
      </w:r>
      <w:proofErr w:type="spellStart"/>
      <w:r>
        <w:rPr>
          <w:rFonts w:eastAsia="游明朝"/>
          <w:color w:val="FF0000"/>
          <w:lang w:val="en-CA" w:eastAsia="ja-JP"/>
        </w:rPr>
        <w:t>SpsLadfIntervalLowerBound</w:t>
      </w:r>
      <w:proofErr w:type="spellEnd"/>
      <w:r>
        <w:rPr>
          <w:rFonts w:eastAsia="游明朝"/>
          <w:color w:val="FF0000"/>
          <w:lang w:val="en-CA" w:eastAsia="ja-JP"/>
        </w:rPr>
        <w:t>[</w:t>
      </w:r>
      <w:r>
        <w:rPr>
          <w:rFonts w:eastAsia="游明朝"/>
          <w:color w:val="FF0000"/>
          <w:lang w:eastAsia="ja-JP"/>
        </w:rPr>
        <w:t> </w:t>
      </w:r>
      <w:proofErr w:type="spellStart"/>
      <w:r>
        <w:rPr>
          <w:rFonts w:eastAsia="游明朝"/>
          <w:color w:val="FF0000"/>
          <w:lang w:eastAsia="ja-JP"/>
        </w:rPr>
        <w:t>i</w:t>
      </w:r>
      <w:proofErr w:type="spellEnd"/>
      <w:r>
        <w:rPr>
          <w:rFonts w:eastAsia="游明朝"/>
          <w:color w:val="FF0000"/>
          <w:lang w:eastAsia="ja-JP"/>
        </w:rPr>
        <w:t> </w:t>
      </w:r>
      <w:r>
        <w:rPr>
          <w:rFonts w:eastAsia="游明朝"/>
          <w:color w:val="FF0000"/>
          <w:lang w:val="en-CA" w:eastAsia="ja-JP"/>
        </w:rPr>
        <w:t xml:space="preserve">], which specifies the lower bound of the interval </w:t>
      </w:r>
      <w:proofErr w:type="spellStart"/>
      <w:r>
        <w:rPr>
          <w:rFonts w:eastAsia="游明朝"/>
          <w:color w:val="FF0000"/>
          <w:lang w:val="en-CA" w:eastAsia="ja-JP"/>
        </w:rPr>
        <w:t>i</w:t>
      </w:r>
      <w:proofErr w:type="spellEnd"/>
      <w:r>
        <w:rPr>
          <w:rFonts w:eastAsia="游明朝"/>
          <w:color w:val="FF0000"/>
          <w:lang w:val="en-CA" w:eastAsia="ja-JP"/>
        </w:rPr>
        <w:t xml:space="preserve"> of luma intensity level. </w:t>
      </w:r>
      <w:r w:rsidRPr="00201EEA">
        <w:rPr>
          <w:noProof/>
          <w:color w:val="FF0000"/>
        </w:rPr>
        <w:t xml:space="preserve">The value of </w:t>
      </w:r>
      <w:r>
        <w:rPr>
          <w:noProof/>
          <w:color w:val="FF0000"/>
        </w:rPr>
        <w:t>sps_ladf_delta_threshold_minus1[ i ]</w:t>
      </w:r>
      <w:r w:rsidRPr="00201EEA">
        <w:rPr>
          <w:noProof/>
          <w:color w:val="FF0000"/>
        </w:rPr>
        <w:t xml:space="preserve"> shall be in the range of 0 to 2</w:t>
      </w:r>
      <w:proofErr w:type="spellStart"/>
      <w:r w:rsidRPr="000915F1">
        <w:rPr>
          <w:color w:val="FF0000"/>
          <w:vertAlign w:val="superscript"/>
          <w:lang w:val="en-CA"/>
        </w:rPr>
        <w:t>BitDepth</w:t>
      </w:r>
      <w:r w:rsidRPr="000915F1">
        <w:rPr>
          <w:color w:val="FF0000"/>
          <w:sz w:val="16"/>
          <w:vertAlign w:val="superscript"/>
          <w:lang w:val="en-CA"/>
        </w:rPr>
        <w:t>Y</w:t>
      </w:r>
      <w:proofErr w:type="spellEnd"/>
      <w:r w:rsidRPr="00201EEA">
        <w:rPr>
          <w:noProof/>
          <w:color w:val="FF0000"/>
        </w:rPr>
        <w:t> − </w:t>
      </w:r>
      <w:r>
        <w:rPr>
          <w:noProof/>
          <w:color w:val="FF0000"/>
        </w:rPr>
        <w:t>3</w:t>
      </w:r>
      <w:r w:rsidRPr="00201EEA">
        <w:rPr>
          <w:noProof/>
          <w:color w:val="FF0000"/>
        </w:rPr>
        <w:t>, inclusive.</w:t>
      </w:r>
    </w:p>
    <w:p w14:paraId="54BF9D8B" w14:textId="77777777" w:rsidR="004C3E7B" w:rsidRDefault="004C3E7B" w:rsidP="004C3E7B">
      <w:pPr>
        <w:rPr>
          <w:rFonts w:eastAsia="游明朝"/>
          <w:color w:val="FF0000"/>
          <w:lang w:eastAsia="ja-JP"/>
        </w:rPr>
      </w:pPr>
      <w:r>
        <w:rPr>
          <w:rFonts w:eastAsia="游明朝"/>
          <w:color w:val="FF0000"/>
          <w:lang w:val="en-CA" w:eastAsia="ja-JP"/>
        </w:rPr>
        <w:t xml:space="preserve">The value of </w:t>
      </w:r>
      <w:proofErr w:type="spellStart"/>
      <w:r>
        <w:rPr>
          <w:rFonts w:eastAsia="游明朝"/>
          <w:color w:val="FF0000"/>
          <w:lang w:val="en-CA" w:eastAsia="ja-JP"/>
        </w:rPr>
        <w:t>SpsLadfIntervalLowerBound</w:t>
      </w:r>
      <w:proofErr w:type="spellEnd"/>
      <w:r>
        <w:rPr>
          <w:rFonts w:eastAsia="游明朝"/>
          <w:color w:val="FF0000"/>
          <w:lang w:val="en-CA" w:eastAsia="ja-JP"/>
        </w:rPr>
        <w:t>[</w:t>
      </w:r>
      <w:r>
        <w:rPr>
          <w:rFonts w:eastAsia="游明朝"/>
          <w:color w:val="FF0000"/>
          <w:lang w:eastAsia="ja-JP"/>
        </w:rPr>
        <w:t> 0 ] is set equal to 0.</w:t>
      </w:r>
    </w:p>
    <w:p w14:paraId="560BCBF0" w14:textId="37E69B55" w:rsidR="004C3E7B" w:rsidRPr="00127C6B" w:rsidRDefault="004C3E7B" w:rsidP="004C3E7B">
      <w:pPr>
        <w:rPr>
          <w:noProof/>
          <w:color w:val="FF0000"/>
        </w:rPr>
      </w:pPr>
      <w:r w:rsidRPr="00127C6B">
        <w:rPr>
          <w:noProof/>
          <w:color w:val="FF0000"/>
        </w:rPr>
        <w:t xml:space="preserve">For each value of i in the range of </w:t>
      </w:r>
      <w:del w:id="88" w:author="岩　村　俊　輔" w:date="2018-10-26T09:28:00Z">
        <w:r w:rsidRPr="00127C6B" w:rsidDel="008452D3">
          <w:rPr>
            <w:noProof/>
            <w:color w:val="FF0000"/>
          </w:rPr>
          <w:delText xml:space="preserve">1 </w:delText>
        </w:r>
      </w:del>
      <w:ins w:id="89" w:author="岩　村　俊　輔" w:date="2018-10-26T09:28:00Z">
        <w:r w:rsidR="008452D3">
          <w:rPr>
            <w:noProof/>
            <w:color w:val="FF0000"/>
          </w:rPr>
          <w:t>0</w:t>
        </w:r>
        <w:r w:rsidR="008452D3" w:rsidRPr="00127C6B">
          <w:rPr>
            <w:noProof/>
            <w:color w:val="FF0000"/>
          </w:rPr>
          <w:t xml:space="preserve"> </w:t>
        </w:r>
      </w:ins>
      <w:r w:rsidRPr="00127C6B">
        <w:rPr>
          <w:noProof/>
          <w:color w:val="FF0000"/>
        </w:rPr>
        <w:t xml:space="preserve">to </w:t>
      </w:r>
      <w:r>
        <w:rPr>
          <w:noProof/>
          <w:color w:val="FF0000"/>
        </w:rPr>
        <w:t>sps_num_ladf_intervals_minus2</w:t>
      </w:r>
      <w:del w:id="90" w:author="岩　村　俊　輔" w:date="2018-10-26T09:28:00Z">
        <w:r w:rsidDel="00C275B8">
          <w:rPr>
            <w:noProof/>
            <w:color w:val="FF0000"/>
          </w:rPr>
          <w:delText xml:space="preserve"> plus 1</w:delText>
        </w:r>
      </w:del>
      <w:r w:rsidRPr="00127C6B">
        <w:rPr>
          <w:noProof/>
          <w:color w:val="FF0000"/>
        </w:rPr>
        <w:t xml:space="preserve">, inclusive, the variable </w:t>
      </w:r>
      <w:r>
        <w:rPr>
          <w:noProof/>
          <w:color w:val="FF0000"/>
        </w:rPr>
        <w:t>SpsLadfIntervalLowerBound</w:t>
      </w:r>
      <w:r w:rsidRPr="00127C6B">
        <w:rPr>
          <w:noProof/>
          <w:color w:val="FF0000"/>
        </w:rPr>
        <w:t>[ i</w:t>
      </w:r>
      <w:ins w:id="91" w:author="岩　村　俊　輔" w:date="2018-10-26T09:28:00Z">
        <w:r w:rsidR="00806B62">
          <w:rPr>
            <w:noProof/>
            <w:color w:val="FF0000"/>
          </w:rPr>
          <w:t xml:space="preserve"> + 1</w:t>
        </w:r>
      </w:ins>
      <w:r w:rsidRPr="00127C6B">
        <w:rPr>
          <w:noProof/>
          <w:color w:val="FF0000"/>
        </w:rPr>
        <w:t> ]</w:t>
      </w:r>
      <w:r>
        <w:rPr>
          <w:noProof/>
          <w:color w:val="FF0000"/>
        </w:rPr>
        <w:t xml:space="preserve"> is</w:t>
      </w:r>
      <w:r w:rsidRPr="00127C6B">
        <w:rPr>
          <w:noProof/>
          <w:color w:val="FF0000"/>
        </w:rPr>
        <w:t xml:space="preserve"> derived as follows:</w:t>
      </w:r>
    </w:p>
    <w:p w14:paraId="1D9BAC5A" w14:textId="029514F1" w:rsidR="004C3E7B" w:rsidRPr="000915F1" w:rsidRDefault="004C3E7B" w:rsidP="004C3E7B">
      <w:pPr>
        <w:ind w:left="720"/>
        <w:jc w:val="left"/>
        <w:rPr>
          <w:rFonts w:eastAsia="游明朝"/>
          <w:color w:val="FF0000"/>
          <w:lang w:eastAsia="ja-JP"/>
        </w:rPr>
      </w:pPr>
      <w:r>
        <w:rPr>
          <w:rFonts w:eastAsia="游明朝"/>
          <w:color w:val="FF0000"/>
          <w:lang w:eastAsia="ja-JP"/>
        </w:rPr>
        <w:tab/>
      </w:r>
      <w:proofErr w:type="spellStart"/>
      <w:r>
        <w:rPr>
          <w:rFonts w:eastAsia="游明朝"/>
          <w:color w:val="FF0000"/>
          <w:lang w:eastAsia="ja-JP"/>
        </w:rPr>
        <w:t>SpsLadfIntervalLowerBound</w:t>
      </w:r>
      <w:proofErr w:type="spellEnd"/>
      <w:r>
        <w:rPr>
          <w:rFonts w:eastAsia="游明朝"/>
          <w:color w:val="FF0000"/>
          <w:lang w:eastAsia="ja-JP"/>
        </w:rPr>
        <w:t>[ </w:t>
      </w:r>
      <w:proofErr w:type="spellStart"/>
      <w:r>
        <w:rPr>
          <w:rFonts w:eastAsia="游明朝"/>
          <w:color w:val="FF0000"/>
          <w:lang w:eastAsia="ja-JP"/>
        </w:rPr>
        <w:t>i</w:t>
      </w:r>
      <w:proofErr w:type="spellEnd"/>
      <w:r>
        <w:rPr>
          <w:rFonts w:eastAsia="游明朝"/>
          <w:color w:val="FF0000"/>
          <w:lang w:eastAsia="ja-JP"/>
        </w:rPr>
        <w:t> </w:t>
      </w:r>
      <w:ins w:id="92" w:author="岩　村　俊　輔" w:date="2018-10-26T09:28:00Z">
        <w:r w:rsidR="00806B62">
          <w:rPr>
            <w:rFonts w:eastAsia="游明朝"/>
            <w:color w:val="FF0000"/>
            <w:lang w:eastAsia="ja-JP"/>
          </w:rPr>
          <w:t xml:space="preserve">+ 1 </w:t>
        </w:r>
      </w:ins>
      <w:r>
        <w:rPr>
          <w:rFonts w:eastAsia="游明朝"/>
          <w:color w:val="FF0000"/>
          <w:lang w:eastAsia="ja-JP"/>
        </w:rPr>
        <w:t xml:space="preserve">] = </w:t>
      </w:r>
      <w:proofErr w:type="spellStart"/>
      <w:r>
        <w:rPr>
          <w:rFonts w:eastAsia="游明朝"/>
          <w:color w:val="FF0000"/>
          <w:lang w:eastAsia="ja-JP"/>
        </w:rPr>
        <w:t>SpsLadfIntervalLowerBound</w:t>
      </w:r>
      <w:proofErr w:type="spellEnd"/>
      <w:r>
        <w:rPr>
          <w:rFonts w:eastAsia="游明朝"/>
          <w:color w:val="FF0000"/>
          <w:lang w:eastAsia="ja-JP"/>
        </w:rPr>
        <w:t>[ </w:t>
      </w:r>
      <w:proofErr w:type="spellStart"/>
      <w:r>
        <w:rPr>
          <w:rFonts w:eastAsia="游明朝"/>
          <w:color w:val="FF0000"/>
          <w:lang w:eastAsia="ja-JP"/>
        </w:rPr>
        <w:t>i</w:t>
      </w:r>
      <w:proofErr w:type="spellEnd"/>
      <w:del w:id="93" w:author="岩　村　俊　輔" w:date="2018-10-26T09:28:00Z">
        <w:r w:rsidDel="00806B62">
          <w:rPr>
            <w:rFonts w:eastAsia="游明朝"/>
            <w:color w:val="FF0000"/>
            <w:lang w:eastAsia="ja-JP"/>
          </w:rPr>
          <w:delText xml:space="preserve"> - 1</w:delText>
        </w:r>
      </w:del>
      <w:r>
        <w:rPr>
          <w:rFonts w:eastAsia="游明朝"/>
          <w:color w:val="FF0000"/>
          <w:lang w:eastAsia="ja-JP"/>
        </w:rPr>
        <w:t xml:space="preserve"> ] </w:t>
      </w:r>
      <w:r>
        <w:rPr>
          <w:rFonts w:eastAsia="游明朝"/>
          <w:color w:val="FF0000"/>
          <w:lang w:eastAsia="ja-JP"/>
        </w:rPr>
        <w:br/>
      </w:r>
      <w:r>
        <w:rPr>
          <w:rFonts w:eastAsia="游明朝"/>
          <w:color w:val="FF0000"/>
          <w:lang w:eastAsia="ja-JP"/>
        </w:rPr>
        <w:tab/>
      </w:r>
      <w:r>
        <w:rPr>
          <w:rFonts w:eastAsia="游明朝"/>
          <w:color w:val="FF0000"/>
          <w:lang w:eastAsia="ja-JP"/>
        </w:rPr>
        <w:tab/>
      </w:r>
      <w:r>
        <w:rPr>
          <w:rFonts w:eastAsia="游明朝"/>
          <w:color w:val="FF0000"/>
          <w:lang w:eastAsia="ja-JP"/>
        </w:rPr>
        <w:tab/>
      </w:r>
      <w:r>
        <w:rPr>
          <w:rFonts w:eastAsia="游明朝"/>
          <w:color w:val="FF0000"/>
          <w:lang w:eastAsia="ja-JP"/>
        </w:rPr>
        <w:tab/>
      </w:r>
      <w:r>
        <w:rPr>
          <w:rFonts w:eastAsia="游明朝"/>
          <w:color w:val="FF0000"/>
          <w:lang w:eastAsia="ja-JP"/>
        </w:rPr>
        <w:tab/>
      </w:r>
      <w:r>
        <w:rPr>
          <w:rFonts w:eastAsia="游明朝"/>
          <w:color w:val="FF0000"/>
          <w:lang w:eastAsia="ja-JP"/>
        </w:rPr>
        <w:tab/>
        <w:t>+ sps_ladf_delta_threshold_minus1[ </w:t>
      </w:r>
      <w:proofErr w:type="spellStart"/>
      <w:r>
        <w:rPr>
          <w:rFonts w:eastAsia="游明朝"/>
          <w:color w:val="FF0000"/>
          <w:lang w:eastAsia="ja-JP"/>
        </w:rPr>
        <w:t>i</w:t>
      </w:r>
      <w:proofErr w:type="spellEnd"/>
      <w:del w:id="94" w:author="岩　村　俊　輔" w:date="2018-10-26T09:29:00Z">
        <w:r w:rsidDel="00806B62">
          <w:rPr>
            <w:rFonts w:eastAsia="游明朝"/>
            <w:color w:val="FF0000"/>
            <w:lang w:eastAsia="ja-JP"/>
          </w:rPr>
          <w:delText xml:space="preserve"> - 1</w:delText>
        </w:r>
      </w:del>
      <w:r>
        <w:rPr>
          <w:rFonts w:eastAsia="游明朝"/>
          <w:color w:val="FF0000"/>
          <w:lang w:eastAsia="ja-JP"/>
        </w:rPr>
        <w:t> ] + 1</w:t>
      </w:r>
      <w:r>
        <w:rPr>
          <w:rFonts w:eastAsia="游明朝"/>
          <w:color w:val="FF0000"/>
          <w:lang w:eastAsia="ja-JP"/>
        </w:rPr>
        <w:tab/>
      </w:r>
      <w:r>
        <w:rPr>
          <w:rFonts w:eastAsia="游明朝"/>
          <w:color w:val="FF0000"/>
          <w:lang w:eastAsia="ja-JP"/>
        </w:rPr>
        <w:tab/>
      </w:r>
      <w:r w:rsidRPr="004B3399">
        <w:rPr>
          <w:color w:val="FF0000"/>
          <w:highlight w:val="yellow"/>
        </w:rPr>
        <w:t>(</w:t>
      </w:r>
      <w:r>
        <w:rPr>
          <w:color w:val="FF0000"/>
          <w:highlight w:val="yellow"/>
        </w:rPr>
        <w:t>8</w:t>
      </w:r>
      <w:r w:rsidRPr="004B3399">
        <w:rPr>
          <w:color w:val="FF0000"/>
          <w:highlight w:val="yellow"/>
        </w:rPr>
        <w:noBreakHyphen/>
      </w:r>
      <w:r>
        <w:rPr>
          <w:color w:val="FF0000"/>
          <w:highlight w:val="yellow"/>
        </w:rPr>
        <w:t>TBD</w:t>
      </w:r>
      <w:r w:rsidRPr="004B3399">
        <w:rPr>
          <w:color w:val="FF0000"/>
          <w:highlight w:val="yellow"/>
        </w:rPr>
        <w:t>)</w:t>
      </w:r>
    </w:p>
    <w:p w14:paraId="782FBD54" w14:textId="6D4058CB" w:rsidR="004C3E7B" w:rsidDel="009E1BCA" w:rsidRDefault="004C3E7B" w:rsidP="004C3E7B">
      <w:pPr>
        <w:rPr>
          <w:del w:id="95" w:author="岩　村　俊　輔" w:date="2018-10-26T09:31:00Z"/>
          <w:rFonts w:eastAsia="游明朝"/>
          <w:color w:val="FF0000"/>
          <w:lang w:val="en-CA" w:eastAsia="ja-JP"/>
        </w:rPr>
      </w:pPr>
      <w:del w:id="96" w:author="岩　村　俊　輔" w:date="2018-10-26T09:31:00Z">
        <w:r w:rsidRPr="003846FD" w:rsidDel="009E1BCA">
          <w:rPr>
            <w:rFonts w:eastAsia="游明朝"/>
            <w:b/>
            <w:color w:val="FF0000"/>
            <w:lang w:val="en-CA" w:eastAsia="ja-JP"/>
          </w:rPr>
          <w:delText>sps_ladf_qp_offset</w:delText>
        </w:r>
        <w:r w:rsidDel="009E1BCA">
          <w:rPr>
            <w:rFonts w:eastAsia="游明朝"/>
            <w:b/>
            <w:color w:val="FF0000"/>
            <w:lang w:val="en-CA" w:eastAsia="ja-JP"/>
          </w:rPr>
          <w:delText>[</w:delText>
        </w:r>
        <w:r w:rsidDel="009E1BCA">
          <w:rPr>
            <w:rFonts w:eastAsia="游明朝"/>
            <w:b/>
            <w:color w:val="FF0000"/>
            <w:lang w:eastAsia="ja-JP"/>
          </w:rPr>
          <w:delText> i </w:delText>
        </w:r>
        <w:r w:rsidDel="009E1BCA">
          <w:rPr>
            <w:rFonts w:eastAsia="游明朝"/>
            <w:b/>
            <w:color w:val="FF0000"/>
            <w:lang w:val="en-CA" w:eastAsia="ja-JP"/>
          </w:rPr>
          <w:delText>]</w:delText>
        </w:r>
        <w:r w:rsidRPr="003846FD" w:rsidDel="009E1BCA">
          <w:rPr>
            <w:rFonts w:eastAsia="游明朝"/>
            <w:color w:val="FF0000"/>
            <w:lang w:val="en-CA" w:eastAsia="ja-JP"/>
          </w:rPr>
          <w:delText xml:space="preserve"> specifies </w:delText>
        </w:r>
        <w:r w:rsidDel="009E1BCA">
          <w:rPr>
            <w:rFonts w:eastAsia="游明朝"/>
            <w:color w:val="FF0000"/>
            <w:lang w:val="en-CA" w:eastAsia="ja-JP"/>
          </w:rPr>
          <w:delText>the offset used to derive the variable qP</w:delText>
        </w:r>
        <w:r w:rsidRPr="008D17C2" w:rsidDel="009E1BCA">
          <w:rPr>
            <w:rFonts w:eastAsia="游明朝"/>
            <w:color w:val="FF0000"/>
            <w:vertAlign w:val="subscript"/>
            <w:lang w:val="en-CA" w:eastAsia="ja-JP"/>
          </w:rPr>
          <w:delText>L</w:delText>
        </w:r>
        <w:r w:rsidDel="009E1BCA">
          <w:rPr>
            <w:rFonts w:eastAsia="游明朝"/>
            <w:color w:val="FF0000"/>
            <w:lang w:val="en-CA" w:eastAsia="ja-JP"/>
          </w:rPr>
          <w:delText xml:space="preserve"> as specified in clause </w:delText>
        </w:r>
        <w:r w:rsidRPr="008D17C2" w:rsidDel="009E1BCA">
          <w:rPr>
            <w:rFonts w:eastAsia="游明朝"/>
            <w:color w:val="FF0000"/>
            <w:highlight w:val="yellow"/>
            <w:lang w:val="en-CA" w:eastAsia="ja-JP"/>
          </w:rPr>
          <w:delText>TBD</w:delText>
        </w:r>
        <w:r w:rsidDel="009E1BCA">
          <w:rPr>
            <w:rFonts w:eastAsia="游明朝"/>
            <w:color w:val="FF0000"/>
            <w:lang w:val="en-CA" w:eastAsia="ja-JP"/>
          </w:rPr>
          <w:delText>.</w:delText>
        </w:r>
        <w:r w:rsidDel="009E1BCA">
          <w:rPr>
            <w:rFonts w:eastAsia="游明朝" w:hint="eastAsia"/>
            <w:color w:val="FF0000"/>
            <w:lang w:val="en-CA" w:eastAsia="ja-JP"/>
          </w:rPr>
          <w:delText>The value</w:delText>
        </w:r>
        <w:r w:rsidDel="009E1BCA">
          <w:rPr>
            <w:rFonts w:eastAsia="游明朝"/>
            <w:color w:val="FF0000"/>
            <w:lang w:val="en-CA" w:eastAsia="ja-JP"/>
          </w:rPr>
          <w:delText xml:space="preserve"> </w:delText>
        </w:r>
        <w:r w:rsidDel="009E1BCA">
          <w:rPr>
            <w:rFonts w:eastAsia="游明朝" w:hint="eastAsia"/>
            <w:color w:val="FF0000"/>
            <w:lang w:val="en-CA" w:eastAsia="ja-JP"/>
          </w:rPr>
          <w:delText xml:space="preserve">of </w:delText>
        </w:r>
        <w:r w:rsidDel="009E1BCA">
          <w:rPr>
            <w:rFonts w:eastAsia="游明朝"/>
            <w:color w:val="FF0000"/>
            <w:lang w:val="en-CA" w:eastAsia="ja-JP"/>
          </w:rPr>
          <w:delText>sps_ladf_qp_offset[ </w:delText>
        </w:r>
        <w:r w:rsidDel="009E1BCA">
          <w:rPr>
            <w:rFonts w:eastAsia="游明朝"/>
            <w:color w:val="FF0000"/>
            <w:lang w:eastAsia="ja-JP"/>
          </w:rPr>
          <w:delText>i</w:delText>
        </w:r>
        <w:r w:rsidDel="009E1BCA">
          <w:rPr>
            <w:rFonts w:eastAsia="游明朝"/>
            <w:color w:val="FF0000"/>
            <w:lang w:val="en-CA" w:eastAsia="ja-JP"/>
          </w:rPr>
          <w:delText xml:space="preserve"> ] shall be in the range of </w:delText>
        </w:r>
      </w:del>
      <w:del w:id="97" w:author="岩　村　俊　輔" w:date="2018-10-26T09:29:00Z">
        <w:r w:rsidDel="00806B62">
          <w:rPr>
            <w:rFonts w:eastAsia="游明朝"/>
            <w:color w:val="FF0000"/>
            <w:lang w:val="en-CA" w:eastAsia="ja-JP"/>
          </w:rPr>
          <w:delText>0</w:delText>
        </w:r>
      </w:del>
      <w:del w:id="98" w:author="岩　村　俊　輔" w:date="2018-10-26T09:31:00Z">
        <w:r w:rsidDel="009E1BCA">
          <w:rPr>
            <w:rFonts w:eastAsia="游明朝"/>
            <w:color w:val="FF0000"/>
            <w:lang w:val="en-CA" w:eastAsia="ja-JP"/>
          </w:rPr>
          <w:delText xml:space="preserve"> to </w:delText>
        </w:r>
        <w:r w:rsidRPr="00A5245B" w:rsidDel="009E1BCA">
          <w:rPr>
            <w:rFonts w:eastAsia="游明朝"/>
            <w:color w:val="FF0000"/>
            <w:highlight w:val="yellow"/>
            <w:lang w:val="en-CA" w:eastAsia="ja-JP"/>
          </w:rPr>
          <w:delText>[TBD: max QP value</w:delText>
        </w:r>
      </w:del>
      <w:del w:id="99" w:author="岩　村　俊　輔" w:date="2018-10-26T09:30:00Z">
        <w:r w:rsidRPr="00A5245B" w:rsidDel="00806B62">
          <w:rPr>
            <w:rFonts w:eastAsia="游明朝"/>
            <w:color w:val="FF0000"/>
            <w:highlight w:val="yellow"/>
            <w:lang w:val="en-CA" w:eastAsia="ja-JP"/>
          </w:rPr>
          <w:delText xml:space="preserve"> minus 1</w:delText>
        </w:r>
      </w:del>
      <w:del w:id="100" w:author="岩　村　俊　輔" w:date="2018-10-26T09:31:00Z">
        <w:r w:rsidRPr="00A5245B" w:rsidDel="009E1BCA">
          <w:rPr>
            <w:rFonts w:eastAsia="游明朝"/>
            <w:color w:val="FF0000"/>
            <w:highlight w:val="yellow"/>
            <w:lang w:val="en-CA" w:eastAsia="ja-JP"/>
          </w:rPr>
          <w:delText>]</w:delText>
        </w:r>
        <w:r w:rsidDel="009E1BCA">
          <w:rPr>
            <w:rFonts w:eastAsia="游明朝"/>
            <w:color w:val="FF0000"/>
            <w:lang w:val="en-CA" w:eastAsia="ja-JP"/>
          </w:rPr>
          <w:delText>.</w:delText>
        </w:r>
      </w:del>
    </w:p>
    <w:p w14:paraId="5EAC6905" w14:textId="4BC0F34A" w:rsidR="00313E0F" w:rsidRPr="00313E0F" w:rsidRDefault="00313E0F" w:rsidP="004C3E7B">
      <w:pPr>
        <w:rPr>
          <w:rFonts w:eastAsia="游明朝"/>
          <w:lang w:val="en-CA" w:eastAsia="ja-JP"/>
        </w:rPr>
      </w:pPr>
      <w:r w:rsidRPr="00313E0F">
        <w:rPr>
          <w:rFonts w:eastAsia="游明朝"/>
          <w:lang w:val="en-CA" w:eastAsia="ja-JP"/>
        </w:rPr>
        <w:t>…</w:t>
      </w:r>
    </w:p>
    <w:p w14:paraId="5A7F280A" w14:textId="77777777" w:rsidR="004C3E7B" w:rsidRDefault="004C3E7B" w:rsidP="00313E0F">
      <w:pPr>
        <w:pStyle w:val="2"/>
        <w:rPr>
          <w:lang w:eastAsia="ko-KR"/>
        </w:rPr>
      </w:pPr>
      <w:bookmarkStart w:id="101" w:name="_Toc317198757"/>
      <w:bookmarkStart w:id="102" w:name="_Toc338688377"/>
      <w:bookmarkStart w:id="103" w:name="_Toc328577703"/>
      <w:bookmarkStart w:id="104" w:name="_Toc328598506"/>
      <w:bookmarkStart w:id="105" w:name="_Toc328663151"/>
      <w:bookmarkStart w:id="106" w:name="_Toc328752991"/>
      <w:bookmarkStart w:id="107" w:name="_Toc342578186"/>
      <w:bookmarkStart w:id="108" w:name="_Toc311216945"/>
      <w:bookmarkStart w:id="109" w:name="_Toc311217033"/>
      <w:bookmarkStart w:id="110" w:name="_Toc311217083"/>
      <w:bookmarkStart w:id="111" w:name="_Toc311217090"/>
      <w:bookmarkStart w:id="112" w:name="_Toc311217097"/>
      <w:bookmarkStart w:id="113" w:name="_Toc311217147"/>
      <w:bookmarkStart w:id="114" w:name="_Toc311217154"/>
      <w:bookmarkStart w:id="115" w:name="_Ref525237963"/>
      <w:bookmarkStart w:id="116" w:name="_Toc525240251"/>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r>
        <w:lastRenderedPageBreak/>
        <w:t>In-loop Filter Process</w:t>
      </w:r>
      <w:bookmarkEnd w:id="115"/>
      <w:bookmarkEnd w:id="116"/>
    </w:p>
    <w:p w14:paraId="5B2FF075" w14:textId="7634189C" w:rsidR="004C3E7B" w:rsidRPr="00313E0F" w:rsidRDefault="004C3E7B" w:rsidP="001E4B30">
      <w:pPr>
        <w:pStyle w:val="3"/>
        <w:keepLines/>
        <w:numPr>
          <w:ilvl w:val="2"/>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lang w:val="en-CA"/>
        </w:rPr>
      </w:pPr>
      <w:bookmarkStart w:id="117" w:name="_Toc525240252"/>
      <w:r w:rsidRPr="00313E0F">
        <w:rPr>
          <w:lang w:val="en-CA"/>
        </w:rPr>
        <w:t>General</w:t>
      </w:r>
      <w:bookmarkEnd w:id="117"/>
    </w:p>
    <w:p w14:paraId="592896C3" w14:textId="77777777" w:rsidR="004C3E7B" w:rsidRDefault="004C3E7B" w:rsidP="004C3E7B">
      <w:pPr>
        <w:rPr>
          <w:lang w:val="en-CA"/>
        </w:rPr>
      </w:pPr>
      <w:r w:rsidRPr="00901B03">
        <w:rPr>
          <w:lang w:val="en-CA"/>
        </w:rPr>
        <w:t>[</w:t>
      </w:r>
      <w:r w:rsidRPr="00901B03">
        <w:rPr>
          <w:highlight w:val="yellow"/>
          <w:lang w:val="en-CA"/>
        </w:rPr>
        <w:t>Ed. (</w:t>
      </w:r>
      <w:r>
        <w:rPr>
          <w:highlight w:val="yellow"/>
          <w:lang w:val="en-CA"/>
        </w:rPr>
        <w:t>SL</w:t>
      </w:r>
      <w:r w:rsidRPr="00901B03">
        <w:rPr>
          <w:highlight w:val="yellow"/>
          <w:lang w:val="en-CA"/>
        </w:rPr>
        <w:t xml:space="preserve">): </w:t>
      </w:r>
      <w:r>
        <w:rPr>
          <w:highlight w:val="yellow"/>
          <w:lang w:val="en-CA"/>
        </w:rPr>
        <w:t>Place holder, assuming we will have more than one in-loop filter and one of them is deblocking filter.</w:t>
      </w:r>
      <w:r w:rsidRPr="00901B03">
        <w:rPr>
          <w:lang w:val="en-CA"/>
        </w:rPr>
        <w:t>]</w:t>
      </w:r>
    </w:p>
    <w:p w14:paraId="052CA404" w14:textId="77777777" w:rsidR="004C3E7B" w:rsidRPr="00617CB8" w:rsidRDefault="004C3E7B" w:rsidP="004C3E7B">
      <w:pPr>
        <w:rPr>
          <w:noProof/>
          <w:lang w:eastAsia="ko-KR"/>
        </w:rPr>
      </w:pPr>
      <w:r w:rsidRPr="00617CB8">
        <w:rPr>
          <w:lang w:eastAsia="ko-KR"/>
        </w:rPr>
        <w:t>The two in-loop filters</w:t>
      </w:r>
      <w:r w:rsidRPr="00617CB8">
        <w:rPr>
          <w:noProof/>
          <w:lang w:eastAsia="ko-KR"/>
        </w:rPr>
        <w:t xml:space="preserve">, namely deblocking filter and </w:t>
      </w:r>
      <w:r>
        <w:rPr>
          <w:noProof/>
          <w:lang w:eastAsia="ko-KR"/>
        </w:rPr>
        <w:t>adaptive loop</w:t>
      </w:r>
      <w:r w:rsidRPr="00617CB8">
        <w:rPr>
          <w:noProof/>
          <w:lang w:eastAsia="ko-KR"/>
        </w:rPr>
        <w:t xml:space="preserve"> filter, are applied as specified by the following ordered steps:</w:t>
      </w:r>
    </w:p>
    <w:p w14:paraId="1C9CD385" w14:textId="77777777" w:rsidR="004C3E7B" w:rsidRPr="00617CB8" w:rsidRDefault="004C3E7B" w:rsidP="001E4B30">
      <w:pPr>
        <w:numPr>
          <w:ilvl w:val="0"/>
          <w:numId w:val="2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360"/>
        <w:rPr>
          <w:noProof/>
          <w:lang w:eastAsia="ko-KR"/>
        </w:rPr>
      </w:pPr>
      <w:r w:rsidRPr="00617CB8">
        <w:rPr>
          <w:noProof/>
          <w:lang w:eastAsia="ko-KR"/>
        </w:rPr>
        <w:t>For the deblocking filter, the following applies:</w:t>
      </w:r>
    </w:p>
    <w:p w14:paraId="476B5348" w14:textId="77777777" w:rsidR="004C3E7B" w:rsidRPr="00617CB8" w:rsidRDefault="004C3E7B" w:rsidP="004C3E7B">
      <w:pPr>
        <w:tabs>
          <w:tab w:val="left" w:pos="630"/>
        </w:tabs>
        <w:ind w:left="630" w:hanging="284"/>
        <w:rPr>
          <w:noProof/>
          <w:lang w:eastAsia="ko-KR"/>
        </w:rPr>
      </w:pPr>
      <w:r w:rsidRPr="00617CB8">
        <w:rPr>
          <w:noProof/>
        </w:rPr>
        <w:t>–</w:t>
      </w:r>
      <w:r w:rsidRPr="00617CB8">
        <w:rPr>
          <w:noProof/>
        </w:rPr>
        <w:tab/>
      </w:r>
      <w:r w:rsidRPr="00617CB8">
        <w:rPr>
          <w:noProof/>
          <w:lang w:eastAsia="ko-KR"/>
        </w:rPr>
        <w:t>The deblocking filter process as specified in clause </w:t>
      </w:r>
      <w:r>
        <w:rPr>
          <w:noProof/>
          <w:lang w:eastAsia="ko-KR"/>
        </w:rPr>
        <w:fldChar w:fldCharType="begin" w:fldLock="1"/>
      </w:r>
      <w:r>
        <w:rPr>
          <w:noProof/>
          <w:lang w:eastAsia="ko-KR"/>
        </w:rPr>
        <w:instrText xml:space="preserve"> REF _Ref525222184 \r \h </w:instrText>
      </w:r>
      <w:r>
        <w:rPr>
          <w:noProof/>
          <w:lang w:eastAsia="ko-KR"/>
        </w:rPr>
      </w:r>
      <w:r>
        <w:rPr>
          <w:noProof/>
          <w:lang w:eastAsia="ko-KR"/>
        </w:rPr>
        <w:fldChar w:fldCharType="separate"/>
      </w:r>
      <w:r>
        <w:rPr>
          <w:noProof/>
          <w:lang w:eastAsia="ko-KR"/>
        </w:rPr>
        <w:t>8.5.2.1</w:t>
      </w:r>
      <w:r>
        <w:rPr>
          <w:noProof/>
          <w:lang w:eastAsia="ko-KR"/>
        </w:rPr>
        <w:fldChar w:fldCharType="end"/>
      </w:r>
      <w:r w:rsidRPr="00617CB8">
        <w:rPr>
          <w:noProof/>
          <w:lang w:eastAsia="ko-KR"/>
        </w:rPr>
        <w:t xml:space="preserve"> is invoked with the reconstructed picture </w:t>
      </w:r>
      <w:r w:rsidRPr="00B55E9A">
        <w:rPr>
          <w:rFonts w:hint="eastAsia"/>
          <w:noProof/>
          <w:lang w:eastAsia="ko-KR"/>
        </w:rPr>
        <w:t xml:space="preserve">sample arrays </w:t>
      </w:r>
      <w:r w:rsidRPr="00617CB8">
        <w:rPr>
          <w:noProof/>
        </w:rPr>
        <w:t>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B55E9A">
        <w:rPr>
          <w:noProof/>
        </w:rPr>
        <w:t xml:space="preserve"> </w:t>
      </w:r>
      <w:r w:rsidRPr="00B55E9A">
        <w:rPr>
          <w:rFonts w:hint="eastAsia"/>
          <w:noProof/>
          <w:lang w:eastAsia="ko-KR"/>
        </w:rPr>
        <w:t xml:space="preserve">as inputs, and the modified reconstructed picture sample arrays </w:t>
      </w:r>
      <w:r w:rsidRPr="00617CB8">
        <w:rPr>
          <w:noProof/>
        </w:rPr>
        <w:t>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w:t>
      </w:r>
      <w:r w:rsidRPr="00B55E9A">
        <w:rPr>
          <w:rFonts w:hint="eastAsia"/>
          <w:noProof/>
          <w:lang w:eastAsia="ko-KR"/>
        </w:rPr>
        <w:t>after deblocking as ou</w:t>
      </w:r>
      <w:r w:rsidRPr="00617CB8">
        <w:rPr>
          <w:noProof/>
          <w:lang w:eastAsia="ko-KR"/>
        </w:rPr>
        <w:t>tputs.</w:t>
      </w:r>
    </w:p>
    <w:p w14:paraId="7B66D34F" w14:textId="77777777" w:rsidR="004C3E7B" w:rsidRPr="00617CB8" w:rsidRDefault="004C3E7B" w:rsidP="004C3E7B">
      <w:pPr>
        <w:tabs>
          <w:tab w:val="left" w:pos="630"/>
        </w:tabs>
        <w:ind w:left="630" w:hanging="284"/>
        <w:rPr>
          <w:noProof/>
          <w:lang w:eastAsia="ko-KR"/>
        </w:rPr>
      </w:pPr>
      <w:r w:rsidRPr="00617CB8">
        <w:rPr>
          <w:noProof/>
        </w:rPr>
        <w:t>–</w:t>
      </w:r>
      <w:r w:rsidRPr="00617CB8">
        <w:rPr>
          <w:noProof/>
        </w:rPr>
        <w:tab/>
      </w:r>
      <w:r w:rsidRPr="00617CB8">
        <w:rPr>
          <w:noProof/>
          <w:lang w:eastAsia="ko-KR"/>
        </w:rPr>
        <w:t>T</w:t>
      </w:r>
      <w:r w:rsidRPr="00617CB8">
        <w:rPr>
          <w:noProof/>
        </w:rPr>
        <w:t>he array 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w:t>
      </w:r>
      <w:r w:rsidRPr="00B55E9A">
        <w:rPr>
          <w:noProof/>
        </w:rPr>
        <w:t xml:space="preserve">are assigned to the arrays </w:t>
      </w:r>
      <w:r w:rsidRPr="00617CB8">
        <w:rPr>
          <w:noProof/>
        </w:rPr>
        <w:t>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B55E9A">
        <w:rPr>
          <w:noProof/>
        </w:rPr>
        <w:t xml:space="preserve"> (which represent the decoded picture), respectivel</w:t>
      </w:r>
      <w:r w:rsidRPr="00617CB8">
        <w:rPr>
          <w:noProof/>
        </w:rPr>
        <w:t>y</w:t>
      </w:r>
      <w:r w:rsidRPr="00617CB8">
        <w:rPr>
          <w:noProof/>
          <w:lang w:eastAsia="ko-KR"/>
        </w:rPr>
        <w:t>.</w:t>
      </w:r>
    </w:p>
    <w:p w14:paraId="32C57BF4" w14:textId="77777777" w:rsidR="004C3E7B" w:rsidRPr="00617CB8" w:rsidRDefault="004C3E7B" w:rsidP="001E4B30">
      <w:pPr>
        <w:numPr>
          <w:ilvl w:val="0"/>
          <w:numId w:val="2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360"/>
        <w:rPr>
          <w:noProof/>
          <w:lang w:eastAsia="ko-KR"/>
        </w:rPr>
      </w:pPr>
      <w:r w:rsidRPr="00617CB8">
        <w:rPr>
          <w:noProof/>
          <w:lang w:eastAsia="ko-KR"/>
        </w:rPr>
        <w:t>When s</w:t>
      </w:r>
      <w:r>
        <w:rPr>
          <w:noProof/>
          <w:lang w:eastAsia="ko-KR"/>
        </w:rPr>
        <w:t>ps_alf</w:t>
      </w:r>
      <w:r w:rsidRPr="00617CB8">
        <w:rPr>
          <w:noProof/>
          <w:lang w:eastAsia="ko-KR"/>
        </w:rPr>
        <w:t>_enabled_flag is equal to 1, the following applies:</w:t>
      </w:r>
    </w:p>
    <w:p w14:paraId="5D311C07" w14:textId="77777777" w:rsidR="004C3E7B" w:rsidRPr="00617CB8" w:rsidRDefault="004C3E7B" w:rsidP="004C3E7B">
      <w:pPr>
        <w:tabs>
          <w:tab w:val="left" w:pos="630"/>
        </w:tabs>
        <w:ind w:left="630" w:hanging="284"/>
        <w:rPr>
          <w:noProof/>
          <w:lang w:eastAsia="ko-KR"/>
        </w:rPr>
      </w:pPr>
      <w:r w:rsidRPr="00617CB8">
        <w:rPr>
          <w:noProof/>
        </w:rPr>
        <w:t>–</w:t>
      </w:r>
      <w:r w:rsidRPr="00617CB8">
        <w:rPr>
          <w:noProof/>
        </w:rPr>
        <w:tab/>
      </w:r>
      <w:r w:rsidRPr="00617CB8">
        <w:rPr>
          <w:noProof/>
          <w:lang w:eastAsia="ko-KR"/>
        </w:rPr>
        <w:t xml:space="preserve">The </w:t>
      </w:r>
      <w:r>
        <w:rPr>
          <w:noProof/>
          <w:lang w:eastAsia="ko-KR"/>
        </w:rPr>
        <w:t>adaptive loop filter</w:t>
      </w:r>
      <w:r w:rsidRPr="00617CB8">
        <w:rPr>
          <w:noProof/>
          <w:lang w:eastAsia="ko-KR"/>
        </w:rPr>
        <w:t xml:space="preserve"> process as specified in clause </w:t>
      </w:r>
      <w:r>
        <w:rPr>
          <w:noProof/>
          <w:lang w:eastAsia="ko-KR"/>
        </w:rPr>
        <w:fldChar w:fldCharType="begin" w:fldLock="1"/>
      </w:r>
      <w:r>
        <w:rPr>
          <w:noProof/>
          <w:lang w:eastAsia="ko-KR"/>
        </w:rPr>
        <w:instrText xml:space="preserve"> REF _Ref525222192 \r \h </w:instrText>
      </w:r>
      <w:r>
        <w:rPr>
          <w:noProof/>
          <w:lang w:eastAsia="ko-KR"/>
        </w:rPr>
      </w:r>
      <w:r>
        <w:rPr>
          <w:noProof/>
          <w:lang w:eastAsia="ko-KR"/>
        </w:rPr>
        <w:fldChar w:fldCharType="separate"/>
      </w:r>
      <w:r>
        <w:rPr>
          <w:noProof/>
          <w:lang w:eastAsia="ko-KR"/>
        </w:rPr>
        <w:t>8.5.3.1</w:t>
      </w:r>
      <w:r>
        <w:rPr>
          <w:noProof/>
          <w:lang w:eastAsia="ko-KR"/>
        </w:rPr>
        <w:fldChar w:fldCharType="end"/>
      </w:r>
      <w:r w:rsidRPr="00617CB8">
        <w:rPr>
          <w:noProof/>
          <w:lang w:eastAsia="ko-KR"/>
        </w:rPr>
        <w:t xml:space="preserve"> is invoked with the reconstructed picture sample array</w:t>
      </w:r>
      <w:r>
        <w:rPr>
          <w:noProof/>
          <w:lang w:eastAsia="ko-KR"/>
        </w:rPr>
        <w:t>s</w:t>
      </w:r>
      <w:r w:rsidRPr="00617CB8">
        <w:rPr>
          <w:noProof/>
          <w:lang w:eastAsia="ko-KR"/>
        </w:rPr>
        <w:t xml:space="preserve"> </w:t>
      </w:r>
      <w:r w:rsidRPr="00617CB8">
        <w:rPr>
          <w:noProof/>
        </w:rPr>
        <w:t>S</w:t>
      </w:r>
      <w:r w:rsidRPr="00617CB8">
        <w:rPr>
          <w:noProof/>
          <w:vertAlign w:val="subscript"/>
        </w:rPr>
        <w:t>L</w:t>
      </w:r>
      <w:r>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as inputs, and </w:t>
      </w:r>
      <w:r w:rsidRPr="00617CB8">
        <w:rPr>
          <w:noProof/>
          <w:lang w:eastAsia="ko-KR"/>
        </w:rPr>
        <w:t>the modified reconstructed picture sample array</w:t>
      </w:r>
      <w:r>
        <w:rPr>
          <w:noProof/>
          <w:lang w:eastAsia="ko-KR"/>
        </w:rPr>
        <w:t>s</w:t>
      </w:r>
      <w:r w:rsidRPr="00617CB8">
        <w:rPr>
          <w:noProof/>
          <w:lang w:eastAsia="ko-KR"/>
        </w:rPr>
        <w:t xml:space="preserve"> </w:t>
      </w:r>
      <w:r w:rsidRPr="00617CB8">
        <w:rPr>
          <w:noProof/>
        </w:rPr>
        <w:t>S′</w:t>
      </w:r>
      <w:r w:rsidRPr="00617CB8">
        <w:rPr>
          <w:noProof/>
          <w:vertAlign w:val="subscript"/>
        </w:rPr>
        <w:t>L</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lang w:eastAsia="ko-KR"/>
        </w:rPr>
        <w:t xml:space="preserve"> after sample adaptive offset as outputs.</w:t>
      </w:r>
    </w:p>
    <w:p w14:paraId="4E6BA224" w14:textId="408E305E" w:rsidR="004C3E7B" w:rsidRPr="004C3E7B" w:rsidRDefault="004C3E7B" w:rsidP="004C3E7B">
      <w:pPr>
        <w:tabs>
          <w:tab w:val="left" w:pos="630"/>
        </w:tabs>
        <w:ind w:left="630" w:hanging="284"/>
        <w:rPr>
          <w:rFonts w:eastAsia="Malgun Gothic"/>
          <w:noProof/>
          <w:lang w:eastAsia="ko-KR"/>
        </w:rPr>
      </w:pPr>
      <w:r w:rsidRPr="00617CB8">
        <w:rPr>
          <w:noProof/>
        </w:rPr>
        <w:t>–</w:t>
      </w:r>
      <w:r w:rsidRPr="00617CB8">
        <w:rPr>
          <w:noProof/>
        </w:rPr>
        <w:tab/>
      </w:r>
      <w:r w:rsidRPr="00617CB8">
        <w:rPr>
          <w:noProof/>
          <w:lang w:eastAsia="ko-KR"/>
        </w:rPr>
        <w:t>T</w:t>
      </w:r>
      <w:r w:rsidRPr="00617CB8">
        <w:rPr>
          <w:noProof/>
        </w:rPr>
        <w:t xml:space="preserve">he </w:t>
      </w:r>
      <w:r w:rsidRPr="00617CB8">
        <w:rPr>
          <w:noProof/>
          <w:lang w:eastAsia="ko-KR"/>
        </w:rPr>
        <w:t>array</w:t>
      </w:r>
      <w:r>
        <w:rPr>
          <w:noProof/>
          <w:lang w:eastAsia="ko-KR"/>
        </w:rPr>
        <w:t>s</w:t>
      </w:r>
      <w:r w:rsidRPr="00617CB8">
        <w:rPr>
          <w:noProof/>
        </w:rPr>
        <w:t xml:space="preserve"> S′</w:t>
      </w:r>
      <w:r w:rsidRPr="00617CB8">
        <w:rPr>
          <w:noProof/>
          <w:vertAlign w:val="subscript"/>
        </w:rPr>
        <w:t>L</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are assigned to the array</w:t>
      </w:r>
      <w:r>
        <w:rPr>
          <w:noProof/>
        </w:rPr>
        <w:t>s</w:t>
      </w:r>
      <w:r w:rsidRPr="00617CB8">
        <w:rPr>
          <w:noProof/>
        </w:rPr>
        <w:t xml:space="preserve"> S</w:t>
      </w:r>
      <w:r w:rsidRPr="00617CB8">
        <w:rPr>
          <w:noProof/>
          <w:vertAlign w:val="subscript"/>
        </w:rPr>
        <w:t>L</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(which represent the decoded picture), respectively</w:t>
      </w:r>
      <w:r w:rsidRPr="00617CB8">
        <w:rPr>
          <w:noProof/>
          <w:lang w:eastAsia="ko-KR"/>
        </w:rPr>
        <w:t>.</w:t>
      </w:r>
    </w:p>
    <w:p w14:paraId="63089ADA" w14:textId="2679666A" w:rsidR="004C3E7B" w:rsidRDefault="004C3E7B" w:rsidP="004C3E7B">
      <w:pPr>
        <w:tabs>
          <w:tab w:val="left" w:pos="630"/>
        </w:tabs>
        <w:ind w:left="630" w:hanging="284"/>
        <w:rPr>
          <w:noProof/>
          <w:lang w:eastAsia="ko-KR"/>
        </w:rPr>
      </w:pPr>
      <w:r>
        <w:rPr>
          <w:noProof/>
          <w:lang w:eastAsia="ko-KR"/>
        </w:rPr>
        <w:t>…</w:t>
      </w:r>
    </w:p>
    <w:p w14:paraId="1A5AC3FB" w14:textId="77777777" w:rsidR="004C3E7B" w:rsidRPr="00617CB8" w:rsidRDefault="004C3E7B" w:rsidP="004C3E7B">
      <w:pPr>
        <w:tabs>
          <w:tab w:val="left" w:pos="630"/>
        </w:tabs>
        <w:ind w:left="630" w:hanging="284"/>
        <w:rPr>
          <w:noProof/>
          <w:lang w:eastAsia="ko-KR"/>
        </w:rPr>
      </w:pPr>
    </w:p>
    <w:p w14:paraId="50506DBB" w14:textId="77777777" w:rsidR="004C3E7B" w:rsidRPr="003846FD" w:rsidRDefault="004C3E7B" w:rsidP="001E4B30">
      <w:pPr>
        <w:pStyle w:val="3"/>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rPr>
      </w:pPr>
      <w:bookmarkStart w:id="118" w:name="_Toc328753049"/>
      <w:bookmarkStart w:id="119" w:name="_Toc328753051"/>
      <w:bookmarkStart w:id="120" w:name="_Toc328753054"/>
      <w:bookmarkStart w:id="121" w:name="_Toc328753057"/>
      <w:bookmarkStart w:id="122" w:name="_Toc328753059"/>
      <w:bookmarkStart w:id="123" w:name="_Toc287363837"/>
      <w:bookmarkStart w:id="124" w:name="_Toc311217268"/>
      <w:bookmarkStart w:id="125" w:name="_Toc317198813"/>
      <w:bookmarkStart w:id="126" w:name="_Ref328751836"/>
      <w:bookmarkStart w:id="127" w:name="_Toc415475936"/>
      <w:bookmarkStart w:id="128" w:name="_Toc423599211"/>
      <w:bookmarkStart w:id="129" w:name="_Toc423601715"/>
      <w:bookmarkStart w:id="130" w:name="_Toc462913201"/>
      <w:bookmarkStart w:id="131" w:name="_Toc525240253"/>
      <w:bookmarkEnd w:id="118"/>
      <w:bookmarkEnd w:id="119"/>
      <w:bookmarkEnd w:id="120"/>
      <w:bookmarkEnd w:id="121"/>
      <w:bookmarkEnd w:id="122"/>
      <w:r w:rsidRPr="005F2784">
        <w:rPr>
          <w:lang w:val="en-CA"/>
        </w:rPr>
        <w:t>Deblocking</w:t>
      </w:r>
      <w:r w:rsidRPr="00617CB8">
        <w:rPr>
          <w:noProof/>
        </w:rPr>
        <w:t xml:space="preserve"> filter process</w:t>
      </w:r>
      <w:bookmarkEnd w:id="123"/>
      <w:bookmarkEnd w:id="124"/>
      <w:bookmarkEnd w:id="125"/>
      <w:bookmarkEnd w:id="126"/>
      <w:bookmarkEnd w:id="127"/>
      <w:bookmarkEnd w:id="128"/>
      <w:bookmarkEnd w:id="129"/>
      <w:bookmarkEnd w:id="130"/>
      <w:bookmarkEnd w:id="131"/>
    </w:p>
    <w:p w14:paraId="388E79E6" w14:textId="2662D414" w:rsidR="004C3E7B" w:rsidRDefault="004C3E7B" w:rsidP="001E4B30">
      <w:pPr>
        <w:pStyle w:val="4"/>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lang w:val="en-CA"/>
        </w:rPr>
      </w:pPr>
      <w:bookmarkStart w:id="132" w:name="_Ref525222184"/>
      <w:r>
        <w:rPr>
          <w:lang w:val="en-CA"/>
        </w:rPr>
        <w:t>General</w:t>
      </w:r>
      <w:bookmarkEnd w:id="132"/>
    </w:p>
    <w:p w14:paraId="4CE733A9" w14:textId="77777777" w:rsidR="004C3E7B" w:rsidRDefault="004C3E7B" w:rsidP="004C3E7B">
      <w:pPr>
        <w:rPr>
          <w:lang w:val="en-CA"/>
        </w:rPr>
      </w:pPr>
      <w:r w:rsidRPr="00901B03">
        <w:rPr>
          <w:lang w:val="en-CA"/>
        </w:rPr>
        <w:t>[</w:t>
      </w:r>
      <w:r w:rsidRPr="00901B03">
        <w:rPr>
          <w:highlight w:val="yellow"/>
          <w:lang w:val="en-CA"/>
        </w:rPr>
        <w:t>Ed. (</w:t>
      </w:r>
      <w:r>
        <w:rPr>
          <w:highlight w:val="yellow"/>
          <w:lang w:val="en-CA"/>
        </w:rPr>
        <w:t>SL</w:t>
      </w:r>
      <w:r w:rsidRPr="00901B03">
        <w:rPr>
          <w:highlight w:val="yellow"/>
          <w:lang w:val="en-CA"/>
        </w:rPr>
        <w:t xml:space="preserve">): </w:t>
      </w:r>
      <w:r>
        <w:rPr>
          <w:highlight w:val="yellow"/>
          <w:lang w:val="en-CA"/>
        </w:rPr>
        <w:t>Place holder, assuming we will have a deblocking filter.</w:t>
      </w:r>
      <w:r w:rsidRPr="00901B03">
        <w:rPr>
          <w:lang w:val="en-CA"/>
        </w:rPr>
        <w:t>]</w:t>
      </w:r>
    </w:p>
    <w:p w14:paraId="5CB5C2B1" w14:textId="77777777" w:rsidR="004C3E7B" w:rsidRDefault="004C3E7B" w:rsidP="001E4B30">
      <w:pPr>
        <w:pStyle w:val="50"/>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rPr>
          <w:lang w:val="en-CA"/>
        </w:rPr>
      </w:pPr>
      <w:bookmarkStart w:id="133" w:name="_Ref295419313"/>
      <w:r w:rsidRPr="003F3F11">
        <w:rPr>
          <w:noProof/>
        </w:rPr>
        <w:t>Decision process for luma block edge</w:t>
      </w:r>
      <w:bookmarkEnd w:id="133"/>
      <w:r w:rsidRPr="003F3F11">
        <w:rPr>
          <w:noProof/>
        </w:rPr>
        <w:t>s</w:t>
      </w:r>
      <w:r>
        <w:rPr>
          <w:lang w:val="en-CA"/>
        </w:rPr>
        <w:t xml:space="preserve"> </w:t>
      </w:r>
      <w:r w:rsidRPr="006E1D7A">
        <w:rPr>
          <w:color w:val="FF0000"/>
          <w:lang w:val="en-CA"/>
        </w:rPr>
        <w:t>(grey text copied from HEVC spec text)</w:t>
      </w:r>
    </w:p>
    <w:p w14:paraId="43FAFA82" w14:textId="77777777" w:rsidR="004C3E7B" w:rsidRPr="006E1D7A" w:rsidRDefault="004C3E7B" w:rsidP="004C3E7B">
      <w:pPr>
        <w:tabs>
          <w:tab w:val="left" w:pos="284"/>
        </w:tabs>
        <w:ind w:left="284" w:hanging="284"/>
        <w:rPr>
          <w:noProof/>
          <w:color w:val="A6A6A6" w:themeColor="background1" w:themeShade="A6"/>
          <w:lang w:eastAsia="ko-KR"/>
        </w:rPr>
      </w:pPr>
      <w:r w:rsidRPr="006E1D7A">
        <w:rPr>
          <w:noProof/>
          <w:color w:val="A6A6A6" w:themeColor="background1" w:themeShade="A6"/>
          <w:lang w:eastAsia="ko-KR"/>
        </w:rPr>
        <w:t>Inputs to this process are:</w:t>
      </w:r>
    </w:p>
    <w:p w14:paraId="0E6930E2" w14:textId="77777777" w:rsidR="004C3E7B" w:rsidRPr="006E1D7A" w:rsidRDefault="004C3E7B" w:rsidP="004C3E7B">
      <w:pPr>
        <w:tabs>
          <w:tab w:val="left" w:pos="284"/>
        </w:tabs>
        <w:ind w:left="284" w:hanging="284"/>
        <w:rPr>
          <w:noProof/>
          <w:color w:val="A6A6A6" w:themeColor="background1" w:themeShade="A6"/>
        </w:rPr>
      </w:pPr>
      <w:r w:rsidRPr="006E1D7A">
        <w:rPr>
          <w:noProof/>
          <w:color w:val="A6A6A6" w:themeColor="background1" w:themeShade="A6"/>
        </w:rPr>
        <w:t>–</w:t>
      </w:r>
      <w:r w:rsidRPr="006E1D7A">
        <w:rPr>
          <w:noProof/>
          <w:color w:val="A6A6A6" w:themeColor="background1" w:themeShade="A6"/>
        </w:rPr>
        <w:tab/>
      </w:r>
      <w:r w:rsidRPr="006E1D7A">
        <w:rPr>
          <w:noProof/>
          <w:color w:val="A6A6A6" w:themeColor="background1" w:themeShade="A6"/>
          <w:lang w:eastAsia="ko-KR"/>
        </w:rPr>
        <w:t>a luma picture sample array recPicture</w:t>
      </w:r>
      <w:r w:rsidRPr="006E1D7A">
        <w:rPr>
          <w:noProof/>
          <w:color w:val="A6A6A6" w:themeColor="background1" w:themeShade="A6"/>
          <w:vertAlign w:val="subscript"/>
          <w:lang w:eastAsia="ko-KR"/>
        </w:rPr>
        <w:t>L</w:t>
      </w:r>
      <w:r w:rsidRPr="006E1D7A">
        <w:rPr>
          <w:noProof/>
          <w:color w:val="A6A6A6" w:themeColor="background1" w:themeShade="A6"/>
        </w:rPr>
        <w:t>,</w:t>
      </w:r>
    </w:p>
    <w:p w14:paraId="748517E7" w14:textId="77777777" w:rsidR="004C3E7B" w:rsidRPr="006E1D7A" w:rsidRDefault="004C3E7B" w:rsidP="004C3E7B">
      <w:pPr>
        <w:tabs>
          <w:tab w:val="left" w:pos="284"/>
        </w:tabs>
        <w:ind w:left="284" w:hanging="284"/>
        <w:rPr>
          <w:noProof/>
          <w:color w:val="A6A6A6" w:themeColor="background1" w:themeShade="A6"/>
          <w:lang w:eastAsia="ko-KR"/>
        </w:rPr>
      </w:pPr>
      <w:r w:rsidRPr="006E1D7A">
        <w:rPr>
          <w:noProof/>
          <w:color w:val="A6A6A6" w:themeColor="background1" w:themeShade="A6"/>
        </w:rPr>
        <w:t>–</w:t>
      </w:r>
      <w:r w:rsidRPr="006E1D7A">
        <w:rPr>
          <w:noProof/>
          <w:color w:val="A6A6A6" w:themeColor="background1" w:themeShade="A6"/>
        </w:rPr>
        <w:tab/>
      </w:r>
      <w:r w:rsidRPr="006E1D7A">
        <w:rPr>
          <w:noProof/>
          <w:color w:val="A6A6A6" w:themeColor="background1" w:themeShade="A6"/>
          <w:lang w:eastAsia="ko-KR"/>
        </w:rPr>
        <w:t>a luma location ( xCb, yCb ) specifying the top-left sample of the current luma coding block relative to the top-left luma sample of the current picture,</w:t>
      </w:r>
    </w:p>
    <w:p w14:paraId="30F2F5E6" w14:textId="77777777" w:rsidR="004C3E7B" w:rsidRPr="006E1D7A" w:rsidRDefault="004C3E7B" w:rsidP="004C3E7B">
      <w:pPr>
        <w:tabs>
          <w:tab w:val="left" w:pos="284"/>
        </w:tabs>
        <w:ind w:left="284" w:hanging="284"/>
        <w:rPr>
          <w:noProof/>
          <w:color w:val="A6A6A6" w:themeColor="background1" w:themeShade="A6"/>
          <w:lang w:eastAsia="ko-KR"/>
        </w:rPr>
      </w:pPr>
      <w:r w:rsidRPr="006E1D7A">
        <w:rPr>
          <w:noProof/>
          <w:color w:val="A6A6A6" w:themeColor="background1" w:themeShade="A6"/>
        </w:rPr>
        <w:t>–</w:t>
      </w:r>
      <w:r w:rsidRPr="006E1D7A">
        <w:rPr>
          <w:noProof/>
          <w:color w:val="A6A6A6" w:themeColor="background1" w:themeShade="A6"/>
        </w:rPr>
        <w:tab/>
      </w:r>
      <w:r w:rsidRPr="006E1D7A">
        <w:rPr>
          <w:noProof/>
          <w:color w:val="A6A6A6" w:themeColor="background1" w:themeShade="A6"/>
          <w:lang w:eastAsia="ko-KR"/>
        </w:rPr>
        <w:t>a luma location ( xBl, yBl ) specifying the top-left sample of the current luma block relative to the top-left sample of the current luma coding block,</w:t>
      </w:r>
    </w:p>
    <w:p w14:paraId="73D0517E" w14:textId="77777777" w:rsidR="004C3E7B" w:rsidRPr="006E1D7A" w:rsidRDefault="004C3E7B" w:rsidP="004C3E7B">
      <w:pPr>
        <w:tabs>
          <w:tab w:val="left" w:pos="284"/>
        </w:tabs>
        <w:ind w:left="284" w:hanging="284"/>
        <w:rPr>
          <w:noProof/>
          <w:color w:val="A6A6A6" w:themeColor="background1" w:themeShade="A6"/>
          <w:lang w:eastAsia="ko-KR"/>
        </w:rPr>
      </w:pPr>
      <w:r w:rsidRPr="006E1D7A">
        <w:rPr>
          <w:noProof/>
          <w:color w:val="A6A6A6" w:themeColor="background1" w:themeShade="A6"/>
        </w:rPr>
        <w:t>–</w:t>
      </w:r>
      <w:r w:rsidRPr="006E1D7A">
        <w:rPr>
          <w:noProof/>
          <w:color w:val="A6A6A6" w:themeColor="background1" w:themeShade="A6"/>
        </w:rPr>
        <w:tab/>
        <w:t xml:space="preserve">a variable </w:t>
      </w:r>
      <w:r w:rsidRPr="006E1D7A">
        <w:rPr>
          <w:noProof/>
          <w:color w:val="A6A6A6" w:themeColor="background1" w:themeShade="A6"/>
          <w:lang w:eastAsia="ko-KR"/>
        </w:rPr>
        <w:t>edgeType specifying whether a vertical (EDGE_VER) or a horizontal (EDGE_HOR) edge is filtered,</w:t>
      </w:r>
    </w:p>
    <w:p w14:paraId="19D33FEB" w14:textId="77777777" w:rsidR="004C3E7B" w:rsidRPr="006E1D7A" w:rsidRDefault="004C3E7B" w:rsidP="004C3E7B">
      <w:pPr>
        <w:tabs>
          <w:tab w:val="left" w:pos="284"/>
        </w:tabs>
        <w:ind w:left="284" w:hanging="284"/>
        <w:rPr>
          <w:noProof/>
          <w:color w:val="A6A6A6" w:themeColor="background1" w:themeShade="A6"/>
          <w:lang w:eastAsia="ko-KR"/>
        </w:rPr>
      </w:pPr>
      <w:r w:rsidRPr="006E1D7A">
        <w:rPr>
          <w:noProof/>
          <w:color w:val="A6A6A6" w:themeColor="background1" w:themeShade="A6"/>
        </w:rPr>
        <w:t>–</w:t>
      </w:r>
      <w:r w:rsidRPr="006E1D7A">
        <w:rPr>
          <w:noProof/>
          <w:color w:val="A6A6A6" w:themeColor="background1" w:themeShade="A6"/>
        </w:rPr>
        <w:tab/>
      </w:r>
      <w:r w:rsidRPr="006E1D7A">
        <w:rPr>
          <w:noProof/>
          <w:color w:val="A6A6A6" w:themeColor="background1" w:themeShade="A6"/>
          <w:lang w:eastAsia="ko-KR"/>
        </w:rPr>
        <w:t>a variable bS specifying the boundary filtering strength.</w:t>
      </w:r>
    </w:p>
    <w:p w14:paraId="5847D8A3" w14:textId="77777777" w:rsidR="004C3E7B" w:rsidRPr="006E1D7A" w:rsidRDefault="004C3E7B" w:rsidP="004C3E7B">
      <w:pPr>
        <w:tabs>
          <w:tab w:val="left" w:pos="284"/>
        </w:tabs>
        <w:ind w:left="284" w:hanging="284"/>
        <w:rPr>
          <w:noProof/>
          <w:color w:val="A6A6A6" w:themeColor="background1" w:themeShade="A6"/>
          <w:lang w:eastAsia="ko-KR"/>
        </w:rPr>
      </w:pPr>
      <w:r w:rsidRPr="006E1D7A">
        <w:rPr>
          <w:noProof/>
          <w:color w:val="A6A6A6" w:themeColor="background1" w:themeShade="A6"/>
          <w:lang w:eastAsia="ko-KR"/>
        </w:rPr>
        <w:t>Outputs of this process are:</w:t>
      </w:r>
    </w:p>
    <w:p w14:paraId="574EBCE1" w14:textId="77777777" w:rsidR="004C3E7B" w:rsidRPr="006E1D7A" w:rsidRDefault="004C3E7B" w:rsidP="004C3E7B">
      <w:pPr>
        <w:tabs>
          <w:tab w:val="left" w:pos="284"/>
        </w:tabs>
        <w:ind w:left="284" w:hanging="284"/>
        <w:rPr>
          <w:noProof/>
          <w:color w:val="A6A6A6" w:themeColor="background1" w:themeShade="A6"/>
          <w:lang w:eastAsia="ko-KR"/>
        </w:rPr>
      </w:pPr>
      <w:r w:rsidRPr="006E1D7A">
        <w:rPr>
          <w:noProof/>
          <w:color w:val="A6A6A6" w:themeColor="background1" w:themeShade="A6"/>
        </w:rPr>
        <w:t>–</w:t>
      </w:r>
      <w:r w:rsidRPr="006E1D7A">
        <w:rPr>
          <w:noProof/>
          <w:color w:val="A6A6A6" w:themeColor="background1" w:themeShade="A6"/>
        </w:rPr>
        <w:tab/>
        <w:t xml:space="preserve">the </w:t>
      </w:r>
      <w:r w:rsidRPr="006E1D7A">
        <w:rPr>
          <w:noProof/>
          <w:color w:val="A6A6A6" w:themeColor="background1" w:themeShade="A6"/>
          <w:lang w:eastAsia="ko-KR"/>
        </w:rPr>
        <w:t>variables dE, dEp and dEq containing decisions,</w:t>
      </w:r>
    </w:p>
    <w:p w14:paraId="02B0F183" w14:textId="77777777" w:rsidR="004C3E7B" w:rsidRPr="006E1D7A" w:rsidRDefault="004C3E7B" w:rsidP="004C3E7B">
      <w:pPr>
        <w:tabs>
          <w:tab w:val="left" w:pos="284"/>
        </w:tabs>
        <w:ind w:left="284" w:hanging="284"/>
        <w:rPr>
          <w:noProof/>
          <w:color w:val="A6A6A6" w:themeColor="background1" w:themeShade="A6"/>
        </w:rPr>
      </w:pPr>
      <w:r w:rsidRPr="006E1D7A">
        <w:rPr>
          <w:noProof/>
          <w:color w:val="A6A6A6" w:themeColor="background1" w:themeShade="A6"/>
        </w:rPr>
        <w:t>–</w:t>
      </w:r>
      <w:r w:rsidRPr="006E1D7A">
        <w:rPr>
          <w:noProof/>
          <w:color w:val="A6A6A6" w:themeColor="background1" w:themeShade="A6"/>
        </w:rPr>
        <w:tab/>
        <w:t>the variables β and t</w:t>
      </w:r>
      <w:r w:rsidRPr="006E1D7A">
        <w:rPr>
          <w:noProof/>
          <w:color w:val="A6A6A6" w:themeColor="background1" w:themeShade="A6"/>
          <w:vertAlign w:val="subscript"/>
        </w:rPr>
        <w:t>C</w:t>
      </w:r>
      <w:r w:rsidRPr="006E1D7A">
        <w:rPr>
          <w:noProof/>
          <w:color w:val="A6A6A6" w:themeColor="background1" w:themeShade="A6"/>
        </w:rPr>
        <w:t>.</w:t>
      </w:r>
    </w:p>
    <w:p w14:paraId="592DE609" w14:textId="77777777" w:rsidR="004C3E7B" w:rsidRPr="006E1D7A" w:rsidRDefault="004C3E7B" w:rsidP="004C3E7B">
      <w:pPr>
        <w:tabs>
          <w:tab w:val="left" w:pos="2977"/>
        </w:tabs>
        <w:jc w:val="left"/>
        <w:rPr>
          <w:rFonts w:eastAsia="ＭＳ 明朝"/>
          <w:noProof/>
          <w:color w:val="A6A6A6" w:themeColor="background1" w:themeShade="A6"/>
          <w:lang w:eastAsia="ko-KR"/>
        </w:rPr>
      </w:pPr>
      <w:r w:rsidRPr="006E1D7A">
        <w:rPr>
          <w:rFonts w:eastAsia="ＭＳ 明朝"/>
          <w:noProof/>
          <w:color w:val="A6A6A6" w:themeColor="background1" w:themeShade="A6"/>
        </w:rPr>
        <w:t xml:space="preserve">If </w:t>
      </w:r>
      <w:r w:rsidRPr="006E1D7A">
        <w:rPr>
          <w:rFonts w:eastAsia="ＭＳ 明朝"/>
          <w:noProof/>
          <w:color w:val="A6A6A6" w:themeColor="background1" w:themeShade="A6"/>
          <w:lang w:eastAsia="ko-KR"/>
        </w:rPr>
        <w:t xml:space="preserve">edgeType is equal to </w:t>
      </w:r>
      <w:r w:rsidRPr="006E1D7A">
        <w:rPr>
          <w:noProof/>
          <w:color w:val="A6A6A6" w:themeColor="background1" w:themeShade="A6"/>
          <w:lang w:eastAsia="ko-KR"/>
        </w:rPr>
        <w:t>EDGE_VER</w:t>
      </w:r>
      <w:r w:rsidRPr="006E1D7A">
        <w:rPr>
          <w:rFonts w:eastAsia="ＭＳ 明朝"/>
          <w:noProof/>
          <w:color w:val="A6A6A6" w:themeColor="background1" w:themeShade="A6"/>
          <w:lang w:eastAsia="ko-KR"/>
        </w:rPr>
        <w:t>, the sample values p</w:t>
      </w:r>
      <w:r w:rsidRPr="006E1D7A">
        <w:rPr>
          <w:rFonts w:eastAsia="ＭＳ 明朝"/>
          <w:noProof/>
          <w:color w:val="A6A6A6" w:themeColor="background1" w:themeShade="A6"/>
          <w:vertAlign w:val="subscript"/>
          <w:lang w:eastAsia="ko-KR"/>
        </w:rPr>
        <w:t>i,k</w:t>
      </w:r>
      <w:r w:rsidRPr="006E1D7A">
        <w:rPr>
          <w:rFonts w:eastAsia="ＭＳ 明朝"/>
          <w:noProof/>
          <w:color w:val="A6A6A6" w:themeColor="background1" w:themeShade="A6"/>
          <w:lang w:eastAsia="ko-KR"/>
        </w:rPr>
        <w:t xml:space="preserve"> and q</w:t>
      </w:r>
      <w:r w:rsidRPr="006E1D7A">
        <w:rPr>
          <w:rFonts w:eastAsia="ＭＳ 明朝"/>
          <w:noProof/>
          <w:color w:val="A6A6A6" w:themeColor="background1" w:themeShade="A6"/>
          <w:vertAlign w:val="subscript"/>
          <w:lang w:eastAsia="ko-KR"/>
        </w:rPr>
        <w:t>i,k</w:t>
      </w:r>
      <w:r w:rsidRPr="006E1D7A">
        <w:rPr>
          <w:rFonts w:eastAsia="ＭＳ 明朝"/>
          <w:noProof/>
          <w:color w:val="A6A6A6" w:themeColor="background1" w:themeShade="A6"/>
          <w:lang w:eastAsia="ko-KR"/>
        </w:rPr>
        <w:t xml:space="preserve"> with i = 0..3 and k = 0 and 3 are derived as follows:</w:t>
      </w:r>
    </w:p>
    <w:p w14:paraId="50DED0FF" w14:textId="77777777" w:rsidR="004C3E7B" w:rsidRPr="006E1D7A" w:rsidRDefault="004C3E7B" w:rsidP="004C3E7B">
      <w:pPr>
        <w:pStyle w:val="Equation"/>
        <w:tabs>
          <w:tab w:val="clear" w:pos="4849"/>
        </w:tabs>
        <w:ind w:left="794"/>
        <w:rPr>
          <w:noProof/>
          <w:color w:val="A6A6A6" w:themeColor="background1" w:themeShade="A6"/>
          <w:lang w:eastAsia="ko-KR"/>
        </w:rPr>
      </w:pPr>
      <w:r w:rsidRPr="006E1D7A">
        <w:rPr>
          <w:noProof/>
          <w:color w:val="A6A6A6" w:themeColor="background1" w:themeShade="A6"/>
          <w:lang w:eastAsia="ko-KR"/>
        </w:rPr>
        <w:t>q</w:t>
      </w:r>
      <w:r w:rsidRPr="006E1D7A">
        <w:rPr>
          <w:noProof/>
          <w:color w:val="A6A6A6" w:themeColor="background1" w:themeShade="A6"/>
          <w:vertAlign w:val="subscript"/>
          <w:lang w:eastAsia="ko-KR"/>
        </w:rPr>
        <w:t>i,k</w:t>
      </w:r>
      <w:r w:rsidRPr="006E1D7A">
        <w:rPr>
          <w:noProof/>
          <w:color w:val="A6A6A6" w:themeColor="background1" w:themeShade="A6"/>
          <w:lang w:eastAsia="ko-KR"/>
        </w:rPr>
        <w:t xml:space="preserve"> = </w:t>
      </w:r>
      <w:r w:rsidRPr="006E1D7A">
        <w:rPr>
          <w:rFonts w:eastAsia="ＭＳ 明朝"/>
          <w:noProof/>
          <w:color w:val="A6A6A6" w:themeColor="background1" w:themeShade="A6"/>
          <w:lang w:eastAsia="ko-KR"/>
        </w:rPr>
        <w:t>recPicture</w:t>
      </w:r>
      <w:r w:rsidRPr="006E1D7A">
        <w:rPr>
          <w:rFonts w:eastAsia="ＭＳ 明朝"/>
          <w:noProof/>
          <w:color w:val="A6A6A6" w:themeColor="background1" w:themeShade="A6"/>
          <w:vertAlign w:val="subscript"/>
          <w:lang w:eastAsia="ko-KR"/>
        </w:rPr>
        <w:t>L</w:t>
      </w:r>
      <w:r w:rsidRPr="006E1D7A">
        <w:rPr>
          <w:noProof/>
          <w:color w:val="A6A6A6" w:themeColor="background1" w:themeShade="A6"/>
          <w:lang w:eastAsia="ko-KR"/>
        </w:rPr>
        <w:t>[ xCb + xBl + i ][ yCb + yBl + k ]</w:t>
      </w:r>
      <w:r w:rsidRPr="006E1D7A">
        <w:rPr>
          <w:noProof/>
          <w:color w:val="A6A6A6" w:themeColor="background1" w:themeShade="A6"/>
          <w:lang w:eastAsia="ko-KR"/>
        </w:rPr>
        <w:tab/>
      </w:r>
      <w:r w:rsidRPr="006E1D7A">
        <w:rPr>
          <w:noProof/>
          <w:color w:val="A6A6A6" w:themeColor="background1" w:themeShade="A6"/>
        </w:rPr>
        <w:t>(</w:t>
      </w:r>
      <w:r w:rsidRPr="006E1D7A">
        <w:rPr>
          <w:noProof/>
          <w:color w:val="A6A6A6" w:themeColor="background1" w:themeShade="A6"/>
        </w:rPr>
        <w:fldChar w:fldCharType="begin" w:fldLock="1"/>
      </w:r>
      <w:r w:rsidRPr="006E1D7A">
        <w:rPr>
          <w:noProof/>
          <w:color w:val="A6A6A6" w:themeColor="background1" w:themeShade="A6"/>
        </w:rPr>
        <w:instrText xml:space="preserve"> STYLEREF 1 \s </w:instrText>
      </w:r>
      <w:r w:rsidRPr="006E1D7A">
        <w:rPr>
          <w:noProof/>
          <w:color w:val="A6A6A6" w:themeColor="background1" w:themeShade="A6"/>
        </w:rPr>
        <w:fldChar w:fldCharType="separate"/>
      </w:r>
      <w:r w:rsidRPr="006E1D7A">
        <w:rPr>
          <w:noProof/>
          <w:color w:val="A6A6A6" w:themeColor="background1" w:themeShade="A6"/>
        </w:rPr>
        <w:t>8</w:t>
      </w:r>
      <w:r w:rsidRPr="006E1D7A">
        <w:rPr>
          <w:noProof/>
          <w:color w:val="A6A6A6" w:themeColor="background1" w:themeShade="A6"/>
        </w:rPr>
        <w:fldChar w:fldCharType="end"/>
      </w:r>
      <w:r w:rsidRPr="006E1D7A">
        <w:rPr>
          <w:noProof/>
          <w:color w:val="A6A6A6" w:themeColor="background1" w:themeShade="A6"/>
        </w:rPr>
        <w:noBreakHyphen/>
      </w:r>
      <w:r w:rsidRPr="006E1D7A">
        <w:rPr>
          <w:noProof/>
          <w:color w:val="A6A6A6" w:themeColor="background1" w:themeShade="A6"/>
        </w:rPr>
        <w:fldChar w:fldCharType="begin" w:fldLock="1"/>
      </w:r>
      <w:r w:rsidRPr="006E1D7A">
        <w:rPr>
          <w:noProof/>
          <w:color w:val="A6A6A6" w:themeColor="background1" w:themeShade="A6"/>
        </w:rPr>
        <w:instrText xml:space="preserve"> SEQ Equation \* ARABIC \s 1 </w:instrText>
      </w:r>
      <w:r w:rsidRPr="006E1D7A">
        <w:rPr>
          <w:noProof/>
          <w:color w:val="A6A6A6" w:themeColor="background1" w:themeShade="A6"/>
        </w:rPr>
        <w:fldChar w:fldCharType="separate"/>
      </w:r>
      <w:r w:rsidRPr="006E1D7A">
        <w:rPr>
          <w:noProof/>
          <w:color w:val="A6A6A6" w:themeColor="background1" w:themeShade="A6"/>
        </w:rPr>
        <w:t>345</w:t>
      </w:r>
      <w:r w:rsidRPr="006E1D7A">
        <w:rPr>
          <w:noProof/>
          <w:color w:val="A6A6A6" w:themeColor="background1" w:themeShade="A6"/>
        </w:rPr>
        <w:fldChar w:fldCharType="end"/>
      </w:r>
      <w:r w:rsidRPr="006E1D7A">
        <w:rPr>
          <w:noProof/>
          <w:color w:val="A6A6A6" w:themeColor="background1" w:themeShade="A6"/>
        </w:rPr>
        <w:t>)</w:t>
      </w:r>
    </w:p>
    <w:p w14:paraId="0F049C6F" w14:textId="77777777" w:rsidR="004C3E7B" w:rsidRPr="006E1D7A" w:rsidRDefault="004C3E7B" w:rsidP="004C3E7B">
      <w:pPr>
        <w:pStyle w:val="Equation"/>
        <w:tabs>
          <w:tab w:val="clear" w:pos="4849"/>
        </w:tabs>
        <w:ind w:left="794"/>
        <w:rPr>
          <w:noProof/>
          <w:color w:val="A6A6A6" w:themeColor="background1" w:themeShade="A6"/>
        </w:rPr>
      </w:pPr>
      <w:r w:rsidRPr="006E1D7A">
        <w:rPr>
          <w:noProof/>
          <w:color w:val="A6A6A6" w:themeColor="background1" w:themeShade="A6"/>
          <w:lang w:eastAsia="ko-KR"/>
        </w:rPr>
        <w:lastRenderedPageBreak/>
        <w:t>p</w:t>
      </w:r>
      <w:r w:rsidRPr="006E1D7A">
        <w:rPr>
          <w:noProof/>
          <w:color w:val="A6A6A6" w:themeColor="background1" w:themeShade="A6"/>
          <w:vertAlign w:val="subscript"/>
          <w:lang w:eastAsia="ko-KR"/>
        </w:rPr>
        <w:t>i,k</w:t>
      </w:r>
      <w:r w:rsidRPr="006E1D7A">
        <w:rPr>
          <w:noProof/>
          <w:color w:val="A6A6A6" w:themeColor="background1" w:themeShade="A6"/>
          <w:lang w:eastAsia="ko-KR"/>
        </w:rPr>
        <w:t xml:space="preserve"> = </w:t>
      </w:r>
      <w:r w:rsidRPr="006E1D7A">
        <w:rPr>
          <w:rFonts w:eastAsia="ＭＳ 明朝"/>
          <w:noProof/>
          <w:color w:val="A6A6A6" w:themeColor="background1" w:themeShade="A6"/>
          <w:lang w:eastAsia="ko-KR"/>
        </w:rPr>
        <w:t>recPicture</w:t>
      </w:r>
      <w:r w:rsidRPr="006E1D7A">
        <w:rPr>
          <w:rFonts w:eastAsia="ＭＳ 明朝"/>
          <w:noProof/>
          <w:color w:val="A6A6A6" w:themeColor="background1" w:themeShade="A6"/>
          <w:vertAlign w:val="subscript"/>
          <w:lang w:eastAsia="ko-KR"/>
        </w:rPr>
        <w:t>L</w:t>
      </w:r>
      <w:r w:rsidRPr="006E1D7A">
        <w:rPr>
          <w:noProof/>
          <w:color w:val="A6A6A6" w:themeColor="background1" w:themeShade="A6"/>
          <w:lang w:eastAsia="ko-KR"/>
        </w:rPr>
        <w:t>[ xCb + xBl − i − 1 ][ yCb + yBl + k ]</w:t>
      </w:r>
      <w:r w:rsidRPr="006E1D7A">
        <w:rPr>
          <w:noProof/>
          <w:color w:val="A6A6A6" w:themeColor="background1" w:themeShade="A6"/>
          <w:lang w:eastAsia="ko-KR"/>
        </w:rPr>
        <w:tab/>
      </w:r>
      <w:r w:rsidRPr="006E1D7A">
        <w:rPr>
          <w:noProof/>
          <w:color w:val="A6A6A6" w:themeColor="background1" w:themeShade="A6"/>
        </w:rPr>
        <w:t>(</w:t>
      </w:r>
      <w:r w:rsidRPr="006E1D7A">
        <w:rPr>
          <w:noProof/>
          <w:color w:val="A6A6A6" w:themeColor="background1" w:themeShade="A6"/>
        </w:rPr>
        <w:fldChar w:fldCharType="begin" w:fldLock="1"/>
      </w:r>
      <w:r w:rsidRPr="006E1D7A">
        <w:rPr>
          <w:noProof/>
          <w:color w:val="A6A6A6" w:themeColor="background1" w:themeShade="A6"/>
        </w:rPr>
        <w:instrText xml:space="preserve"> STYLEREF 1 \s </w:instrText>
      </w:r>
      <w:r w:rsidRPr="006E1D7A">
        <w:rPr>
          <w:noProof/>
          <w:color w:val="A6A6A6" w:themeColor="background1" w:themeShade="A6"/>
        </w:rPr>
        <w:fldChar w:fldCharType="separate"/>
      </w:r>
      <w:r w:rsidRPr="006E1D7A">
        <w:rPr>
          <w:noProof/>
          <w:color w:val="A6A6A6" w:themeColor="background1" w:themeShade="A6"/>
        </w:rPr>
        <w:t>8</w:t>
      </w:r>
      <w:r w:rsidRPr="006E1D7A">
        <w:rPr>
          <w:noProof/>
          <w:color w:val="A6A6A6" w:themeColor="background1" w:themeShade="A6"/>
        </w:rPr>
        <w:fldChar w:fldCharType="end"/>
      </w:r>
      <w:r w:rsidRPr="006E1D7A">
        <w:rPr>
          <w:noProof/>
          <w:color w:val="A6A6A6" w:themeColor="background1" w:themeShade="A6"/>
        </w:rPr>
        <w:noBreakHyphen/>
      </w:r>
      <w:r w:rsidRPr="006E1D7A">
        <w:rPr>
          <w:noProof/>
          <w:color w:val="A6A6A6" w:themeColor="background1" w:themeShade="A6"/>
        </w:rPr>
        <w:fldChar w:fldCharType="begin" w:fldLock="1"/>
      </w:r>
      <w:r w:rsidRPr="006E1D7A">
        <w:rPr>
          <w:noProof/>
          <w:color w:val="A6A6A6" w:themeColor="background1" w:themeShade="A6"/>
        </w:rPr>
        <w:instrText xml:space="preserve"> SEQ Equation \* ARABIC \s 1 </w:instrText>
      </w:r>
      <w:r w:rsidRPr="006E1D7A">
        <w:rPr>
          <w:noProof/>
          <w:color w:val="A6A6A6" w:themeColor="background1" w:themeShade="A6"/>
        </w:rPr>
        <w:fldChar w:fldCharType="separate"/>
      </w:r>
      <w:r w:rsidRPr="006E1D7A">
        <w:rPr>
          <w:noProof/>
          <w:color w:val="A6A6A6" w:themeColor="background1" w:themeShade="A6"/>
        </w:rPr>
        <w:t>346</w:t>
      </w:r>
      <w:r w:rsidRPr="006E1D7A">
        <w:rPr>
          <w:noProof/>
          <w:color w:val="A6A6A6" w:themeColor="background1" w:themeShade="A6"/>
        </w:rPr>
        <w:fldChar w:fldCharType="end"/>
      </w:r>
      <w:r w:rsidRPr="006E1D7A">
        <w:rPr>
          <w:noProof/>
          <w:color w:val="A6A6A6" w:themeColor="background1" w:themeShade="A6"/>
        </w:rPr>
        <w:t>)</w:t>
      </w:r>
    </w:p>
    <w:p w14:paraId="3EF200FA" w14:textId="77777777" w:rsidR="004C3E7B" w:rsidRPr="006E1D7A" w:rsidRDefault="004C3E7B" w:rsidP="004C3E7B">
      <w:pPr>
        <w:keepNext/>
        <w:jc w:val="left"/>
        <w:rPr>
          <w:rFonts w:eastAsia="ＭＳ 明朝"/>
          <w:noProof/>
          <w:color w:val="A6A6A6" w:themeColor="background1" w:themeShade="A6"/>
          <w:lang w:eastAsia="ko-KR"/>
        </w:rPr>
      </w:pPr>
      <w:r w:rsidRPr="006E1D7A">
        <w:rPr>
          <w:rFonts w:eastAsia="ＭＳ 明朝"/>
          <w:noProof/>
          <w:color w:val="A6A6A6" w:themeColor="background1" w:themeShade="A6"/>
          <w:lang w:eastAsia="ko-KR"/>
        </w:rPr>
        <w:t xml:space="preserve">Otherwise (edgeType is equal to </w:t>
      </w:r>
      <w:r w:rsidRPr="006E1D7A">
        <w:rPr>
          <w:noProof/>
          <w:color w:val="A6A6A6" w:themeColor="background1" w:themeShade="A6"/>
          <w:lang w:eastAsia="ko-KR"/>
        </w:rPr>
        <w:t>EDGE_HOR</w:t>
      </w:r>
      <w:r w:rsidRPr="006E1D7A">
        <w:rPr>
          <w:rFonts w:eastAsia="ＭＳ 明朝"/>
          <w:noProof/>
          <w:color w:val="A6A6A6" w:themeColor="background1" w:themeShade="A6"/>
          <w:lang w:eastAsia="ko-KR"/>
        </w:rPr>
        <w:t xml:space="preserve">), the sample </w:t>
      </w:r>
      <w:r w:rsidRPr="006E1D7A">
        <w:rPr>
          <w:noProof/>
          <w:color w:val="A6A6A6" w:themeColor="background1" w:themeShade="A6"/>
          <w:lang w:eastAsia="ko-KR"/>
        </w:rPr>
        <w:t>values p</w:t>
      </w:r>
      <w:r w:rsidRPr="006E1D7A">
        <w:rPr>
          <w:noProof/>
          <w:color w:val="A6A6A6" w:themeColor="background1" w:themeShade="A6"/>
          <w:vertAlign w:val="subscript"/>
          <w:lang w:eastAsia="ko-KR"/>
        </w:rPr>
        <w:t>i,k</w:t>
      </w:r>
      <w:r w:rsidRPr="006E1D7A">
        <w:rPr>
          <w:noProof/>
          <w:color w:val="A6A6A6" w:themeColor="background1" w:themeShade="A6"/>
          <w:lang w:eastAsia="ko-KR"/>
        </w:rPr>
        <w:t xml:space="preserve"> and q</w:t>
      </w:r>
      <w:r w:rsidRPr="006E1D7A">
        <w:rPr>
          <w:noProof/>
          <w:color w:val="A6A6A6" w:themeColor="background1" w:themeShade="A6"/>
          <w:vertAlign w:val="subscript"/>
          <w:lang w:eastAsia="ko-KR"/>
        </w:rPr>
        <w:t>i,k</w:t>
      </w:r>
      <w:r w:rsidRPr="006E1D7A">
        <w:rPr>
          <w:noProof/>
          <w:color w:val="A6A6A6" w:themeColor="background1" w:themeShade="A6"/>
          <w:lang w:eastAsia="ko-KR"/>
        </w:rPr>
        <w:t xml:space="preserve"> with i = 0..3 and k = 0 and 3 are derived as follows:</w:t>
      </w:r>
    </w:p>
    <w:p w14:paraId="651C4891" w14:textId="77777777" w:rsidR="004C3E7B" w:rsidRPr="006E1D7A" w:rsidRDefault="004C3E7B" w:rsidP="004C3E7B">
      <w:pPr>
        <w:pStyle w:val="Equation"/>
        <w:tabs>
          <w:tab w:val="clear" w:pos="4849"/>
        </w:tabs>
        <w:ind w:left="794"/>
        <w:rPr>
          <w:noProof/>
          <w:color w:val="A6A6A6" w:themeColor="background1" w:themeShade="A6"/>
          <w:lang w:eastAsia="ko-KR"/>
        </w:rPr>
      </w:pPr>
      <w:r w:rsidRPr="006E1D7A">
        <w:rPr>
          <w:noProof/>
          <w:color w:val="A6A6A6" w:themeColor="background1" w:themeShade="A6"/>
          <w:lang w:eastAsia="ko-KR"/>
        </w:rPr>
        <w:t>q</w:t>
      </w:r>
      <w:r w:rsidRPr="006E1D7A">
        <w:rPr>
          <w:noProof/>
          <w:color w:val="A6A6A6" w:themeColor="background1" w:themeShade="A6"/>
          <w:vertAlign w:val="subscript"/>
          <w:lang w:eastAsia="ko-KR"/>
        </w:rPr>
        <w:t>i,k</w:t>
      </w:r>
      <w:r w:rsidRPr="006E1D7A">
        <w:rPr>
          <w:noProof/>
          <w:color w:val="A6A6A6" w:themeColor="background1" w:themeShade="A6"/>
          <w:lang w:eastAsia="ko-KR"/>
        </w:rPr>
        <w:t xml:space="preserve"> = </w:t>
      </w:r>
      <w:r w:rsidRPr="006E1D7A">
        <w:rPr>
          <w:rFonts w:eastAsia="ＭＳ 明朝"/>
          <w:noProof/>
          <w:color w:val="A6A6A6" w:themeColor="background1" w:themeShade="A6"/>
          <w:lang w:eastAsia="ko-KR"/>
        </w:rPr>
        <w:t>recPicture</w:t>
      </w:r>
      <w:r w:rsidRPr="006E1D7A">
        <w:rPr>
          <w:rFonts w:eastAsia="ＭＳ 明朝"/>
          <w:noProof/>
          <w:color w:val="A6A6A6" w:themeColor="background1" w:themeShade="A6"/>
          <w:vertAlign w:val="subscript"/>
          <w:lang w:eastAsia="ko-KR"/>
        </w:rPr>
        <w:t>L</w:t>
      </w:r>
      <w:r w:rsidRPr="006E1D7A">
        <w:rPr>
          <w:noProof/>
          <w:color w:val="A6A6A6" w:themeColor="background1" w:themeShade="A6"/>
          <w:lang w:eastAsia="ko-KR"/>
        </w:rPr>
        <w:t>[ xCb + xBl + k ][ yCb + yBl + i ]</w:t>
      </w:r>
      <w:r w:rsidRPr="006E1D7A">
        <w:rPr>
          <w:noProof/>
          <w:color w:val="A6A6A6" w:themeColor="background1" w:themeShade="A6"/>
          <w:lang w:eastAsia="ko-KR"/>
        </w:rPr>
        <w:tab/>
      </w:r>
      <w:r w:rsidRPr="006E1D7A">
        <w:rPr>
          <w:noProof/>
          <w:color w:val="A6A6A6" w:themeColor="background1" w:themeShade="A6"/>
        </w:rPr>
        <w:t>(</w:t>
      </w:r>
      <w:r w:rsidRPr="006E1D7A">
        <w:rPr>
          <w:noProof/>
          <w:color w:val="A6A6A6" w:themeColor="background1" w:themeShade="A6"/>
        </w:rPr>
        <w:fldChar w:fldCharType="begin" w:fldLock="1"/>
      </w:r>
      <w:r w:rsidRPr="006E1D7A">
        <w:rPr>
          <w:noProof/>
          <w:color w:val="A6A6A6" w:themeColor="background1" w:themeShade="A6"/>
        </w:rPr>
        <w:instrText xml:space="preserve"> STYLEREF 1 \s </w:instrText>
      </w:r>
      <w:r w:rsidRPr="006E1D7A">
        <w:rPr>
          <w:noProof/>
          <w:color w:val="A6A6A6" w:themeColor="background1" w:themeShade="A6"/>
        </w:rPr>
        <w:fldChar w:fldCharType="separate"/>
      </w:r>
      <w:r w:rsidRPr="006E1D7A">
        <w:rPr>
          <w:noProof/>
          <w:color w:val="A6A6A6" w:themeColor="background1" w:themeShade="A6"/>
        </w:rPr>
        <w:t>8</w:t>
      </w:r>
      <w:r w:rsidRPr="006E1D7A">
        <w:rPr>
          <w:noProof/>
          <w:color w:val="A6A6A6" w:themeColor="background1" w:themeShade="A6"/>
        </w:rPr>
        <w:fldChar w:fldCharType="end"/>
      </w:r>
      <w:r w:rsidRPr="006E1D7A">
        <w:rPr>
          <w:noProof/>
          <w:color w:val="A6A6A6" w:themeColor="background1" w:themeShade="A6"/>
        </w:rPr>
        <w:noBreakHyphen/>
      </w:r>
      <w:r w:rsidRPr="006E1D7A">
        <w:rPr>
          <w:noProof/>
          <w:color w:val="A6A6A6" w:themeColor="background1" w:themeShade="A6"/>
        </w:rPr>
        <w:fldChar w:fldCharType="begin" w:fldLock="1"/>
      </w:r>
      <w:r w:rsidRPr="006E1D7A">
        <w:rPr>
          <w:noProof/>
          <w:color w:val="A6A6A6" w:themeColor="background1" w:themeShade="A6"/>
        </w:rPr>
        <w:instrText xml:space="preserve"> SEQ Equation \* ARABIC \s 1 </w:instrText>
      </w:r>
      <w:r w:rsidRPr="006E1D7A">
        <w:rPr>
          <w:noProof/>
          <w:color w:val="A6A6A6" w:themeColor="background1" w:themeShade="A6"/>
        </w:rPr>
        <w:fldChar w:fldCharType="separate"/>
      </w:r>
      <w:r w:rsidRPr="006E1D7A">
        <w:rPr>
          <w:noProof/>
          <w:color w:val="A6A6A6" w:themeColor="background1" w:themeShade="A6"/>
        </w:rPr>
        <w:t>347</w:t>
      </w:r>
      <w:r w:rsidRPr="006E1D7A">
        <w:rPr>
          <w:noProof/>
          <w:color w:val="A6A6A6" w:themeColor="background1" w:themeShade="A6"/>
        </w:rPr>
        <w:fldChar w:fldCharType="end"/>
      </w:r>
      <w:r w:rsidRPr="006E1D7A">
        <w:rPr>
          <w:noProof/>
          <w:color w:val="A6A6A6" w:themeColor="background1" w:themeShade="A6"/>
        </w:rPr>
        <w:t>)</w:t>
      </w:r>
    </w:p>
    <w:p w14:paraId="0918C30A" w14:textId="77777777" w:rsidR="004C3E7B" w:rsidRPr="006E1D7A" w:rsidRDefault="004C3E7B" w:rsidP="004C3E7B">
      <w:pPr>
        <w:pStyle w:val="Equation"/>
        <w:tabs>
          <w:tab w:val="clear" w:pos="4849"/>
        </w:tabs>
        <w:ind w:left="794"/>
        <w:rPr>
          <w:noProof/>
          <w:color w:val="A6A6A6" w:themeColor="background1" w:themeShade="A6"/>
          <w:lang w:eastAsia="ko-KR"/>
        </w:rPr>
      </w:pPr>
      <w:r w:rsidRPr="006E1D7A">
        <w:rPr>
          <w:noProof/>
          <w:color w:val="A6A6A6" w:themeColor="background1" w:themeShade="A6"/>
          <w:lang w:eastAsia="ko-KR"/>
        </w:rPr>
        <w:t>p</w:t>
      </w:r>
      <w:r w:rsidRPr="006E1D7A">
        <w:rPr>
          <w:noProof/>
          <w:color w:val="A6A6A6" w:themeColor="background1" w:themeShade="A6"/>
          <w:vertAlign w:val="subscript"/>
          <w:lang w:eastAsia="ko-KR"/>
        </w:rPr>
        <w:t>i,k</w:t>
      </w:r>
      <w:r w:rsidRPr="006E1D7A">
        <w:rPr>
          <w:noProof/>
          <w:color w:val="A6A6A6" w:themeColor="background1" w:themeShade="A6"/>
          <w:lang w:eastAsia="ko-KR"/>
        </w:rPr>
        <w:t xml:space="preserve"> = </w:t>
      </w:r>
      <w:r w:rsidRPr="006E1D7A">
        <w:rPr>
          <w:rFonts w:eastAsia="ＭＳ 明朝"/>
          <w:noProof/>
          <w:color w:val="A6A6A6" w:themeColor="background1" w:themeShade="A6"/>
          <w:lang w:eastAsia="ko-KR"/>
        </w:rPr>
        <w:t>recPicture</w:t>
      </w:r>
      <w:r w:rsidRPr="006E1D7A">
        <w:rPr>
          <w:rFonts w:eastAsia="ＭＳ 明朝"/>
          <w:noProof/>
          <w:color w:val="A6A6A6" w:themeColor="background1" w:themeShade="A6"/>
          <w:vertAlign w:val="subscript"/>
          <w:lang w:eastAsia="ko-KR"/>
        </w:rPr>
        <w:t>L</w:t>
      </w:r>
      <w:r w:rsidRPr="006E1D7A">
        <w:rPr>
          <w:noProof/>
          <w:color w:val="A6A6A6" w:themeColor="background1" w:themeShade="A6"/>
          <w:lang w:eastAsia="ko-KR"/>
        </w:rPr>
        <w:t>[ xCb + xBl + k ][ yCb + yBl − i − 1 ]</w:t>
      </w:r>
      <w:r w:rsidRPr="006E1D7A">
        <w:rPr>
          <w:noProof/>
          <w:color w:val="A6A6A6" w:themeColor="background1" w:themeShade="A6"/>
          <w:lang w:eastAsia="ko-KR"/>
        </w:rPr>
        <w:tab/>
      </w:r>
      <w:r w:rsidRPr="006E1D7A">
        <w:rPr>
          <w:noProof/>
          <w:color w:val="A6A6A6" w:themeColor="background1" w:themeShade="A6"/>
        </w:rPr>
        <w:t>(</w:t>
      </w:r>
      <w:r w:rsidRPr="006E1D7A">
        <w:rPr>
          <w:noProof/>
          <w:color w:val="A6A6A6" w:themeColor="background1" w:themeShade="A6"/>
        </w:rPr>
        <w:fldChar w:fldCharType="begin" w:fldLock="1"/>
      </w:r>
      <w:r w:rsidRPr="006E1D7A">
        <w:rPr>
          <w:noProof/>
          <w:color w:val="A6A6A6" w:themeColor="background1" w:themeShade="A6"/>
        </w:rPr>
        <w:instrText xml:space="preserve"> STYLEREF 1 \s </w:instrText>
      </w:r>
      <w:r w:rsidRPr="006E1D7A">
        <w:rPr>
          <w:noProof/>
          <w:color w:val="A6A6A6" w:themeColor="background1" w:themeShade="A6"/>
        </w:rPr>
        <w:fldChar w:fldCharType="separate"/>
      </w:r>
      <w:r w:rsidRPr="006E1D7A">
        <w:rPr>
          <w:noProof/>
          <w:color w:val="A6A6A6" w:themeColor="background1" w:themeShade="A6"/>
        </w:rPr>
        <w:t>8</w:t>
      </w:r>
      <w:r w:rsidRPr="006E1D7A">
        <w:rPr>
          <w:noProof/>
          <w:color w:val="A6A6A6" w:themeColor="background1" w:themeShade="A6"/>
        </w:rPr>
        <w:fldChar w:fldCharType="end"/>
      </w:r>
      <w:r w:rsidRPr="006E1D7A">
        <w:rPr>
          <w:noProof/>
          <w:color w:val="A6A6A6" w:themeColor="background1" w:themeShade="A6"/>
        </w:rPr>
        <w:noBreakHyphen/>
      </w:r>
      <w:r w:rsidRPr="006E1D7A">
        <w:rPr>
          <w:noProof/>
          <w:color w:val="A6A6A6" w:themeColor="background1" w:themeShade="A6"/>
        </w:rPr>
        <w:fldChar w:fldCharType="begin" w:fldLock="1"/>
      </w:r>
      <w:r w:rsidRPr="006E1D7A">
        <w:rPr>
          <w:noProof/>
          <w:color w:val="A6A6A6" w:themeColor="background1" w:themeShade="A6"/>
        </w:rPr>
        <w:instrText xml:space="preserve"> SEQ Equation \* ARABIC \s 1 </w:instrText>
      </w:r>
      <w:r w:rsidRPr="006E1D7A">
        <w:rPr>
          <w:noProof/>
          <w:color w:val="A6A6A6" w:themeColor="background1" w:themeShade="A6"/>
        </w:rPr>
        <w:fldChar w:fldCharType="separate"/>
      </w:r>
      <w:r w:rsidRPr="006E1D7A">
        <w:rPr>
          <w:noProof/>
          <w:color w:val="A6A6A6" w:themeColor="background1" w:themeShade="A6"/>
        </w:rPr>
        <w:t>348</w:t>
      </w:r>
      <w:r w:rsidRPr="006E1D7A">
        <w:rPr>
          <w:noProof/>
          <w:color w:val="A6A6A6" w:themeColor="background1" w:themeShade="A6"/>
        </w:rPr>
        <w:fldChar w:fldCharType="end"/>
      </w:r>
      <w:r w:rsidRPr="006E1D7A">
        <w:rPr>
          <w:noProof/>
          <w:color w:val="A6A6A6" w:themeColor="background1" w:themeShade="A6"/>
        </w:rPr>
        <w:t>)</w:t>
      </w:r>
    </w:p>
    <w:p w14:paraId="15FEFA60" w14:textId="77777777" w:rsidR="004C3E7B" w:rsidRPr="007F7A17" w:rsidRDefault="004C3E7B" w:rsidP="004C3E7B">
      <w:pPr>
        <w:rPr>
          <w:color w:val="FF0000"/>
        </w:rPr>
      </w:pPr>
      <w:r w:rsidRPr="007F7A17">
        <w:rPr>
          <w:rFonts w:eastAsia="Times New Roman"/>
          <w:color w:val="FF0000"/>
          <w:sz w:val="21"/>
          <w:szCs w:val="21"/>
          <w:lang w:val="en-CA" w:eastAsia="ja-JP"/>
        </w:rPr>
        <w:t>The variable LL of the reconstructed luma level is derived as follow:</w:t>
      </w:r>
    </w:p>
    <w:p w14:paraId="71D80100" w14:textId="5FF1EEC8" w:rsidR="004C3E7B" w:rsidRDefault="004C3E7B" w:rsidP="004C3E7B">
      <w:pPr>
        <w:ind w:firstLine="720"/>
        <w:rPr>
          <w:color w:val="FF0000"/>
        </w:rPr>
      </w:pPr>
      <w:r w:rsidRPr="007F7A17">
        <w:rPr>
          <w:rFonts w:eastAsia="Times New Roman"/>
          <w:color w:val="FF0000"/>
          <w:sz w:val="21"/>
          <w:szCs w:val="21"/>
          <w:lang w:val="en-CA" w:eastAsia="ja-JP"/>
        </w:rPr>
        <w:t>LL</w:t>
      </w:r>
      <w:r>
        <w:rPr>
          <w:rFonts w:eastAsia="Times New Roman"/>
          <w:color w:val="FF0000"/>
          <w:sz w:val="21"/>
          <w:szCs w:val="21"/>
          <w:lang w:eastAsia="ja-JP"/>
        </w:rPr>
        <w:t> </w:t>
      </w:r>
      <w:r>
        <w:rPr>
          <w:rFonts w:eastAsia="Times New Roman"/>
          <w:color w:val="FF0000"/>
          <w:sz w:val="21"/>
          <w:szCs w:val="21"/>
          <w:lang w:val="en-CA" w:eastAsia="ja-JP"/>
        </w:rPr>
        <w:t>= </w:t>
      </w:r>
      <w:r w:rsidRPr="007F7A17">
        <w:rPr>
          <w:rFonts w:eastAsia="Times New Roman"/>
          <w:color w:val="FF0000"/>
          <w:sz w:val="21"/>
          <w:szCs w:val="21"/>
          <w:lang w:val="en-CA" w:eastAsia="ja-JP"/>
        </w:rPr>
        <w:t>(</w:t>
      </w:r>
      <w:r>
        <w:rPr>
          <w:rFonts w:eastAsia="Times New Roman"/>
          <w:color w:val="FF0000"/>
          <w:sz w:val="21"/>
          <w:szCs w:val="21"/>
          <w:lang w:eastAsia="ja-JP"/>
        </w:rPr>
        <w:t> </w:t>
      </w:r>
      <w:r>
        <w:rPr>
          <w:rFonts w:eastAsia="Times New Roman"/>
          <w:color w:val="FF0000"/>
          <w:sz w:val="21"/>
          <w:szCs w:val="21"/>
          <w:lang w:val="en-CA" w:eastAsia="ja-JP"/>
        </w:rPr>
        <w:t>( </w:t>
      </w:r>
      <w:r w:rsidRPr="007F7A17">
        <w:rPr>
          <w:rFonts w:eastAsia="Times New Roman"/>
          <w:color w:val="FF0000"/>
          <w:sz w:val="21"/>
          <w:szCs w:val="21"/>
          <w:lang w:val="en-CA" w:eastAsia="ja-JP"/>
        </w:rPr>
        <w:t>p</w:t>
      </w:r>
      <w:r w:rsidRPr="007F7A17">
        <w:rPr>
          <w:rFonts w:eastAsia="Times New Roman"/>
          <w:color w:val="FF0000"/>
          <w:sz w:val="21"/>
          <w:szCs w:val="21"/>
          <w:vertAlign w:val="subscript"/>
          <w:lang w:val="en-CA" w:eastAsia="ja-JP"/>
        </w:rPr>
        <w:t>0,0</w:t>
      </w:r>
      <w:r>
        <w:rPr>
          <w:rFonts w:eastAsia="Times New Roman"/>
          <w:color w:val="FF0000"/>
          <w:sz w:val="21"/>
          <w:szCs w:val="21"/>
          <w:lang w:eastAsia="ja-JP"/>
        </w:rPr>
        <w:t> </w:t>
      </w:r>
      <w:r w:rsidRPr="007F7A17">
        <w:rPr>
          <w:rFonts w:eastAsia="Times New Roman"/>
          <w:color w:val="FF0000"/>
          <w:sz w:val="21"/>
          <w:szCs w:val="21"/>
          <w:lang w:val="en-CA" w:eastAsia="ja-JP"/>
        </w:rPr>
        <w:t>+</w:t>
      </w:r>
      <w:r>
        <w:rPr>
          <w:rFonts w:eastAsia="Times New Roman"/>
          <w:color w:val="FF0000"/>
          <w:sz w:val="21"/>
          <w:szCs w:val="21"/>
          <w:lang w:eastAsia="ja-JP"/>
        </w:rPr>
        <w:t> </w:t>
      </w:r>
      <w:r w:rsidRPr="007F7A17">
        <w:rPr>
          <w:rFonts w:eastAsia="Times New Roman"/>
          <w:color w:val="FF0000"/>
          <w:sz w:val="21"/>
          <w:szCs w:val="21"/>
          <w:lang w:val="en-CA" w:eastAsia="ja-JP"/>
        </w:rPr>
        <w:t>p</w:t>
      </w:r>
      <w:r w:rsidRPr="007F7A17">
        <w:rPr>
          <w:rFonts w:eastAsia="Times New Roman"/>
          <w:color w:val="FF0000"/>
          <w:sz w:val="21"/>
          <w:szCs w:val="21"/>
          <w:vertAlign w:val="subscript"/>
          <w:lang w:val="en-CA" w:eastAsia="ja-JP"/>
        </w:rPr>
        <w:t>0,3</w:t>
      </w:r>
      <w:r>
        <w:rPr>
          <w:rFonts w:eastAsia="Times New Roman"/>
          <w:color w:val="FF0000"/>
          <w:sz w:val="21"/>
          <w:szCs w:val="21"/>
          <w:lang w:eastAsia="ja-JP"/>
        </w:rPr>
        <w:t> </w:t>
      </w:r>
      <w:r w:rsidRPr="007F7A17">
        <w:rPr>
          <w:rFonts w:eastAsia="Times New Roman"/>
          <w:color w:val="FF0000"/>
          <w:sz w:val="21"/>
          <w:szCs w:val="21"/>
          <w:lang w:val="en-CA" w:eastAsia="ja-JP"/>
        </w:rPr>
        <w:t>+</w:t>
      </w:r>
      <w:r>
        <w:rPr>
          <w:rFonts w:eastAsia="Times New Roman"/>
          <w:color w:val="FF0000"/>
          <w:sz w:val="21"/>
          <w:szCs w:val="21"/>
          <w:lang w:eastAsia="ja-JP"/>
        </w:rPr>
        <w:t> </w:t>
      </w:r>
      <w:r w:rsidRPr="007F7A17">
        <w:rPr>
          <w:rFonts w:eastAsia="Times New Roman"/>
          <w:color w:val="FF0000"/>
          <w:sz w:val="21"/>
          <w:szCs w:val="21"/>
          <w:lang w:val="en-CA" w:eastAsia="ja-JP"/>
        </w:rPr>
        <w:t>q</w:t>
      </w:r>
      <w:r w:rsidRPr="007F7A17">
        <w:rPr>
          <w:rFonts w:eastAsia="Times New Roman"/>
          <w:color w:val="FF0000"/>
          <w:sz w:val="21"/>
          <w:szCs w:val="21"/>
          <w:vertAlign w:val="subscript"/>
          <w:lang w:val="en-CA" w:eastAsia="ja-JP"/>
        </w:rPr>
        <w:t>0,0</w:t>
      </w:r>
      <w:r>
        <w:rPr>
          <w:rFonts w:eastAsia="Times New Roman"/>
          <w:color w:val="FF0000"/>
          <w:sz w:val="21"/>
          <w:szCs w:val="21"/>
          <w:lang w:eastAsia="ja-JP"/>
        </w:rPr>
        <w:t> </w:t>
      </w:r>
      <w:r w:rsidRPr="007F7A17">
        <w:rPr>
          <w:rFonts w:eastAsia="Times New Roman"/>
          <w:color w:val="FF0000"/>
          <w:sz w:val="21"/>
          <w:szCs w:val="21"/>
          <w:lang w:val="en-CA" w:eastAsia="ja-JP"/>
        </w:rPr>
        <w:t>+</w:t>
      </w:r>
      <w:r>
        <w:rPr>
          <w:rFonts w:eastAsia="Times New Roman"/>
          <w:color w:val="FF0000"/>
          <w:sz w:val="21"/>
          <w:szCs w:val="21"/>
          <w:lang w:eastAsia="ja-JP"/>
        </w:rPr>
        <w:t> </w:t>
      </w:r>
      <w:r w:rsidRPr="007F7A17">
        <w:rPr>
          <w:rFonts w:eastAsia="Times New Roman"/>
          <w:color w:val="FF0000"/>
          <w:sz w:val="21"/>
          <w:szCs w:val="21"/>
          <w:lang w:val="en-CA" w:eastAsia="ja-JP"/>
        </w:rPr>
        <w:t>q</w:t>
      </w:r>
      <w:r w:rsidRPr="007F7A17">
        <w:rPr>
          <w:rFonts w:eastAsia="Times New Roman"/>
          <w:color w:val="FF0000"/>
          <w:sz w:val="21"/>
          <w:szCs w:val="21"/>
          <w:vertAlign w:val="subscript"/>
          <w:lang w:val="en-CA" w:eastAsia="ja-JP"/>
        </w:rPr>
        <w:t>0,3</w:t>
      </w:r>
      <w:r>
        <w:rPr>
          <w:rFonts w:eastAsia="Times New Roman"/>
          <w:color w:val="FF0000"/>
          <w:sz w:val="21"/>
          <w:szCs w:val="21"/>
          <w:lang w:eastAsia="ja-JP"/>
        </w:rPr>
        <w:t> </w:t>
      </w:r>
      <w:r w:rsidRPr="007F7A17">
        <w:rPr>
          <w:rFonts w:eastAsia="Times New Roman"/>
          <w:color w:val="FF0000"/>
          <w:sz w:val="21"/>
          <w:szCs w:val="21"/>
          <w:lang w:val="en-CA" w:eastAsia="ja-JP"/>
        </w:rPr>
        <w:t>)</w:t>
      </w:r>
      <w:r>
        <w:rPr>
          <w:rFonts w:eastAsia="Times New Roman"/>
          <w:color w:val="FF0000"/>
          <w:sz w:val="21"/>
          <w:szCs w:val="21"/>
          <w:lang w:eastAsia="ja-JP"/>
        </w:rPr>
        <w:t> </w:t>
      </w:r>
      <w:r w:rsidRPr="007F7A17">
        <w:rPr>
          <w:rFonts w:eastAsia="Times New Roman"/>
          <w:color w:val="FF0000"/>
          <w:sz w:val="21"/>
          <w:szCs w:val="21"/>
          <w:lang w:val="en-CA" w:eastAsia="ja-JP"/>
        </w:rPr>
        <w:t>&gt;&gt;</w:t>
      </w:r>
      <w:r>
        <w:rPr>
          <w:rFonts w:eastAsia="Times New Roman"/>
          <w:color w:val="FF0000"/>
          <w:sz w:val="21"/>
          <w:szCs w:val="21"/>
          <w:lang w:eastAsia="ja-JP"/>
        </w:rPr>
        <w:t> </w:t>
      </w:r>
      <w:r w:rsidRPr="007F7A17">
        <w:rPr>
          <w:rFonts w:eastAsia="Times New Roman"/>
          <w:color w:val="FF0000"/>
          <w:sz w:val="21"/>
          <w:szCs w:val="21"/>
          <w:lang w:val="en-CA" w:eastAsia="ja-JP"/>
        </w:rPr>
        <w:t>2</w:t>
      </w:r>
      <w:r>
        <w:rPr>
          <w:rFonts w:eastAsia="Times New Roman"/>
          <w:color w:val="FF0000"/>
          <w:sz w:val="21"/>
          <w:szCs w:val="21"/>
          <w:lang w:eastAsia="ja-JP"/>
        </w:rPr>
        <w:t> </w:t>
      </w:r>
      <w:r w:rsidRPr="007F7A17">
        <w:rPr>
          <w:rFonts w:eastAsia="Times New Roman"/>
          <w:color w:val="FF0000"/>
          <w:sz w:val="21"/>
          <w:szCs w:val="21"/>
          <w:lang w:val="en-CA" w:eastAsia="ja-JP"/>
        </w:rPr>
        <w:t>)</w:t>
      </w:r>
      <w:del w:id="134" w:author="岩　村　俊　輔" w:date="2018-10-07T15:16:00Z">
        <w:r w:rsidDel="00853AE3">
          <w:rPr>
            <w:rFonts w:eastAsia="Times New Roman"/>
            <w:color w:val="FF0000"/>
            <w:sz w:val="21"/>
            <w:szCs w:val="21"/>
            <w:lang w:eastAsia="ja-JP"/>
          </w:rPr>
          <w:delText> </w:delText>
        </w:r>
        <w:r w:rsidRPr="007F7A17" w:rsidDel="00853AE3">
          <w:rPr>
            <w:rFonts w:eastAsia="Times New Roman"/>
            <w:color w:val="FF0000"/>
            <w:sz w:val="21"/>
            <w:szCs w:val="21"/>
            <w:lang w:val="en-CA" w:eastAsia="ja-JP"/>
          </w:rPr>
          <w:delText>/</w:delText>
        </w:r>
        <w:r w:rsidDel="00853AE3">
          <w:rPr>
            <w:rFonts w:eastAsia="Times New Roman"/>
            <w:color w:val="FF0000"/>
            <w:sz w:val="21"/>
            <w:szCs w:val="21"/>
            <w:lang w:eastAsia="ja-JP"/>
          </w:rPr>
          <w:delText> </w:delText>
        </w:r>
        <w:r w:rsidRPr="007F7A17" w:rsidDel="00853AE3">
          <w:rPr>
            <w:rFonts w:eastAsia="Times New Roman"/>
            <w:color w:val="FF0000"/>
            <w:sz w:val="21"/>
            <w:szCs w:val="21"/>
            <w:lang w:val="en-CA" w:eastAsia="ja-JP"/>
          </w:rPr>
          <w:delText>(</w:delText>
        </w:r>
        <w:r w:rsidDel="00853AE3">
          <w:rPr>
            <w:rFonts w:eastAsia="Times New Roman"/>
            <w:color w:val="FF0000"/>
            <w:sz w:val="21"/>
            <w:szCs w:val="21"/>
            <w:lang w:eastAsia="ja-JP"/>
          </w:rPr>
          <w:delText> </w:delText>
        </w:r>
        <w:r w:rsidRPr="007F7A17" w:rsidDel="00853AE3">
          <w:rPr>
            <w:rFonts w:eastAsia="Times New Roman"/>
            <w:color w:val="FF0000"/>
            <w:sz w:val="21"/>
            <w:szCs w:val="21"/>
            <w:lang w:val="en-CA" w:eastAsia="ja-JP"/>
          </w:rPr>
          <w:delText>1</w:delText>
        </w:r>
        <w:r w:rsidDel="00853AE3">
          <w:rPr>
            <w:rFonts w:eastAsia="Times New Roman"/>
            <w:color w:val="FF0000"/>
            <w:sz w:val="21"/>
            <w:szCs w:val="21"/>
            <w:lang w:eastAsia="ja-JP"/>
          </w:rPr>
          <w:delText> </w:delText>
        </w:r>
        <w:r w:rsidRPr="007F7A17" w:rsidDel="00853AE3">
          <w:rPr>
            <w:rFonts w:eastAsia="Times New Roman"/>
            <w:color w:val="FF0000"/>
            <w:sz w:val="21"/>
            <w:szCs w:val="21"/>
            <w:lang w:val="en-CA" w:eastAsia="ja-JP"/>
          </w:rPr>
          <w:delText>&lt;&lt;</w:delText>
        </w:r>
        <w:r w:rsidDel="00853AE3">
          <w:rPr>
            <w:rFonts w:eastAsia="Times New Roman"/>
            <w:color w:val="FF0000"/>
            <w:sz w:val="21"/>
            <w:szCs w:val="21"/>
            <w:lang w:eastAsia="ja-JP"/>
          </w:rPr>
          <w:delText> </w:delText>
        </w:r>
        <w:r w:rsidDel="00853AE3">
          <w:rPr>
            <w:rFonts w:eastAsia="Times New Roman"/>
            <w:color w:val="FF0000"/>
            <w:sz w:val="21"/>
            <w:szCs w:val="21"/>
            <w:lang w:val="en-CA" w:eastAsia="ja-JP"/>
          </w:rPr>
          <w:delText>BitDepth</w:delText>
        </w:r>
        <w:r w:rsidRPr="007F7A17" w:rsidDel="00853AE3">
          <w:rPr>
            <w:rFonts w:eastAsia="Times New Roman"/>
            <w:color w:val="FF0000"/>
            <w:sz w:val="21"/>
            <w:szCs w:val="21"/>
            <w:vertAlign w:val="subscript"/>
            <w:lang w:val="en-CA" w:eastAsia="ja-JP"/>
          </w:rPr>
          <w:delText>Y</w:delText>
        </w:r>
        <w:r w:rsidDel="00853AE3">
          <w:rPr>
            <w:rFonts w:eastAsia="Times New Roman"/>
            <w:color w:val="FF0000"/>
            <w:sz w:val="21"/>
            <w:szCs w:val="21"/>
            <w:lang w:eastAsia="ja-JP"/>
          </w:rPr>
          <w:delText> </w:delText>
        </w:r>
        <w:r w:rsidRPr="007F7A17" w:rsidDel="00853AE3">
          <w:rPr>
            <w:rFonts w:eastAsia="Times New Roman"/>
            <w:color w:val="FF0000"/>
            <w:sz w:val="21"/>
            <w:szCs w:val="21"/>
            <w:lang w:val="en-CA" w:eastAsia="ja-JP"/>
          </w:rPr>
          <w:delText>)</w:delText>
        </w:r>
      </w:del>
      <w:r w:rsidRPr="007F7A17">
        <w:rPr>
          <w:rFonts w:eastAsia="Times New Roman"/>
          <w:color w:val="FF0000"/>
          <w:sz w:val="21"/>
          <w:szCs w:val="21"/>
          <w:lang w:val="en-CA" w:eastAsia="ja-JP"/>
        </w:rPr>
        <w:t>,</w:t>
      </w:r>
      <w:r>
        <w:rPr>
          <w:rFonts w:eastAsia="Times New Roman"/>
          <w:color w:val="FF0000"/>
          <w:sz w:val="21"/>
          <w:szCs w:val="21"/>
          <w:lang w:val="en-CA" w:eastAsia="ja-JP"/>
        </w:rPr>
        <w:tab/>
      </w:r>
      <w:r>
        <w:rPr>
          <w:rFonts w:eastAsia="Times New Roman"/>
          <w:color w:val="FF0000"/>
          <w:sz w:val="21"/>
          <w:szCs w:val="21"/>
          <w:lang w:val="en-CA" w:eastAsia="ja-JP"/>
        </w:rPr>
        <w:tab/>
      </w:r>
      <w:r>
        <w:rPr>
          <w:rFonts w:eastAsia="Times New Roman"/>
          <w:color w:val="FF0000"/>
          <w:sz w:val="21"/>
          <w:szCs w:val="21"/>
          <w:lang w:val="en-CA" w:eastAsia="ja-JP"/>
        </w:rPr>
        <w:tab/>
      </w:r>
      <w:r>
        <w:rPr>
          <w:rFonts w:eastAsia="Times New Roman"/>
          <w:color w:val="FF0000"/>
          <w:sz w:val="21"/>
          <w:szCs w:val="21"/>
          <w:lang w:val="en-CA" w:eastAsia="ja-JP"/>
        </w:rPr>
        <w:tab/>
      </w:r>
      <w:r w:rsidRPr="004B3399">
        <w:rPr>
          <w:color w:val="FF0000"/>
          <w:highlight w:val="yellow"/>
        </w:rPr>
        <w:t>(</w:t>
      </w:r>
      <w:r>
        <w:rPr>
          <w:color w:val="FF0000"/>
          <w:highlight w:val="yellow"/>
        </w:rPr>
        <w:t>8</w:t>
      </w:r>
      <w:r w:rsidRPr="004B3399">
        <w:rPr>
          <w:color w:val="FF0000"/>
          <w:highlight w:val="yellow"/>
        </w:rPr>
        <w:noBreakHyphen/>
      </w:r>
      <w:r>
        <w:rPr>
          <w:color w:val="FF0000"/>
          <w:highlight w:val="yellow"/>
        </w:rPr>
        <w:t>TBD</w:t>
      </w:r>
      <w:r w:rsidRPr="004B3399">
        <w:rPr>
          <w:color w:val="FF0000"/>
          <w:highlight w:val="yellow"/>
        </w:rPr>
        <w:t>)</w:t>
      </w:r>
    </w:p>
    <w:p w14:paraId="06AB4BD3" w14:textId="77777777" w:rsidR="004C3E7B" w:rsidRPr="007F7A17" w:rsidRDefault="004C3E7B" w:rsidP="004C3E7B">
      <w:pPr>
        <w:rPr>
          <w:color w:val="FF0000"/>
        </w:rPr>
      </w:pPr>
      <w:r>
        <w:rPr>
          <w:rFonts w:eastAsia="Times New Roman"/>
          <w:color w:val="FF0000"/>
          <w:sz w:val="21"/>
          <w:szCs w:val="21"/>
          <w:lang w:val="en-CA" w:eastAsia="ja-JP"/>
        </w:rPr>
        <w:t xml:space="preserve">The variable </w:t>
      </w:r>
      <w:proofErr w:type="spellStart"/>
      <w:r>
        <w:rPr>
          <w:rFonts w:eastAsia="Times New Roman"/>
          <w:color w:val="FF0000"/>
          <w:sz w:val="21"/>
          <w:szCs w:val="21"/>
          <w:lang w:val="en-CA" w:eastAsia="ja-JP"/>
        </w:rPr>
        <w:t>qpOffset</w:t>
      </w:r>
      <w:proofErr w:type="spellEnd"/>
      <w:r>
        <w:rPr>
          <w:rFonts w:eastAsia="Times New Roman"/>
          <w:color w:val="FF0000"/>
          <w:sz w:val="21"/>
          <w:szCs w:val="21"/>
          <w:lang w:val="en-CA" w:eastAsia="ja-JP"/>
        </w:rPr>
        <w:t xml:space="preserve"> is derived as follows:</w:t>
      </w:r>
    </w:p>
    <w:p w14:paraId="748883A3" w14:textId="11C58E11" w:rsidR="004C3E7B" w:rsidRPr="009D2C0E" w:rsidRDefault="004C3E7B">
      <w:pPr>
        <w:pStyle w:val="Equationsmallertabs"/>
        <w:tabs>
          <w:tab w:val="clear" w:pos="794"/>
          <w:tab w:val="clear" w:pos="1588"/>
          <w:tab w:val="clear" w:pos="2160"/>
          <w:tab w:val="clear" w:pos="2430"/>
          <w:tab w:val="left" w:pos="1440"/>
          <w:tab w:val="left" w:pos="1960"/>
          <w:tab w:val="left" w:pos="2035"/>
        </w:tabs>
        <w:rPr>
          <w:rFonts w:eastAsia="游明朝"/>
          <w:color w:val="FF0000"/>
          <w:lang w:eastAsia="ja-JP"/>
        </w:rPr>
        <w:pPrChange w:id="135" w:author="岩　村　俊　輔" w:date="2018-10-26T10:45:00Z">
          <w:pPr>
            <w:pStyle w:val="Equationsmallertabs"/>
            <w:tabs>
              <w:tab w:val="clear" w:pos="794"/>
              <w:tab w:val="clear" w:pos="1588"/>
              <w:tab w:val="left" w:pos="1440"/>
            </w:tabs>
          </w:pPr>
        </w:pPrChange>
      </w:pPr>
      <w:proofErr w:type="spellStart"/>
      <w:r w:rsidRPr="00D45B99">
        <w:rPr>
          <w:color w:val="FF0000"/>
          <w:lang w:val="en-GB"/>
        </w:rPr>
        <w:t>qpOffset</w:t>
      </w:r>
      <w:proofErr w:type="spellEnd"/>
      <w:r w:rsidRPr="00D45B99">
        <w:rPr>
          <w:color w:val="FF0000"/>
          <w:lang w:val="en-GB"/>
        </w:rPr>
        <w:t xml:space="preserve"> = </w:t>
      </w:r>
      <w:proofErr w:type="spellStart"/>
      <w:r w:rsidRPr="00D45B99">
        <w:rPr>
          <w:rFonts w:eastAsia="游明朝"/>
          <w:color w:val="FF0000"/>
          <w:lang w:eastAsia="ja-JP"/>
        </w:rPr>
        <w:t>sps_ladf_</w:t>
      </w:r>
      <w:ins w:id="136" w:author="岩　村　俊　輔" w:date="2018-10-26T09:38:00Z">
        <w:r w:rsidR="00C45ED8">
          <w:rPr>
            <w:rFonts w:eastAsia="游明朝"/>
            <w:color w:val="FF0000"/>
            <w:lang w:eastAsia="ja-JP"/>
          </w:rPr>
          <w:t>lowest_interval_</w:t>
        </w:r>
      </w:ins>
      <w:r w:rsidRPr="00D45B99">
        <w:rPr>
          <w:rFonts w:eastAsia="游明朝"/>
          <w:color w:val="FF0000"/>
          <w:lang w:eastAsia="ja-JP"/>
        </w:rPr>
        <w:t>qp_offset</w:t>
      </w:r>
      <w:proofErr w:type="spellEnd"/>
      <w:del w:id="137" w:author="岩　村　俊　輔" w:date="2018-10-26T09:38:00Z">
        <w:r w:rsidRPr="00D45B99" w:rsidDel="00C45ED8">
          <w:rPr>
            <w:rFonts w:eastAsia="游明朝"/>
            <w:color w:val="FF0000"/>
            <w:lang w:eastAsia="ja-JP"/>
          </w:rPr>
          <w:delText>[ 0 ]</w:delText>
        </w:r>
      </w:del>
      <w:r w:rsidRPr="00D45B99">
        <w:rPr>
          <w:color w:val="FF0000"/>
          <w:lang w:val="en-GB"/>
        </w:rPr>
        <w:br/>
        <w:t>for</w:t>
      </w:r>
      <w:ins w:id="138" w:author="岩　村　俊　輔" w:date="2018-10-26T10:45:00Z">
        <w:r w:rsidR="005D2766">
          <w:rPr>
            <w:color w:val="FF0000"/>
            <w:lang w:val="en-GB"/>
          </w:rPr>
          <w:t xml:space="preserve"> </w:t>
        </w:r>
      </w:ins>
      <w:r w:rsidRPr="00D45B99">
        <w:rPr>
          <w:color w:val="FF0000"/>
          <w:lang w:val="en-GB"/>
        </w:rPr>
        <w:t xml:space="preserve">( </w:t>
      </w:r>
      <w:proofErr w:type="spellStart"/>
      <w:r w:rsidRPr="00D45B99">
        <w:rPr>
          <w:color w:val="FF0000"/>
          <w:lang w:val="en-GB"/>
        </w:rPr>
        <w:t>i</w:t>
      </w:r>
      <w:proofErr w:type="spellEnd"/>
      <w:r w:rsidRPr="00D45B99">
        <w:rPr>
          <w:color w:val="FF0000"/>
          <w:lang w:val="en-GB"/>
        </w:rPr>
        <w:t xml:space="preserve"> = </w:t>
      </w:r>
      <w:ins w:id="139" w:author="岩　村　俊　輔" w:date="2018-10-26T09:39:00Z">
        <w:r w:rsidR="00C45ED8">
          <w:rPr>
            <w:color w:val="FF0000"/>
            <w:lang w:val="en-GB"/>
          </w:rPr>
          <w:t>0</w:t>
        </w:r>
      </w:ins>
      <w:del w:id="140" w:author="岩　村　俊　輔" w:date="2018-10-26T09:39:00Z">
        <w:r w:rsidRPr="00D45B99" w:rsidDel="00C45ED8">
          <w:rPr>
            <w:color w:val="FF0000"/>
            <w:lang w:val="en-GB"/>
          </w:rPr>
          <w:delText>1</w:delText>
        </w:r>
      </w:del>
      <w:r w:rsidRPr="00D45B99">
        <w:rPr>
          <w:color w:val="FF0000"/>
          <w:lang w:val="en-GB"/>
        </w:rPr>
        <w:t xml:space="preserve">; </w:t>
      </w:r>
      <w:proofErr w:type="spellStart"/>
      <w:r w:rsidRPr="00D45B99">
        <w:rPr>
          <w:color w:val="FF0000"/>
          <w:lang w:val="en-GB"/>
        </w:rPr>
        <w:t>i</w:t>
      </w:r>
      <w:proofErr w:type="spellEnd"/>
      <w:r w:rsidRPr="00D45B99">
        <w:rPr>
          <w:color w:val="FF0000"/>
          <w:lang w:val="en-GB"/>
        </w:rPr>
        <w:t xml:space="preserve"> &lt; </w:t>
      </w:r>
      <w:r w:rsidRPr="00D45B99">
        <w:rPr>
          <w:rFonts w:eastAsia="游明朝"/>
          <w:color w:val="FF0000"/>
          <w:lang w:eastAsia="ja-JP"/>
        </w:rPr>
        <w:t xml:space="preserve">sps_num_ladf_intervals_minus2 + </w:t>
      </w:r>
      <w:ins w:id="141" w:author="岩　村　俊　輔" w:date="2018-10-26T09:39:00Z">
        <w:r w:rsidR="00C45ED8">
          <w:rPr>
            <w:rFonts w:eastAsia="游明朝"/>
            <w:color w:val="FF0000"/>
            <w:lang w:eastAsia="ja-JP"/>
          </w:rPr>
          <w:t>1</w:t>
        </w:r>
      </w:ins>
      <w:del w:id="142" w:author="岩　村　俊　輔" w:date="2018-10-26T09:39:00Z">
        <w:r w:rsidRPr="00D45B99" w:rsidDel="00C45ED8">
          <w:rPr>
            <w:rFonts w:eastAsia="游明朝"/>
            <w:color w:val="FF0000"/>
            <w:lang w:eastAsia="ja-JP"/>
          </w:rPr>
          <w:delText>2</w:delText>
        </w:r>
      </w:del>
      <w:r w:rsidRPr="00D45B99">
        <w:rPr>
          <w:color w:val="FF0000"/>
          <w:lang w:val="en-GB"/>
        </w:rPr>
        <w:t xml:space="preserve">; </w:t>
      </w:r>
      <w:proofErr w:type="spellStart"/>
      <w:r w:rsidRPr="00D45B99">
        <w:rPr>
          <w:color w:val="FF0000"/>
          <w:lang w:val="en-GB"/>
        </w:rPr>
        <w:t>i</w:t>
      </w:r>
      <w:proofErr w:type="spellEnd"/>
      <w:r w:rsidRPr="00D45B99">
        <w:rPr>
          <w:color w:val="FF0000"/>
          <w:lang w:val="en-GB"/>
        </w:rPr>
        <w:t>++ )</w:t>
      </w:r>
      <w:ins w:id="143" w:author="岩　村　俊　輔" w:date="2018-10-26T10:45:00Z">
        <w:r w:rsidR="005D2766">
          <w:rPr>
            <w:color w:val="FF0000"/>
            <w:lang w:val="en-GB"/>
          </w:rPr>
          <w:t xml:space="preserve"> </w:t>
        </w:r>
      </w:ins>
      <w:r w:rsidRPr="00D45B99">
        <w:rPr>
          <w:color w:val="FF0000"/>
          <w:lang w:val="en-GB"/>
        </w:rPr>
        <w:t>{</w:t>
      </w:r>
      <w:r w:rsidRPr="00D45B99">
        <w:rPr>
          <w:color w:val="FF0000"/>
          <w:lang w:val="en-GB"/>
        </w:rPr>
        <w:br/>
      </w:r>
      <w:r w:rsidRPr="00D45B99">
        <w:rPr>
          <w:color w:val="FF0000"/>
          <w:lang w:val="en-GB"/>
        </w:rPr>
        <w:tab/>
        <w:t>if</w:t>
      </w:r>
      <w:ins w:id="144" w:author="岩　村　俊　輔" w:date="2018-10-26T10:45:00Z">
        <w:r w:rsidR="005D2766">
          <w:rPr>
            <w:color w:val="FF0000"/>
            <w:lang w:val="en-GB"/>
          </w:rPr>
          <w:t xml:space="preserve"> </w:t>
        </w:r>
      </w:ins>
      <w:r w:rsidRPr="00D45B99">
        <w:rPr>
          <w:color w:val="FF0000"/>
          <w:lang w:val="en-GB"/>
        </w:rPr>
        <w:t>( LL &gt;</w:t>
      </w:r>
      <w:del w:id="145" w:author="岩　村　俊　輔" w:date="2018-10-26T10:45:00Z">
        <w:r w:rsidRPr="00D45B99" w:rsidDel="005D2766">
          <w:rPr>
            <w:color w:val="FF0000"/>
            <w:lang w:val="en-GB"/>
          </w:rPr>
          <w:delText xml:space="preserve"> </w:delText>
        </w:r>
      </w:del>
      <w:r w:rsidRPr="00D45B99">
        <w:rPr>
          <w:color w:val="FF0000"/>
          <w:lang w:val="en-GB"/>
        </w:rPr>
        <w:tab/>
      </w:r>
      <w:proofErr w:type="spellStart"/>
      <w:r w:rsidRPr="00D45B99">
        <w:rPr>
          <w:rFonts w:eastAsia="游明朝"/>
          <w:color w:val="FF0000"/>
          <w:lang w:eastAsia="ja-JP"/>
        </w:rPr>
        <w:t>SpsLadfIntervalLowerBound</w:t>
      </w:r>
      <w:proofErr w:type="spellEnd"/>
      <w:r w:rsidRPr="00D45B99">
        <w:rPr>
          <w:rFonts w:eastAsia="游明朝"/>
          <w:color w:val="FF0000"/>
          <w:lang w:eastAsia="ja-JP"/>
        </w:rPr>
        <w:t>[</w:t>
      </w:r>
      <w:r w:rsidRPr="00D45B99">
        <w:rPr>
          <w:rFonts w:eastAsia="游明朝"/>
          <w:color w:val="FF0000"/>
          <w:lang w:val="en-US" w:eastAsia="ja-JP"/>
        </w:rPr>
        <w:t> </w:t>
      </w:r>
      <w:proofErr w:type="spellStart"/>
      <w:r w:rsidRPr="00D45B99">
        <w:rPr>
          <w:rFonts w:eastAsia="游明朝"/>
          <w:color w:val="FF0000"/>
          <w:lang w:val="en-US" w:eastAsia="ja-JP"/>
        </w:rPr>
        <w:t>i</w:t>
      </w:r>
      <w:proofErr w:type="spellEnd"/>
      <w:ins w:id="146" w:author="岩　村　俊　輔" w:date="2018-10-26T10:39:00Z">
        <w:r w:rsidR="001459F7">
          <w:rPr>
            <w:rFonts w:eastAsia="游明朝"/>
            <w:color w:val="FF0000"/>
            <w:lang w:val="en-US" w:eastAsia="ja-JP"/>
          </w:rPr>
          <w:t xml:space="preserve"> + 1</w:t>
        </w:r>
      </w:ins>
      <w:r w:rsidRPr="00D45B99">
        <w:rPr>
          <w:rFonts w:eastAsia="游明朝"/>
          <w:color w:val="FF0000"/>
          <w:lang w:val="en-US" w:eastAsia="ja-JP"/>
        </w:rPr>
        <w:t> </w:t>
      </w:r>
      <w:r w:rsidRPr="00D45B99">
        <w:rPr>
          <w:rFonts w:eastAsia="游明朝"/>
          <w:color w:val="FF0000"/>
          <w:lang w:eastAsia="ja-JP"/>
        </w:rPr>
        <w:t>] )</w:t>
      </w:r>
      <w:r w:rsidRPr="00D45B99">
        <w:rPr>
          <w:rFonts w:eastAsia="游明朝"/>
          <w:color w:val="FF0000"/>
          <w:lang w:eastAsia="ja-JP"/>
        </w:rPr>
        <w:tab/>
      </w:r>
      <w:r w:rsidRPr="00D45B99">
        <w:rPr>
          <w:color w:val="FF0000"/>
          <w:lang w:val="en-GB"/>
        </w:rPr>
        <w:br/>
      </w:r>
      <w:r w:rsidRPr="00D45B99">
        <w:rPr>
          <w:color w:val="FF0000"/>
          <w:lang w:val="en-GB"/>
        </w:rPr>
        <w:tab/>
      </w:r>
      <w:r w:rsidRPr="00D45B99">
        <w:rPr>
          <w:color w:val="FF0000"/>
          <w:lang w:val="en-GB"/>
        </w:rPr>
        <w:tab/>
      </w:r>
      <w:proofErr w:type="spellStart"/>
      <w:r w:rsidRPr="00D45B99">
        <w:rPr>
          <w:color w:val="FF0000"/>
          <w:lang w:val="en-GB"/>
        </w:rPr>
        <w:t>qpOffset</w:t>
      </w:r>
      <w:proofErr w:type="spellEnd"/>
      <w:r w:rsidRPr="00D45B99">
        <w:rPr>
          <w:color w:val="FF0000"/>
          <w:lang w:val="en-GB"/>
        </w:rPr>
        <w:t xml:space="preserve"> = </w:t>
      </w:r>
      <w:proofErr w:type="spellStart"/>
      <w:r w:rsidRPr="00D45B99">
        <w:rPr>
          <w:rFonts w:eastAsia="游明朝"/>
          <w:color w:val="FF0000"/>
          <w:lang w:eastAsia="ja-JP"/>
        </w:rPr>
        <w:t>sps_ladf_qp_offset</w:t>
      </w:r>
      <w:proofErr w:type="spellEnd"/>
      <w:r w:rsidRPr="00D45B99">
        <w:rPr>
          <w:rFonts w:eastAsia="游明朝"/>
          <w:color w:val="FF0000"/>
          <w:lang w:eastAsia="ja-JP"/>
        </w:rPr>
        <w:t>[ </w:t>
      </w:r>
      <w:proofErr w:type="spellStart"/>
      <w:r w:rsidRPr="00D45B99">
        <w:rPr>
          <w:rFonts w:eastAsia="游明朝"/>
          <w:color w:val="FF0000"/>
          <w:lang w:eastAsia="ja-JP"/>
        </w:rPr>
        <w:t>i</w:t>
      </w:r>
      <w:proofErr w:type="spellEnd"/>
      <w:r w:rsidRPr="00D45B99">
        <w:rPr>
          <w:rFonts w:eastAsia="游明朝"/>
          <w:color w:val="FF0000"/>
          <w:lang w:eastAsia="ja-JP"/>
        </w:rPr>
        <w:t> ]</w:t>
      </w:r>
      <w:r w:rsidRPr="00D45B99">
        <w:rPr>
          <w:rFonts w:eastAsia="游明朝"/>
          <w:color w:val="FF0000"/>
          <w:lang w:eastAsia="ja-JP"/>
        </w:rPr>
        <w:br/>
      </w:r>
      <w:r w:rsidRPr="00D45B99">
        <w:rPr>
          <w:rFonts w:eastAsia="游明朝"/>
          <w:color w:val="FF0000"/>
          <w:lang w:eastAsia="ja-JP"/>
        </w:rPr>
        <w:tab/>
        <w:t>else</w:t>
      </w:r>
      <w:r w:rsidRPr="00D45B99">
        <w:rPr>
          <w:rFonts w:eastAsia="游明朝"/>
          <w:color w:val="FF0000"/>
          <w:lang w:eastAsia="ja-JP"/>
        </w:rPr>
        <w:br/>
      </w:r>
      <w:r w:rsidRPr="00D45B99">
        <w:rPr>
          <w:rFonts w:eastAsia="游明朝"/>
          <w:color w:val="FF0000"/>
          <w:lang w:eastAsia="ja-JP"/>
        </w:rPr>
        <w:tab/>
      </w:r>
      <w:r w:rsidRPr="00D45B99">
        <w:rPr>
          <w:rFonts w:eastAsia="游明朝"/>
          <w:color w:val="FF0000"/>
          <w:lang w:eastAsia="ja-JP"/>
        </w:rPr>
        <w:tab/>
        <w:t>break</w:t>
      </w:r>
      <w:r>
        <w:rPr>
          <w:rFonts w:eastAsia="游明朝"/>
          <w:color w:val="FF0000"/>
          <w:lang w:eastAsia="ja-JP"/>
        </w:rPr>
        <w:tab/>
      </w:r>
      <w:ins w:id="147" w:author="岩　村　俊　輔" w:date="2018-10-26T10:41:00Z">
        <w:r w:rsidR="00E825CE">
          <w:rPr>
            <w:rFonts w:eastAsia="游明朝"/>
            <w:color w:val="FF0000"/>
            <w:lang w:eastAsia="ja-JP"/>
          </w:rPr>
          <w:br/>
          <w:t>}</w:t>
        </w:r>
      </w:ins>
      <w:r>
        <w:rPr>
          <w:rFonts w:eastAsia="游明朝"/>
          <w:color w:val="FF0000"/>
          <w:lang w:eastAsia="ja-JP"/>
        </w:rPr>
        <w:tab/>
      </w:r>
      <w:ins w:id="148" w:author="岩　村　俊　輔" w:date="2018-10-26T10:41:00Z">
        <w:r w:rsidR="00E825CE">
          <w:rPr>
            <w:rFonts w:eastAsia="游明朝"/>
            <w:color w:val="FF0000"/>
            <w:lang w:eastAsia="ja-JP"/>
          </w:rPr>
          <w:tab/>
        </w:r>
        <w:r w:rsidR="00E825CE">
          <w:rPr>
            <w:rFonts w:eastAsia="游明朝"/>
            <w:color w:val="FF0000"/>
            <w:lang w:eastAsia="ja-JP"/>
          </w:rPr>
          <w:tab/>
        </w:r>
        <w:r w:rsidR="00E825CE">
          <w:rPr>
            <w:rFonts w:eastAsia="游明朝"/>
            <w:color w:val="FF0000"/>
            <w:lang w:eastAsia="ja-JP"/>
          </w:rPr>
          <w:tab/>
        </w:r>
      </w:ins>
      <w:r>
        <w:rPr>
          <w:rFonts w:eastAsia="游明朝"/>
          <w:color w:val="FF0000"/>
          <w:lang w:eastAsia="ja-JP"/>
        </w:rPr>
        <w:tab/>
      </w:r>
      <w:r>
        <w:rPr>
          <w:rFonts w:eastAsia="游明朝"/>
          <w:color w:val="FF0000"/>
          <w:lang w:eastAsia="ja-JP"/>
        </w:rPr>
        <w:tab/>
      </w:r>
      <w:r>
        <w:rPr>
          <w:color w:val="FF0000"/>
          <w:lang w:val="en-GB"/>
        </w:rPr>
        <w:tab/>
      </w:r>
      <w:r w:rsidRPr="004B3399">
        <w:rPr>
          <w:color w:val="FF0000"/>
          <w:highlight w:val="yellow"/>
          <w:lang w:val="en-GB"/>
        </w:rPr>
        <w:t>(</w:t>
      </w:r>
      <w:r>
        <w:rPr>
          <w:color w:val="FF0000"/>
          <w:highlight w:val="yellow"/>
          <w:lang w:val="en-GB"/>
        </w:rPr>
        <w:t>8</w:t>
      </w:r>
      <w:r w:rsidRPr="004B3399">
        <w:rPr>
          <w:color w:val="FF0000"/>
          <w:highlight w:val="yellow"/>
          <w:lang w:val="en-GB"/>
        </w:rPr>
        <w:noBreakHyphen/>
      </w:r>
      <w:r>
        <w:rPr>
          <w:color w:val="FF0000"/>
          <w:highlight w:val="yellow"/>
          <w:lang w:val="en-GB"/>
        </w:rPr>
        <w:t>TBD</w:t>
      </w:r>
      <w:r w:rsidRPr="004B3399">
        <w:rPr>
          <w:color w:val="FF0000"/>
          <w:highlight w:val="yellow"/>
          <w:lang w:val="en-GB"/>
        </w:rPr>
        <w:t>)</w:t>
      </w:r>
    </w:p>
    <w:p w14:paraId="342F07F1" w14:textId="77777777" w:rsidR="004C3E7B" w:rsidRPr="006E1D7A" w:rsidRDefault="004C3E7B" w:rsidP="004C3E7B">
      <w:pPr>
        <w:jc w:val="left"/>
        <w:rPr>
          <w:rFonts w:eastAsia="ＭＳ 明朝"/>
          <w:noProof/>
          <w:color w:val="A6A6A6" w:themeColor="background1" w:themeShade="A6"/>
          <w:lang w:eastAsia="ja-JP"/>
        </w:rPr>
      </w:pPr>
      <w:r w:rsidRPr="006E1D7A">
        <w:rPr>
          <w:rFonts w:eastAsia="ＭＳ 明朝"/>
          <w:noProof/>
          <w:color w:val="A6A6A6" w:themeColor="background1" w:themeShade="A6"/>
          <w:lang w:eastAsia="ko-KR"/>
        </w:rPr>
        <w:t>The variables Qp</w:t>
      </w:r>
      <w:r w:rsidRPr="006E1D7A">
        <w:rPr>
          <w:rFonts w:eastAsia="ＭＳ 明朝"/>
          <w:noProof/>
          <w:color w:val="A6A6A6" w:themeColor="background1" w:themeShade="A6"/>
          <w:vertAlign w:val="subscript"/>
          <w:lang w:eastAsia="ko-KR"/>
        </w:rPr>
        <w:t>Q</w:t>
      </w:r>
      <w:r w:rsidRPr="006E1D7A">
        <w:rPr>
          <w:rFonts w:eastAsia="ＭＳ 明朝"/>
          <w:noProof/>
          <w:color w:val="A6A6A6" w:themeColor="background1" w:themeShade="A6"/>
          <w:lang w:eastAsia="ko-KR"/>
        </w:rPr>
        <w:t xml:space="preserve"> and Qp</w:t>
      </w:r>
      <w:r w:rsidRPr="006E1D7A">
        <w:rPr>
          <w:rFonts w:eastAsia="ＭＳ 明朝"/>
          <w:noProof/>
          <w:color w:val="A6A6A6" w:themeColor="background1" w:themeShade="A6"/>
          <w:vertAlign w:val="subscript"/>
          <w:lang w:eastAsia="ko-KR"/>
        </w:rPr>
        <w:t>P</w:t>
      </w:r>
      <w:r w:rsidRPr="006E1D7A">
        <w:rPr>
          <w:rFonts w:eastAsia="ＭＳ 明朝"/>
          <w:noProof/>
          <w:color w:val="A6A6A6" w:themeColor="background1" w:themeShade="A6"/>
          <w:lang w:eastAsia="ko-KR"/>
        </w:rPr>
        <w:t xml:space="preserve"> are </w:t>
      </w:r>
      <w:r w:rsidRPr="006E1D7A">
        <w:rPr>
          <w:rFonts w:eastAsia="ＭＳ 明朝"/>
          <w:noProof/>
          <w:color w:val="A6A6A6" w:themeColor="background1" w:themeShade="A6"/>
          <w:lang w:eastAsia="ja-JP"/>
        </w:rPr>
        <w:t xml:space="preserve">set equal to </w:t>
      </w:r>
      <w:r w:rsidRPr="006E1D7A">
        <w:rPr>
          <w:rFonts w:eastAsia="ＭＳ 明朝"/>
          <w:noProof/>
          <w:color w:val="A6A6A6" w:themeColor="background1" w:themeShade="A6"/>
          <w:lang w:eastAsia="ko-KR"/>
        </w:rPr>
        <w:t>the Qp</w:t>
      </w:r>
      <w:r w:rsidRPr="006E1D7A">
        <w:rPr>
          <w:rFonts w:eastAsia="ＭＳ 明朝"/>
          <w:noProof/>
          <w:color w:val="A6A6A6" w:themeColor="background1" w:themeShade="A6"/>
          <w:vertAlign w:val="subscript"/>
          <w:lang w:eastAsia="ko-KR"/>
        </w:rPr>
        <w:t>Y</w:t>
      </w:r>
      <w:r w:rsidRPr="006E1D7A">
        <w:rPr>
          <w:rFonts w:eastAsia="ＭＳ 明朝"/>
          <w:noProof/>
          <w:color w:val="A6A6A6" w:themeColor="background1" w:themeShade="A6"/>
          <w:lang w:eastAsia="ko-KR"/>
        </w:rPr>
        <w:t xml:space="preserve"> value</w:t>
      </w:r>
      <w:r w:rsidRPr="006E1D7A">
        <w:rPr>
          <w:rFonts w:eastAsia="ＭＳ 明朝"/>
          <w:noProof/>
          <w:color w:val="A6A6A6" w:themeColor="background1" w:themeShade="A6"/>
          <w:lang w:eastAsia="ja-JP"/>
        </w:rPr>
        <w:t xml:space="preserve">s </w:t>
      </w:r>
      <w:r w:rsidRPr="006E1D7A">
        <w:rPr>
          <w:rFonts w:eastAsia="ＭＳ 明朝"/>
          <w:noProof/>
          <w:color w:val="A6A6A6" w:themeColor="background1" w:themeShade="A6"/>
          <w:lang w:eastAsia="ko-KR"/>
        </w:rPr>
        <w:t>of the coding unit</w:t>
      </w:r>
      <w:r w:rsidRPr="006E1D7A">
        <w:rPr>
          <w:rFonts w:eastAsia="ＭＳ 明朝"/>
          <w:noProof/>
          <w:color w:val="A6A6A6" w:themeColor="background1" w:themeShade="A6"/>
          <w:lang w:eastAsia="ja-JP"/>
        </w:rPr>
        <w:t>s</w:t>
      </w:r>
      <w:r w:rsidRPr="006E1D7A">
        <w:rPr>
          <w:noProof/>
          <w:color w:val="A6A6A6" w:themeColor="background1" w:themeShade="A6"/>
          <w:lang w:eastAsia="ko-KR"/>
        </w:rPr>
        <w:t xml:space="preserve"> which include the</w:t>
      </w:r>
      <w:r w:rsidRPr="006E1D7A">
        <w:rPr>
          <w:rFonts w:eastAsia="ＭＳ 明朝"/>
          <w:noProof/>
          <w:color w:val="A6A6A6" w:themeColor="background1" w:themeShade="A6"/>
          <w:lang w:eastAsia="ko-KR"/>
        </w:rPr>
        <w:t xml:space="preserve"> coding blocks containing the sample q</w:t>
      </w:r>
      <w:r w:rsidRPr="006E1D7A">
        <w:rPr>
          <w:rFonts w:eastAsia="ＭＳ 明朝"/>
          <w:noProof/>
          <w:color w:val="A6A6A6" w:themeColor="background1" w:themeShade="A6"/>
          <w:vertAlign w:val="subscript"/>
          <w:lang w:eastAsia="ko-KR"/>
        </w:rPr>
        <w:t>0,0</w:t>
      </w:r>
      <w:r w:rsidRPr="006E1D7A">
        <w:rPr>
          <w:rFonts w:eastAsia="ＭＳ 明朝"/>
          <w:noProof/>
          <w:color w:val="A6A6A6" w:themeColor="background1" w:themeShade="A6"/>
          <w:lang w:eastAsia="ja-JP"/>
        </w:rPr>
        <w:t xml:space="preserve"> and p</w:t>
      </w:r>
      <w:r w:rsidRPr="006E1D7A">
        <w:rPr>
          <w:rFonts w:eastAsia="ＭＳ 明朝"/>
          <w:noProof/>
          <w:color w:val="A6A6A6" w:themeColor="background1" w:themeShade="A6"/>
          <w:vertAlign w:val="subscript"/>
          <w:lang w:eastAsia="ko-KR"/>
        </w:rPr>
        <w:t>0,0</w:t>
      </w:r>
      <w:r w:rsidRPr="006E1D7A">
        <w:rPr>
          <w:rFonts w:eastAsia="ＭＳ 明朝"/>
          <w:noProof/>
          <w:color w:val="A6A6A6" w:themeColor="background1" w:themeShade="A6"/>
          <w:lang w:eastAsia="ja-JP"/>
        </w:rPr>
        <w:t>, respectively.</w:t>
      </w:r>
    </w:p>
    <w:p w14:paraId="0B50689E" w14:textId="77777777" w:rsidR="004C3E7B" w:rsidRPr="006E1D7A" w:rsidRDefault="004C3E7B" w:rsidP="004C3E7B">
      <w:pPr>
        <w:rPr>
          <w:noProof/>
          <w:color w:val="A6A6A6" w:themeColor="background1" w:themeShade="A6"/>
          <w:lang w:eastAsia="ko-KR"/>
        </w:rPr>
      </w:pPr>
      <w:r w:rsidRPr="006E1D7A">
        <w:rPr>
          <w:noProof/>
          <w:color w:val="A6A6A6" w:themeColor="background1" w:themeShade="A6"/>
          <w:lang w:eastAsia="ko-KR"/>
        </w:rPr>
        <w:t>The variable qP</w:t>
      </w:r>
      <w:r w:rsidRPr="006E1D7A">
        <w:rPr>
          <w:noProof/>
          <w:color w:val="A6A6A6" w:themeColor="background1" w:themeShade="A6"/>
          <w:vertAlign w:val="subscript"/>
          <w:lang w:eastAsia="ko-KR"/>
        </w:rPr>
        <w:t>L</w:t>
      </w:r>
      <w:r w:rsidRPr="006E1D7A">
        <w:rPr>
          <w:noProof/>
          <w:color w:val="A6A6A6" w:themeColor="background1" w:themeShade="A6"/>
          <w:lang w:eastAsia="ko-KR"/>
        </w:rPr>
        <w:t xml:space="preserve"> is derived as follows:</w:t>
      </w:r>
    </w:p>
    <w:p w14:paraId="26CA347D" w14:textId="77777777" w:rsidR="004C3E7B" w:rsidRPr="006E1D7A" w:rsidRDefault="004C3E7B" w:rsidP="004C3E7B">
      <w:pPr>
        <w:pStyle w:val="Equation"/>
        <w:tabs>
          <w:tab w:val="clear" w:pos="4849"/>
        </w:tabs>
        <w:ind w:left="794"/>
        <w:rPr>
          <w:noProof/>
          <w:color w:val="A6A6A6" w:themeColor="background1" w:themeShade="A6"/>
          <w:lang w:eastAsia="ko-KR"/>
        </w:rPr>
      </w:pPr>
      <w:r w:rsidRPr="006E1D7A">
        <w:rPr>
          <w:noProof/>
          <w:color w:val="A6A6A6" w:themeColor="background1" w:themeShade="A6"/>
          <w:lang w:eastAsia="ko-KR"/>
        </w:rPr>
        <w:t>qP</w:t>
      </w:r>
      <w:r w:rsidRPr="006E1D7A">
        <w:rPr>
          <w:noProof/>
          <w:color w:val="A6A6A6" w:themeColor="background1" w:themeShade="A6"/>
          <w:vertAlign w:val="subscript"/>
          <w:lang w:eastAsia="ko-KR"/>
        </w:rPr>
        <w:t>L</w:t>
      </w:r>
      <w:r w:rsidRPr="006E1D7A">
        <w:rPr>
          <w:noProof/>
          <w:color w:val="A6A6A6" w:themeColor="background1" w:themeShade="A6"/>
          <w:lang w:eastAsia="ko-KR"/>
        </w:rPr>
        <w:t xml:space="preserve"> = ( ( Qp</w:t>
      </w:r>
      <w:r w:rsidRPr="006E1D7A">
        <w:rPr>
          <w:noProof/>
          <w:color w:val="A6A6A6" w:themeColor="background1" w:themeShade="A6"/>
          <w:vertAlign w:val="subscript"/>
          <w:lang w:eastAsia="ko-KR"/>
        </w:rPr>
        <w:t>Q</w:t>
      </w:r>
      <w:r w:rsidRPr="006E1D7A">
        <w:rPr>
          <w:noProof/>
          <w:color w:val="A6A6A6" w:themeColor="background1" w:themeShade="A6"/>
          <w:lang w:eastAsia="ko-KR"/>
        </w:rPr>
        <w:t> + Qp</w:t>
      </w:r>
      <w:r w:rsidRPr="006E1D7A">
        <w:rPr>
          <w:noProof/>
          <w:color w:val="A6A6A6" w:themeColor="background1" w:themeShade="A6"/>
          <w:vertAlign w:val="subscript"/>
          <w:lang w:eastAsia="ko-KR"/>
        </w:rPr>
        <w:t>P</w:t>
      </w:r>
      <w:r w:rsidRPr="006E1D7A">
        <w:rPr>
          <w:noProof/>
          <w:color w:val="A6A6A6" w:themeColor="background1" w:themeShade="A6"/>
          <w:lang w:eastAsia="ko-KR"/>
        </w:rPr>
        <w:t> + 1 )  &gt;&gt;  1 )</w:t>
      </w:r>
      <w:r w:rsidRPr="007F7A17">
        <w:rPr>
          <w:noProof/>
          <w:color w:val="FF0000"/>
          <w:lang w:eastAsia="ko-KR"/>
        </w:rPr>
        <w:t xml:space="preserve"> +</w:t>
      </w:r>
      <w:r w:rsidRPr="004B3399">
        <w:rPr>
          <w:noProof/>
          <w:color w:val="FF0000"/>
          <w:lang w:eastAsia="ko-KR"/>
        </w:rPr>
        <w:t xml:space="preserve"> </w:t>
      </w:r>
      <w:proofErr w:type="spellStart"/>
      <w:r w:rsidRPr="004B3399">
        <w:rPr>
          <w:rFonts w:eastAsia="Times New Roman"/>
          <w:color w:val="FF0000"/>
          <w:sz w:val="21"/>
          <w:szCs w:val="21"/>
          <w:lang w:val="en-CA" w:eastAsia="ja-JP"/>
        </w:rPr>
        <w:t>qpOffset</w:t>
      </w:r>
      <w:proofErr w:type="spellEnd"/>
      <w:r w:rsidRPr="006E1D7A">
        <w:rPr>
          <w:noProof/>
          <w:color w:val="A6A6A6" w:themeColor="background1" w:themeShade="A6"/>
          <w:lang w:eastAsia="ko-KR"/>
        </w:rPr>
        <w:tab/>
      </w:r>
      <w:r w:rsidRPr="006E1D7A">
        <w:rPr>
          <w:noProof/>
          <w:color w:val="A6A6A6" w:themeColor="background1" w:themeShade="A6"/>
        </w:rPr>
        <w:t>(</w:t>
      </w:r>
      <w:r w:rsidRPr="006E1D7A">
        <w:rPr>
          <w:noProof/>
          <w:color w:val="A6A6A6" w:themeColor="background1" w:themeShade="A6"/>
        </w:rPr>
        <w:fldChar w:fldCharType="begin" w:fldLock="1"/>
      </w:r>
      <w:r w:rsidRPr="006E1D7A">
        <w:rPr>
          <w:noProof/>
          <w:color w:val="A6A6A6" w:themeColor="background1" w:themeShade="A6"/>
        </w:rPr>
        <w:instrText xml:space="preserve"> STYLEREF 1 \s </w:instrText>
      </w:r>
      <w:r w:rsidRPr="006E1D7A">
        <w:rPr>
          <w:noProof/>
          <w:color w:val="A6A6A6" w:themeColor="background1" w:themeShade="A6"/>
        </w:rPr>
        <w:fldChar w:fldCharType="separate"/>
      </w:r>
      <w:r w:rsidRPr="006E1D7A">
        <w:rPr>
          <w:noProof/>
          <w:color w:val="A6A6A6" w:themeColor="background1" w:themeShade="A6"/>
        </w:rPr>
        <w:t>8</w:t>
      </w:r>
      <w:r w:rsidRPr="006E1D7A">
        <w:rPr>
          <w:noProof/>
          <w:color w:val="A6A6A6" w:themeColor="background1" w:themeShade="A6"/>
        </w:rPr>
        <w:fldChar w:fldCharType="end"/>
      </w:r>
      <w:r w:rsidRPr="006E1D7A">
        <w:rPr>
          <w:noProof/>
          <w:color w:val="A6A6A6" w:themeColor="background1" w:themeShade="A6"/>
        </w:rPr>
        <w:noBreakHyphen/>
      </w:r>
      <w:r w:rsidRPr="006E1D7A">
        <w:rPr>
          <w:noProof/>
          <w:color w:val="A6A6A6" w:themeColor="background1" w:themeShade="A6"/>
        </w:rPr>
        <w:fldChar w:fldCharType="begin" w:fldLock="1"/>
      </w:r>
      <w:r w:rsidRPr="006E1D7A">
        <w:rPr>
          <w:noProof/>
          <w:color w:val="A6A6A6" w:themeColor="background1" w:themeShade="A6"/>
        </w:rPr>
        <w:instrText xml:space="preserve"> SEQ Equation \* ARABIC \s 1 </w:instrText>
      </w:r>
      <w:r w:rsidRPr="006E1D7A">
        <w:rPr>
          <w:noProof/>
          <w:color w:val="A6A6A6" w:themeColor="background1" w:themeShade="A6"/>
        </w:rPr>
        <w:fldChar w:fldCharType="separate"/>
      </w:r>
      <w:r w:rsidRPr="006E1D7A">
        <w:rPr>
          <w:noProof/>
          <w:color w:val="A6A6A6" w:themeColor="background1" w:themeShade="A6"/>
        </w:rPr>
        <w:t>349</w:t>
      </w:r>
      <w:r w:rsidRPr="006E1D7A">
        <w:rPr>
          <w:noProof/>
          <w:color w:val="A6A6A6" w:themeColor="background1" w:themeShade="A6"/>
        </w:rPr>
        <w:fldChar w:fldCharType="end"/>
      </w:r>
      <w:r w:rsidRPr="006E1D7A">
        <w:rPr>
          <w:noProof/>
          <w:color w:val="A6A6A6" w:themeColor="background1" w:themeShade="A6"/>
        </w:rPr>
        <w:t>)</w:t>
      </w:r>
    </w:p>
    <w:p w14:paraId="364C7701" w14:textId="77777777" w:rsidR="004C3E7B" w:rsidRPr="006E1D7A" w:rsidRDefault="004C3E7B" w:rsidP="004C3E7B">
      <w:pPr>
        <w:rPr>
          <w:noProof/>
          <w:color w:val="A6A6A6" w:themeColor="background1" w:themeShade="A6"/>
          <w:lang w:eastAsia="ko-KR"/>
        </w:rPr>
      </w:pPr>
      <w:r w:rsidRPr="006E1D7A">
        <w:rPr>
          <w:noProof/>
          <w:color w:val="A6A6A6" w:themeColor="background1" w:themeShade="A6"/>
          <w:lang w:eastAsia="ko-KR"/>
        </w:rPr>
        <w:t xml:space="preserve">The value of the variable β′ is determined as specified in </w:t>
      </w:r>
      <w:r w:rsidRPr="006E1D7A">
        <w:rPr>
          <w:noProof/>
          <w:color w:val="A6A6A6" w:themeColor="background1" w:themeShade="A6"/>
          <w:lang w:eastAsia="ko-KR"/>
        </w:rPr>
        <w:fldChar w:fldCharType="begin" w:fldLock="1"/>
      </w:r>
      <w:r w:rsidRPr="006E1D7A">
        <w:rPr>
          <w:noProof/>
          <w:color w:val="A6A6A6" w:themeColor="background1" w:themeShade="A6"/>
          <w:lang w:eastAsia="ko-KR"/>
        </w:rPr>
        <w:instrText xml:space="preserve"> REF _Ref335135732 \h </w:instrText>
      </w:r>
      <w:r w:rsidRPr="006E1D7A">
        <w:rPr>
          <w:noProof/>
          <w:color w:val="A6A6A6" w:themeColor="background1" w:themeShade="A6"/>
          <w:lang w:eastAsia="ko-KR"/>
        </w:rPr>
      </w:r>
      <w:r w:rsidRPr="006E1D7A">
        <w:rPr>
          <w:noProof/>
          <w:color w:val="A6A6A6" w:themeColor="background1" w:themeShade="A6"/>
          <w:lang w:eastAsia="ko-KR"/>
        </w:rPr>
        <w:fldChar w:fldCharType="separate"/>
      </w:r>
      <w:r w:rsidRPr="006E1D7A">
        <w:rPr>
          <w:noProof/>
          <w:color w:val="A6A6A6" w:themeColor="background1" w:themeShade="A6"/>
        </w:rPr>
        <w:t>Table 8</w:t>
      </w:r>
      <w:r w:rsidRPr="006E1D7A">
        <w:rPr>
          <w:noProof/>
          <w:color w:val="A6A6A6" w:themeColor="background1" w:themeShade="A6"/>
        </w:rPr>
        <w:noBreakHyphen/>
        <w:t>12</w:t>
      </w:r>
      <w:r w:rsidRPr="006E1D7A">
        <w:rPr>
          <w:noProof/>
          <w:color w:val="A6A6A6" w:themeColor="background1" w:themeShade="A6"/>
          <w:lang w:eastAsia="ko-KR"/>
        </w:rPr>
        <w:fldChar w:fldCharType="end"/>
      </w:r>
      <w:r w:rsidRPr="006E1D7A">
        <w:rPr>
          <w:noProof/>
          <w:color w:val="A6A6A6" w:themeColor="background1" w:themeShade="A6"/>
          <w:lang w:eastAsia="ko-KR"/>
        </w:rPr>
        <w:t xml:space="preserve"> based on the luma quantization parameter Q derived as follows:</w:t>
      </w:r>
    </w:p>
    <w:p w14:paraId="2E7E21CE" w14:textId="77777777" w:rsidR="004C3E7B" w:rsidRPr="006E1D7A" w:rsidRDefault="004C3E7B" w:rsidP="004C3E7B">
      <w:pPr>
        <w:pStyle w:val="Equation"/>
        <w:tabs>
          <w:tab w:val="clear" w:pos="4849"/>
        </w:tabs>
        <w:ind w:left="794"/>
        <w:rPr>
          <w:noProof/>
          <w:color w:val="A6A6A6" w:themeColor="background1" w:themeShade="A6"/>
          <w:lang w:eastAsia="ko-KR"/>
        </w:rPr>
      </w:pPr>
      <w:r w:rsidRPr="006E1D7A">
        <w:rPr>
          <w:noProof/>
          <w:color w:val="A6A6A6" w:themeColor="background1" w:themeShade="A6"/>
          <w:lang w:eastAsia="ko-KR"/>
        </w:rPr>
        <w:t>Q = Clip3( 0, 51, qP</w:t>
      </w:r>
      <w:r w:rsidRPr="006E1D7A">
        <w:rPr>
          <w:noProof/>
          <w:color w:val="A6A6A6" w:themeColor="background1" w:themeShade="A6"/>
          <w:vertAlign w:val="subscript"/>
          <w:lang w:eastAsia="ko-KR"/>
        </w:rPr>
        <w:t>L</w:t>
      </w:r>
      <w:r w:rsidRPr="006E1D7A">
        <w:rPr>
          <w:noProof/>
          <w:color w:val="A6A6A6" w:themeColor="background1" w:themeShade="A6"/>
          <w:lang w:eastAsia="ko-KR"/>
        </w:rPr>
        <w:t> + ( slice_beta_offset_div2  &lt;&lt;  1 ) )</w:t>
      </w:r>
      <w:r w:rsidRPr="006E1D7A">
        <w:rPr>
          <w:noProof/>
          <w:color w:val="A6A6A6" w:themeColor="background1" w:themeShade="A6"/>
          <w:lang w:eastAsia="ko-KR"/>
        </w:rPr>
        <w:tab/>
      </w:r>
      <w:r w:rsidRPr="006E1D7A">
        <w:rPr>
          <w:noProof/>
          <w:color w:val="A6A6A6" w:themeColor="background1" w:themeShade="A6"/>
        </w:rPr>
        <w:t>(</w:t>
      </w:r>
      <w:r w:rsidRPr="006E1D7A">
        <w:rPr>
          <w:noProof/>
          <w:color w:val="A6A6A6" w:themeColor="background1" w:themeShade="A6"/>
        </w:rPr>
        <w:fldChar w:fldCharType="begin" w:fldLock="1"/>
      </w:r>
      <w:r w:rsidRPr="006E1D7A">
        <w:rPr>
          <w:noProof/>
          <w:color w:val="A6A6A6" w:themeColor="background1" w:themeShade="A6"/>
        </w:rPr>
        <w:instrText xml:space="preserve"> STYLEREF 1 \s </w:instrText>
      </w:r>
      <w:r w:rsidRPr="006E1D7A">
        <w:rPr>
          <w:noProof/>
          <w:color w:val="A6A6A6" w:themeColor="background1" w:themeShade="A6"/>
        </w:rPr>
        <w:fldChar w:fldCharType="separate"/>
      </w:r>
      <w:r w:rsidRPr="006E1D7A">
        <w:rPr>
          <w:noProof/>
          <w:color w:val="A6A6A6" w:themeColor="background1" w:themeShade="A6"/>
        </w:rPr>
        <w:t>8</w:t>
      </w:r>
      <w:r w:rsidRPr="006E1D7A">
        <w:rPr>
          <w:noProof/>
          <w:color w:val="A6A6A6" w:themeColor="background1" w:themeShade="A6"/>
        </w:rPr>
        <w:fldChar w:fldCharType="end"/>
      </w:r>
      <w:r w:rsidRPr="006E1D7A">
        <w:rPr>
          <w:noProof/>
          <w:color w:val="A6A6A6" w:themeColor="background1" w:themeShade="A6"/>
        </w:rPr>
        <w:noBreakHyphen/>
      </w:r>
      <w:r w:rsidRPr="006E1D7A">
        <w:rPr>
          <w:noProof/>
          <w:color w:val="A6A6A6" w:themeColor="background1" w:themeShade="A6"/>
        </w:rPr>
        <w:fldChar w:fldCharType="begin" w:fldLock="1"/>
      </w:r>
      <w:r w:rsidRPr="006E1D7A">
        <w:rPr>
          <w:noProof/>
          <w:color w:val="A6A6A6" w:themeColor="background1" w:themeShade="A6"/>
        </w:rPr>
        <w:instrText xml:space="preserve"> SEQ Equation \* ARABIC \s 1 </w:instrText>
      </w:r>
      <w:r w:rsidRPr="006E1D7A">
        <w:rPr>
          <w:noProof/>
          <w:color w:val="A6A6A6" w:themeColor="background1" w:themeShade="A6"/>
        </w:rPr>
        <w:fldChar w:fldCharType="separate"/>
      </w:r>
      <w:r w:rsidRPr="006E1D7A">
        <w:rPr>
          <w:noProof/>
          <w:color w:val="A6A6A6" w:themeColor="background1" w:themeShade="A6"/>
        </w:rPr>
        <w:t>350</w:t>
      </w:r>
      <w:r w:rsidRPr="006E1D7A">
        <w:rPr>
          <w:noProof/>
          <w:color w:val="A6A6A6" w:themeColor="background1" w:themeShade="A6"/>
        </w:rPr>
        <w:fldChar w:fldCharType="end"/>
      </w:r>
      <w:r w:rsidRPr="006E1D7A">
        <w:rPr>
          <w:noProof/>
          <w:color w:val="A6A6A6" w:themeColor="background1" w:themeShade="A6"/>
        </w:rPr>
        <w:t>)</w:t>
      </w:r>
    </w:p>
    <w:p w14:paraId="37E39768" w14:textId="77777777" w:rsidR="004C3E7B" w:rsidRPr="006E1D7A" w:rsidRDefault="004C3E7B" w:rsidP="004C3E7B">
      <w:pPr>
        <w:jc w:val="left"/>
        <w:rPr>
          <w:noProof/>
          <w:color w:val="A6A6A6" w:themeColor="background1" w:themeShade="A6"/>
          <w:lang w:eastAsia="ko-KR"/>
        </w:rPr>
      </w:pPr>
      <w:r w:rsidRPr="006E1D7A">
        <w:rPr>
          <w:noProof/>
          <w:color w:val="A6A6A6" w:themeColor="background1" w:themeShade="A6"/>
          <w:lang w:eastAsia="ko-KR"/>
        </w:rPr>
        <w:t>where slice_beta_offset_div2 is the value of the syntax element slice_beta_offset_div2 for the slice that contains sample q</w:t>
      </w:r>
      <w:r w:rsidRPr="006E1D7A">
        <w:rPr>
          <w:noProof/>
          <w:color w:val="A6A6A6" w:themeColor="background1" w:themeShade="A6"/>
          <w:vertAlign w:val="subscript"/>
          <w:lang w:eastAsia="ko-KR"/>
        </w:rPr>
        <w:t>0,0</w:t>
      </w:r>
      <w:r w:rsidRPr="006E1D7A">
        <w:rPr>
          <w:noProof/>
          <w:color w:val="A6A6A6" w:themeColor="background1" w:themeShade="A6"/>
          <w:lang w:eastAsia="ko-KR"/>
        </w:rPr>
        <w:t>.</w:t>
      </w:r>
    </w:p>
    <w:p w14:paraId="313433C5" w14:textId="77777777" w:rsidR="004C3E7B" w:rsidRPr="006E1D7A" w:rsidRDefault="004C3E7B" w:rsidP="004C3E7B">
      <w:pPr>
        <w:rPr>
          <w:noProof/>
          <w:color w:val="A6A6A6" w:themeColor="background1" w:themeShade="A6"/>
          <w:lang w:eastAsia="ko-KR"/>
        </w:rPr>
      </w:pPr>
      <w:r w:rsidRPr="006E1D7A">
        <w:rPr>
          <w:noProof/>
          <w:color w:val="A6A6A6" w:themeColor="background1" w:themeShade="A6"/>
          <w:lang w:eastAsia="ko-KR"/>
        </w:rPr>
        <w:t>The variable β is derived as follows:</w:t>
      </w:r>
    </w:p>
    <w:p w14:paraId="3AB2CEE1" w14:textId="77777777" w:rsidR="004C3E7B" w:rsidRPr="006E1D7A" w:rsidRDefault="004C3E7B" w:rsidP="004C3E7B">
      <w:pPr>
        <w:pStyle w:val="Equation"/>
        <w:tabs>
          <w:tab w:val="clear" w:pos="4849"/>
        </w:tabs>
        <w:ind w:left="794"/>
        <w:rPr>
          <w:noProof/>
          <w:color w:val="A6A6A6" w:themeColor="background1" w:themeShade="A6"/>
          <w:lang w:eastAsia="ko-KR"/>
        </w:rPr>
      </w:pPr>
      <w:r w:rsidRPr="006E1D7A">
        <w:rPr>
          <w:noProof/>
          <w:color w:val="A6A6A6" w:themeColor="background1" w:themeShade="A6"/>
          <w:lang w:eastAsia="ko-KR"/>
        </w:rPr>
        <w:t>β = β′ * ( 1  &lt;&lt;  ( BitDepth</w:t>
      </w:r>
      <w:r w:rsidRPr="006E1D7A">
        <w:rPr>
          <w:noProof/>
          <w:color w:val="A6A6A6" w:themeColor="background1" w:themeShade="A6"/>
          <w:vertAlign w:val="subscript"/>
          <w:lang w:eastAsia="ko-KR"/>
        </w:rPr>
        <w:t>Y</w:t>
      </w:r>
      <w:r w:rsidRPr="006E1D7A">
        <w:rPr>
          <w:noProof/>
          <w:color w:val="A6A6A6" w:themeColor="background1" w:themeShade="A6"/>
          <w:lang w:eastAsia="ko-KR"/>
        </w:rPr>
        <w:t xml:space="preserve"> − 8 ) )</w:t>
      </w:r>
      <w:r w:rsidRPr="006E1D7A">
        <w:rPr>
          <w:noProof/>
          <w:color w:val="A6A6A6" w:themeColor="background1" w:themeShade="A6"/>
          <w:lang w:eastAsia="ko-KR"/>
        </w:rPr>
        <w:tab/>
      </w:r>
      <w:r w:rsidRPr="006E1D7A">
        <w:rPr>
          <w:noProof/>
          <w:color w:val="A6A6A6" w:themeColor="background1" w:themeShade="A6"/>
        </w:rPr>
        <w:t>(</w:t>
      </w:r>
      <w:r w:rsidRPr="006E1D7A">
        <w:rPr>
          <w:noProof/>
          <w:color w:val="A6A6A6" w:themeColor="background1" w:themeShade="A6"/>
        </w:rPr>
        <w:fldChar w:fldCharType="begin" w:fldLock="1"/>
      </w:r>
      <w:r w:rsidRPr="006E1D7A">
        <w:rPr>
          <w:noProof/>
          <w:color w:val="A6A6A6" w:themeColor="background1" w:themeShade="A6"/>
        </w:rPr>
        <w:instrText xml:space="preserve"> STYLEREF 1 \s </w:instrText>
      </w:r>
      <w:r w:rsidRPr="006E1D7A">
        <w:rPr>
          <w:noProof/>
          <w:color w:val="A6A6A6" w:themeColor="background1" w:themeShade="A6"/>
        </w:rPr>
        <w:fldChar w:fldCharType="separate"/>
      </w:r>
      <w:r w:rsidRPr="006E1D7A">
        <w:rPr>
          <w:noProof/>
          <w:color w:val="A6A6A6" w:themeColor="background1" w:themeShade="A6"/>
        </w:rPr>
        <w:t>8</w:t>
      </w:r>
      <w:r w:rsidRPr="006E1D7A">
        <w:rPr>
          <w:noProof/>
          <w:color w:val="A6A6A6" w:themeColor="background1" w:themeShade="A6"/>
        </w:rPr>
        <w:fldChar w:fldCharType="end"/>
      </w:r>
      <w:r w:rsidRPr="006E1D7A">
        <w:rPr>
          <w:noProof/>
          <w:color w:val="A6A6A6" w:themeColor="background1" w:themeShade="A6"/>
        </w:rPr>
        <w:noBreakHyphen/>
      </w:r>
      <w:r w:rsidRPr="006E1D7A">
        <w:rPr>
          <w:noProof/>
          <w:color w:val="A6A6A6" w:themeColor="background1" w:themeShade="A6"/>
        </w:rPr>
        <w:fldChar w:fldCharType="begin" w:fldLock="1"/>
      </w:r>
      <w:r w:rsidRPr="006E1D7A">
        <w:rPr>
          <w:noProof/>
          <w:color w:val="A6A6A6" w:themeColor="background1" w:themeShade="A6"/>
        </w:rPr>
        <w:instrText xml:space="preserve"> SEQ Equation \* ARABIC \s 1 </w:instrText>
      </w:r>
      <w:r w:rsidRPr="006E1D7A">
        <w:rPr>
          <w:noProof/>
          <w:color w:val="A6A6A6" w:themeColor="background1" w:themeShade="A6"/>
        </w:rPr>
        <w:fldChar w:fldCharType="separate"/>
      </w:r>
      <w:r w:rsidRPr="006E1D7A">
        <w:rPr>
          <w:noProof/>
          <w:color w:val="A6A6A6" w:themeColor="background1" w:themeShade="A6"/>
        </w:rPr>
        <w:t>351</w:t>
      </w:r>
      <w:r w:rsidRPr="006E1D7A">
        <w:rPr>
          <w:noProof/>
          <w:color w:val="A6A6A6" w:themeColor="background1" w:themeShade="A6"/>
        </w:rPr>
        <w:fldChar w:fldCharType="end"/>
      </w:r>
      <w:r w:rsidRPr="006E1D7A">
        <w:rPr>
          <w:noProof/>
          <w:color w:val="A6A6A6" w:themeColor="background1" w:themeShade="A6"/>
        </w:rPr>
        <w:t>)</w:t>
      </w:r>
    </w:p>
    <w:p w14:paraId="78B75E0F" w14:textId="77777777" w:rsidR="004C3E7B" w:rsidRPr="006E1D7A" w:rsidRDefault="004C3E7B" w:rsidP="004C3E7B">
      <w:pPr>
        <w:rPr>
          <w:noProof/>
          <w:color w:val="A6A6A6" w:themeColor="background1" w:themeShade="A6"/>
          <w:lang w:eastAsia="ko-KR"/>
        </w:rPr>
      </w:pPr>
      <w:r w:rsidRPr="006E1D7A">
        <w:rPr>
          <w:noProof/>
          <w:color w:val="A6A6A6" w:themeColor="background1" w:themeShade="A6"/>
          <w:lang w:eastAsia="ko-KR"/>
        </w:rPr>
        <w:t>The value of the variable t</w:t>
      </w:r>
      <w:r w:rsidRPr="006E1D7A">
        <w:rPr>
          <w:noProof/>
          <w:color w:val="A6A6A6" w:themeColor="background1" w:themeShade="A6"/>
          <w:vertAlign w:val="subscript"/>
          <w:lang w:eastAsia="ko-KR"/>
        </w:rPr>
        <w:t>C</w:t>
      </w:r>
      <w:r w:rsidRPr="006E1D7A">
        <w:rPr>
          <w:noProof/>
          <w:color w:val="A6A6A6" w:themeColor="background1" w:themeShade="A6"/>
          <w:lang w:eastAsia="ko-KR"/>
        </w:rPr>
        <w:t xml:space="preserve">′ is determined as specified in </w:t>
      </w:r>
      <w:r w:rsidRPr="006E1D7A">
        <w:rPr>
          <w:noProof/>
          <w:color w:val="A6A6A6" w:themeColor="background1" w:themeShade="A6"/>
          <w:lang w:eastAsia="ko-KR"/>
        </w:rPr>
        <w:fldChar w:fldCharType="begin" w:fldLock="1"/>
      </w:r>
      <w:r w:rsidRPr="006E1D7A">
        <w:rPr>
          <w:noProof/>
          <w:color w:val="A6A6A6" w:themeColor="background1" w:themeShade="A6"/>
          <w:lang w:eastAsia="ko-KR"/>
        </w:rPr>
        <w:instrText xml:space="preserve"> REF _Ref335135732 \h </w:instrText>
      </w:r>
      <w:r w:rsidRPr="006E1D7A">
        <w:rPr>
          <w:noProof/>
          <w:color w:val="A6A6A6" w:themeColor="background1" w:themeShade="A6"/>
          <w:lang w:eastAsia="ko-KR"/>
        </w:rPr>
      </w:r>
      <w:r w:rsidRPr="006E1D7A">
        <w:rPr>
          <w:noProof/>
          <w:color w:val="A6A6A6" w:themeColor="background1" w:themeShade="A6"/>
          <w:lang w:eastAsia="ko-KR"/>
        </w:rPr>
        <w:fldChar w:fldCharType="separate"/>
      </w:r>
      <w:r w:rsidRPr="006E1D7A">
        <w:rPr>
          <w:noProof/>
          <w:color w:val="A6A6A6" w:themeColor="background1" w:themeShade="A6"/>
        </w:rPr>
        <w:t>Table 8</w:t>
      </w:r>
      <w:r w:rsidRPr="006E1D7A">
        <w:rPr>
          <w:noProof/>
          <w:color w:val="A6A6A6" w:themeColor="background1" w:themeShade="A6"/>
        </w:rPr>
        <w:noBreakHyphen/>
        <w:t>12</w:t>
      </w:r>
      <w:r w:rsidRPr="006E1D7A">
        <w:rPr>
          <w:noProof/>
          <w:color w:val="A6A6A6" w:themeColor="background1" w:themeShade="A6"/>
          <w:lang w:eastAsia="ko-KR"/>
        </w:rPr>
        <w:fldChar w:fldCharType="end"/>
      </w:r>
      <w:r w:rsidRPr="006E1D7A">
        <w:rPr>
          <w:noProof/>
          <w:color w:val="A6A6A6" w:themeColor="background1" w:themeShade="A6"/>
          <w:lang w:eastAsia="ko-KR"/>
        </w:rPr>
        <w:t xml:space="preserve"> based on the luma quantization parameter Q derived as follows:</w:t>
      </w:r>
    </w:p>
    <w:p w14:paraId="2DA05ADD" w14:textId="77777777" w:rsidR="004C3E7B" w:rsidRPr="006E1D7A" w:rsidRDefault="004C3E7B" w:rsidP="004C3E7B">
      <w:pPr>
        <w:pStyle w:val="Equation"/>
        <w:tabs>
          <w:tab w:val="clear" w:pos="4849"/>
        </w:tabs>
        <w:ind w:left="794"/>
        <w:rPr>
          <w:noProof/>
          <w:color w:val="A6A6A6" w:themeColor="background1" w:themeShade="A6"/>
          <w:lang w:eastAsia="ko-KR"/>
        </w:rPr>
      </w:pPr>
      <w:r w:rsidRPr="006E1D7A">
        <w:rPr>
          <w:noProof/>
          <w:color w:val="A6A6A6" w:themeColor="background1" w:themeShade="A6"/>
          <w:lang w:eastAsia="ko-KR"/>
        </w:rPr>
        <w:t>Q = Clip3( 0, 53, qP</w:t>
      </w:r>
      <w:r w:rsidRPr="006E1D7A">
        <w:rPr>
          <w:noProof/>
          <w:color w:val="A6A6A6" w:themeColor="background1" w:themeShade="A6"/>
          <w:vertAlign w:val="subscript"/>
          <w:lang w:eastAsia="ko-KR"/>
        </w:rPr>
        <w:t>L</w:t>
      </w:r>
      <w:r w:rsidRPr="006E1D7A">
        <w:rPr>
          <w:noProof/>
          <w:color w:val="A6A6A6" w:themeColor="background1" w:themeShade="A6"/>
          <w:lang w:eastAsia="ko-KR"/>
        </w:rPr>
        <w:t> + 2 * ( bS − 1 ) + ( slice_tc_offset_div2  &lt;&lt;  1 ) )</w:t>
      </w:r>
      <w:r w:rsidRPr="006E1D7A">
        <w:rPr>
          <w:noProof/>
          <w:color w:val="A6A6A6" w:themeColor="background1" w:themeShade="A6"/>
          <w:lang w:eastAsia="ko-KR"/>
        </w:rPr>
        <w:tab/>
      </w:r>
      <w:r w:rsidRPr="006E1D7A">
        <w:rPr>
          <w:noProof/>
          <w:color w:val="A6A6A6" w:themeColor="background1" w:themeShade="A6"/>
        </w:rPr>
        <w:t>(</w:t>
      </w:r>
      <w:r w:rsidRPr="006E1D7A">
        <w:rPr>
          <w:noProof/>
          <w:color w:val="A6A6A6" w:themeColor="background1" w:themeShade="A6"/>
        </w:rPr>
        <w:fldChar w:fldCharType="begin" w:fldLock="1"/>
      </w:r>
      <w:r w:rsidRPr="006E1D7A">
        <w:rPr>
          <w:noProof/>
          <w:color w:val="A6A6A6" w:themeColor="background1" w:themeShade="A6"/>
        </w:rPr>
        <w:instrText xml:space="preserve"> STYLEREF 1 \s </w:instrText>
      </w:r>
      <w:r w:rsidRPr="006E1D7A">
        <w:rPr>
          <w:noProof/>
          <w:color w:val="A6A6A6" w:themeColor="background1" w:themeShade="A6"/>
        </w:rPr>
        <w:fldChar w:fldCharType="separate"/>
      </w:r>
      <w:r w:rsidRPr="006E1D7A">
        <w:rPr>
          <w:noProof/>
          <w:color w:val="A6A6A6" w:themeColor="background1" w:themeShade="A6"/>
        </w:rPr>
        <w:t>8</w:t>
      </w:r>
      <w:r w:rsidRPr="006E1D7A">
        <w:rPr>
          <w:noProof/>
          <w:color w:val="A6A6A6" w:themeColor="background1" w:themeShade="A6"/>
        </w:rPr>
        <w:fldChar w:fldCharType="end"/>
      </w:r>
      <w:r w:rsidRPr="006E1D7A">
        <w:rPr>
          <w:noProof/>
          <w:color w:val="A6A6A6" w:themeColor="background1" w:themeShade="A6"/>
        </w:rPr>
        <w:noBreakHyphen/>
      </w:r>
      <w:r w:rsidRPr="006E1D7A">
        <w:rPr>
          <w:noProof/>
          <w:color w:val="A6A6A6" w:themeColor="background1" w:themeShade="A6"/>
        </w:rPr>
        <w:fldChar w:fldCharType="begin" w:fldLock="1"/>
      </w:r>
      <w:r w:rsidRPr="006E1D7A">
        <w:rPr>
          <w:noProof/>
          <w:color w:val="A6A6A6" w:themeColor="background1" w:themeShade="A6"/>
        </w:rPr>
        <w:instrText xml:space="preserve"> SEQ Equation \* ARABIC \s 1 </w:instrText>
      </w:r>
      <w:r w:rsidRPr="006E1D7A">
        <w:rPr>
          <w:noProof/>
          <w:color w:val="A6A6A6" w:themeColor="background1" w:themeShade="A6"/>
        </w:rPr>
        <w:fldChar w:fldCharType="separate"/>
      </w:r>
      <w:r w:rsidRPr="006E1D7A">
        <w:rPr>
          <w:noProof/>
          <w:color w:val="A6A6A6" w:themeColor="background1" w:themeShade="A6"/>
        </w:rPr>
        <w:t>352</w:t>
      </w:r>
      <w:r w:rsidRPr="006E1D7A">
        <w:rPr>
          <w:noProof/>
          <w:color w:val="A6A6A6" w:themeColor="background1" w:themeShade="A6"/>
        </w:rPr>
        <w:fldChar w:fldCharType="end"/>
      </w:r>
      <w:r w:rsidRPr="006E1D7A">
        <w:rPr>
          <w:noProof/>
          <w:color w:val="A6A6A6" w:themeColor="background1" w:themeShade="A6"/>
        </w:rPr>
        <w:t>)</w:t>
      </w:r>
    </w:p>
    <w:p w14:paraId="7BCA9C09" w14:textId="77777777" w:rsidR="004C3E7B" w:rsidRPr="006E1D7A" w:rsidRDefault="004C3E7B" w:rsidP="004C3E7B">
      <w:pPr>
        <w:jc w:val="left"/>
        <w:rPr>
          <w:noProof/>
          <w:color w:val="A6A6A6" w:themeColor="background1" w:themeShade="A6"/>
          <w:lang w:eastAsia="ko-KR"/>
        </w:rPr>
      </w:pPr>
      <w:r w:rsidRPr="006E1D7A">
        <w:rPr>
          <w:noProof/>
          <w:color w:val="A6A6A6" w:themeColor="background1" w:themeShade="A6"/>
          <w:lang w:eastAsia="ko-KR"/>
        </w:rPr>
        <w:t>where slice_tc_offset_div2 is the value of the syntax element slice_tc_offset_div2 for the slice that contains sample q</w:t>
      </w:r>
      <w:r w:rsidRPr="006E1D7A">
        <w:rPr>
          <w:noProof/>
          <w:color w:val="A6A6A6" w:themeColor="background1" w:themeShade="A6"/>
          <w:vertAlign w:val="subscript"/>
          <w:lang w:eastAsia="ko-KR"/>
        </w:rPr>
        <w:t>0,0</w:t>
      </w:r>
      <w:r w:rsidRPr="006E1D7A">
        <w:rPr>
          <w:noProof/>
          <w:color w:val="A6A6A6" w:themeColor="background1" w:themeShade="A6"/>
          <w:lang w:eastAsia="ko-KR"/>
        </w:rPr>
        <w:t xml:space="preserve">. </w:t>
      </w:r>
    </w:p>
    <w:p w14:paraId="26D0F79D" w14:textId="77777777" w:rsidR="004C3E7B" w:rsidRPr="006E1D7A" w:rsidRDefault="004C3E7B" w:rsidP="004C3E7B">
      <w:pPr>
        <w:rPr>
          <w:noProof/>
          <w:color w:val="A6A6A6" w:themeColor="background1" w:themeShade="A6"/>
          <w:lang w:eastAsia="ko-KR"/>
        </w:rPr>
      </w:pPr>
      <w:r w:rsidRPr="006E1D7A">
        <w:rPr>
          <w:noProof/>
          <w:color w:val="A6A6A6" w:themeColor="background1" w:themeShade="A6"/>
          <w:lang w:eastAsia="ko-KR"/>
        </w:rPr>
        <w:t>The variable t</w:t>
      </w:r>
      <w:r w:rsidRPr="006E1D7A">
        <w:rPr>
          <w:noProof/>
          <w:color w:val="A6A6A6" w:themeColor="background1" w:themeShade="A6"/>
          <w:vertAlign w:val="subscript"/>
          <w:lang w:eastAsia="ko-KR"/>
        </w:rPr>
        <w:t>C</w:t>
      </w:r>
      <w:r w:rsidRPr="006E1D7A">
        <w:rPr>
          <w:noProof/>
          <w:color w:val="A6A6A6" w:themeColor="background1" w:themeShade="A6"/>
          <w:lang w:eastAsia="ko-KR"/>
        </w:rPr>
        <w:t xml:space="preserve"> is derived as follows:</w:t>
      </w:r>
    </w:p>
    <w:p w14:paraId="39B7FCB4" w14:textId="77777777" w:rsidR="004C3E7B" w:rsidRPr="006E1D7A" w:rsidRDefault="004C3E7B" w:rsidP="004C3E7B">
      <w:pPr>
        <w:pStyle w:val="Equation"/>
        <w:tabs>
          <w:tab w:val="clear" w:pos="4849"/>
        </w:tabs>
        <w:ind w:left="794"/>
        <w:rPr>
          <w:noProof/>
          <w:color w:val="A6A6A6" w:themeColor="background1" w:themeShade="A6"/>
          <w:lang w:eastAsia="ko-KR"/>
        </w:rPr>
      </w:pPr>
      <w:r w:rsidRPr="006E1D7A">
        <w:rPr>
          <w:noProof/>
          <w:color w:val="A6A6A6" w:themeColor="background1" w:themeShade="A6"/>
          <w:lang w:eastAsia="ko-KR"/>
        </w:rPr>
        <w:t>t</w:t>
      </w:r>
      <w:r w:rsidRPr="006E1D7A">
        <w:rPr>
          <w:noProof/>
          <w:color w:val="A6A6A6" w:themeColor="background1" w:themeShade="A6"/>
          <w:vertAlign w:val="subscript"/>
          <w:lang w:eastAsia="ko-KR"/>
        </w:rPr>
        <w:t>C</w:t>
      </w:r>
      <w:r w:rsidRPr="006E1D7A">
        <w:rPr>
          <w:noProof/>
          <w:color w:val="A6A6A6" w:themeColor="background1" w:themeShade="A6"/>
          <w:lang w:eastAsia="ko-KR"/>
        </w:rPr>
        <w:t xml:space="preserve"> = t</w:t>
      </w:r>
      <w:r w:rsidRPr="006E1D7A">
        <w:rPr>
          <w:noProof/>
          <w:color w:val="A6A6A6" w:themeColor="background1" w:themeShade="A6"/>
          <w:vertAlign w:val="subscript"/>
          <w:lang w:eastAsia="ko-KR"/>
        </w:rPr>
        <w:t>C</w:t>
      </w:r>
      <w:r w:rsidRPr="006E1D7A">
        <w:rPr>
          <w:noProof/>
          <w:color w:val="A6A6A6" w:themeColor="background1" w:themeShade="A6"/>
          <w:lang w:eastAsia="ko-KR"/>
        </w:rPr>
        <w:t>′ * ( 1  &lt;&lt;  ( BitDepth</w:t>
      </w:r>
      <w:r w:rsidRPr="006E1D7A">
        <w:rPr>
          <w:noProof/>
          <w:color w:val="A6A6A6" w:themeColor="background1" w:themeShade="A6"/>
          <w:vertAlign w:val="subscript"/>
          <w:lang w:eastAsia="ko-KR"/>
        </w:rPr>
        <w:t>Y</w:t>
      </w:r>
      <w:r w:rsidRPr="006E1D7A">
        <w:rPr>
          <w:noProof/>
          <w:color w:val="A6A6A6" w:themeColor="background1" w:themeShade="A6"/>
          <w:lang w:eastAsia="ko-KR"/>
        </w:rPr>
        <w:t xml:space="preserve"> − 8 ) )</w:t>
      </w:r>
      <w:r w:rsidRPr="006E1D7A">
        <w:rPr>
          <w:noProof/>
          <w:color w:val="A6A6A6" w:themeColor="background1" w:themeShade="A6"/>
          <w:lang w:eastAsia="ko-KR"/>
        </w:rPr>
        <w:tab/>
      </w:r>
      <w:r w:rsidRPr="006E1D7A">
        <w:rPr>
          <w:noProof/>
          <w:color w:val="A6A6A6" w:themeColor="background1" w:themeShade="A6"/>
        </w:rPr>
        <w:t>(</w:t>
      </w:r>
      <w:r w:rsidRPr="006E1D7A">
        <w:rPr>
          <w:noProof/>
          <w:color w:val="A6A6A6" w:themeColor="background1" w:themeShade="A6"/>
        </w:rPr>
        <w:fldChar w:fldCharType="begin" w:fldLock="1"/>
      </w:r>
      <w:r w:rsidRPr="006E1D7A">
        <w:rPr>
          <w:noProof/>
          <w:color w:val="A6A6A6" w:themeColor="background1" w:themeShade="A6"/>
        </w:rPr>
        <w:instrText xml:space="preserve"> STYLEREF 1 \s </w:instrText>
      </w:r>
      <w:r w:rsidRPr="006E1D7A">
        <w:rPr>
          <w:noProof/>
          <w:color w:val="A6A6A6" w:themeColor="background1" w:themeShade="A6"/>
        </w:rPr>
        <w:fldChar w:fldCharType="separate"/>
      </w:r>
      <w:r w:rsidRPr="006E1D7A">
        <w:rPr>
          <w:noProof/>
          <w:color w:val="A6A6A6" w:themeColor="background1" w:themeShade="A6"/>
        </w:rPr>
        <w:t>8</w:t>
      </w:r>
      <w:r w:rsidRPr="006E1D7A">
        <w:rPr>
          <w:noProof/>
          <w:color w:val="A6A6A6" w:themeColor="background1" w:themeShade="A6"/>
        </w:rPr>
        <w:fldChar w:fldCharType="end"/>
      </w:r>
      <w:r w:rsidRPr="006E1D7A">
        <w:rPr>
          <w:noProof/>
          <w:color w:val="A6A6A6" w:themeColor="background1" w:themeShade="A6"/>
        </w:rPr>
        <w:noBreakHyphen/>
      </w:r>
      <w:r w:rsidRPr="006E1D7A">
        <w:rPr>
          <w:noProof/>
          <w:color w:val="A6A6A6" w:themeColor="background1" w:themeShade="A6"/>
        </w:rPr>
        <w:fldChar w:fldCharType="begin" w:fldLock="1"/>
      </w:r>
      <w:r w:rsidRPr="006E1D7A">
        <w:rPr>
          <w:noProof/>
          <w:color w:val="A6A6A6" w:themeColor="background1" w:themeShade="A6"/>
        </w:rPr>
        <w:instrText xml:space="preserve"> SEQ Equation \* ARABIC \s 1 </w:instrText>
      </w:r>
      <w:r w:rsidRPr="006E1D7A">
        <w:rPr>
          <w:noProof/>
          <w:color w:val="A6A6A6" w:themeColor="background1" w:themeShade="A6"/>
        </w:rPr>
        <w:fldChar w:fldCharType="separate"/>
      </w:r>
      <w:r w:rsidRPr="006E1D7A">
        <w:rPr>
          <w:noProof/>
          <w:color w:val="A6A6A6" w:themeColor="background1" w:themeShade="A6"/>
        </w:rPr>
        <w:t>353</w:t>
      </w:r>
      <w:r w:rsidRPr="006E1D7A">
        <w:rPr>
          <w:noProof/>
          <w:color w:val="A6A6A6" w:themeColor="background1" w:themeShade="A6"/>
        </w:rPr>
        <w:fldChar w:fldCharType="end"/>
      </w:r>
      <w:r w:rsidRPr="006E1D7A">
        <w:rPr>
          <w:noProof/>
          <w:color w:val="A6A6A6" w:themeColor="background1" w:themeShade="A6"/>
        </w:rPr>
        <w:t>)</w:t>
      </w:r>
    </w:p>
    <w:p w14:paraId="626667D8" w14:textId="77777777" w:rsidR="004C3E7B" w:rsidRPr="006E1D7A" w:rsidRDefault="004C3E7B" w:rsidP="004C3E7B">
      <w:pPr>
        <w:tabs>
          <w:tab w:val="left" w:pos="284"/>
        </w:tabs>
        <w:ind w:left="284" w:hanging="284"/>
        <w:rPr>
          <w:noProof/>
          <w:color w:val="A6A6A6" w:themeColor="background1" w:themeShade="A6"/>
          <w:lang w:eastAsia="ko-KR"/>
        </w:rPr>
      </w:pPr>
      <w:r w:rsidRPr="006E1D7A">
        <w:rPr>
          <w:noProof/>
          <w:color w:val="A6A6A6" w:themeColor="background1" w:themeShade="A6"/>
          <w:lang w:eastAsia="ko-KR"/>
        </w:rPr>
        <w:t>Depending on the value of edgeType, the following applies:</w:t>
      </w:r>
    </w:p>
    <w:p w14:paraId="0DAABD3D" w14:textId="77777777" w:rsidR="004C3E7B" w:rsidRPr="006E1D7A" w:rsidRDefault="004C3E7B" w:rsidP="004C3E7B">
      <w:pPr>
        <w:tabs>
          <w:tab w:val="left" w:pos="284"/>
        </w:tabs>
        <w:ind w:left="284" w:hanging="284"/>
        <w:rPr>
          <w:noProof/>
          <w:color w:val="A6A6A6" w:themeColor="background1" w:themeShade="A6"/>
          <w:lang w:eastAsia="ko-KR"/>
        </w:rPr>
      </w:pPr>
      <w:r w:rsidRPr="006E1D7A">
        <w:rPr>
          <w:noProof/>
          <w:color w:val="A6A6A6" w:themeColor="background1" w:themeShade="A6"/>
        </w:rPr>
        <w:t>–</w:t>
      </w:r>
      <w:r w:rsidRPr="006E1D7A">
        <w:rPr>
          <w:noProof/>
          <w:color w:val="A6A6A6" w:themeColor="background1" w:themeShade="A6"/>
        </w:rPr>
        <w:tab/>
        <w:t xml:space="preserve">If </w:t>
      </w:r>
      <w:r w:rsidRPr="006E1D7A">
        <w:rPr>
          <w:noProof/>
          <w:color w:val="A6A6A6" w:themeColor="background1" w:themeShade="A6"/>
          <w:lang w:eastAsia="ko-KR"/>
        </w:rPr>
        <w:t>edgeType is equal to EDGE_VER, the following ordered steps apply:</w:t>
      </w:r>
    </w:p>
    <w:p w14:paraId="6A2A729F" w14:textId="77777777" w:rsidR="004C3E7B" w:rsidRPr="006E1D7A" w:rsidRDefault="004C3E7B" w:rsidP="001E4B30">
      <w:pPr>
        <w:numPr>
          <w:ilvl w:val="0"/>
          <w:numId w:val="22"/>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color w:val="A6A6A6" w:themeColor="background1" w:themeShade="A6"/>
          <w:lang w:eastAsia="ko-KR"/>
        </w:rPr>
      </w:pPr>
      <w:r w:rsidRPr="006E1D7A">
        <w:rPr>
          <w:noProof/>
          <w:color w:val="A6A6A6" w:themeColor="background1" w:themeShade="A6"/>
          <w:lang w:eastAsia="ko-KR"/>
        </w:rPr>
        <w:t>The variables dpq0, dpq3, dp, dq and d are derived as follows:</w:t>
      </w:r>
    </w:p>
    <w:p w14:paraId="797C3711" w14:textId="77777777" w:rsidR="004C3E7B" w:rsidRPr="006E1D7A" w:rsidRDefault="004C3E7B" w:rsidP="004C3E7B">
      <w:pPr>
        <w:pStyle w:val="Equation"/>
        <w:tabs>
          <w:tab w:val="clear" w:pos="794"/>
          <w:tab w:val="clear" w:pos="1588"/>
          <w:tab w:val="left" w:pos="851"/>
          <w:tab w:val="left" w:pos="1134"/>
          <w:tab w:val="left" w:pos="1418"/>
        </w:tabs>
        <w:ind w:left="1134"/>
        <w:rPr>
          <w:noProof/>
          <w:color w:val="A6A6A6" w:themeColor="background1" w:themeShade="A6"/>
          <w:lang w:eastAsia="ko-KR"/>
        </w:rPr>
      </w:pPr>
      <w:r w:rsidRPr="006E1D7A">
        <w:rPr>
          <w:noProof/>
          <w:color w:val="A6A6A6" w:themeColor="background1" w:themeShade="A6"/>
          <w:lang w:eastAsia="ko-KR"/>
        </w:rPr>
        <w:t>dp0 = Abs( p</w:t>
      </w:r>
      <w:r w:rsidRPr="006E1D7A">
        <w:rPr>
          <w:noProof/>
          <w:color w:val="A6A6A6" w:themeColor="background1" w:themeShade="A6"/>
          <w:vertAlign w:val="subscript"/>
          <w:lang w:eastAsia="ko-KR"/>
        </w:rPr>
        <w:t>2,0</w:t>
      </w:r>
      <w:r w:rsidRPr="006E1D7A">
        <w:rPr>
          <w:noProof/>
          <w:color w:val="A6A6A6" w:themeColor="background1" w:themeShade="A6"/>
          <w:lang w:eastAsia="ko-KR"/>
        </w:rPr>
        <w:t> − 2 * p</w:t>
      </w:r>
      <w:r w:rsidRPr="006E1D7A">
        <w:rPr>
          <w:noProof/>
          <w:color w:val="A6A6A6" w:themeColor="background1" w:themeShade="A6"/>
          <w:vertAlign w:val="subscript"/>
          <w:lang w:eastAsia="ko-KR"/>
        </w:rPr>
        <w:t>1,0</w:t>
      </w:r>
      <w:r w:rsidRPr="006E1D7A">
        <w:rPr>
          <w:noProof/>
          <w:color w:val="A6A6A6" w:themeColor="background1" w:themeShade="A6"/>
          <w:lang w:eastAsia="ko-KR"/>
        </w:rPr>
        <w:t> + p</w:t>
      </w:r>
      <w:r w:rsidRPr="006E1D7A">
        <w:rPr>
          <w:noProof/>
          <w:color w:val="A6A6A6" w:themeColor="background1" w:themeShade="A6"/>
          <w:vertAlign w:val="subscript"/>
          <w:lang w:eastAsia="ko-KR"/>
        </w:rPr>
        <w:t>0,0</w:t>
      </w:r>
      <w:r w:rsidRPr="006E1D7A">
        <w:rPr>
          <w:noProof/>
          <w:color w:val="A6A6A6" w:themeColor="background1" w:themeShade="A6"/>
          <w:lang w:eastAsia="ko-KR"/>
        </w:rPr>
        <w:t> )</w:t>
      </w:r>
      <w:r w:rsidRPr="006E1D7A">
        <w:rPr>
          <w:noProof/>
          <w:color w:val="A6A6A6" w:themeColor="background1" w:themeShade="A6"/>
          <w:lang w:eastAsia="ko-KR"/>
        </w:rPr>
        <w:tab/>
      </w:r>
      <w:r w:rsidRPr="006E1D7A">
        <w:rPr>
          <w:noProof/>
          <w:color w:val="A6A6A6" w:themeColor="background1" w:themeShade="A6"/>
          <w:lang w:eastAsia="ko-KR"/>
        </w:rPr>
        <w:tab/>
        <w:t>(</w:t>
      </w:r>
      <w:r w:rsidRPr="006E1D7A">
        <w:rPr>
          <w:noProof/>
          <w:color w:val="A6A6A6" w:themeColor="background1" w:themeShade="A6"/>
          <w:lang w:eastAsia="ko-KR"/>
        </w:rPr>
        <w:fldChar w:fldCharType="begin" w:fldLock="1"/>
      </w:r>
      <w:r w:rsidRPr="006E1D7A">
        <w:rPr>
          <w:noProof/>
          <w:color w:val="A6A6A6" w:themeColor="background1" w:themeShade="A6"/>
          <w:lang w:eastAsia="ko-KR"/>
        </w:rPr>
        <w:instrText xml:space="preserve"> STYLEREF 1 \s </w:instrText>
      </w:r>
      <w:r w:rsidRPr="006E1D7A">
        <w:rPr>
          <w:noProof/>
          <w:color w:val="A6A6A6" w:themeColor="background1" w:themeShade="A6"/>
          <w:lang w:eastAsia="ko-KR"/>
        </w:rPr>
        <w:fldChar w:fldCharType="separate"/>
      </w:r>
      <w:r w:rsidRPr="006E1D7A">
        <w:rPr>
          <w:noProof/>
          <w:color w:val="A6A6A6" w:themeColor="background1" w:themeShade="A6"/>
          <w:lang w:eastAsia="ko-KR"/>
        </w:rPr>
        <w:t>8</w:t>
      </w:r>
      <w:r w:rsidRPr="006E1D7A">
        <w:rPr>
          <w:noProof/>
          <w:color w:val="A6A6A6" w:themeColor="background1" w:themeShade="A6"/>
          <w:lang w:eastAsia="ko-KR"/>
        </w:rPr>
        <w:fldChar w:fldCharType="end"/>
      </w:r>
      <w:r w:rsidRPr="006E1D7A">
        <w:rPr>
          <w:noProof/>
          <w:color w:val="A6A6A6" w:themeColor="background1" w:themeShade="A6"/>
          <w:lang w:eastAsia="ko-KR"/>
        </w:rPr>
        <w:noBreakHyphen/>
      </w:r>
      <w:r w:rsidRPr="006E1D7A">
        <w:rPr>
          <w:noProof/>
          <w:color w:val="A6A6A6" w:themeColor="background1" w:themeShade="A6"/>
          <w:lang w:eastAsia="ko-KR"/>
        </w:rPr>
        <w:fldChar w:fldCharType="begin" w:fldLock="1"/>
      </w:r>
      <w:r w:rsidRPr="006E1D7A">
        <w:rPr>
          <w:noProof/>
          <w:color w:val="A6A6A6" w:themeColor="background1" w:themeShade="A6"/>
          <w:lang w:eastAsia="ko-KR"/>
        </w:rPr>
        <w:instrText xml:space="preserve"> SEQ Equation \* ARABIC \s 1 </w:instrText>
      </w:r>
      <w:r w:rsidRPr="006E1D7A">
        <w:rPr>
          <w:noProof/>
          <w:color w:val="A6A6A6" w:themeColor="background1" w:themeShade="A6"/>
          <w:lang w:eastAsia="ko-KR"/>
        </w:rPr>
        <w:fldChar w:fldCharType="separate"/>
      </w:r>
      <w:r w:rsidRPr="006E1D7A">
        <w:rPr>
          <w:noProof/>
          <w:color w:val="A6A6A6" w:themeColor="background1" w:themeShade="A6"/>
          <w:lang w:eastAsia="ko-KR"/>
        </w:rPr>
        <w:t>354</w:t>
      </w:r>
      <w:r w:rsidRPr="006E1D7A">
        <w:rPr>
          <w:noProof/>
          <w:color w:val="A6A6A6" w:themeColor="background1" w:themeShade="A6"/>
          <w:lang w:eastAsia="ko-KR"/>
        </w:rPr>
        <w:fldChar w:fldCharType="end"/>
      </w:r>
      <w:r w:rsidRPr="006E1D7A">
        <w:rPr>
          <w:noProof/>
          <w:color w:val="A6A6A6" w:themeColor="background1" w:themeShade="A6"/>
          <w:lang w:eastAsia="ko-KR"/>
        </w:rPr>
        <w:t>)</w:t>
      </w:r>
    </w:p>
    <w:p w14:paraId="2D598A4D" w14:textId="77777777" w:rsidR="004C3E7B" w:rsidRPr="006E1D7A" w:rsidRDefault="004C3E7B" w:rsidP="004C3E7B">
      <w:pPr>
        <w:pStyle w:val="Equation"/>
        <w:tabs>
          <w:tab w:val="clear" w:pos="794"/>
          <w:tab w:val="clear" w:pos="1588"/>
          <w:tab w:val="left" w:pos="851"/>
          <w:tab w:val="left" w:pos="1134"/>
          <w:tab w:val="left" w:pos="1418"/>
        </w:tabs>
        <w:ind w:left="1134"/>
        <w:rPr>
          <w:noProof/>
          <w:color w:val="A6A6A6" w:themeColor="background1" w:themeShade="A6"/>
          <w:lang w:eastAsia="ko-KR"/>
        </w:rPr>
      </w:pPr>
      <w:r w:rsidRPr="006E1D7A">
        <w:rPr>
          <w:noProof/>
          <w:color w:val="A6A6A6" w:themeColor="background1" w:themeShade="A6"/>
          <w:lang w:eastAsia="ko-KR"/>
        </w:rPr>
        <w:t>dp3 = Abs( p</w:t>
      </w:r>
      <w:r w:rsidRPr="006E1D7A">
        <w:rPr>
          <w:noProof/>
          <w:color w:val="A6A6A6" w:themeColor="background1" w:themeShade="A6"/>
          <w:vertAlign w:val="subscript"/>
          <w:lang w:eastAsia="ko-KR"/>
        </w:rPr>
        <w:t>2,3</w:t>
      </w:r>
      <w:r w:rsidRPr="006E1D7A">
        <w:rPr>
          <w:noProof/>
          <w:color w:val="A6A6A6" w:themeColor="background1" w:themeShade="A6"/>
          <w:lang w:eastAsia="ko-KR"/>
        </w:rPr>
        <w:t> − 2 * p</w:t>
      </w:r>
      <w:r w:rsidRPr="006E1D7A">
        <w:rPr>
          <w:noProof/>
          <w:color w:val="A6A6A6" w:themeColor="background1" w:themeShade="A6"/>
          <w:vertAlign w:val="subscript"/>
          <w:lang w:eastAsia="ko-KR"/>
        </w:rPr>
        <w:t>1,3</w:t>
      </w:r>
      <w:r w:rsidRPr="006E1D7A">
        <w:rPr>
          <w:noProof/>
          <w:color w:val="A6A6A6" w:themeColor="background1" w:themeShade="A6"/>
          <w:lang w:eastAsia="ko-KR"/>
        </w:rPr>
        <w:t> + p</w:t>
      </w:r>
      <w:r w:rsidRPr="006E1D7A">
        <w:rPr>
          <w:noProof/>
          <w:color w:val="A6A6A6" w:themeColor="background1" w:themeShade="A6"/>
          <w:vertAlign w:val="subscript"/>
          <w:lang w:eastAsia="ko-KR"/>
        </w:rPr>
        <w:t>0,3</w:t>
      </w:r>
      <w:r w:rsidRPr="006E1D7A">
        <w:rPr>
          <w:noProof/>
          <w:color w:val="A6A6A6" w:themeColor="background1" w:themeShade="A6"/>
          <w:lang w:eastAsia="ko-KR"/>
        </w:rPr>
        <w:t> )</w:t>
      </w:r>
      <w:r w:rsidRPr="006E1D7A">
        <w:rPr>
          <w:noProof/>
          <w:color w:val="A6A6A6" w:themeColor="background1" w:themeShade="A6"/>
          <w:lang w:eastAsia="ko-KR"/>
        </w:rPr>
        <w:tab/>
      </w:r>
      <w:r w:rsidRPr="006E1D7A">
        <w:rPr>
          <w:noProof/>
          <w:color w:val="A6A6A6" w:themeColor="background1" w:themeShade="A6"/>
          <w:lang w:eastAsia="ko-KR"/>
        </w:rPr>
        <w:tab/>
        <w:t>(</w:t>
      </w:r>
      <w:r w:rsidRPr="006E1D7A">
        <w:rPr>
          <w:noProof/>
          <w:color w:val="A6A6A6" w:themeColor="background1" w:themeShade="A6"/>
          <w:lang w:eastAsia="ko-KR"/>
        </w:rPr>
        <w:fldChar w:fldCharType="begin" w:fldLock="1"/>
      </w:r>
      <w:r w:rsidRPr="006E1D7A">
        <w:rPr>
          <w:noProof/>
          <w:color w:val="A6A6A6" w:themeColor="background1" w:themeShade="A6"/>
          <w:lang w:eastAsia="ko-KR"/>
        </w:rPr>
        <w:instrText xml:space="preserve"> STYLEREF 1 \s </w:instrText>
      </w:r>
      <w:r w:rsidRPr="006E1D7A">
        <w:rPr>
          <w:noProof/>
          <w:color w:val="A6A6A6" w:themeColor="background1" w:themeShade="A6"/>
          <w:lang w:eastAsia="ko-KR"/>
        </w:rPr>
        <w:fldChar w:fldCharType="separate"/>
      </w:r>
      <w:r w:rsidRPr="006E1D7A">
        <w:rPr>
          <w:noProof/>
          <w:color w:val="A6A6A6" w:themeColor="background1" w:themeShade="A6"/>
          <w:lang w:eastAsia="ko-KR"/>
        </w:rPr>
        <w:t>8</w:t>
      </w:r>
      <w:r w:rsidRPr="006E1D7A">
        <w:rPr>
          <w:noProof/>
          <w:color w:val="A6A6A6" w:themeColor="background1" w:themeShade="A6"/>
          <w:lang w:eastAsia="ko-KR"/>
        </w:rPr>
        <w:fldChar w:fldCharType="end"/>
      </w:r>
      <w:r w:rsidRPr="006E1D7A">
        <w:rPr>
          <w:noProof/>
          <w:color w:val="A6A6A6" w:themeColor="background1" w:themeShade="A6"/>
          <w:lang w:eastAsia="ko-KR"/>
        </w:rPr>
        <w:noBreakHyphen/>
      </w:r>
      <w:r w:rsidRPr="006E1D7A">
        <w:rPr>
          <w:noProof/>
          <w:color w:val="A6A6A6" w:themeColor="background1" w:themeShade="A6"/>
          <w:lang w:eastAsia="ko-KR"/>
        </w:rPr>
        <w:fldChar w:fldCharType="begin" w:fldLock="1"/>
      </w:r>
      <w:r w:rsidRPr="006E1D7A">
        <w:rPr>
          <w:noProof/>
          <w:color w:val="A6A6A6" w:themeColor="background1" w:themeShade="A6"/>
          <w:lang w:eastAsia="ko-KR"/>
        </w:rPr>
        <w:instrText xml:space="preserve"> SEQ Equation \* ARABIC \s 1 </w:instrText>
      </w:r>
      <w:r w:rsidRPr="006E1D7A">
        <w:rPr>
          <w:noProof/>
          <w:color w:val="A6A6A6" w:themeColor="background1" w:themeShade="A6"/>
          <w:lang w:eastAsia="ko-KR"/>
        </w:rPr>
        <w:fldChar w:fldCharType="separate"/>
      </w:r>
      <w:r w:rsidRPr="006E1D7A">
        <w:rPr>
          <w:noProof/>
          <w:color w:val="A6A6A6" w:themeColor="background1" w:themeShade="A6"/>
          <w:lang w:eastAsia="ko-KR"/>
        </w:rPr>
        <w:t>355</w:t>
      </w:r>
      <w:r w:rsidRPr="006E1D7A">
        <w:rPr>
          <w:noProof/>
          <w:color w:val="A6A6A6" w:themeColor="background1" w:themeShade="A6"/>
          <w:lang w:eastAsia="ko-KR"/>
        </w:rPr>
        <w:fldChar w:fldCharType="end"/>
      </w:r>
      <w:r w:rsidRPr="006E1D7A">
        <w:rPr>
          <w:noProof/>
          <w:color w:val="A6A6A6" w:themeColor="background1" w:themeShade="A6"/>
          <w:lang w:eastAsia="ko-KR"/>
        </w:rPr>
        <w:t>)</w:t>
      </w:r>
    </w:p>
    <w:p w14:paraId="5F1B8104" w14:textId="77777777" w:rsidR="004C3E7B" w:rsidRPr="006E1D7A" w:rsidRDefault="004C3E7B" w:rsidP="004C3E7B">
      <w:pPr>
        <w:pStyle w:val="Equation"/>
        <w:tabs>
          <w:tab w:val="clear" w:pos="794"/>
          <w:tab w:val="clear" w:pos="1588"/>
          <w:tab w:val="left" w:pos="851"/>
          <w:tab w:val="left" w:pos="1134"/>
          <w:tab w:val="left" w:pos="1418"/>
        </w:tabs>
        <w:ind w:left="1134"/>
        <w:rPr>
          <w:noProof/>
          <w:color w:val="A6A6A6" w:themeColor="background1" w:themeShade="A6"/>
          <w:lang w:eastAsia="ko-KR"/>
        </w:rPr>
      </w:pPr>
      <w:r w:rsidRPr="006E1D7A">
        <w:rPr>
          <w:noProof/>
          <w:color w:val="A6A6A6" w:themeColor="background1" w:themeShade="A6"/>
          <w:lang w:eastAsia="ko-KR"/>
        </w:rPr>
        <w:lastRenderedPageBreak/>
        <w:t>dq0 = Abs( q</w:t>
      </w:r>
      <w:r w:rsidRPr="006E1D7A">
        <w:rPr>
          <w:noProof/>
          <w:color w:val="A6A6A6" w:themeColor="background1" w:themeShade="A6"/>
          <w:vertAlign w:val="subscript"/>
          <w:lang w:eastAsia="ko-KR"/>
        </w:rPr>
        <w:t>2,0</w:t>
      </w:r>
      <w:r w:rsidRPr="006E1D7A">
        <w:rPr>
          <w:noProof/>
          <w:color w:val="A6A6A6" w:themeColor="background1" w:themeShade="A6"/>
          <w:lang w:eastAsia="ko-KR"/>
        </w:rPr>
        <w:t> − 2 * q</w:t>
      </w:r>
      <w:r w:rsidRPr="006E1D7A">
        <w:rPr>
          <w:noProof/>
          <w:color w:val="A6A6A6" w:themeColor="background1" w:themeShade="A6"/>
          <w:vertAlign w:val="subscript"/>
          <w:lang w:eastAsia="ko-KR"/>
        </w:rPr>
        <w:t>1,0</w:t>
      </w:r>
      <w:r w:rsidRPr="006E1D7A">
        <w:rPr>
          <w:noProof/>
          <w:color w:val="A6A6A6" w:themeColor="background1" w:themeShade="A6"/>
          <w:lang w:eastAsia="ko-KR"/>
        </w:rPr>
        <w:t> + q</w:t>
      </w:r>
      <w:r w:rsidRPr="006E1D7A">
        <w:rPr>
          <w:noProof/>
          <w:color w:val="A6A6A6" w:themeColor="background1" w:themeShade="A6"/>
          <w:vertAlign w:val="subscript"/>
          <w:lang w:eastAsia="ko-KR"/>
        </w:rPr>
        <w:t>0,0</w:t>
      </w:r>
      <w:r w:rsidRPr="006E1D7A">
        <w:rPr>
          <w:noProof/>
          <w:color w:val="A6A6A6" w:themeColor="background1" w:themeShade="A6"/>
          <w:lang w:eastAsia="ko-KR"/>
        </w:rPr>
        <w:t> )</w:t>
      </w:r>
      <w:r w:rsidRPr="006E1D7A">
        <w:rPr>
          <w:noProof/>
          <w:color w:val="A6A6A6" w:themeColor="background1" w:themeShade="A6"/>
          <w:lang w:eastAsia="ko-KR"/>
        </w:rPr>
        <w:tab/>
      </w:r>
      <w:r w:rsidRPr="006E1D7A">
        <w:rPr>
          <w:noProof/>
          <w:color w:val="A6A6A6" w:themeColor="background1" w:themeShade="A6"/>
          <w:lang w:eastAsia="ko-KR"/>
        </w:rPr>
        <w:tab/>
        <w:t>(</w:t>
      </w:r>
      <w:r w:rsidRPr="006E1D7A">
        <w:rPr>
          <w:noProof/>
          <w:color w:val="A6A6A6" w:themeColor="background1" w:themeShade="A6"/>
          <w:lang w:eastAsia="ko-KR"/>
        </w:rPr>
        <w:fldChar w:fldCharType="begin" w:fldLock="1"/>
      </w:r>
      <w:r w:rsidRPr="006E1D7A">
        <w:rPr>
          <w:noProof/>
          <w:color w:val="A6A6A6" w:themeColor="background1" w:themeShade="A6"/>
          <w:lang w:eastAsia="ko-KR"/>
        </w:rPr>
        <w:instrText xml:space="preserve"> STYLEREF 1 \s </w:instrText>
      </w:r>
      <w:r w:rsidRPr="006E1D7A">
        <w:rPr>
          <w:noProof/>
          <w:color w:val="A6A6A6" w:themeColor="background1" w:themeShade="A6"/>
          <w:lang w:eastAsia="ko-KR"/>
        </w:rPr>
        <w:fldChar w:fldCharType="separate"/>
      </w:r>
      <w:r w:rsidRPr="006E1D7A">
        <w:rPr>
          <w:noProof/>
          <w:color w:val="A6A6A6" w:themeColor="background1" w:themeShade="A6"/>
          <w:lang w:eastAsia="ko-KR"/>
        </w:rPr>
        <w:t>8</w:t>
      </w:r>
      <w:r w:rsidRPr="006E1D7A">
        <w:rPr>
          <w:noProof/>
          <w:color w:val="A6A6A6" w:themeColor="background1" w:themeShade="A6"/>
          <w:lang w:eastAsia="ko-KR"/>
        </w:rPr>
        <w:fldChar w:fldCharType="end"/>
      </w:r>
      <w:r w:rsidRPr="006E1D7A">
        <w:rPr>
          <w:noProof/>
          <w:color w:val="A6A6A6" w:themeColor="background1" w:themeShade="A6"/>
          <w:lang w:eastAsia="ko-KR"/>
        </w:rPr>
        <w:noBreakHyphen/>
      </w:r>
      <w:r w:rsidRPr="006E1D7A">
        <w:rPr>
          <w:noProof/>
          <w:color w:val="A6A6A6" w:themeColor="background1" w:themeShade="A6"/>
          <w:lang w:eastAsia="ko-KR"/>
        </w:rPr>
        <w:fldChar w:fldCharType="begin" w:fldLock="1"/>
      </w:r>
      <w:r w:rsidRPr="006E1D7A">
        <w:rPr>
          <w:noProof/>
          <w:color w:val="A6A6A6" w:themeColor="background1" w:themeShade="A6"/>
          <w:lang w:eastAsia="ko-KR"/>
        </w:rPr>
        <w:instrText xml:space="preserve"> SEQ Equation \* ARABIC \s 1 </w:instrText>
      </w:r>
      <w:r w:rsidRPr="006E1D7A">
        <w:rPr>
          <w:noProof/>
          <w:color w:val="A6A6A6" w:themeColor="background1" w:themeShade="A6"/>
          <w:lang w:eastAsia="ko-KR"/>
        </w:rPr>
        <w:fldChar w:fldCharType="separate"/>
      </w:r>
      <w:r w:rsidRPr="006E1D7A">
        <w:rPr>
          <w:noProof/>
          <w:color w:val="A6A6A6" w:themeColor="background1" w:themeShade="A6"/>
          <w:lang w:eastAsia="ko-KR"/>
        </w:rPr>
        <w:t>356</w:t>
      </w:r>
      <w:r w:rsidRPr="006E1D7A">
        <w:rPr>
          <w:noProof/>
          <w:color w:val="A6A6A6" w:themeColor="background1" w:themeShade="A6"/>
          <w:lang w:eastAsia="ko-KR"/>
        </w:rPr>
        <w:fldChar w:fldCharType="end"/>
      </w:r>
      <w:r w:rsidRPr="006E1D7A">
        <w:rPr>
          <w:noProof/>
          <w:color w:val="A6A6A6" w:themeColor="background1" w:themeShade="A6"/>
          <w:lang w:eastAsia="ko-KR"/>
        </w:rPr>
        <w:t>)</w:t>
      </w:r>
    </w:p>
    <w:p w14:paraId="3D315683" w14:textId="77777777" w:rsidR="004C3E7B" w:rsidRPr="006E1D7A" w:rsidRDefault="004C3E7B" w:rsidP="004C3E7B">
      <w:pPr>
        <w:pStyle w:val="Equation"/>
        <w:tabs>
          <w:tab w:val="clear" w:pos="794"/>
          <w:tab w:val="clear" w:pos="1588"/>
          <w:tab w:val="left" w:pos="851"/>
          <w:tab w:val="left" w:pos="1134"/>
          <w:tab w:val="left" w:pos="1418"/>
        </w:tabs>
        <w:ind w:left="1134"/>
        <w:rPr>
          <w:noProof/>
          <w:color w:val="A6A6A6" w:themeColor="background1" w:themeShade="A6"/>
          <w:lang w:eastAsia="ko-KR"/>
        </w:rPr>
      </w:pPr>
      <w:r w:rsidRPr="006E1D7A">
        <w:rPr>
          <w:noProof/>
          <w:color w:val="A6A6A6" w:themeColor="background1" w:themeShade="A6"/>
          <w:lang w:eastAsia="ko-KR"/>
        </w:rPr>
        <w:t>dq3 = Abs( q</w:t>
      </w:r>
      <w:r w:rsidRPr="006E1D7A">
        <w:rPr>
          <w:noProof/>
          <w:color w:val="A6A6A6" w:themeColor="background1" w:themeShade="A6"/>
          <w:vertAlign w:val="subscript"/>
          <w:lang w:eastAsia="ko-KR"/>
        </w:rPr>
        <w:t>2,3</w:t>
      </w:r>
      <w:r w:rsidRPr="006E1D7A">
        <w:rPr>
          <w:noProof/>
          <w:color w:val="A6A6A6" w:themeColor="background1" w:themeShade="A6"/>
          <w:lang w:eastAsia="ko-KR"/>
        </w:rPr>
        <w:t> − 2 * q</w:t>
      </w:r>
      <w:r w:rsidRPr="006E1D7A">
        <w:rPr>
          <w:noProof/>
          <w:color w:val="A6A6A6" w:themeColor="background1" w:themeShade="A6"/>
          <w:vertAlign w:val="subscript"/>
          <w:lang w:eastAsia="ko-KR"/>
        </w:rPr>
        <w:t>1,3</w:t>
      </w:r>
      <w:r w:rsidRPr="006E1D7A">
        <w:rPr>
          <w:noProof/>
          <w:color w:val="A6A6A6" w:themeColor="background1" w:themeShade="A6"/>
          <w:lang w:eastAsia="ko-KR"/>
        </w:rPr>
        <w:t> + q</w:t>
      </w:r>
      <w:r w:rsidRPr="006E1D7A">
        <w:rPr>
          <w:noProof/>
          <w:color w:val="A6A6A6" w:themeColor="background1" w:themeShade="A6"/>
          <w:vertAlign w:val="subscript"/>
          <w:lang w:eastAsia="ko-KR"/>
        </w:rPr>
        <w:t>0,3</w:t>
      </w:r>
      <w:r w:rsidRPr="006E1D7A">
        <w:rPr>
          <w:noProof/>
          <w:color w:val="A6A6A6" w:themeColor="background1" w:themeShade="A6"/>
          <w:lang w:eastAsia="ko-KR"/>
        </w:rPr>
        <w:t> )</w:t>
      </w:r>
      <w:r w:rsidRPr="006E1D7A">
        <w:rPr>
          <w:noProof/>
          <w:color w:val="A6A6A6" w:themeColor="background1" w:themeShade="A6"/>
          <w:lang w:eastAsia="ko-KR"/>
        </w:rPr>
        <w:tab/>
      </w:r>
      <w:r w:rsidRPr="006E1D7A">
        <w:rPr>
          <w:noProof/>
          <w:color w:val="A6A6A6" w:themeColor="background1" w:themeShade="A6"/>
          <w:lang w:eastAsia="ko-KR"/>
        </w:rPr>
        <w:tab/>
        <w:t>(</w:t>
      </w:r>
      <w:r w:rsidRPr="006E1D7A">
        <w:rPr>
          <w:noProof/>
          <w:color w:val="A6A6A6" w:themeColor="background1" w:themeShade="A6"/>
          <w:lang w:eastAsia="ko-KR"/>
        </w:rPr>
        <w:fldChar w:fldCharType="begin" w:fldLock="1"/>
      </w:r>
      <w:r w:rsidRPr="006E1D7A">
        <w:rPr>
          <w:noProof/>
          <w:color w:val="A6A6A6" w:themeColor="background1" w:themeShade="A6"/>
          <w:lang w:eastAsia="ko-KR"/>
        </w:rPr>
        <w:instrText xml:space="preserve"> STYLEREF 1 \s </w:instrText>
      </w:r>
      <w:r w:rsidRPr="006E1D7A">
        <w:rPr>
          <w:noProof/>
          <w:color w:val="A6A6A6" w:themeColor="background1" w:themeShade="A6"/>
          <w:lang w:eastAsia="ko-KR"/>
        </w:rPr>
        <w:fldChar w:fldCharType="separate"/>
      </w:r>
      <w:r w:rsidRPr="006E1D7A">
        <w:rPr>
          <w:noProof/>
          <w:color w:val="A6A6A6" w:themeColor="background1" w:themeShade="A6"/>
          <w:lang w:eastAsia="ko-KR"/>
        </w:rPr>
        <w:t>8</w:t>
      </w:r>
      <w:r w:rsidRPr="006E1D7A">
        <w:rPr>
          <w:noProof/>
          <w:color w:val="A6A6A6" w:themeColor="background1" w:themeShade="A6"/>
          <w:lang w:eastAsia="ko-KR"/>
        </w:rPr>
        <w:fldChar w:fldCharType="end"/>
      </w:r>
      <w:r w:rsidRPr="006E1D7A">
        <w:rPr>
          <w:noProof/>
          <w:color w:val="A6A6A6" w:themeColor="background1" w:themeShade="A6"/>
          <w:lang w:eastAsia="ko-KR"/>
        </w:rPr>
        <w:noBreakHyphen/>
      </w:r>
      <w:r w:rsidRPr="006E1D7A">
        <w:rPr>
          <w:noProof/>
          <w:color w:val="A6A6A6" w:themeColor="background1" w:themeShade="A6"/>
          <w:lang w:eastAsia="ko-KR"/>
        </w:rPr>
        <w:fldChar w:fldCharType="begin" w:fldLock="1"/>
      </w:r>
      <w:r w:rsidRPr="006E1D7A">
        <w:rPr>
          <w:noProof/>
          <w:color w:val="A6A6A6" w:themeColor="background1" w:themeShade="A6"/>
          <w:lang w:eastAsia="ko-KR"/>
        </w:rPr>
        <w:instrText xml:space="preserve"> SEQ Equation \* ARABIC \s 1 </w:instrText>
      </w:r>
      <w:r w:rsidRPr="006E1D7A">
        <w:rPr>
          <w:noProof/>
          <w:color w:val="A6A6A6" w:themeColor="background1" w:themeShade="A6"/>
          <w:lang w:eastAsia="ko-KR"/>
        </w:rPr>
        <w:fldChar w:fldCharType="separate"/>
      </w:r>
      <w:r w:rsidRPr="006E1D7A">
        <w:rPr>
          <w:noProof/>
          <w:color w:val="A6A6A6" w:themeColor="background1" w:themeShade="A6"/>
          <w:lang w:eastAsia="ko-KR"/>
        </w:rPr>
        <w:t>357</w:t>
      </w:r>
      <w:r w:rsidRPr="006E1D7A">
        <w:rPr>
          <w:noProof/>
          <w:color w:val="A6A6A6" w:themeColor="background1" w:themeShade="A6"/>
          <w:lang w:eastAsia="ko-KR"/>
        </w:rPr>
        <w:fldChar w:fldCharType="end"/>
      </w:r>
      <w:r w:rsidRPr="006E1D7A">
        <w:rPr>
          <w:noProof/>
          <w:color w:val="A6A6A6" w:themeColor="background1" w:themeShade="A6"/>
          <w:lang w:eastAsia="ko-KR"/>
        </w:rPr>
        <w:t>)</w:t>
      </w:r>
    </w:p>
    <w:p w14:paraId="28D0B430" w14:textId="77777777" w:rsidR="004C3E7B" w:rsidRPr="006E1D7A" w:rsidRDefault="004C3E7B" w:rsidP="004C3E7B">
      <w:pPr>
        <w:pStyle w:val="Equation"/>
        <w:tabs>
          <w:tab w:val="clear" w:pos="794"/>
          <w:tab w:val="clear" w:pos="1588"/>
          <w:tab w:val="left" w:pos="851"/>
          <w:tab w:val="left" w:pos="1134"/>
          <w:tab w:val="left" w:pos="1418"/>
        </w:tabs>
        <w:ind w:left="1134"/>
        <w:rPr>
          <w:noProof/>
          <w:color w:val="A6A6A6" w:themeColor="background1" w:themeShade="A6"/>
          <w:lang w:eastAsia="ko-KR"/>
        </w:rPr>
      </w:pPr>
      <w:r w:rsidRPr="006E1D7A">
        <w:rPr>
          <w:noProof/>
          <w:color w:val="A6A6A6" w:themeColor="background1" w:themeShade="A6"/>
          <w:lang w:eastAsia="ko-KR"/>
        </w:rPr>
        <w:t>dpq0 = dp0 + dq0</w:t>
      </w:r>
      <w:r w:rsidRPr="006E1D7A">
        <w:rPr>
          <w:noProof/>
          <w:color w:val="A6A6A6" w:themeColor="background1" w:themeShade="A6"/>
          <w:lang w:eastAsia="ko-KR"/>
        </w:rPr>
        <w:tab/>
      </w:r>
      <w:r w:rsidRPr="006E1D7A">
        <w:rPr>
          <w:noProof/>
          <w:color w:val="A6A6A6" w:themeColor="background1" w:themeShade="A6"/>
          <w:lang w:eastAsia="ko-KR"/>
        </w:rPr>
        <w:tab/>
        <w:t>(</w:t>
      </w:r>
      <w:r w:rsidRPr="006E1D7A">
        <w:rPr>
          <w:noProof/>
          <w:color w:val="A6A6A6" w:themeColor="background1" w:themeShade="A6"/>
          <w:lang w:eastAsia="ko-KR"/>
        </w:rPr>
        <w:fldChar w:fldCharType="begin" w:fldLock="1"/>
      </w:r>
      <w:r w:rsidRPr="006E1D7A">
        <w:rPr>
          <w:noProof/>
          <w:color w:val="A6A6A6" w:themeColor="background1" w:themeShade="A6"/>
          <w:lang w:eastAsia="ko-KR"/>
        </w:rPr>
        <w:instrText xml:space="preserve"> STYLEREF 1 \s </w:instrText>
      </w:r>
      <w:r w:rsidRPr="006E1D7A">
        <w:rPr>
          <w:noProof/>
          <w:color w:val="A6A6A6" w:themeColor="background1" w:themeShade="A6"/>
          <w:lang w:eastAsia="ko-KR"/>
        </w:rPr>
        <w:fldChar w:fldCharType="separate"/>
      </w:r>
      <w:r w:rsidRPr="006E1D7A">
        <w:rPr>
          <w:noProof/>
          <w:color w:val="A6A6A6" w:themeColor="background1" w:themeShade="A6"/>
          <w:lang w:eastAsia="ko-KR"/>
        </w:rPr>
        <w:t>8</w:t>
      </w:r>
      <w:r w:rsidRPr="006E1D7A">
        <w:rPr>
          <w:noProof/>
          <w:color w:val="A6A6A6" w:themeColor="background1" w:themeShade="A6"/>
          <w:lang w:eastAsia="ko-KR"/>
        </w:rPr>
        <w:fldChar w:fldCharType="end"/>
      </w:r>
      <w:r w:rsidRPr="006E1D7A">
        <w:rPr>
          <w:noProof/>
          <w:color w:val="A6A6A6" w:themeColor="background1" w:themeShade="A6"/>
          <w:lang w:eastAsia="ko-KR"/>
        </w:rPr>
        <w:noBreakHyphen/>
      </w:r>
      <w:r w:rsidRPr="006E1D7A">
        <w:rPr>
          <w:noProof/>
          <w:color w:val="A6A6A6" w:themeColor="background1" w:themeShade="A6"/>
          <w:lang w:eastAsia="ko-KR"/>
        </w:rPr>
        <w:fldChar w:fldCharType="begin" w:fldLock="1"/>
      </w:r>
      <w:r w:rsidRPr="006E1D7A">
        <w:rPr>
          <w:noProof/>
          <w:color w:val="A6A6A6" w:themeColor="background1" w:themeShade="A6"/>
          <w:lang w:eastAsia="ko-KR"/>
        </w:rPr>
        <w:instrText xml:space="preserve"> SEQ Equation \* ARABIC \s 1 </w:instrText>
      </w:r>
      <w:r w:rsidRPr="006E1D7A">
        <w:rPr>
          <w:noProof/>
          <w:color w:val="A6A6A6" w:themeColor="background1" w:themeShade="A6"/>
          <w:lang w:eastAsia="ko-KR"/>
        </w:rPr>
        <w:fldChar w:fldCharType="separate"/>
      </w:r>
      <w:r w:rsidRPr="006E1D7A">
        <w:rPr>
          <w:noProof/>
          <w:color w:val="A6A6A6" w:themeColor="background1" w:themeShade="A6"/>
          <w:lang w:eastAsia="ko-KR"/>
        </w:rPr>
        <w:t>358</w:t>
      </w:r>
      <w:r w:rsidRPr="006E1D7A">
        <w:rPr>
          <w:noProof/>
          <w:color w:val="A6A6A6" w:themeColor="background1" w:themeShade="A6"/>
          <w:lang w:eastAsia="ko-KR"/>
        </w:rPr>
        <w:fldChar w:fldCharType="end"/>
      </w:r>
      <w:r w:rsidRPr="006E1D7A">
        <w:rPr>
          <w:noProof/>
          <w:color w:val="A6A6A6" w:themeColor="background1" w:themeShade="A6"/>
          <w:lang w:eastAsia="ko-KR"/>
        </w:rPr>
        <w:t>)</w:t>
      </w:r>
    </w:p>
    <w:p w14:paraId="699D4BAF" w14:textId="77777777" w:rsidR="004C3E7B" w:rsidRPr="006E1D7A" w:rsidRDefault="004C3E7B" w:rsidP="004C3E7B">
      <w:pPr>
        <w:pStyle w:val="Equation"/>
        <w:tabs>
          <w:tab w:val="clear" w:pos="794"/>
          <w:tab w:val="clear" w:pos="1588"/>
          <w:tab w:val="left" w:pos="851"/>
          <w:tab w:val="left" w:pos="1134"/>
          <w:tab w:val="left" w:pos="1418"/>
        </w:tabs>
        <w:ind w:left="1134"/>
        <w:rPr>
          <w:noProof/>
          <w:color w:val="A6A6A6" w:themeColor="background1" w:themeShade="A6"/>
          <w:lang w:eastAsia="ko-KR"/>
        </w:rPr>
      </w:pPr>
      <w:r w:rsidRPr="006E1D7A">
        <w:rPr>
          <w:noProof/>
          <w:color w:val="A6A6A6" w:themeColor="background1" w:themeShade="A6"/>
          <w:lang w:eastAsia="ko-KR"/>
        </w:rPr>
        <w:t>dpq3 = dp3 + dq3</w:t>
      </w:r>
      <w:r w:rsidRPr="006E1D7A">
        <w:rPr>
          <w:noProof/>
          <w:color w:val="A6A6A6" w:themeColor="background1" w:themeShade="A6"/>
          <w:lang w:eastAsia="ko-KR"/>
        </w:rPr>
        <w:tab/>
      </w:r>
      <w:r w:rsidRPr="006E1D7A">
        <w:rPr>
          <w:noProof/>
          <w:color w:val="A6A6A6" w:themeColor="background1" w:themeShade="A6"/>
          <w:lang w:eastAsia="ko-KR"/>
        </w:rPr>
        <w:tab/>
        <w:t>(</w:t>
      </w:r>
      <w:r w:rsidRPr="006E1D7A">
        <w:rPr>
          <w:noProof/>
          <w:color w:val="A6A6A6" w:themeColor="background1" w:themeShade="A6"/>
          <w:lang w:eastAsia="ko-KR"/>
        </w:rPr>
        <w:fldChar w:fldCharType="begin" w:fldLock="1"/>
      </w:r>
      <w:r w:rsidRPr="006E1D7A">
        <w:rPr>
          <w:noProof/>
          <w:color w:val="A6A6A6" w:themeColor="background1" w:themeShade="A6"/>
          <w:lang w:eastAsia="ko-KR"/>
        </w:rPr>
        <w:instrText xml:space="preserve"> STYLEREF 1 \s </w:instrText>
      </w:r>
      <w:r w:rsidRPr="006E1D7A">
        <w:rPr>
          <w:noProof/>
          <w:color w:val="A6A6A6" w:themeColor="background1" w:themeShade="A6"/>
          <w:lang w:eastAsia="ko-KR"/>
        </w:rPr>
        <w:fldChar w:fldCharType="separate"/>
      </w:r>
      <w:r w:rsidRPr="006E1D7A">
        <w:rPr>
          <w:noProof/>
          <w:color w:val="A6A6A6" w:themeColor="background1" w:themeShade="A6"/>
          <w:lang w:eastAsia="ko-KR"/>
        </w:rPr>
        <w:t>8</w:t>
      </w:r>
      <w:r w:rsidRPr="006E1D7A">
        <w:rPr>
          <w:noProof/>
          <w:color w:val="A6A6A6" w:themeColor="background1" w:themeShade="A6"/>
          <w:lang w:eastAsia="ko-KR"/>
        </w:rPr>
        <w:fldChar w:fldCharType="end"/>
      </w:r>
      <w:r w:rsidRPr="006E1D7A">
        <w:rPr>
          <w:noProof/>
          <w:color w:val="A6A6A6" w:themeColor="background1" w:themeShade="A6"/>
          <w:lang w:eastAsia="ko-KR"/>
        </w:rPr>
        <w:noBreakHyphen/>
      </w:r>
      <w:r w:rsidRPr="006E1D7A">
        <w:rPr>
          <w:noProof/>
          <w:color w:val="A6A6A6" w:themeColor="background1" w:themeShade="A6"/>
          <w:lang w:eastAsia="ko-KR"/>
        </w:rPr>
        <w:fldChar w:fldCharType="begin" w:fldLock="1"/>
      </w:r>
      <w:r w:rsidRPr="006E1D7A">
        <w:rPr>
          <w:noProof/>
          <w:color w:val="A6A6A6" w:themeColor="background1" w:themeShade="A6"/>
          <w:lang w:eastAsia="ko-KR"/>
        </w:rPr>
        <w:instrText xml:space="preserve"> SEQ Equation \* ARABIC \s 1 </w:instrText>
      </w:r>
      <w:r w:rsidRPr="006E1D7A">
        <w:rPr>
          <w:noProof/>
          <w:color w:val="A6A6A6" w:themeColor="background1" w:themeShade="A6"/>
          <w:lang w:eastAsia="ko-KR"/>
        </w:rPr>
        <w:fldChar w:fldCharType="separate"/>
      </w:r>
      <w:r w:rsidRPr="006E1D7A">
        <w:rPr>
          <w:noProof/>
          <w:color w:val="A6A6A6" w:themeColor="background1" w:themeShade="A6"/>
          <w:lang w:eastAsia="ko-KR"/>
        </w:rPr>
        <w:t>359</w:t>
      </w:r>
      <w:r w:rsidRPr="006E1D7A">
        <w:rPr>
          <w:noProof/>
          <w:color w:val="A6A6A6" w:themeColor="background1" w:themeShade="A6"/>
          <w:lang w:eastAsia="ko-KR"/>
        </w:rPr>
        <w:fldChar w:fldCharType="end"/>
      </w:r>
      <w:r w:rsidRPr="006E1D7A">
        <w:rPr>
          <w:noProof/>
          <w:color w:val="A6A6A6" w:themeColor="background1" w:themeShade="A6"/>
          <w:lang w:eastAsia="ko-KR"/>
        </w:rPr>
        <w:t>)</w:t>
      </w:r>
    </w:p>
    <w:p w14:paraId="526D65E5" w14:textId="77777777" w:rsidR="004C3E7B" w:rsidRPr="006E1D7A" w:rsidRDefault="004C3E7B" w:rsidP="004C3E7B">
      <w:pPr>
        <w:pStyle w:val="Equation"/>
        <w:tabs>
          <w:tab w:val="clear" w:pos="794"/>
          <w:tab w:val="clear" w:pos="1588"/>
          <w:tab w:val="left" w:pos="851"/>
          <w:tab w:val="left" w:pos="1134"/>
          <w:tab w:val="left" w:pos="1418"/>
        </w:tabs>
        <w:ind w:left="1134"/>
        <w:rPr>
          <w:noProof/>
          <w:color w:val="A6A6A6" w:themeColor="background1" w:themeShade="A6"/>
          <w:lang w:eastAsia="ko-KR"/>
        </w:rPr>
      </w:pPr>
      <w:r w:rsidRPr="006E1D7A">
        <w:rPr>
          <w:noProof/>
          <w:color w:val="A6A6A6" w:themeColor="background1" w:themeShade="A6"/>
          <w:lang w:eastAsia="ko-KR"/>
        </w:rPr>
        <w:t>dp = dp0 + dp3</w:t>
      </w:r>
      <w:r w:rsidRPr="006E1D7A">
        <w:rPr>
          <w:noProof/>
          <w:color w:val="A6A6A6" w:themeColor="background1" w:themeShade="A6"/>
          <w:lang w:eastAsia="ko-KR"/>
        </w:rPr>
        <w:tab/>
      </w:r>
      <w:r w:rsidRPr="006E1D7A">
        <w:rPr>
          <w:noProof/>
          <w:color w:val="A6A6A6" w:themeColor="background1" w:themeShade="A6"/>
          <w:lang w:eastAsia="ko-KR"/>
        </w:rPr>
        <w:tab/>
        <w:t>(</w:t>
      </w:r>
      <w:r w:rsidRPr="006E1D7A">
        <w:rPr>
          <w:noProof/>
          <w:color w:val="A6A6A6" w:themeColor="background1" w:themeShade="A6"/>
          <w:lang w:eastAsia="ko-KR"/>
        </w:rPr>
        <w:fldChar w:fldCharType="begin" w:fldLock="1"/>
      </w:r>
      <w:r w:rsidRPr="006E1D7A">
        <w:rPr>
          <w:noProof/>
          <w:color w:val="A6A6A6" w:themeColor="background1" w:themeShade="A6"/>
          <w:lang w:eastAsia="ko-KR"/>
        </w:rPr>
        <w:instrText xml:space="preserve"> STYLEREF 1 \s </w:instrText>
      </w:r>
      <w:r w:rsidRPr="006E1D7A">
        <w:rPr>
          <w:noProof/>
          <w:color w:val="A6A6A6" w:themeColor="background1" w:themeShade="A6"/>
          <w:lang w:eastAsia="ko-KR"/>
        </w:rPr>
        <w:fldChar w:fldCharType="separate"/>
      </w:r>
      <w:r w:rsidRPr="006E1D7A">
        <w:rPr>
          <w:noProof/>
          <w:color w:val="A6A6A6" w:themeColor="background1" w:themeShade="A6"/>
          <w:lang w:eastAsia="ko-KR"/>
        </w:rPr>
        <w:t>8</w:t>
      </w:r>
      <w:r w:rsidRPr="006E1D7A">
        <w:rPr>
          <w:noProof/>
          <w:color w:val="A6A6A6" w:themeColor="background1" w:themeShade="A6"/>
          <w:lang w:eastAsia="ko-KR"/>
        </w:rPr>
        <w:fldChar w:fldCharType="end"/>
      </w:r>
      <w:r w:rsidRPr="006E1D7A">
        <w:rPr>
          <w:noProof/>
          <w:color w:val="A6A6A6" w:themeColor="background1" w:themeShade="A6"/>
          <w:lang w:eastAsia="ko-KR"/>
        </w:rPr>
        <w:noBreakHyphen/>
      </w:r>
      <w:r w:rsidRPr="006E1D7A">
        <w:rPr>
          <w:noProof/>
          <w:color w:val="A6A6A6" w:themeColor="background1" w:themeShade="A6"/>
          <w:lang w:eastAsia="ko-KR"/>
        </w:rPr>
        <w:fldChar w:fldCharType="begin" w:fldLock="1"/>
      </w:r>
      <w:r w:rsidRPr="006E1D7A">
        <w:rPr>
          <w:noProof/>
          <w:color w:val="A6A6A6" w:themeColor="background1" w:themeShade="A6"/>
          <w:lang w:eastAsia="ko-KR"/>
        </w:rPr>
        <w:instrText xml:space="preserve"> SEQ Equation \* ARABIC \s 1 </w:instrText>
      </w:r>
      <w:r w:rsidRPr="006E1D7A">
        <w:rPr>
          <w:noProof/>
          <w:color w:val="A6A6A6" w:themeColor="background1" w:themeShade="A6"/>
          <w:lang w:eastAsia="ko-KR"/>
        </w:rPr>
        <w:fldChar w:fldCharType="separate"/>
      </w:r>
      <w:r w:rsidRPr="006E1D7A">
        <w:rPr>
          <w:noProof/>
          <w:color w:val="A6A6A6" w:themeColor="background1" w:themeShade="A6"/>
          <w:lang w:eastAsia="ko-KR"/>
        </w:rPr>
        <w:t>360</w:t>
      </w:r>
      <w:r w:rsidRPr="006E1D7A">
        <w:rPr>
          <w:noProof/>
          <w:color w:val="A6A6A6" w:themeColor="background1" w:themeShade="A6"/>
          <w:lang w:eastAsia="ko-KR"/>
        </w:rPr>
        <w:fldChar w:fldCharType="end"/>
      </w:r>
      <w:r w:rsidRPr="006E1D7A">
        <w:rPr>
          <w:noProof/>
          <w:color w:val="A6A6A6" w:themeColor="background1" w:themeShade="A6"/>
          <w:lang w:eastAsia="ko-KR"/>
        </w:rPr>
        <w:t>)</w:t>
      </w:r>
    </w:p>
    <w:p w14:paraId="49EADC8E" w14:textId="77777777" w:rsidR="004C3E7B" w:rsidRPr="006E1D7A" w:rsidRDefault="004C3E7B" w:rsidP="004C3E7B">
      <w:pPr>
        <w:pStyle w:val="Equation"/>
        <w:tabs>
          <w:tab w:val="clear" w:pos="794"/>
          <w:tab w:val="clear" w:pos="1588"/>
          <w:tab w:val="left" w:pos="851"/>
          <w:tab w:val="left" w:pos="1134"/>
          <w:tab w:val="left" w:pos="1418"/>
        </w:tabs>
        <w:ind w:left="1134"/>
        <w:rPr>
          <w:noProof/>
          <w:color w:val="A6A6A6" w:themeColor="background1" w:themeShade="A6"/>
          <w:lang w:eastAsia="ko-KR"/>
        </w:rPr>
      </w:pPr>
      <w:r w:rsidRPr="006E1D7A">
        <w:rPr>
          <w:noProof/>
          <w:color w:val="A6A6A6" w:themeColor="background1" w:themeShade="A6"/>
          <w:lang w:eastAsia="ko-KR"/>
        </w:rPr>
        <w:t>dq = dq0 + dq3</w:t>
      </w:r>
      <w:r w:rsidRPr="006E1D7A">
        <w:rPr>
          <w:noProof/>
          <w:color w:val="A6A6A6" w:themeColor="background1" w:themeShade="A6"/>
          <w:lang w:eastAsia="ko-KR"/>
        </w:rPr>
        <w:tab/>
      </w:r>
      <w:r w:rsidRPr="006E1D7A">
        <w:rPr>
          <w:noProof/>
          <w:color w:val="A6A6A6" w:themeColor="background1" w:themeShade="A6"/>
          <w:lang w:eastAsia="ko-KR"/>
        </w:rPr>
        <w:tab/>
        <w:t>(</w:t>
      </w:r>
      <w:r w:rsidRPr="006E1D7A">
        <w:rPr>
          <w:noProof/>
          <w:color w:val="A6A6A6" w:themeColor="background1" w:themeShade="A6"/>
          <w:lang w:eastAsia="ko-KR"/>
        </w:rPr>
        <w:fldChar w:fldCharType="begin" w:fldLock="1"/>
      </w:r>
      <w:r w:rsidRPr="006E1D7A">
        <w:rPr>
          <w:noProof/>
          <w:color w:val="A6A6A6" w:themeColor="background1" w:themeShade="A6"/>
          <w:lang w:eastAsia="ko-KR"/>
        </w:rPr>
        <w:instrText xml:space="preserve"> STYLEREF 1 \s </w:instrText>
      </w:r>
      <w:r w:rsidRPr="006E1D7A">
        <w:rPr>
          <w:noProof/>
          <w:color w:val="A6A6A6" w:themeColor="background1" w:themeShade="A6"/>
          <w:lang w:eastAsia="ko-KR"/>
        </w:rPr>
        <w:fldChar w:fldCharType="separate"/>
      </w:r>
      <w:r w:rsidRPr="006E1D7A">
        <w:rPr>
          <w:noProof/>
          <w:color w:val="A6A6A6" w:themeColor="background1" w:themeShade="A6"/>
          <w:lang w:eastAsia="ko-KR"/>
        </w:rPr>
        <w:t>8</w:t>
      </w:r>
      <w:r w:rsidRPr="006E1D7A">
        <w:rPr>
          <w:noProof/>
          <w:color w:val="A6A6A6" w:themeColor="background1" w:themeShade="A6"/>
          <w:lang w:eastAsia="ko-KR"/>
        </w:rPr>
        <w:fldChar w:fldCharType="end"/>
      </w:r>
      <w:r w:rsidRPr="006E1D7A">
        <w:rPr>
          <w:noProof/>
          <w:color w:val="A6A6A6" w:themeColor="background1" w:themeShade="A6"/>
          <w:lang w:eastAsia="ko-KR"/>
        </w:rPr>
        <w:noBreakHyphen/>
      </w:r>
      <w:r w:rsidRPr="006E1D7A">
        <w:rPr>
          <w:noProof/>
          <w:color w:val="A6A6A6" w:themeColor="background1" w:themeShade="A6"/>
          <w:lang w:eastAsia="ko-KR"/>
        </w:rPr>
        <w:fldChar w:fldCharType="begin" w:fldLock="1"/>
      </w:r>
      <w:r w:rsidRPr="006E1D7A">
        <w:rPr>
          <w:noProof/>
          <w:color w:val="A6A6A6" w:themeColor="background1" w:themeShade="A6"/>
          <w:lang w:eastAsia="ko-KR"/>
        </w:rPr>
        <w:instrText xml:space="preserve"> SEQ Equation \* ARABIC \s 1 </w:instrText>
      </w:r>
      <w:r w:rsidRPr="006E1D7A">
        <w:rPr>
          <w:noProof/>
          <w:color w:val="A6A6A6" w:themeColor="background1" w:themeShade="A6"/>
          <w:lang w:eastAsia="ko-KR"/>
        </w:rPr>
        <w:fldChar w:fldCharType="separate"/>
      </w:r>
      <w:r w:rsidRPr="006E1D7A">
        <w:rPr>
          <w:noProof/>
          <w:color w:val="A6A6A6" w:themeColor="background1" w:themeShade="A6"/>
          <w:lang w:eastAsia="ko-KR"/>
        </w:rPr>
        <w:t>361</w:t>
      </w:r>
      <w:r w:rsidRPr="006E1D7A">
        <w:rPr>
          <w:noProof/>
          <w:color w:val="A6A6A6" w:themeColor="background1" w:themeShade="A6"/>
          <w:lang w:eastAsia="ko-KR"/>
        </w:rPr>
        <w:fldChar w:fldCharType="end"/>
      </w:r>
      <w:r w:rsidRPr="006E1D7A">
        <w:rPr>
          <w:noProof/>
          <w:color w:val="A6A6A6" w:themeColor="background1" w:themeShade="A6"/>
          <w:lang w:eastAsia="ko-KR"/>
        </w:rPr>
        <w:t>)</w:t>
      </w:r>
    </w:p>
    <w:p w14:paraId="521C0FAC" w14:textId="77777777" w:rsidR="004C3E7B" w:rsidRPr="006E1D7A" w:rsidRDefault="004C3E7B" w:rsidP="004C3E7B">
      <w:pPr>
        <w:pStyle w:val="Equation"/>
        <w:tabs>
          <w:tab w:val="clear" w:pos="794"/>
          <w:tab w:val="clear" w:pos="1588"/>
          <w:tab w:val="left" w:pos="851"/>
          <w:tab w:val="left" w:pos="1134"/>
          <w:tab w:val="left" w:pos="1418"/>
        </w:tabs>
        <w:ind w:left="1134"/>
        <w:rPr>
          <w:noProof/>
          <w:color w:val="A6A6A6" w:themeColor="background1" w:themeShade="A6"/>
          <w:lang w:eastAsia="ko-KR"/>
        </w:rPr>
      </w:pPr>
      <w:r w:rsidRPr="006E1D7A">
        <w:rPr>
          <w:noProof/>
          <w:color w:val="A6A6A6" w:themeColor="background1" w:themeShade="A6"/>
          <w:lang w:eastAsia="ko-KR"/>
        </w:rPr>
        <w:t>d = dpq0 + dpq3</w:t>
      </w:r>
      <w:r w:rsidRPr="006E1D7A">
        <w:rPr>
          <w:noProof/>
          <w:color w:val="A6A6A6" w:themeColor="background1" w:themeShade="A6"/>
          <w:lang w:eastAsia="ko-KR"/>
        </w:rPr>
        <w:tab/>
      </w:r>
      <w:r w:rsidRPr="006E1D7A">
        <w:rPr>
          <w:noProof/>
          <w:color w:val="A6A6A6" w:themeColor="background1" w:themeShade="A6"/>
          <w:lang w:eastAsia="ko-KR"/>
        </w:rPr>
        <w:tab/>
        <w:t>(</w:t>
      </w:r>
      <w:r w:rsidRPr="006E1D7A">
        <w:rPr>
          <w:noProof/>
          <w:color w:val="A6A6A6" w:themeColor="background1" w:themeShade="A6"/>
          <w:lang w:eastAsia="ko-KR"/>
        </w:rPr>
        <w:fldChar w:fldCharType="begin" w:fldLock="1"/>
      </w:r>
      <w:r w:rsidRPr="006E1D7A">
        <w:rPr>
          <w:noProof/>
          <w:color w:val="A6A6A6" w:themeColor="background1" w:themeShade="A6"/>
          <w:lang w:eastAsia="ko-KR"/>
        </w:rPr>
        <w:instrText xml:space="preserve"> STYLEREF 1 \s </w:instrText>
      </w:r>
      <w:r w:rsidRPr="006E1D7A">
        <w:rPr>
          <w:noProof/>
          <w:color w:val="A6A6A6" w:themeColor="background1" w:themeShade="A6"/>
          <w:lang w:eastAsia="ko-KR"/>
        </w:rPr>
        <w:fldChar w:fldCharType="separate"/>
      </w:r>
      <w:r w:rsidRPr="006E1D7A">
        <w:rPr>
          <w:noProof/>
          <w:color w:val="A6A6A6" w:themeColor="background1" w:themeShade="A6"/>
          <w:lang w:eastAsia="ko-KR"/>
        </w:rPr>
        <w:t>8</w:t>
      </w:r>
      <w:r w:rsidRPr="006E1D7A">
        <w:rPr>
          <w:noProof/>
          <w:color w:val="A6A6A6" w:themeColor="background1" w:themeShade="A6"/>
          <w:lang w:eastAsia="ko-KR"/>
        </w:rPr>
        <w:fldChar w:fldCharType="end"/>
      </w:r>
      <w:r w:rsidRPr="006E1D7A">
        <w:rPr>
          <w:noProof/>
          <w:color w:val="A6A6A6" w:themeColor="background1" w:themeShade="A6"/>
          <w:lang w:eastAsia="ko-KR"/>
        </w:rPr>
        <w:noBreakHyphen/>
      </w:r>
      <w:r w:rsidRPr="006E1D7A">
        <w:rPr>
          <w:noProof/>
          <w:color w:val="A6A6A6" w:themeColor="background1" w:themeShade="A6"/>
          <w:lang w:eastAsia="ko-KR"/>
        </w:rPr>
        <w:fldChar w:fldCharType="begin" w:fldLock="1"/>
      </w:r>
      <w:r w:rsidRPr="006E1D7A">
        <w:rPr>
          <w:noProof/>
          <w:color w:val="A6A6A6" w:themeColor="background1" w:themeShade="A6"/>
          <w:lang w:eastAsia="ko-KR"/>
        </w:rPr>
        <w:instrText xml:space="preserve"> SEQ Equation \* ARABIC \s 1 </w:instrText>
      </w:r>
      <w:r w:rsidRPr="006E1D7A">
        <w:rPr>
          <w:noProof/>
          <w:color w:val="A6A6A6" w:themeColor="background1" w:themeShade="A6"/>
          <w:lang w:eastAsia="ko-KR"/>
        </w:rPr>
        <w:fldChar w:fldCharType="separate"/>
      </w:r>
      <w:r w:rsidRPr="006E1D7A">
        <w:rPr>
          <w:noProof/>
          <w:color w:val="A6A6A6" w:themeColor="background1" w:themeShade="A6"/>
          <w:lang w:eastAsia="ko-KR"/>
        </w:rPr>
        <w:t>362</w:t>
      </w:r>
      <w:r w:rsidRPr="006E1D7A">
        <w:rPr>
          <w:noProof/>
          <w:color w:val="A6A6A6" w:themeColor="background1" w:themeShade="A6"/>
          <w:lang w:eastAsia="ko-KR"/>
        </w:rPr>
        <w:fldChar w:fldCharType="end"/>
      </w:r>
      <w:r w:rsidRPr="006E1D7A">
        <w:rPr>
          <w:noProof/>
          <w:color w:val="A6A6A6" w:themeColor="background1" w:themeShade="A6"/>
          <w:lang w:eastAsia="ko-KR"/>
        </w:rPr>
        <w:t>)</w:t>
      </w:r>
    </w:p>
    <w:p w14:paraId="19921C64" w14:textId="77777777" w:rsidR="004C3E7B" w:rsidRPr="006E1D7A" w:rsidRDefault="004C3E7B" w:rsidP="001E4B30">
      <w:pPr>
        <w:numPr>
          <w:ilvl w:val="0"/>
          <w:numId w:val="22"/>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color w:val="A6A6A6" w:themeColor="background1" w:themeShade="A6"/>
          <w:lang w:eastAsia="ko-KR"/>
        </w:rPr>
      </w:pPr>
      <w:r w:rsidRPr="006E1D7A">
        <w:rPr>
          <w:noProof/>
          <w:color w:val="A6A6A6" w:themeColor="background1" w:themeShade="A6"/>
          <w:lang w:eastAsia="ko-KR"/>
        </w:rPr>
        <w:t>The variables dE, dEp and dEq are set equal to 0.</w:t>
      </w:r>
    </w:p>
    <w:p w14:paraId="1557F92E" w14:textId="77777777" w:rsidR="004C3E7B" w:rsidRPr="006E1D7A" w:rsidRDefault="004C3E7B" w:rsidP="001E4B30">
      <w:pPr>
        <w:numPr>
          <w:ilvl w:val="0"/>
          <w:numId w:val="22"/>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color w:val="A6A6A6" w:themeColor="background1" w:themeShade="A6"/>
          <w:lang w:eastAsia="ko-KR"/>
        </w:rPr>
      </w:pPr>
      <w:r w:rsidRPr="006E1D7A">
        <w:rPr>
          <w:noProof/>
          <w:color w:val="A6A6A6" w:themeColor="background1" w:themeShade="A6"/>
          <w:lang w:eastAsia="ko-KR"/>
        </w:rPr>
        <w:t>When d is less than β, the following ordered steps apply:</w:t>
      </w:r>
    </w:p>
    <w:p w14:paraId="6AFF0CCF" w14:textId="77777777" w:rsidR="004C3E7B" w:rsidRPr="006E1D7A" w:rsidRDefault="004C3E7B" w:rsidP="001E4B30">
      <w:pPr>
        <w:numPr>
          <w:ilvl w:val="0"/>
          <w:numId w:val="24"/>
        </w:numPr>
        <w:tabs>
          <w:tab w:val="clear" w:pos="360"/>
          <w:tab w:val="clear" w:pos="1800"/>
          <w:tab w:val="clear" w:pos="2160"/>
          <w:tab w:val="clear" w:pos="2520"/>
          <w:tab w:val="clear" w:pos="2880"/>
          <w:tab w:val="clear" w:pos="3240"/>
          <w:tab w:val="clear" w:pos="3600"/>
          <w:tab w:val="clear" w:pos="3960"/>
          <w:tab w:val="clear" w:pos="4320"/>
          <w:tab w:val="left" w:pos="2977"/>
        </w:tabs>
        <w:rPr>
          <w:noProof/>
          <w:color w:val="A6A6A6" w:themeColor="background1" w:themeShade="A6"/>
          <w:lang w:eastAsia="ko-KR"/>
        </w:rPr>
      </w:pPr>
      <w:r w:rsidRPr="006E1D7A">
        <w:rPr>
          <w:noProof/>
          <w:color w:val="A6A6A6" w:themeColor="background1" w:themeShade="A6"/>
          <w:lang w:eastAsia="ko-KR"/>
        </w:rPr>
        <w:t>The variable dpq is set equal to 2 * dpq0.</w:t>
      </w:r>
    </w:p>
    <w:p w14:paraId="559B5CC1" w14:textId="77777777" w:rsidR="004C3E7B" w:rsidRPr="006E1D7A" w:rsidRDefault="004C3E7B" w:rsidP="001E4B30">
      <w:pPr>
        <w:numPr>
          <w:ilvl w:val="0"/>
          <w:numId w:val="24"/>
        </w:numPr>
        <w:tabs>
          <w:tab w:val="clear" w:pos="360"/>
          <w:tab w:val="clear" w:pos="1800"/>
          <w:tab w:val="clear" w:pos="2160"/>
          <w:tab w:val="clear" w:pos="2520"/>
          <w:tab w:val="clear" w:pos="2880"/>
          <w:tab w:val="clear" w:pos="3240"/>
          <w:tab w:val="clear" w:pos="3600"/>
          <w:tab w:val="clear" w:pos="3960"/>
          <w:tab w:val="clear" w:pos="4320"/>
          <w:tab w:val="left" w:pos="2977"/>
        </w:tabs>
        <w:rPr>
          <w:noProof/>
          <w:color w:val="A6A6A6" w:themeColor="background1" w:themeShade="A6"/>
          <w:lang w:eastAsia="ko-KR"/>
        </w:rPr>
      </w:pPr>
      <w:r w:rsidRPr="006E1D7A">
        <w:rPr>
          <w:noProof/>
          <w:color w:val="A6A6A6" w:themeColor="background1" w:themeShade="A6"/>
          <w:lang w:eastAsia="ko-KR"/>
        </w:rPr>
        <w:t xml:space="preserve">For the sample location ( xCb + xBl, yCb + yBl ), the decision process for a luma sample as specified in clause </w:t>
      </w:r>
      <w:r w:rsidRPr="006E1D7A">
        <w:rPr>
          <w:color w:val="A6A6A6" w:themeColor="background1" w:themeShade="A6"/>
        </w:rPr>
        <w:fldChar w:fldCharType="begin" w:fldLock="1"/>
      </w:r>
      <w:r w:rsidRPr="006E1D7A">
        <w:rPr>
          <w:color w:val="A6A6A6" w:themeColor="background1" w:themeShade="A6"/>
        </w:rPr>
        <w:instrText xml:space="preserve"> REF _Ref295421791 \r \h  \* MERGEFORMAT </w:instrText>
      </w:r>
      <w:r w:rsidRPr="006E1D7A">
        <w:rPr>
          <w:color w:val="A6A6A6" w:themeColor="background1" w:themeShade="A6"/>
        </w:rPr>
      </w:r>
      <w:r w:rsidRPr="006E1D7A">
        <w:rPr>
          <w:color w:val="A6A6A6" w:themeColor="background1" w:themeShade="A6"/>
        </w:rPr>
        <w:fldChar w:fldCharType="separate"/>
      </w:r>
      <w:r w:rsidRPr="006E1D7A">
        <w:rPr>
          <w:noProof/>
          <w:color w:val="A6A6A6" w:themeColor="background1" w:themeShade="A6"/>
          <w:lang w:eastAsia="ko-KR"/>
        </w:rPr>
        <w:t>8.7.2.5.6</w:t>
      </w:r>
      <w:r w:rsidRPr="006E1D7A">
        <w:rPr>
          <w:color w:val="A6A6A6" w:themeColor="background1" w:themeShade="A6"/>
        </w:rPr>
        <w:fldChar w:fldCharType="end"/>
      </w:r>
      <w:r w:rsidRPr="006E1D7A">
        <w:rPr>
          <w:noProof/>
          <w:color w:val="A6A6A6" w:themeColor="background1" w:themeShade="A6"/>
          <w:lang w:eastAsia="ko-KR"/>
        </w:rPr>
        <w:t xml:space="preserve"> is invoked with sample values p</w:t>
      </w:r>
      <w:r w:rsidRPr="006E1D7A">
        <w:rPr>
          <w:noProof/>
          <w:color w:val="A6A6A6" w:themeColor="background1" w:themeShade="A6"/>
          <w:vertAlign w:val="subscript"/>
          <w:lang w:eastAsia="ko-KR"/>
        </w:rPr>
        <w:t>0,0</w:t>
      </w:r>
      <w:r w:rsidRPr="006E1D7A">
        <w:rPr>
          <w:noProof/>
          <w:color w:val="A6A6A6" w:themeColor="background1" w:themeShade="A6"/>
          <w:lang w:eastAsia="ko-KR"/>
        </w:rPr>
        <w:t>, p</w:t>
      </w:r>
      <w:r w:rsidRPr="006E1D7A">
        <w:rPr>
          <w:noProof/>
          <w:color w:val="A6A6A6" w:themeColor="background1" w:themeShade="A6"/>
          <w:vertAlign w:val="subscript"/>
          <w:lang w:eastAsia="ko-KR"/>
        </w:rPr>
        <w:t>3,0</w:t>
      </w:r>
      <w:r w:rsidRPr="006E1D7A">
        <w:rPr>
          <w:noProof/>
          <w:color w:val="A6A6A6" w:themeColor="background1" w:themeShade="A6"/>
          <w:lang w:eastAsia="ko-KR"/>
        </w:rPr>
        <w:t>, q</w:t>
      </w:r>
      <w:r w:rsidRPr="006E1D7A">
        <w:rPr>
          <w:noProof/>
          <w:color w:val="A6A6A6" w:themeColor="background1" w:themeShade="A6"/>
          <w:vertAlign w:val="subscript"/>
          <w:lang w:eastAsia="ko-KR"/>
        </w:rPr>
        <w:t>0,0</w:t>
      </w:r>
      <w:r w:rsidRPr="006E1D7A">
        <w:rPr>
          <w:noProof/>
          <w:color w:val="A6A6A6" w:themeColor="background1" w:themeShade="A6"/>
          <w:lang w:eastAsia="ko-KR"/>
        </w:rPr>
        <w:t>, and q</w:t>
      </w:r>
      <w:r w:rsidRPr="006E1D7A">
        <w:rPr>
          <w:noProof/>
          <w:color w:val="A6A6A6" w:themeColor="background1" w:themeShade="A6"/>
          <w:vertAlign w:val="subscript"/>
          <w:lang w:eastAsia="ko-KR"/>
        </w:rPr>
        <w:t>3,0</w:t>
      </w:r>
      <w:r w:rsidRPr="006E1D7A">
        <w:rPr>
          <w:noProof/>
          <w:color w:val="A6A6A6" w:themeColor="background1" w:themeShade="A6"/>
          <w:lang w:eastAsia="ko-KR"/>
        </w:rPr>
        <w:t>, the variables dpq, β and t</w:t>
      </w:r>
      <w:r w:rsidRPr="006E1D7A">
        <w:rPr>
          <w:noProof/>
          <w:color w:val="A6A6A6" w:themeColor="background1" w:themeShade="A6"/>
          <w:vertAlign w:val="subscript"/>
          <w:lang w:eastAsia="ko-KR"/>
        </w:rPr>
        <w:t>C</w:t>
      </w:r>
      <w:r w:rsidRPr="006E1D7A">
        <w:rPr>
          <w:noProof/>
          <w:color w:val="A6A6A6" w:themeColor="background1" w:themeShade="A6"/>
          <w:lang w:eastAsia="ko-KR"/>
        </w:rPr>
        <w:t xml:space="preserve"> as inputs, and the output is assigned to the decision dSam0.</w:t>
      </w:r>
    </w:p>
    <w:p w14:paraId="4442462F" w14:textId="77777777" w:rsidR="004C3E7B" w:rsidRPr="006E1D7A" w:rsidRDefault="004C3E7B" w:rsidP="001E4B30">
      <w:pPr>
        <w:numPr>
          <w:ilvl w:val="0"/>
          <w:numId w:val="24"/>
        </w:numPr>
        <w:tabs>
          <w:tab w:val="clear" w:pos="360"/>
          <w:tab w:val="clear" w:pos="1800"/>
          <w:tab w:val="clear" w:pos="2160"/>
          <w:tab w:val="clear" w:pos="2520"/>
          <w:tab w:val="clear" w:pos="2880"/>
          <w:tab w:val="clear" w:pos="3240"/>
          <w:tab w:val="clear" w:pos="3600"/>
          <w:tab w:val="clear" w:pos="3960"/>
          <w:tab w:val="clear" w:pos="4320"/>
          <w:tab w:val="left" w:pos="2977"/>
        </w:tabs>
        <w:rPr>
          <w:noProof/>
          <w:color w:val="A6A6A6" w:themeColor="background1" w:themeShade="A6"/>
          <w:lang w:eastAsia="ko-KR"/>
        </w:rPr>
      </w:pPr>
      <w:r w:rsidRPr="006E1D7A">
        <w:rPr>
          <w:noProof/>
          <w:color w:val="A6A6A6" w:themeColor="background1" w:themeShade="A6"/>
          <w:lang w:eastAsia="ko-KR"/>
        </w:rPr>
        <w:t>The variable dpq is set equal to 2 * dpq3.</w:t>
      </w:r>
    </w:p>
    <w:p w14:paraId="3D8B4C65" w14:textId="77777777" w:rsidR="004C3E7B" w:rsidRPr="006E1D7A" w:rsidRDefault="004C3E7B" w:rsidP="001E4B30">
      <w:pPr>
        <w:numPr>
          <w:ilvl w:val="0"/>
          <w:numId w:val="24"/>
        </w:numPr>
        <w:tabs>
          <w:tab w:val="clear" w:pos="360"/>
          <w:tab w:val="clear" w:pos="1800"/>
          <w:tab w:val="clear" w:pos="2160"/>
          <w:tab w:val="clear" w:pos="2520"/>
          <w:tab w:val="clear" w:pos="2880"/>
          <w:tab w:val="clear" w:pos="3240"/>
          <w:tab w:val="clear" w:pos="3600"/>
          <w:tab w:val="clear" w:pos="3960"/>
          <w:tab w:val="clear" w:pos="4320"/>
          <w:tab w:val="left" w:pos="2977"/>
        </w:tabs>
        <w:rPr>
          <w:noProof/>
          <w:color w:val="A6A6A6" w:themeColor="background1" w:themeShade="A6"/>
          <w:lang w:eastAsia="ko-KR"/>
        </w:rPr>
      </w:pPr>
      <w:r w:rsidRPr="006E1D7A">
        <w:rPr>
          <w:noProof/>
          <w:color w:val="A6A6A6" w:themeColor="background1" w:themeShade="A6"/>
          <w:lang w:eastAsia="ko-KR"/>
        </w:rPr>
        <w:t xml:space="preserve">For the sample location ( xCb + xBl, yCb + yBl + 3 ), the decision process for a luma sample as specified in clause </w:t>
      </w:r>
      <w:r w:rsidRPr="006E1D7A">
        <w:rPr>
          <w:color w:val="A6A6A6" w:themeColor="background1" w:themeShade="A6"/>
        </w:rPr>
        <w:fldChar w:fldCharType="begin" w:fldLock="1"/>
      </w:r>
      <w:r w:rsidRPr="006E1D7A">
        <w:rPr>
          <w:color w:val="A6A6A6" w:themeColor="background1" w:themeShade="A6"/>
        </w:rPr>
        <w:instrText xml:space="preserve"> REF _Ref295421791 \r \h  \* MERGEFORMAT </w:instrText>
      </w:r>
      <w:r w:rsidRPr="006E1D7A">
        <w:rPr>
          <w:color w:val="A6A6A6" w:themeColor="background1" w:themeShade="A6"/>
        </w:rPr>
      </w:r>
      <w:r w:rsidRPr="006E1D7A">
        <w:rPr>
          <w:color w:val="A6A6A6" w:themeColor="background1" w:themeShade="A6"/>
        </w:rPr>
        <w:fldChar w:fldCharType="separate"/>
      </w:r>
      <w:r w:rsidRPr="006E1D7A">
        <w:rPr>
          <w:noProof/>
          <w:color w:val="A6A6A6" w:themeColor="background1" w:themeShade="A6"/>
          <w:lang w:eastAsia="ko-KR"/>
        </w:rPr>
        <w:t>8.7.2.5.6</w:t>
      </w:r>
      <w:r w:rsidRPr="006E1D7A">
        <w:rPr>
          <w:color w:val="A6A6A6" w:themeColor="background1" w:themeShade="A6"/>
        </w:rPr>
        <w:fldChar w:fldCharType="end"/>
      </w:r>
      <w:r w:rsidRPr="006E1D7A">
        <w:rPr>
          <w:noProof/>
          <w:color w:val="A6A6A6" w:themeColor="background1" w:themeShade="A6"/>
          <w:lang w:eastAsia="ko-KR"/>
        </w:rPr>
        <w:t xml:space="preserve"> is invoked with sample values p</w:t>
      </w:r>
      <w:r w:rsidRPr="006E1D7A">
        <w:rPr>
          <w:noProof/>
          <w:color w:val="A6A6A6" w:themeColor="background1" w:themeShade="A6"/>
          <w:vertAlign w:val="subscript"/>
          <w:lang w:eastAsia="ko-KR"/>
        </w:rPr>
        <w:t>0,3</w:t>
      </w:r>
      <w:r w:rsidRPr="006E1D7A">
        <w:rPr>
          <w:noProof/>
          <w:color w:val="A6A6A6" w:themeColor="background1" w:themeShade="A6"/>
          <w:lang w:eastAsia="ko-KR"/>
        </w:rPr>
        <w:t>, p</w:t>
      </w:r>
      <w:r w:rsidRPr="006E1D7A">
        <w:rPr>
          <w:noProof/>
          <w:color w:val="A6A6A6" w:themeColor="background1" w:themeShade="A6"/>
          <w:vertAlign w:val="subscript"/>
          <w:lang w:eastAsia="ko-KR"/>
        </w:rPr>
        <w:t>3,3</w:t>
      </w:r>
      <w:r w:rsidRPr="006E1D7A">
        <w:rPr>
          <w:noProof/>
          <w:color w:val="A6A6A6" w:themeColor="background1" w:themeShade="A6"/>
          <w:lang w:eastAsia="ko-KR"/>
        </w:rPr>
        <w:t>, q</w:t>
      </w:r>
      <w:r w:rsidRPr="006E1D7A">
        <w:rPr>
          <w:noProof/>
          <w:color w:val="A6A6A6" w:themeColor="background1" w:themeShade="A6"/>
          <w:vertAlign w:val="subscript"/>
          <w:lang w:eastAsia="ko-KR"/>
        </w:rPr>
        <w:t>0,3</w:t>
      </w:r>
      <w:r w:rsidRPr="006E1D7A">
        <w:rPr>
          <w:noProof/>
          <w:color w:val="A6A6A6" w:themeColor="background1" w:themeShade="A6"/>
          <w:lang w:eastAsia="ko-KR"/>
        </w:rPr>
        <w:t>, and q</w:t>
      </w:r>
      <w:r w:rsidRPr="006E1D7A">
        <w:rPr>
          <w:noProof/>
          <w:color w:val="A6A6A6" w:themeColor="background1" w:themeShade="A6"/>
          <w:vertAlign w:val="subscript"/>
          <w:lang w:eastAsia="ko-KR"/>
        </w:rPr>
        <w:t>3,3</w:t>
      </w:r>
      <w:r w:rsidRPr="006E1D7A">
        <w:rPr>
          <w:noProof/>
          <w:color w:val="A6A6A6" w:themeColor="background1" w:themeShade="A6"/>
          <w:lang w:eastAsia="ko-KR"/>
        </w:rPr>
        <w:t>, the variables dpq, β and t</w:t>
      </w:r>
      <w:r w:rsidRPr="006E1D7A">
        <w:rPr>
          <w:noProof/>
          <w:color w:val="A6A6A6" w:themeColor="background1" w:themeShade="A6"/>
          <w:vertAlign w:val="subscript"/>
          <w:lang w:eastAsia="ko-KR"/>
        </w:rPr>
        <w:t>C</w:t>
      </w:r>
      <w:r w:rsidRPr="006E1D7A">
        <w:rPr>
          <w:noProof/>
          <w:color w:val="A6A6A6" w:themeColor="background1" w:themeShade="A6"/>
          <w:lang w:eastAsia="ko-KR"/>
        </w:rPr>
        <w:t xml:space="preserve"> as inputs, and the output is assigned to the decision dSam3.</w:t>
      </w:r>
    </w:p>
    <w:p w14:paraId="23FE97EF" w14:textId="77777777" w:rsidR="004C3E7B" w:rsidRPr="006E1D7A" w:rsidRDefault="004C3E7B" w:rsidP="001E4B30">
      <w:pPr>
        <w:numPr>
          <w:ilvl w:val="0"/>
          <w:numId w:val="24"/>
        </w:numPr>
        <w:tabs>
          <w:tab w:val="clear" w:pos="360"/>
          <w:tab w:val="clear" w:pos="1800"/>
          <w:tab w:val="clear" w:pos="2160"/>
          <w:tab w:val="clear" w:pos="2520"/>
          <w:tab w:val="clear" w:pos="2880"/>
          <w:tab w:val="clear" w:pos="3240"/>
          <w:tab w:val="clear" w:pos="3600"/>
          <w:tab w:val="clear" w:pos="3960"/>
          <w:tab w:val="clear" w:pos="4320"/>
          <w:tab w:val="left" w:pos="2977"/>
        </w:tabs>
        <w:rPr>
          <w:noProof/>
          <w:color w:val="A6A6A6" w:themeColor="background1" w:themeShade="A6"/>
          <w:lang w:eastAsia="ko-KR"/>
        </w:rPr>
      </w:pPr>
      <w:r w:rsidRPr="006E1D7A">
        <w:rPr>
          <w:noProof/>
          <w:color w:val="A6A6A6" w:themeColor="background1" w:themeShade="A6"/>
          <w:lang w:eastAsia="ko-KR"/>
        </w:rPr>
        <w:t>The variable dE is set equal to 1.</w:t>
      </w:r>
    </w:p>
    <w:p w14:paraId="79176C1C" w14:textId="77777777" w:rsidR="004C3E7B" w:rsidRPr="006E1D7A" w:rsidRDefault="004C3E7B" w:rsidP="001E4B30">
      <w:pPr>
        <w:numPr>
          <w:ilvl w:val="0"/>
          <w:numId w:val="24"/>
        </w:numPr>
        <w:tabs>
          <w:tab w:val="clear" w:pos="360"/>
          <w:tab w:val="clear" w:pos="1800"/>
          <w:tab w:val="clear" w:pos="2160"/>
          <w:tab w:val="clear" w:pos="2520"/>
          <w:tab w:val="clear" w:pos="2880"/>
          <w:tab w:val="clear" w:pos="3240"/>
          <w:tab w:val="clear" w:pos="3600"/>
          <w:tab w:val="clear" w:pos="3960"/>
          <w:tab w:val="clear" w:pos="4320"/>
          <w:tab w:val="left" w:pos="2977"/>
        </w:tabs>
        <w:rPr>
          <w:noProof/>
          <w:color w:val="A6A6A6" w:themeColor="background1" w:themeShade="A6"/>
          <w:lang w:eastAsia="ko-KR"/>
        </w:rPr>
      </w:pPr>
      <w:r w:rsidRPr="006E1D7A">
        <w:rPr>
          <w:noProof/>
          <w:color w:val="A6A6A6" w:themeColor="background1" w:themeShade="A6"/>
          <w:lang w:eastAsia="ko-KR"/>
        </w:rPr>
        <w:t>When dSam0 is equal to 1 and dSam3 is equal to 1, the variable dE is set equal to 2.</w:t>
      </w:r>
    </w:p>
    <w:p w14:paraId="129B6888" w14:textId="77777777" w:rsidR="004C3E7B" w:rsidRPr="006E1D7A" w:rsidRDefault="004C3E7B" w:rsidP="001E4B30">
      <w:pPr>
        <w:numPr>
          <w:ilvl w:val="0"/>
          <w:numId w:val="24"/>
        </w:numPr>
        <w:tabs>
          <w:tab w:val="clear" w:pos="360"/>
          <w:tab w:val="clear" w:pos="1800"/>
          <w:tab w:val="clear" w:pos="2160"/>
          <w:tab w:val="clear" w:pos="2520"/>
          <w:tab w:val="clear" w:pos="2880"/>
          <w:tab w:val="clear" w:pos="3240"/>
          <w:tab w:val="clear" w:pos="3600"/>
          <w:tab w:val="clear" w:pos="3960"/>
          <w:tab w:val="clear" w:pos="4320"/>
          <w:tab w:val="left" w:pos="2977"/>
        </w:tabs>
        <w:rPr>
          <w:noProof/>
          <w:color w:val="A6A6A6" w:themeColor="background1" w:themeShade="A6"/>
          <w:lang w:eastAsia="ko-KR"/>
        </w:rPr>
      </w:pPr>
      <w:r w:rsidRPr="006E1D7A">
        <w:rPr>
          <w:noProof/>
          <w:color w:val="A6A6A6" w:themeColor="background1" w:themeShade="A6"/>
          <w:lang w:eastAsia="ko-KR"/>
        </w:rPr>
        <w:t>When dp is less than ( β + ( β  &gt;&gt;  1 ) )  &gt;&gt;  3, the variable dEp is set equal to 1.</w:t>
      </w:r>
    </w:p>
    <w:p w14:paraId="6F05F4B5" w14:textId="77777777" w:rsidR="004C3E7B" w:rsidRPr="006E1D7A" w:rsidRDefault="004C3E7B" w:rsidP="001E4B30">
      <w:pPr>
        <w:numPr>
          <w:ilvl w:val="0"/>
          <w:numId w:val="24"/>
        </w:numPr>
        <w:tabs>
          <w:tab w:val="clear" w:pos="360"/>
          <w:tab w:val="clear" w:pos="1800"/>
          <w:tab w:val="clear" w:pos="2160"/>
          <w:tab w:val="clear" w:pos="2520"/>
          <w:tab w:val="clear" w:pos="2880"/>
          <w:tab w:val="clear" w:pos="3240"/>
          <w:tab w:val="clear" w:pos="3600"/>
          <w:tab w:val="clear" w:pos="3960"/>
          <w:tab w:val="clear" w:pos="4320"/>
          <w:tab w:val="left" w:pos="2977"/>
        </w:tabs>
        <w:rPr>
          <w:noProof/>
          <w:color w:val="A6A6A6" w:themeColor="background1" w:themeShade="A6"/>
          <w:lang w:eastAsia="ko-KR"/>
        </w:rPr>
      </w:pPr>
      <w:r w:rsidRPr="006E1D7A">
        <w:rPr>
          <w:noProof/>
          <w:color w:val="A6A6A6" w:themeColor="background1" w:themeShade="A6"/>
          <w:lang w:eastAsia="ko-KR"/>
        </w:rPr>
        <w:t>When dq is less than ( β + ( β  &gt;&gt;  1 ) )  &gt;&gt;  3, the variable dEq is set equal to 1.</w:t>
      </w:r>
    </w:p>
    <w:p w14:paraId="5289B2A6" w14:textId="77777777" w:rsidR="004C3E7B" w:rsidRPr="006E1D7A" w:rsidRDefault="004C3E7B" w:rsidP="004C3E7B">
      <w:pPr>
        <w:tabs>
          <w:tab w:val="left" w:pos="284"/>
        </w:tabs>
        <w:ind w:left="284" w:hanging="284"/>
        <w:rPr>
          <w:noProof/>
          <w:color w:val="A6A6A6" w:themeColor="background1" w:themeShade="A6"/>
          <w:lang w:eastAsia="ko-KR"/>
        </w:rPr>
      </w:pPr>
      <w:r w:rsidRPr="006E1D7A">
        <w:rPr>
          <w:noProof/>
          <w:color w:val="A6A6A6" w:themeColor="background1" w:themeShade="A6"/>
        </w:rPr>
        <w:t>–</w:t>
      </w:r>
      <w:r w:rsidRPr="006E1D7A">
        <w:rPr>
          <w:noProof/>
          <w:color w:val="A6A6A6" w:themeColor="background1" w:themeShade="A6"/>
        </w:rPr>
        <w:tab/>
      </w:r>
      <w:r w:rsidRPr="006E1D7A">
        <w:rPr>
          <w:noProof/>
          <w:color w:val="A6A6A6" w:themeColor="background1" w:themeShade="A6"/>
          <w:lang w:eastAsia="ko-KR"/>
        </w:rPr>
        <w:t>Otherwise (edgeType is equal to EDGE_HOR), the following ordered steps apply:</w:t>
      </w:r>
    </w:p>
    <w:p w14:paraId="07975D8E" w14:textId="77777777" w:rsidR="004C3E7B" w:rsidRPr="006E1D7A" w:rsidRDefault="004C3E7B" w:rsidP="001E4B30">
      <w:pPr>
        <w:numPr>
          <w:ilvl w:val="0"/>
          <w:numId w:val="23"/>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color w:val="A6A6A6" w:themeColor="background1" w:themeShade="A6"/>
          <w:lang w:eastAsia="ko-KR"/>
        </w:rPr>
      </w:pPr>
      <w:r w:rsidRPr="006E1D7A">
        <w:rPr>
          <w:noProof/>
          <w:color w:val="A6A6A6" w:themeColor="background1" w:themeShade="A6"/>
          <w:lang w:eastAsia="ko-KR"/>
        </w:rPr>
        <w:t>The variables dpq0, dpq3, dp, dq and d are derived as follows:</w:t>
      </w:r>
    </w:p>
    <w:p w14:paraId="54ECBC7E" w14:textId="77777777" w:rsidR="004C3E7B" w:rsidRPr="006E1D7A" w:rsidRDefault="004C3E7B" w:rsidP="004C3E7B">
      <w:pPr>
        <w:pStyle w:val="Equation"/>
        <w:tabs>
          <w:tab w:val="clear" w:pos="794"/>
          <w:tab w:val="clear" w:pos="1588"/>
          <w:tab w:val="left" w:pos="851"/>
          <w:tab w:val="left" w:pos="1134"/>
          <w:tab w:val="left" w:pos="1418"/>
        </w:tabs>
        <w:ind w:left="1134"/>
        <w:rPr>
          <w:noProof/>
          <w:color w:val="A6A6A6" w:themeColor="background1" w:themeShade="A6"/>
          <w:lang w:eastAsia="ko-KR"/>
        </w:rPr>
      </w:pPr>
      <w:r w:rsidRPr="006E1D7A">
        <w:rPr>
          <w:noProof/>
          <w:color w:val="A6A6A6" w:themeColor="background1" w:themeShade="A6"/>
          <w:lang w:eastAsia="ko-KR"/>
        </w:rPr>
        <w:t>dp0 = Abs( p</w:t>
      </w:r>
      <w:r w:rsidRPr="006E1D7A">
        <w:rPr>
          <w:noProof/>
          <w:color w:val="A6A6A6" w:themeColor="background1" w:themeShade="A6"/>
          <w:vertAlign w:val="subscript"/>
          <w:lang w:eastAsia="ko-KR"/>
        </w:rPr>
        <w:t>2,0</w:t>
      </w:r>
      <w:r w:rsidRPr="006E1D7A">
        <w:rPr>
          <w:noProof/>
          <w:color w:val="A6A6A6" w:themeColor="background1" w:themeShade="A6"/>
          <w:lang w:eastAsia="ko-KR"/>
        </w:rPr>
        <w:t> − 2 * p</w:t>
      </w:r>
      <w:r w:rsidRPr="006E1D7A">
        <w:rPr>
          <w:noProof/>
          <w:color w:val="A6A6A6" w:themeColor="background1" w:themeShade="A6"/>
          <w:vertAlign w:val="subscript"/>
          <w:lang w:eastAsia="ko-KR"/>
        </w:rPr>
        <w:t>1,0</w:t>
      </w:r>
      <w:r w:rsidRPr="006E1D7A">
        <w:rPr>
          <w:noProof/>
          <w:color w:val="A6A6A6" w:themeColor="background1" w:themeShade="A6"/>
          <w:lang w:eastAsia="ko-KR"/>
        </w:rPr>
        <w:t> + p</w:t>
      </w:r>
      <w:r w:rsidRPr="006E1D7A">
        <w:rPr>
          <w:noProof/>
          <w:color w:val="A6A6A6" w:themeColor="background1" w:themeShade="A6"/>
          <w:vertAlign w:val="subscript"/>
          <w:lang w:eastAsia="ko-KR"/>
        </w:rPr>
        <w:t>0,0</w:t>
      </w:r>
      <w:r w:rsidRPr="006E1D7A">
        <w:rPr>
          <w:noProof/>
          <w:color w:val="A6A6A6" w:themeColor="background1" w:themeShade="A6"/>
          <w:lang w:eastAsia="ko-KR"/>
        </w:rPr>
        <w:t> )</w:t>
      </w:r>
      <w:r w:rsidRPr="006E1D7A">
        <w:rPr>
          <w:noProof/>
          <w:color w:val="A6A6A6" w:themeColor="background1" w:themeShade="A6"/>
          <w:lang w:eastAsia="ko-KR"/>
        </w:rPr>
        <w:tab/>
      </w:r>
      <w:r w:rsidRPr="006E1D7A">
        <w:rPr>
          <w:noProof/>
          <w:color w:val="A6A6A6" w:themeColor="background1" w:themeShade="A6"/>
          <w:lang w:eastAsia="ko-KR"/>
        </w:rPr>
        <w:tab/>
        <w:t>(</w:t>
      </w:r>
      <w:r w:rsidRPr="006E1D7A">
        <w:rPr>
          <w:noProof/>
          <w:color w:val="A6A6A6" w:themeColor="background1" w:themeShade="A6"/>
          <w:lang w:eastAsia="ko-KR"/>
        </w:rPr>
        <w:fldChar w:fldCharType="begin" w:fldLock="1"/>
      </w:r>
      <w:r w:rsidRPr="006E1D7A">
        <w:rPr>
          <w:noProof/>
          <w:color w:val="A6A6A6" w:themeColor="background1" w:themeShade="A6"/>
          <w:lang w:eastAsia="ko-KR"/>
        </w:rPr>
        <w:instrText xml:space="preserve"> STYLEREF 1 \s </w:instrText>
      </w:r>
      <w:r w:rsidRPr="006E1D7A">
        <w:rPr>
          <w:noProof/>
          <w:color w:val="A6A6A6" w:themeColor="background1" w:themeShade="A6"/>
          <w:lang w:eastAsia="ko-KR"/>
        </w:rPr>
        <w:fldChar w:fldCharType="separate"/>
      </w:r>
      <w:r w:rsidRPr="006E1D7A">
        <w:rPr>
          <w:noProof/>
          <w:color w:val="A6A6A6" w:themeColor="background1" w:themeShade="A6"/>
          <w:lang w:eastAsia="ko-KR"/>
        </w:rPr>
        <w:t>8</w:t>
      </w:r>
      <w:r w:rsidRPr="006E1D7A">
        <w:rPr>
          <w:noProof/>
          <w:color w:val="A6A6A6" w:themeColor="background1" w:themeShade="A6"/>
          <w:lang w:eastAsia="ko-KR"/>
        </w:rPr>
        <w:fldChar w:fldCharType="end"/>
      </w:r>
      <w:r w:rsidRPr="006E1D7A">
        <w:rPr>
          <w:noProof/>
          <w:color w:val="A6A6A6" w:themeColor="background1" w:themeShade="A6"/>
          <w:lang w:eastAsia="ko-KR"/>
        </w:rPr>
        <w:noBreakHyphen/>
      </w:r>
      <w:r w:rsidRPr="006E1D7A">
        <w:rPr>
          <w:noProof/>
          <w:color w:val="A6A6A6" w:themeColor="background1" w:themeShade="A6"/>
          <w:lang w:eastAsia="ko-KR"/>
        </w:rPr>
        <w:fldChar w:fldCharType="begin" w:fldLock="1"/>
      </w:r>
      <w:r w:rsidRPr="006E1D7A">
        <w:rPr>
          <w:noProof/>
          <w:color w:val="A6A6A6" w:themeColor="background1" w:themeShade="A6"/>
          <w:lang w:eastAsia="ko-KR"/>
        </w:rPr>
        <w:instrText xml:space="preserve"> SEQ Equation \* ARABIC \s 1 </w:instrText>
      </w:r>
      <w:r w:rsidRPr="006E1D7A">
        <w:rPr>
          <w:noProof/>
          <w:color w:val="A6A6A6" w:themeColor="background1" w:themeShade="A6"/>
          <w:lang w:eastAsia="ko-KR"/>
        </w:rPr>
        <w:fldChar w:fldCharType="separate"/>
      </w:r>
      <w:r w:rsidRPr="006E1D7A">
        <w:rPr>
          <w:noProof/>
          <w:color w:val="A6A6A6" w:themeColor="background1" w:themeShade="A6"/>
          <w:lang w:eastAsia="ko-KR"/>
        </w:rPr>
        <w:t>363</w:t>
      </w:r>
      <w:r w:rsidRPr="006E1D7A">
        <w:rPr>
          <w:noProof/>
          <w:color w:val="A6A6A6" w:themeColor="background1" w:themeShade="A6"/>
          <w:lang w:eastAsia="ko-KR"/>
        </w:rPr>
        <w:fldChar w:fldCharType="end"/>
      </w:r>
      <w:r w:rsidRPr="006E1D7A">
        <w:rPr>
          <w:noProof/>
          <w:color w:val="A6A6A6" w:themeColor="background1" w:themeShade="A6"/>
          <w:lang w:eastAsia="ko-KR"/>
        </w:rPr>
        <w:t>)</w:t>
      </w:r>
    </w:p>
    <w:p w14:paraId="1908188D" w14:textId="77777777" w:rsidR="004C3E7B" w:rsidRPr="006E1D7A" w:rsidRDefault="004C3E7B" w:rsidP="004C3E7B">
      <w:pPr>
        <w:pStyle w:val="Equation"/>
        <w:tabs>
          <w:tab w:val="clear" w:pos="794"/>
          <w:tab w:val="clear" w:pos="1588"/>
          <w:tab w:val="left" w:pos="851"/>
          <w:tab w:val="left" w:pos="1134"/>
          <w:tab w:val="left" w:pos="1418"/>
        </w:tabs>
        <w:ind w:left="1134"/>
        <w:rPr>
          <w:noProof/>
          <w:color w:val="A6A6A6" w:themeColor="background1" w:themeShade="A6"/>
          <w:lang w:eastAsia="ko-KR"/>
        </w:rPr>
      </w:pPr>
      <w:r w:rsidRPr="006E1D7A">
        <w:rPr>
          <w:noProof/>
          <w:color w:val="A6A6A6" w:themeColor="background1" w:themeShade="A6"/>
          <w:lang w:eastAsia="ko-KR"/>
        </w:rPr>
        <w:t>dp3 = Abs( p</w:t>
      </w:r>
      <w:r w:rsidRPr="006E1D7A">
        <w:rPr>
          <w:noProof/>
          <w:color w:val="A6A6A6" w:themeColor="background1" w:themeShade="A6"/>
          <w:vertAlign w:val="subscript"/>
          <w:lang w:eastAsia="ko-KR"/>
        </w:rPr>
        <w:t>2,3</w:t>
      </w:r>
      <w:r w:rsidRPr="006E1D7A">
        <w:rPr>
          <w:noProof/>
          <w:color w:val="A6A6A6" w:themeColor="background1" w:themeShade="A6"/>
          <w:lang w:eastAsia="ko-KR"/>
        </w:rPr>
        <w:t> − 2 * p</w:t>
      </w:r>
      <w:r w:rsidRPr="006E1D7A">
        <w:rPr>
          <w:noProof/>
          <w:color w:val="A6A6A6" w:themeColor="background1" w:themeShade="A6"/>
          <w:vertAlign w:val="subscript"/>
          <w:lang w:eastAsia="ko-KR"/>
        </w:rPr>
        <w:t>1,3</w:t>
      </w:r>
      <w:r w:rsidRPr="006E1D7A">
        <w:rPr>
          <w:noProof/>
          <w:color w:val="A6A6A6" w:themeColor="background1" w:themeShade="A6"/>
          <w:lang w:eastAsia="ko-KR"/>
        </w:rPr>
        <w:t> + p</w:t>
      </w:r>
      <w:r w:rsidRPr="006E1D7A">
        <w:rPr>
          <w:noProof/>
          <w:color w:val="A6A6A6" w:themeColor="background1" w:themeShade="A6"/>
          <w:vertAlign w:val="subscript"/>
          <w:lang w:eastAsia="ko-KR"/>
        </w:rPr>
        <w:t>0,3</w:t>
      </w:r>
      <w:r w:rsidRPr="006E1D7A">
        <w:rPr>
          <w:noProof/>
          <w:color w:val="A6A6A6" w:themeColor="background1" w:themeShade="A6"/>
          <w:lang w:eastAsia="ko-KR"/>
        </w:rPr>
        <w:t> )</w:t>
      </w:r>
      <w:r w:rsidRPr="006E1D7A">
        <w:rPr>
          <w:noProof/>
          <w:color w:val="A6A6A6" w:themeColor="background1" w:themeShade="A6"/>
          <w:lang w:eastAsia="ko-KR"/>
        </w:rPr>
        <w:tab/>
      </w:r>
      <w:r w:rsidRPr="006E1D7A">
        <w:rPr>
          <w:noProof/>
          <w:color w:val="A6A6A6" w:themeColor="background1" w:themeShade="A6"/>
          <w:lang w:eastAsia="ko-KR"/>
        </w:rPr>
        <w:tab/>
        <w:t>(</w:t>
      </w:r>
      <w:r w:rsidRPr="006E1D7A">
        <w:rPr>
          <w:noProof/>
          <w:color w:val="A6A6A6" w:themeColor="background1" w:themeShade="A6"/>
          <w:lang w:eastAsia="ko-KR"/>
        </w:rPr>
        <w:fldChar w:fldCharType="begin" w:fldLock="1"/>
      </w:r>
      <w:r w:rsidRPr="006E1D7A">
        <w:rPr>
          <w:noProof/>
          <w:color w:val="A6A6A6" w:themeColor="background1" w:themeShade="A6"/>
          <w:lang w:eastAsia="ko-KR"/>
        </w:rPr>
        <w:instrText xml:space="preserve"> STYLEREF 1 \s </w:instrText>
      </w:r>
      <w:r w:rsidRPr="006E1D7A">
        <w:rPr>
          <w:noProof/>
          <w:color w:val="A6A6A6" w:themeColor="background1" w:themeShade="A6"/>
          <w:lang w:eastAsia="ko-KR"/>
        </w:rPr>
        <w:fldChar w:fldCharType="separate"/>
      </w:r>
      <w:r w:rsidRPr="006E1D7A">
        <w:rPr>
          <w:noProof/>
          <w:color w:val="A6A6A6" w:themeColor="background1" w:themeShade="A6"/>
          <w:lang w:eastAsia="ko-KR"/>
        </w:rPr>
        <w:t>8</w:t>
      </w:r>
      <w:r w:rsidRPr="006E1D7A">
        <w:rPr>
          <w:noProof/>
          <w:color w:val="A6A6A6" w:themeColor="background1" w:themeShade="A6"/>
          <w:lang w:eastAsia="ko-KR"/>
        </w:rPr>
        <w:fldChar w:fldCharType="end"/>
      </w:r>
      <w:r w:rsidRPr="006E1D7A">
        <w:rPr>
          <w:noProof/>
          <w:color w:val="A6A6A6" w:themeColor="background1" w:themeShade="A6"/>
          <w:lang w:eastAsia="ko-KR"/>
        </w:rPr>
        <w:noBreakHyphen/>
      </w:r>
      <w:r w:rsidRPr="006E1D7A">
        <w:rPr>
          <w:noProof/>
          <w:color w:val="A6A6A6" w:themeColor="background1" w:themeShade="A6"/>
          <w:lang w:eastAsia="ko-KR"/>
        </w:rPr>
        <w:fldChar w:fldCharType="begin" w:fldLock="1"/>
      </w:r>
      <w:r w:rsidRPr="006E1D7A">
        <w:rPr>
          <w:noProof/>
          <w:color w:val="A6A6A6" w:themeColor="background1" w:themeShade="A6"/>
          <w:lang w:eastAsia="ko-KR"/>
        </w:rPr>
        <w:instrText xml:space="preserve"> SEQ Equation \* ARABIC \s 1 </w:instrText>
      </w:r>
      <w:r w:rsidRPr="006E1D7A">
        <w:rPr>
          <w:noProof/>
          <w:color w:val="A6A6A6" w:themeColor="background1" w:themeShade="A6"/>
          <w:lang w:eastAsia="ko-KR"/>
        </w:rPr>
        <w:fldChar w:fldCharType="separate"/>
      </w:r>
      <w:r w:rsidRPr="006E1D7A">
        <w:rPr>
          <w:noProof/>
          <w:color w:val="A6A6A6" w:themeColor="background1" w:themeShade="A6"/>
          <w:lang w:eastAsia="ko-KR"/>
        </w:rPr>
        <w:t>364</w:t>
      </w:r>
      <w:r w:rsidRPr="006E1D7A">
        <w:rPr>
          <w:noProof/>
          <w:color w:val="A6A6A6" w:themeColor="background1" w:themeShade="A6"/>
          <w:lang w:eastAsia="ko-KR"/>
        </w:rPr>
        <w:fldChar w:fldCharType="end"/>
      </w:r>
      <w:r w:rsidRPr="006E1D7A">
        <w:rPr>
          <w:noProof/>
          <w:color w:val="A6A6A6" w:themeColor="background1" w:themeShade="A6"/>
          <w:lang w:eastAsia="ko-KR"/>
        </w:rPr>
        <w:t>)</w:t>
      </w:r>
    </w:p>
    <w:p w14:paraId="66A2867A" w14:textId="77777777" w:rsidR="004C3E7B" w:rsidRPr="006E1D7A" w:rsidRDefault="004C3E7B" w:rsidP="004C3E7B">
      <w:pPr>
        <w:pStyle w:val="Equation"/>
        <w:tabs>
          <w:tab w:val="clear" w:pos="794"/>
          <w:tab w:val="clear" w:pos="1588"/>
          <w:tab w:val="left" w:pos="851"/>
          <w:tab w:val="left" w:pos="1134"/>
          <w:tab w:val="left" w:pos="1418"/>
        </w:tabs>
        <w:ind w:left="1134"/>
        <w:rPr>
          <w:noProof/>
          <w:color w:val="A6A6A6" w:themeColor="background1" w:themeShade="A6"/>
          <w:lang w:eastAsia="ko-KR"/>
        </w:rPr>
      </w:pPr>
      <w:r w:rsidRPr="006E1D7A">
        <w:rPr>
          <w:noProof/>
          <w:color w:val="A6A6A6" w:themeColor="background1" w:themeShade="A6"/>
          <w:lang w:eastAsia="ko-KR"/>
        </w:rPr>
        <w:t>dq0 = Abs( q</w:t>
      </w:r>
      <w:r w:rsidRPr="006E1D7A">
        <w:rPr>
          <w:noProof/>
          <w:color w:val="A6A6A6" w:themeColor="background1" w:themeShade="A6"/>
          <w:vertAlign w:val="subscript"/>
          <w:lang w:eastAsia="ko-KR"/>
        </w:rPr>
        <w:t>2,0</w:t>
      </w:r>
      <w:r w:rsidRPr="006E1D7A">
        <w:rPr>
          <w:noProof/>
          <w:color w:val="A6A6A6" w:themeColor="background1" w:themeShade="A6"/>
          <w:lang w:eastAsia="ko-KR"/>
        </w:rPr>
        <w:t> − 2 * q</w:t>
      </w:r>
      <w:r w:rsidRPr="006E1D7A">
        <w:rPr>
          <w:noProof/>
          <w:color w:val="A6A6A6" w:themeColor="background1" w:themeShade="A6"/>
          <w:vertAlign w:val="subscript"/>
          <w:lang w:eastAsia="ko-KR"/>
        </w:rPr>
        <w:t>1,0</w:t>
      </w:r>
      <w:r w:rsidRPr="006E1D7A">
        <w:rPr>
          <w:noProof/>
          <w:color w:val="A6A6A6" w:themeColor="background1" w:themeShade="A6"/>
          <w:lang w:eastAsia="ko-KR"/>
        </w:rPr>
        <w:t> + q</w:t>
      </w:r>
      <w:r w:rsidRPr="006E1D7A">
        <w:rPr>
          <w:noProof/>
          <w:color w:val="A6A6A6" w:themeColor="background1" w:themeShade="A6"/>
          <w:vertAlign w:val="subscript"/>
          <w:lang w:eastAsia="ko-KR"/>
        </w:rPr>
        <w:t>0,0</w:t>
      </w:r>
      <w:r w:rsidRPr="006E1D7A">
        <w:rPr>
          <w:noProof/>
          <w:color w:val="A6A6A6" w:themeColor="background1" w:themeShade="A6"/>
          <w:lang w:eastAsia="ko-KR"/>
        </w:rPr>
        <w:t> )</w:t>
      </w:r>
      <w:r w:rsidRPr="006E1D7A">
        <w:rPr>
          <w:noProof/>
          <w:color w:val="A6A6A6" w:themeColor="background1" w:themeShade="A6"/>
          <w:lang w:eastAsia="ko-KR"/>
        </w:rPr>
        <w:tab/>
      </w:r>
      <w:r w:rsidRPr="006E1D7A">
        <w:rPr>
          <w:noProof/>
          <w:color w:val="A6A6A6" w:themeColor="background1" w:themeShade="A6"/>
          <w:lang w:eastAsia="ko-KR"/>
        </w:rPr>
        <w:tab/>
        <w:t>(</w:t>
      </w:r>
      <w:r w:rsidRPr="006E1D7A">
        <w:rPr>
          <w:noProof/>
          <w:color w:val="A6A6A6" w:themeColor="background1" w:themeShade="A6"/>
          <w:lang w:eastAsia="ko-KR"/>
        </w:rPr>
        <w:fldChar w:fldCharType="begin" w:fldLock="1"/>
      </w:r>
      <w:r w:rsidRPr="006E1D7A">
        <w:rPr>
          <w:noProof/>
          <w:color w:val="A6A6A6" w:themeColor="background1" w:themeShade="A6"/>
          <w:lang w:eastAsia="ko-KR"/>
        </w:rPr>
        <w:instrText xml:space="preserve"> STYLEREF 1 \s </w:instrText>
      </w:r>
      <w:r w:rsidRPr="006E1D7A">
        <w:rPr>
          <w:noProof/>
          <w:color w:val="A6A6A6" w:themeColor="background1" w:themeShade="A6"/>
          <w:lang w:eastAsia="ko-KR"/>
        </w:rPr>
        <w:fldChar w:fldCharType="separate"/>
      </w:r>
      <w:r w:rsidRPr="006E1D7A">
        <w:rPr>
          <w:noProof/>
          <w:color w:val="A6A6A6" w:themeColor="background1" w:themeShade="A6"/>
          <w:lang w:eastAsia="ko-KR"/>
        </w:rPr>
        <w:t>8</w:t>
      </w:r>
      <w:r w:rsidRPr="006E1D7A">
        <w:rPr>
          <w:noProof/>
          <w:color w:val="A6A6A6" w:themeColor="background1" w:themeShade="A6"/>
          <w:lang w:eastAsia="ko-KR"/>
        </w:rPr>
        <w:fldChar w:fldCharType="end"/>
      </w:r>
      <w:r w:rsidRPr="006E1D7A">
        <w:rPr>
          <w:noProof/>
          <w:color w:val="A6A6A6" w:themeColor="background1" w:themeShade="A6"/>
          <w:lang w:eastAsia="ko-KR"/>
        </w:rPr>
        <w:noBreakHyphen/>
      </w:r>
      <w:r w:rsidRPr="006E1D7A">
        <w:rPr>
          <w:noProof/>
          <w:color w:val="A6A6A6" w:themeColor="background1" w:themeShade="A6"/>
          <w:lang w:eastAsia="ko-KR"/>
        </w:rPr>
        <w:fldChar w:fldCharType="begin" w:fldLock="1"/>
      </w:r>
      <w:r w:rsidRPr="006E1D7A">
        <w:rPr>
          <w:noProof/>
          <w:color w:val="A6A6A6" w:themeColor="background1" w:themeShade="A6"/>
          <w:lang w:eastAsia="ko-KR"/>
        </w:rPr>
        <w:instrText xml:space="preserve"> SEQ Equation \* ARABIC \s 1 </w:instrText>
      </w:r>
      <w:r w:rsidRPr="006E1D7A">
        <w:rPr>
          <w:noProof/>
          <w:color w:val="A6A6A6" w:themeColor="background1" w:themeShade="A6"/>
          <w:lang w:eastAsia="ko-KR"/>
        </w:rPr>
        <w:fldChar w:fldCharType="separate"/>
      </w:r>
      <w:r w:rsidRPr="006E1D7A">
        <w:rPr>
          <w:noProof/>
          <w:color w:val="A6A6A6" w:themeColor="background1" w:themeShade="A6"/>
          <w:lang w:eastAsia="ko-KR"/>
        </w:rPr>
        <w:t>365</w:t>
      </w:r>
      <w:r w:rsidRPr="006E1D7A">
        <w:rPr>
          <w:noProof/>
          <w:color w:val="A6A6A6" w:themeColor="background1" w:themeShade="A6"/>
          <w:lang w:eastAsia="ko-KR"/>
        </w:rPr>
        <w:fldChar w:fldCharType="end"/>
      </w:r>
      <w:r w:rsidRPr="006E1D7A">
        <w:rPr>
          <w:noProof/>
          <w:color w:val="A6A6A6" w:themeColor="background1" w:themeShade="A6"/>
          <w:lang w:eastAsia="ko-KR"/>
        </w:rPr>
        <w:t>)</w:t>
      </w:r>
    </w:p>
    <w:p w14:paraId="040DEB70" w14:textId="77777777" w:rsidR="004C3E7B" w:rsidRPr="006E1D7A" w:rsidRDefault="004C3E7B" w:rsidP="004C3E7B">
      <w:pPr>
        <w:pStyle w:val="Equation"/>
        <w:tabs>
          <w:tab w:val="clear" w:pos="794"/>
          <w:tab w:val="clear" w:pos="1588"/>
          <w:tab w:val="left" w:pos="851"/>
          <w:tab w:val="left" w:pos="1134"/>
          <w:tab w:val="left" w:pos="1418"/>
        </w:tabs>
        <w:ind w:left="1134"/>
        <w:rPr>
          <w:noProof/>
          <w:color w:val="A6A6A6" w:themeColor="background1" w:themeShade="A6"/>
          <w:lang w:eastAsia="ko-KR"/>
        </w:rPr>
      </w:pPr>
      <w:r w:rsidRPr="006E1D7A">
        <w:rPr>
          <w:noProof/>
          <w:color w:val="A6A6A6" w:themeColor="background1" w:themeShade="A6"/>
          <w:lang w:eastAsia="ko-KR"/>
        </w:rPr>
        <w:t>dq3 = Abs( q</w:t>
      </w:r>
      <w:r w:rsidRPr="006E1D7A">
        <w:rPr>
          <w:noProof/>
          <w:color w:val="A6A6A6" w:themeColor="background1" w:themeShade="A6"/>
          <w:vertAlign w:val="subscript"/>
          <w:lang w:eastAsia="ko-KR"/>
        </w:rPr>
        <w:t>2,3</w:t>
      </w:r>
      <w:r w:rsidRPr="006E1D7A">
        <w:rPr>
          <w:noProof/>
          <w:color w:val="A6A6A6" w:themeColor="background1" w:themeShade="A6"/>
          <w:lang w:eastAsia="ko-KR"/>
        </w:rPr>
        <w:t> − 2 * q</w:t>
      </w:r>
      <w:r w:rsidRPr="006E1D7A">
        <w:rPr>
          <w:noProof/>
          <w:color w:val="A6A6A6" w:themeColor="background1" w:themeShade="A6"/>
          <w:vertAlign w:val="subscript"/>
          <w:lang w:eastAsia="ko-KR"/>
        </w:rPr>
        <w:t>1,3</w:t>
      </w:r>
      <w:r w:rsidRPr="006E1D7A">
        <w:rPr>
          <w:noProof/>
          <w:color w:val="A6A6A6" w:themeColor="background1" w:themeShade="A6"/>
          <w:lang w:eastAsia="ko-KR"/>
        </w:rPr>
        <w:t> + q</w:t>
      </w:r>
      <w:r w:rsidRPr="006E1D7A">
        <w:rPr>
          <w:noProof/>
          <w:color w:val="A6A6A6" w:themeColor="background1" w:themeShade="A6"/>
          <w:vertAlign w:val="subscript"/>
          <w:lang w:eastAsia="ko-KR"/>
        </w:rPr>
        <w:t>0,3</w:t>
      </w:r>
      <w:r w:rsidRPr="006E1D7A">
        <w:rPr>
          <w:noProof/>
          <w:color w:val="A6A6A6" w:themeColor="background1" w:themeShade="A6"/>
          <w:lang w:eastAsia="ko-KR"/>
        </w:rPr>
        <w:t> )</w:t>
      </w:r>
      <w:r w:rsidRPr="006E1D7A">
        <w:rPr>
          <w:noProof/>
          <w:color w:val="A6A6A6" w:themeColor="background1" w:themeShade="A6"/>
          <w:lang w:eastAsia="ko-KR"/>
        </w:rPr>
        <w:tab/>
      </w:r>
      <w:r w:rsidRPr="006E1D7A">
        <w:rPr>
          <w:noProof/>
          <w:color w:val="A6A6A6" w:themeColor="background1" w:themeShade="A6"/>
          <w:lang w:eastAsia="ko-KR"/>
        </w:rPr>
        <w:tab/>
        <w:t>(</w:t>
      </w:r>
      <w:r w:rsidRPr="006E1D7A">
        <w:rPr>
          <w:noProof/>
          <w:color w:val="A6A6A6" w:themeColor="background1" w:themeShade="A6"/>
          <w:lang w:eastAsia="ko-KR"/>
        </w:rPr>
        <w:fldChar w:fldCharType="begin" w:fldLock="1"/>
      </w:r>
      <w:r w:rsidRPr="006E1D7A">
        <w:rPr>
          <w:noProof/>
          <w:color w:val="A6A6A6" w:themeColor="background1" w:themeShade="A6"/>
          <w:lang w:eastAsia="ko-KR"/>
        </w:rPr>
        <w:instrText xml:space="preserve"> STYLEREF 1 \s </w:instrText>
      </w:r>
      <w:r w:rsidRPr="006E1D7A">
        <w:rPr>
          <w:noProof/>
          <w:color w:val="A6A6A6" w:themeColor="background1" w:themeShade="A6"/>
          <w:lang w:eastAsia="ko-KR"/>
        </w:rPr>
        <w:fldChar w:fldCharType="separate"/>
      </w:r>
      <w:r w:rsidRPr="006E1D7A">
        <w:rPr>
          <w:noProof/>
          <w:color w:val="A6A6A6" w:themeColor="background1" w:themeShade="A6"/>
          <w:lang w:eastAsia="ko-KR"/>
        </w:rPr>
        <w:t>8</w:t>
      </w:r>
      <w:r w:rsidRPr="006E1D7A">
        <w:rPr>
          <w:noProof/>
          <w:color w:val="A6A6A6" w:themeColor="background1" w:themeShade="A6"/>
          <w:lang w:eastAsia="ko-KR"/>
        </w:rPr>
        <w:fldChar w:fldCharType="end"/>
      </w:r>
      <w:r w:rsidRPr="006E1D7A">
        <w:rPr>
          <w:noProof/>
          <w:color w:val="A6A6A6" w:themeColor="background1" w:themeShade="A6"/>
          <w:lang w:eastAsia="ko-KR"/>
        </w:rPr>
        <w:noBreakHyphen/>
      </w:r>
      <w:r w:rsidRPr="006E1D7A">
        <w:rPr>
          <w:noProof/>
          <w:color w:val="A6A6A6" w:themeColor="background1" w:themeShade="A6"/>
          <w:lang w:eastAsia="ko-KR"/>
        </w:rPr>
        <w:fldChar w:fldCharType="begin" w:fldLock="1"/>
      </w:r>
      <w:r w:rsidRPr="006E1D7A">
        <w:rPr>
          <w:noProof/>
          <w:color w:val="A6A6A6" w:themeColor="background1" w:themeShade="A6"/>
          <w:lang w:eastAsia="ko-KR"/>
        </w:rPr>
        <w:instrText xml:space="preserve"> SEQ Equation \* ARABIC \s 1 </w:instrText>
      </w:r>
      <w:r w:rsidRPr="006E1D7A">
        <w:rPr>
          <w:noProof/>
          <w:color w:val="A6A6A6" w:themeColor="background1" w:themeShade="A6"/>
          <w:lang w:eastAsia="ko-KR"/>
        </w:rPr>
        <w:fldChar w:fldCharType="separate"/>
      </w:r>
      <w:r w:rsidRPr="006E1D7A">
        <w:rPr>
          <w:noProof/>
          <w:color w:val="A6A6A6" w:themeColor="background1" w:themeShade="A6"/>
          <w:lang w:eastAsia="ko-KR"/>
        </w:rPr>
        <w:t>366</w:t>
      </w:r>
      <w:r w:rsidRPr="006E1D7A">
        <w:rPr>
          <w:noProof/>
          <w:color w:val="A6A6A6" w:themeColor="background1" w:themeShade="A6"/>
          <w:lang w:eastAsia="ko-KR"/>
        </w:rPr>
        <w:fldChar w:fldCharType="end"/>
      </w:r>
      <w:r w:rsidRPr="006E1D7A">
        <w:rPr>
          <w:noProof/>
          <w:color w:val="A6A6A6" w:themeColor="background1" w:themeShade="A6"/>
          <w:lang w:eastAsia="ko-KR"/>
        </w:rPr>
        <w:t>)</w:t>
      </w:r>
    </w:p>
    <w:p w14:paraId="250DD77E" w14:textId="77777777" w:rsidR="004C3E7B" w:rsidRPr="006E1D7A" w:rsidRDefault="004C3E7B" w:rsidP="004C3E7B">
      <w:pPr>
        <w:pStyle w:val="Equation"/>
        <w:tabs>
          <w:tab w:val="clear" w:pos="794"/>
          <w:tab w:val="clear" w:pos="1588"/>
          <w:tab w:val="left" w:pos="851"/>
          <w:tab w:val="left" w:pos="1134"/>
          <w:tab w:val="left" w:pos="1418"/>
        </w:tabs>
        <w:ind w:left="1134"/>
        <w:rPr>
          <w:noProof/>
          <w:color w:val="A6A6A6" w:themeColor="background1" w:themeShade="A6"/>
          <w:lang w:eastAsia="ko-KR"/>
        </w:rPr>
      </w:pPr>
      <w:r w:rsidRPr="006E1D7A">
        <w:rPr>
          <w:noProof/>
          <w:color w:val="A6A6A6" w:themeColor="background1" w:themeShade="A6"/>
          <w:lang w:eastAsia="ko-KR"/>
        </w:rPr>
        <w:t>dpq0 = dp0 + dq0</w:t>
      </w:r>
      <w:r w:rsidRPr="006E1D7A">
        <w:rPr>
          <w:noProof/>
          <w:color w:val="A6A6A6" w:themeColor="background1" w:themeShade="A6"/>
          <w:lang w:eastAsia="ko-KR"/>
        </w:rPr>
        <w:tab/>
      </w:r>
      <w:r w:rsidRPr="006E1D7A">
        <w:rPr>
          <w:noProof/>
          <w:color w:val="A6A6A6" w:themeColor="background1" w:themeShade="A6"/>
          <w:lang w:eastAsia="ko-KR"/>
        </w:rPr>
        <w:tab/>
        <w:t>(</w:t>
      </w:r>
      <w:r w:rsidRPr="006E1D7A">
        <w:rPr>
          <w:noProof/>
          <w:color w:val="A6A6A6" w:themeColor="background1" w:themeShade="A6"/>
          <w:lang w:eastAsia="ko-KR"/>
        </w:rPr>
        <w:fldChar w:fldCharType="begin" w:fldLock="1"/>
      </w:r>
      <w:r w:rsidRPr="006E1D7A">
        <w:rPr>
          <w:noProof/>
          <w:color w:val="A6A6A6" w:themeColor="background1" w:themeShade="A6"/>
          <w:lang w:eastAsia="ko-KR"/>
        </w:rPr>
        <w:instrText xml:space="preserve"> STYLEREF 1 \s </w:instrText>
      </w:r>
      <w:r w:rsidRPr="006E1D7A">
        <w:rPr>
          <w:noProof/>
          <w:color w:val="A6A6A6" w:themeColor="background1" w:themeShade="A6"/>
          <w:lang w:eastAsia="ko-KR"/>
        </w:rPr>
        <w:fldChar w:fldCharType="separate"/>
      </w:r>
      <w:r w:rsidRPr="006E1D7A">
        <w:rPr>
          <w:noProof/>
          <w:color w:val="A6A6A6" w:themeColor="background1" w:themeShade="A6"/>
          <w:lang w:eastAsia="ko-KR"/>
        </w:rPr>
        <w:t>8</w:t>
      </w:r>
      <w:r w:rsidRPr="006E1D7A">
        <w:rPr>
          <w:noProof/>
          <w:color w:val="A6A6A6" w:themeColor="background1" w:themeShade="A6"/>
          <w:lang w:eastAsia="ko-KR"/>
        </w:rPr>
        <w:fldChar w:fldCharType="end"/>
      </w:r>
      <w:r w:rsidRPr="006E1D7A">
        <w:rPr>
          <w:noProof/>
          <w:color w:val="A6A6A6" w:themeColor="background1" w:themeShade="A6"/>
          <w:lang w:eastAsia="ko-KR"/>
        </w:rPr>
        <w:noBreakHyphen/>
      </w:r>
      <w:r w:rsidRPr="006E1D7A">
        <w:rPr>
          <w:noProof/>
          <w:color w:val="A6A6A6" w:themeColor="background1" w:themeShade="A6"/>
          <w:lang w:eastAsia="ko-KR"/>
        </w:rPr>
        <w:fldChar w:fldCharType="begin" w:fldLock="1"/>
      </w:r>
      <w:r w:rsidRPr="006E1D7A">
        <w:rPr>
          <w:noProof/>
          <w:color w:val="A6A6A6" w:themeColor="background1" w:themeShade="A6"/>
          <w:lang w:eastAsia="ko-KR"/>
        </w:rPr>
        <w:instrText xml:space="preserve"> SEQ Equation \* ARABIC \s 1 </w:instrText>
      </w:r>
      <w:r w:rsidRPr="006E1D7A">
        <w:rPr>
          <w:noProof/>
          <w:color w:val="A6A6A6" w:themeColor="background1" w:themeShade="A6"/>
          <w:lang w:eastAsia="ko-KR"/>
        </w:rPr>
        <w:fldChar w:fldCharType="separate"/>
      </w:r>
      <w:r w:rsidRPr="006E1D7A">
        <w:rPr>
          <w:noProof/>
          <w:color w:val="A6A6A6" w:themeColor="background1" w:themeShade="A6"/>
          <w:lang w:eastAsia="ko-KR"/>
        </w:rPr>
        <w:t>367</w:t>
      </w:r>
      <w:r w:rsidRPr="006E1D7A">
        <w:rPr>
          <w:noProof/>
          <w:color w:val="A6A6A6" w:themeColor="background1" w:themeShade="A6"/>
          <w:lang w:eastAsia="ko-KR"/>
        </w:rPr>
        <w:fldChar w:fldCharType="end"/>
      </w:r>
      <w:r w:rsidRPr="006E1D7A">
        <w:rPr>
          <w:noProof/>
          <w:color w:val="A6A6A6" w:themeColor="background1" w:themeShade="A6"/>
          <w:lang w:eastAsia="ko-KR"/>
        </w:rPr>
        <w:t>)</w:t>
      </w:r>
    </w:p>
    <w:p w14:paraId="1F10D245" w14:textId="77777777" w:rsidR="004C3E7B" w:rsidRPr="006E1D7A" w:rsidRDefault="004C3E7B" w:rsidP="004C3E7B">
      <w:pPr>
        <w:pStyle w:val="Equation"/>
        <w:tabs>
          <w:tab w:val="clear" w:pos="794"/>
          <w:tab w:val="clear" w:pos="1588"/>
          <w:tab w:val="left" w:pos="851"/>
          <w:tab w:val="left" w:pos="1134"/>
          <w:tab w:val="left" w:pos="1418"/>
        </w:tabs>
        <w:ind w:left="1134"/>
        <w:rPr>
          <w:noProof/>
          <w:color w:val="A6A6A6" w:themeColor="background1" w:themeShade="A6"/>
          <w:lang w:eastAsia="ko-KR"/>
        </w:rPr>
      </w:pPr>
      <w:r w:rsidRPr="006E1D7A">
        <w:rPr>
          <w:noProof/>
          <w:color w:val="A6A6A6" w:themeColor="background1" w:themeShade="A6"/>
          <w:lang w:eastAsia="ko-KR"/>
        </w:rPr>
        <w:t>dpq3 = dp3 + dq3</w:t>
      </w:r>
      <w:r w:rsidRPr="006E1D7A">
        <w:rPr>
          <w:noProof/>
          <w:color w:val="A6A6A6" w:themeColor="background1" w:themeShade="A6"/>
          <w:lang w:eastAsia="ko-KR"/>
        </w:rPr>
        <w:tab/>
      </w:r>
      <w:r w:rsidRPr="006E1D7A">
        <w:rPr>
          <w:noProof/>
          <w:color w:val="A6A6A6" w:themeColor="background1" w:themeShade="A6"/>
          <w:lang w:eastAsia="ko-KR"/>
        </w:rPr>
        <w:tab/>
        <w:t>(</w:t>
      </w:r>
      <w:r w:rsidRPr="006E1D7A">
        <w:rPr>
          <w:noProof/>
          <w:color w:val="A6A6A6" w:themeColor="background1" w:themeShade="A6"/>
          <w:lang w:eastAsia="ko-KR"/>
        </w:rPr>
        <w:fldChar w:fldCharType="begin" w:fldLock="1"/>
      </w:r>
      <w:r w:rsidRPr="006E1D7A">
        <w:rPr>
          <w:noProof/>
          <w:color w:val="A6A6A6" w:themeColor="background1" w:themeShade="A6"/>
          <w:lang w:eastAsia="ko-KR"/>
        </w:rPr>
        <w:instrText xml:space="preserve"> STYLEREF 1 \s </w:instrText>
      </w:r>
      <w:r w:rsidRPr="006E1D7A">
        <w:rPr>
          <w:noProof/>
          <w:color w:val="A6A6A6" w:themeColor="background1" w:themeShade="A6"/>
          <w:lang w:eastAsia="ko-KR"/>
        </w:rPr>
        <w:fldChar w:fldCharType="separate"/>
      </w:r>
      <w:r w:rsidRPr="006E1D7A">
        <w:rPr>
          <w:noProof/>
          <w:color w:val="A6A6A6" w:themeColor="background1" w:themeShade="A6"/>
          <w:lang w:eastAsia="ko-KR"/>
        </w:rPr>
        <w:t>8</w:t>
      </w:r>
      <w:r w:rsidRPr="006E1D7A">
        <w:rPr>
          <w:noProof/>
          <w:color w:val="A6A6A6" w:themeColor="background1" w:themeShade="A6"/>
          <w:lang w:eastAsia="ko-KR"/>
        </w:rPr>
        <w:fldChar w:fldCharType="end"/>
      </w:r>
      <w:r w:rsidRPr="006E1D7A">
        <w:rPr>
          <w:noProof/>
          <w:color w:val="A6A6A6" w:themeColor="background1" w:themeShade="A6"/>
          <w:lang w:eastAsia="ko-KR"/>
        </w:rPr>
        <w:noBreakHyphen/>
      </w:r>
      <w:r w:rsidRPr="006E1D7A">
        <w:rPr>
          <w:noProof/>
          <w:color w:val="A6A6A6" w:themeColor="background1" w:themeShade="A6"/>
          <w:lang w:eastAsia="ko-KR"/>
        </w:rPr>
        <w:fldChar w:fldCharType="begin" w:fldLock="1"/>
      </w:r>
      <w:r w:rsidRPr="006E1D7A">
        <w:rPr>
          <w:noProof/>
          <w:color w:val="A6A6A6" w:themeColor="background1" w:themeShade="A6"/>
          <w:lang w:eastAsia="ko-KR"/>
        </w:rPr>
        <w:instrText xml:space="preserve"> SEQ Equation \* ARABIC \s 1 </w:instrText>
      </w:r>
      <w:r w:rsidRPr="006E1D7A">
        <w:rPr>
          <w:noProof/>
          <w:color w:val="A6A6A6" w:themeColor="background1" w:themeShade="A6"/>
          <w:lang w:eastAsia="ko-KR"/>
        </w:rPr>
        <w:fldChar w:fldCharType="separate"/>
      </w:r>
      <w:r w:rsidRPr="006E1D7A">
        <w:rPr>
          <w:noProof/>
          <w:color w:val="A6A6A6" w:themeColor="background1" w:themeShade="A6"/>
          <w:lang w:eastAsia="ko-KR"/>
        </w:rPr>
        <w:t>368</w:t>
      </w:r>
      <w:r w:rsidRPr="006E1D7A">
        <w:rPr>
          <w:noProof/>
          <w:color w:val="A6A6A6" w:themeColor="background1" w:themeShade="A6"/>
          <w:lang w:eastAsia="ko-KR"/>
        </w:rPr>
        <w:fldChar w:fldCharType="end"/>
      </w:r>
      <w:r w:rsidRPr="006E1D7A">
        <w:rPr>
          <w:noProof/>
          <w:color w:val="A6A6A6" w:themeColor="background1" w:themeShade="A6"/>
          <w:lang w:eastAsia="ko-KR"/>
        </w:rPr>
        <w:t>)</w:t>
      </w:r>
    </w:p>
    <w:p w14:paraId="635F5E35" w14:textId="77777777" w:rsidR="004C3E7B" w:rsidRPr="006E1D7A" w:rsidRDefault="004C3E7B" w:rsidP="004C3E7B">
      <w:pPr>
        <w:pStyle w:val="Equation"/>
        <w:tabs>
          <w:tab w:val="clear" w:pos="794"/>
          <w:tab w:val="clear" w:pos="1588"/>
          <w:tab w:val="left" w:pos="851"/>
          <w:tab w:val="left" w:pos="1134"/>
          <w:tab w:val="left" w:pos="1418"/>
        </w:tabs>
        <w:ind w:left="1134"/>
        <w:rPr>
          <w:noProof/>
          <w:color w:val="A6A6A6" w:themeColor="background1" w:themeShade="A6"/>
          <w:lang w:eastAsia="ko-KR"/>
        </w:rPr>
      </w:pPr>
      <w:r w:rsidRPr="006E1D7A">
        <w:rPr>
          <w:noProof/>
          <w:color w:val="A6A6A6" w:themeColor="background1" w:themeShade="A6"/>
          <w:lang w:eastAsia="ko-KR"/>
        </w:rPr>
        <w:t>dp = dp0 + dp3</w:t>
      </w:r>
      <w:r w:rsidRPr="006E1D7A">
        <w:rPr>
          <w:noProof/>
          <w:color w:val="A6A6A6" w:themeColor="background1" w:themeShade="A6"/>
          <w:lang w:eastAsia="ko-KR"/>
        </w:rPr>
        <w:tab/>
      </w:r>
      <w:r w:rsidRPr="006E1D7A">
        <w:rPr>
          <w:noProof/>
          <w:color w:val="A6A6A6" w:themeColor="background1" w:themeShade="A6"/>
          <w:lang w:eastAsia="ko-KR"/>
        </w:rPr>
        <w:tab/>
        <w:t>(</w:t>
      </w:r>
      <w:r w:rsidRPr="006E1D7A">
        <w:rPr>
          <w:noProof/>
          <w:color w:val="A6A6A6" w:themeColor="background1" w:themeShade="A6"/>
          <w:lang w:eastAsia="ko-KR"/>
        </w:rPr>
        <w:fldChar w:fldCharType="begin" w:fldLock="1"/>
      </w:r>
      <w:r w:rsidRPr="006E1D7A">
        <w:rPr>
          <w:noProof/>
          <w:color w:val="A6A6A6" w:themeColor="background1" w:themeShade="A6"/>
          <w:lang w:eastAsia="ko-KR"/>
        </w:rPr>
        <w:instrText xml:space="preserve"> STYLEREF 1 \s </w:instrText>
      </w:r>
      <w:r w:rsidRPr="006E1D7A">
        <w:rPr>
          <w:noProof/>
          <w:color w:val="A6A6A6" w:themeColor="background1" w:themeShade="A6"/>
          <w:lang w:eastAsia="ko-KR"/>
        </w:rPr>
        <w:fldChar w:fldCharType="separate"/>
      </w:r>
      <w:r w:rsidRPr="006E1D7A">
        <w:rPr>
          <w:noProof/>
          <w:color w:val="A6A6A6" w:themeColor="background1" w:themeShade="A6"/>
          <w:lang w:eastAsia="ko-KR"/>
        </w:rPr>
        <w:t>8</w:t>
      </w:r>
      <w:r w:rsidRPr="006E1D7A">
        <w:rPr>
          <w:noProof/>
          <w:color w:val="A6A6A6" w:themeColor="background1" w:themeShade="A6"/>
          <w:lang w:eastAsia="ko-KR"/>
        </w:rPr>
        <w:fldChar w:fldCharType="end"/>
      </w:r>
      <w:r w:rsidRPr="006E1D7A">
        <w:rPr>
          <w:noProof/>
          <w:color w:val="A6A6A6" w:themeColor="background1" w:themeShade="A6"/>
          <w:lang w:eastAsia="ko-KR"/>
        </w:rPr>
        <w:noBreakHyphen/>
      </w:r>
      <w:r w:rsidRPr="006E1D7A">
        <w:rPr>
          <w:noProof/>
          <w:color w:val="A6A6A6" w:themeColor="background1" w:themeShade="A6"/>
          <w:lang w:eastAsia="ko-KR"/>
        </w:rPr>
        <w:fldChar w:fldCharType="begin" w:fldLock="1"/>
      </w:r>
      <w:r w:rsidRPr="006E1D7A">
        <w:rPr>
          <w:noProof/>
          <w:color w:val="A6A6A6" w:themeColor="background1" w:themeShade="A6"/>
          <w:lang w:eastAsia="ko-KR"/>
        </w:rPr>
        <w:instrText xml:space="preserve"> SEQ Equation \* ARABIC \s 1 </w:instrText>
      </w:r>
      <w:r w:rsidRPr="006E1D7A">
        <w:rPr>
          <w:noProof/>
          <w:color w:val="A6A6A6" w:themeColor="background1" w:themeShade="A6"/>
          <w:lang w:eastAsia="ko-KR"/>
        </w:rPr>
        <w:fldChar w:fldCharType="separate"/>
      </w:r>
      <w:r w:rsidRPr="006E1D7A">
        <w:rPr>
          <w:noProof/>
          <w:color w:val="A6A6A6" w:themeColor="background1" w:themeShade="A6"/>
          <w:lang w:eastAsia="ko-KR"/>
        </w:rPr>
        <w:t>369</w:t>
      </w:r>
      <w:r w:rsidRPr="006E1D7A">
        <w:rPr>
          <w:noProof/>
          <w:color w:val="A6A6A6" w:themeColor="background1" w:themeShade="A6"/>
          <w:lang w:eastAsia="ko-KR"/>
        </w:rPr>
        <w:fldChar w:fldCharType="end"/>
      </w:r>
      <w:r w:rsidRPr="006E1D7A">
        <w:rPr>
          <w:noProof/>
          <w:color w:val="A6A6A6" w:themeColor="background1" w:themeShade="A6"/>
          <w:lang w:eastAsia="ko-KR"/>
        </w:rPr>
        <w:t>)</w:t>
      </w:r>
    </w:p>
    <w:p w14:paraId="5CADF97C" w14:textId="77777777" w:rsidR="004C3E7B" w:rsidRPr="006E1D7A" w:rsidRDefault="004C3E7B" w:rsidP="004C3E7B">
      <w:pPr>
        <w:pStyle w:val="Equation"/>
        <w:tabs>
          <w:tab w:val="clear" w:pos="794"/>
          <w:tab w:val="clear" w:pos="1588"/>
          <w:tab w:val="left" w:pos="851"/>
          <w:tab w:val="left" w:pos="1134"/>
          <w:tab w:val="left" w:pos="1418"/>
        </w:tabs>
        <w:ind w:left="1134"/>
        <w:rPr>
          <w:noProof/>
          <w:color w:val="A6A6A6" w:themeColor="background1" w:themeShade="A6"/>
          <w:lang w:eastAsia="ko-KR"/>
        </w:rPr>
      </w:pPr>
      <w:r w:rsidRPr="006E1D7A">
        <w:rPr>
          <w:noProof/>
          <w:color w:val="A6A6A6" w:themeColor="background1" w:themeShade="A6"/>
          <w:lang w:eastAsia="ko-KR"/>
        </w:rPr>
        <w:t>dq = dq0 + dq3</w:t>
      </w:r>
      <w:r w:rsidRPr="006E1D7A">
        <w:rPr>
          <w:noProof/>
          <w:color w:val="A6A6A6" w:themeColor="background1" w:themeShade="A6"/>
          <w:lang w:eastAsia="ko-KR"/>
        </w:rPr>
        <w:tab/>
      </w:r>
      <w:r w:rsidRPr="006E1D7A">
        <w:rPr>
          <w:noProof/>
          <w:color w:val="A6A6A6" w:themeColor="background1" w:themeShade="A6"/>
          <w:lang w:eastAsia="ko-KR"/>
        </w:rPr>
        <w:tab/>
        <w:t>(</w:t>
      </w:r>
      <w:r w:rsidRPr="006E1D7A">
        <w:rPr>
          <w:noProof/>
          <w:color w:val="A6A6A6" w:themeColor="background1" w:themeShade="A6"/>
          <w:lang w:eastAsia="ko-KR"/>
        </w:rPr>
        <w:fldChar w:fldCharType="begin" w:fldLock="1"/>
      </w:r>
      <w:r w:rsidRPr="006E1D7A">
        <w:rPr>
          <w:noProof/>
          <w:color w:val="A6A6A6" w:themeColor="background1" w:themeShade="A6"/>
          <w:lang w:eastAsia="ko-KR"/>
        </w:rPr>
        <w:instrText xml:space="preserve"> STYLEREF 1 \s </w:instrText>
      </w:r>
      <w:r w:rsidRPr="006E1D7A">
        <w:rPr>
          <w:noProof/>
          <w:color w:val="A6A6A6" w:themeColor="background1" w:themeShade="A6"/>
          <w:lang w:eastAsia="ko-KR"/>
        </w:rPr>
        <w:fldChar w:fldCharType="separate"/>
      </w:r>
      <w:r w:rsidRPr="006E1D7A">
        <w:rPr>
          <w:noProof/>
          <w:color w:val="A6A6A6" w:themeColor="background1" w:themeShade="A6"/>
          <w:lang w:eastAsia="ko-KR"/>
        </w:rPr>
        <w:t>8</w:t>
      </w:r>
      <w:r w:rsidRPr="006E1D7A">
        <w:rPr>
          <w:noProof/>
          <w:color w:val="A6A6A6" w:themeColor="background1" w:themeShade="A6"/>
          <w:lang w:eastAsia="ko-KR"/>
        </w:rPr>
        <w:fldChar w:fldCharType="end"/>
      </w:r>
      <w:r w:rsidRPr="006E1D7A">
        <w:rPr>
          <w:noProof/>
          <w:color w:val="A6A6A6" w:themeColor="background1" w:themeShade="A6"/>
          <w:lang w:eastAsia="ko-KR"/>
        </w:rPr>
        <w:noBreakHyphen/>
      </w:r>
      <w:r w:rsidRPr="006E1D7A">
        <w:rPr>
          <w:noProof/>
          <w:color w:val="A6A6A6" w:themeColor="background1" w:themeShade="A6"/>
          <w:lang w:eastAsia="ko-KR"/>
        </w:rPr>
        <w:fldChar w:fldCharType="begin" w:fldLock="1"/>
      </w:r>
      <w:r w:rsidRPr="006E1D7A">
        <w:rPr>
          <w:noProof/>
          <w:color w:val="A6A6A6" w:themeColor="background1" w:themeShade="A6"/>
          <w:lang w:eastAsia="ko-KR"/>
        </w:rPr>
        <w:instrText xml:space="preserve"> SEQ Equation \* ARABIC \s 1 </w:instrText>
      </w:r>
      <w:r w:rsidRPr="006E1D7A">
        <w:rPr>
          <w:noProof/>
          <w:color w:val="A6A6A6" w:themeColor="background1" w:themeShade="A6"/>
          <w:lang w:eastAsia="ko-KR"/>
        </w:rPr>
        <w:fldChar w:fldCharType="separate"/>
      </w:r>
      <w:r w:rsidRPr="006E1D7A">
        <w:rPr>
          <w:noProof/>
          <w:color w:val="A6A6A6" w:themeColor="background1" w:themeShade="A6"/>
          <w:lang w:eastAsia="ko-KR"/>
        </w:rPr>
        <w:t>370</w:t>
      </w:r>
      <w:r w:rsidRPr="006E1D7A">
        <w:rPr>
          <w:noProof/>
          <w:color w:val="A6A6A6" w:themeColor="background1" w:themeShade="A6"/>
          <w:lang w:eastAsia="ko-KR"/>
        </w:rPr>
        <w:fldChar w:fldCharType="end"/>
      </w:r>
      <w:r w:rsidRPr="006E1D7A">
        <w:rPr>
          <w:noProof/>
          <w:color w:val="A6A6A6" w:themeColor="background1" w:themeShade="A6"/>
          <w:lang w:eastAsia="ko-KR"/>
        </w:rPr>
        <w:t>)</w:t>
      </w:r>
    </w:p>
    <w:p w14:paraId="1948E8E9" w14:textId="77777777" w:rsidR="004C3E7B" w:rsidRPr="006E1D7A" w:rsidRDefault="004C3E7B" w:rsidP="004C3E7B">
      <w:pPr>
        <w:pStyle w:val="Equation"/>
        <w:tabs>
          <w:tab w:val="clear" w:pos="794"/>
          <w:tab w:val="clear" w:pos="1588"/>
          <w:tab w:val="left" w:pos="851"/>
          <w:tab w:val="left" w:pos="1134"/>
          <w:tab w:val="left" w:pos="1418"/>
        </w:tabs>
        <w:ind w:left="1134"/>
        <w:rPr>
          <w:noProof/>
          <w:color w:val="A6A6A6" w:themeColor="background1" w:themeShade="A6"/>
          <w:lang w:eastAsia="ko-KR"/>
        </w:rPr>
      </w:pPr>
      <w:r w:rsidRPr="006E1D7A">
        <w:rPr>
          <w:noProof/>
          <w:color w:val="A6A6A6" w:themeColor="background1" w:themeShade="A6"/>
          <w:lang w:eastAsia="ko-KR"/>
        </w:rPr>
        <w:t>d = dpq0 + dpq3</w:t>
      </w:r>
      <w:r w:rsidRPr="006E1D7A">
        <w:rPr>
          <w:noProof/>
          <w:color w:val="A6A6A6" w:themeColor="background1" w:themeShade="A6"/>
          <w:lang w:eastAsia="ko-KR"/>
        </w:rPr>
        <w:tab/>
      </w:r>
      <w:r w:rsidRPr="006E1D7A">
        <w:rPr>
          <w:noProof/>
          <w:color w:val="A6A6A6" w:themeColor="background1" w:themeShade="A6"/>
          <w:lang w:eastAsia="ko-KR"/>
        </w:rPr>
        <w:tab/>
        <w:t>(</w:t>
      </w:r>
      <w:r w:rsidRPr="006E1D7A">
        <w:rPr>
          <w:noProof/>
          <w:color w:val="A6A6A6" w:themeColor="background1" w:themeShade="A6"/>
          <w:lang w:eastAsia="ko-KR"/>
        </w:rPr>
        <w:fldChar w:fldCharType="begin" w:fldLock="1"/>
      </w:r>
      <w:r w:rsidRPr="006E1D7A">
        <w:rPr>
          <w:noProof/>
          <w:color w:val="A6A6A6" w:themeColor="background1" w:themeShade="A6"/>
          <w:lang w:eastAsia="ko-KR"/>
        </w:rPr>
        <w:instrText xml:space="preserve"> STYLEREF 1 \s </w:instrText>
      </w:r>
      <w:r w:rsidRPr="006E1D7A">
        <w:rPr>
          <w:noProof/>
          <w:color w:val="A6A6A6" w:themeColor="background1" w:themeShade="A6"/>
          <w:lang w:eastAsia="ko-KR"/>
        </w:rPr>
        <w:fldChar w:fldCharType="separate"/>
      </w:r>
      <w:r w:rsidRPr="006E1D7A">
        <w:rPr>
          <w:noProof/>
          <w:color w:val="A6A6A6" w:themeColor="background1" w:themeShade="A6"/>
          <w:lang w:eastAsia="ko-KR"/>
        </w:rPr>
        <w:t>8</w:t>
      </w:r>
      <w:r w:rsidRPr="006E1D7A">
        <w:rPr>
          <w:noProof/>
          <w:color w:val="A6A6A6" w:themeColor="background1" w:themeShade="A6"/>
          <w:lang w:eastAsia="ko-KR"/>
        </w:rPr>
        <w:fldChar w:fldCharType="end"/>
      </w:r>
      <w:r w:rsidRPr="006E1D7A">
        <w:rPr>
          <w:noProof/>
          <w:color w:val="A6A6A6" w:themeColor="background1" w:themeShade="A6"/>
          <w:lang w:eastAsia="ko-KR"/>
        </w:rPr>
        <w:noBreakHyphen/>
      </w:r>
      <w:r w:rsidRPr="006E1D7A">
        <w:rPr>
          <w:noProof/>
          <w:color w:val="A6A6A6" w:themeColor="background1" w:themeShade="A6"/>
          <w:lang w:eastAsia="ko-KR"/>
        </w:rPr>
        <w:fldChar w:fldCharType="begin" w:fldLock="1"/>
      </w:r>
      <w:r w:rsidRPr="006E1D7A">
        <w:rPr>
          <w:noProof/>
          <w:color w:val="A6A6A6" w:themeColor="background1" w:themeShade="A6"/>
          <w:lang w:eastAsia="ko-KR"/>
        </w:rPr>
        <w:instrText xml:space="preserve"> SEQ Equation \* ARABIC \s 1 </w:instrText>
      </w:r>
      <w:r w:rsidRPr="006E1D7A">
        <w:rPr>
          <w:noProof/>
          <w:color w:val="A6A6A6" w:themeColor="background1" w:themeShade="A6"/>
          <w:lang w:eastAsia="ko-KR"/>
        </w:rPr>
        <w:fldChar w:fldCharType="separate"/>
      </w:r>
      <w:r w:rsidRPr="006E1D7A">
        <w:rPr>
          <w:noProof/>
          <w:color w:val="A6A6A6" w:themeColor="background1" w:themeShade="A6"/>
          <w:lang w:eastAsia="ko-KR"/>
        </w:rPr>
        <w:t>371</w:t>
      </w:r>
      <w:r w:rsidRPr="006E1D7A">
        <w:rPr>
          <w:noProof/>
          <w:color w:val="A6A6A6" w:themeColor="background1" w:themeShade="A6"/>
          <w:lang w:eastAsia="ko-KR"/>
        </w:rPr>
        <w:fldChar w:fldCharType="end"/>
      </w:r>
      <w:r w:rsidRPr="006E1D7A">
        <w:rPr>
          <w:noProof/>
          <w:color w:val="A6A6A6" w:themeColor="background1" w:themeShade="A6"/>
          <w:lang w:eastAsia="ko-KR"/>
        </w:rPr>
        <w:t>)</w:t>
      </w:r>
    </w:p>
    <w:p w14:paraId="1D1BE479" w14:textId="77777777" w:rsidR="004C3E7B" w:rsidRPr="006E1D7A" w:rsidRDefault="004C3E7B" w:rsidP="001E4B30">
      <w:pPr>
        <w:numPr>
          <w:ilvl w:val="0"/>
          <w:numId w:val="23"/>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color w:val="A6A6A6" w:themeColor="background1" w:themeShade="A6"/>
          <w:lang w:eastAsia="ko-KR"/>
        </w:rPr>
      </w:pPr>
      <w:r w:rsidRPr="006E1D7A">
        <w:rPr>
          <w:noProof/>
          <w:color w:val="A6A6A6" w:themeColor="background1" w:themeShade="A6"/>
          <w:lang w:eastAsia="ko-KR"/>
        </w:rPr>
        <w:t>The variables dE, dEp and dEq are set equal to 0.</w:t>
      </w:r>
    </w:p>
    <w:p w14:paraId="5218C7C7" w14:textId="77777777" w:rsidR="004C3E7B" w:rsidRPr="006E1D7A" w:rsidRDefault="004C3E7B" w:rsidP="001E4B30">
      <w:pPr>
        <w:numPr>
          <w:ilvl w:val="0"/>
          <w:numId w:val="23"/>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color w:val="A6A6A6" w:themeColor="background1" w:themeShade="A6"/>
          <w:lang w:eastAsia="ko-KR"/>
        </w:rPr>
      </w:pPr>
      <w:r w:rsidRPr="006E1D7A">
        <w:rPr>
          <w:noProof/>
          <w:color w:val="A6A6A6" w:themeColor="background1" w:themeShade="A6"/>
          <w:lang w:eastAsia="ko-KR"/>
        </w:rPr>
        <w:t>When d is less than β, the following ordered steps apply:</w:t>
      </w:r>
    </w:p>
    <w:p w14:paraId="1BB5049F" w14:textId="77777777" w:rsidR="004C3E7B" w:rsidRPr="006E1D7A" w:rsidRDefault="004C3E7B" w:rsidP="001E4B30">
      <w:pPr>
        <w:numPr>
          <w:ilvl w:val="0"/>
          <w:numId w:val="25"/>
        </w:numPr>
        <w:tabs>
          <w:tab w:val="clear" w:pos="360"/>
          <w:tab w:val="clear" w:pos="1800"/>
          <w:tab w:val="clear" w:pos="2160"/>
          <w:tab w:val="clear" w:pos="2520"/>
          <w:tab w:val="clear" w:pos="2880"/>
          <w:tab w:val="clear" w:pos="3240"/>
          <w:tab w:val="clear" w:pos="3600"/>
          <w:tab w:val="clear" w:pos="3960"/>
          <w:tab w:val="clear" w:pos="4320"/>
          <w:tab w:val="left" w:pos="2977"/>
        </w:tabs>
        <w:rPr>
          <w:noProof/>
          <w:color w:val="A6A6A6" w:themeColor="background1" w:themeShade="A6"/>
          <w:lang w:eastAsia="ko-KR"/>
        </w:rPr>
      </w:pPr>
      <w:r w:rsidRPr="006E1D7A">
        <w:rPr>
          <w:noProof/>
          <w:color w:val="A6A6A6" w:themeColor="background1" w:themeShade="A6"/>
          <w:lang w:eastAsia="ko-KR"/>
        </w:rPr>
        <w:lastRenderedPageBreak/>
        <w:t>The variable dpq is set equal to 2 * dpq0.</w:t>
      </w:r>
    </w:p>
    <w:p w14:paraId="0A7F0DC0" w14:textId="77777777" w:rsidR="004C3E7B" w:rsidRPr="006E1D7A" w:rsidRDefault="004C3E7B" w:rsidP="001E4B30">
      <w:pPr>
        <w:numPr>
          <w:ilvl w:val="0"/>
          <w:numId w:val="25"/>
        </w:numPr>
        <w:tabs>
          <w:tab w:val="clear" w:pos="360"/>
          <w:tab w:val="clear" w:pos="1800"/>
          <w:tab w:val="clear" w:pos="2160"/>
          <w:tab w:val="clear" w:pos="2520"/>
          <w:tab w:val="clear" w:pos="2880"/>
          <w:tab w:val="clear" w:pos="3240"/>
          <w:tab w:val="clear" w:pos="3600"/>
          <w:tab w:val="clear" w:pos="3960"/>
          <w:tab w:val="clear" w:pos="4320"/>
          <w:tab w:val="left" w:pos="2977"/>
        </w:tabs>
        <w:rPr>
          <w:noProof/>
          <w:color w:val="A6A6A6" w:themeColor="background1" w:themeShade="A6"/>
          <w:lang w:eastAsia="ko-KR"/>
        </w:rPr>
      </w:pPr>
      <w:r w:rsidRPr="006E1D7A">
        <w:rPr>
          <w:noProof/>
          <w:color w:val="A6A6A6" w:themeColor="background1" w:themeShade="A6"/>
          <w:lang w:eastAsia="ko-KR"/>
        </w:rPr>
        <w:t xml:space="preserve">For the sample location ( xCb + xBl, yCb + yBl ), the decision process for a luma sample as specified in clause </w:t>
      </w:r>
      <w:r w:rsidRPr="006E1D7A">
        <w:rPr>
          <w:color w:val="A6A6A6" w:themeColor="background1" w:themeShade="A6"/>
        </w:rPr>
        <w:fldChar w:fldCharType="begin" w:fldLock="1"/>
      </w:r>
      <w:r w:rsidRPr="006E1D7A">
        <w:rPr>
          <w:color w:val="A6A6A6" w:themeColor="background1" w:themeShade="A6"/>
        </w:rPr>
        <w:instrText xml:space="preserve"> REF _Ref295421791 \r \h  \* MERGEFORMAT </w:instrText>
      </w:r>
      <w:r w:rsidRPr="006E1D7A">
        <w:rPr>
          <w:color w:val="A6A6A6" w:themeColor="background1" w:themeShade="A6"/>
        </w:rPr>
      </w:r>
      <w:r w:rsidRPr="006E1D7A">
        <w:rPr>
          <w:color w:val="A6A6A6" w:themeColor="background1" w:themeShade="A6"/>
        </w:rPr>
        <w:fldChar w:fldCharType="separate"/>
      </w:r>
      <w:r w:rsidRPr="006E1D7A">
        <w:rPr>
          <w:noProof/>
          <w:color w:val="A6A6A6" w:themeColor="background1" w:themeShade="A6"/>
          <w:lang w:eastAsia="ko-KR"/>
        </w:rPr>
        <w:t>8.7.2.5.6</w:t>
      </w:r>
      <w:r w:rsidRPr="006E1D7A">
        <w:rPr>
          <w:color w:val="A6A6A6" w:themeColor="background1" w:themeShade="A6"/>
        </w:rPr>
        <w:fldChar w:fldCharType="end"/>
      </w:r>
      <w:r w:rsidRPr="006E1D7A">
        <w:rPr>
          <w:noProof/>
          <w:color w:val="A6A6A6" w:themeColor="background1" w:themeShade="A6"/>
          <w:lang w:eastAsia="ko-KR"/>
        </w:rPr>
        <w:t xml:space="preserve"> is invoked with sample values p</w:t>
      </w:r>
      <w:r w:rsidRPr="006E1D7A">
        <w:rPr>
          <w:noProof/>
          <w:color w:val="A6A6A6" w:themeColor="background1" w:themeShade="A6"/>
          <w:vertAlign w:val="subscript"/>
          <w:lang w:eastAsia="ko-KR"/>
        </w:rPr>
        <w:t>0,0</w:t>
      </w:r>
      <w:r w:rsidRPr="006E1D7A">
        <w:rPr>
          <w:noProof/>
          <w:color w:val="A6A6A6" w:themeColor="background1" w:themeShade="A6"/>
          <w:lang w:eastAsia="ko-KR"/>
        </w:rPr>
        <w:t>, p</w:t>
      </w:r>
      <w:r w:rsidRPr="006E1D7A">
        <w:rPr>
          <w:noProof/>
          <w:color w:val="A6A6A6" w:themeColor="background1" w:themeShade="A6"/>
          <w:vertAlign w:val="subscript"/>
          <w:lang w:eastAsia="ko-KR"/>
        </w:rPr>
        <w:t>3,0</w:t>
      </w:r>
      <w:r w:rsidRPr="006E1D7A">
        <w:rPr>
          <w:noProof/>
          <w:color w:val="A6A6A6" w:themeColor="background1" w:themeShade="A6"/>
          <w:lang w:eastAsia="ko-KR"/>
        </w:rPr>
        <w:t>, q</w:t>
      </w:r>
      <w:r w:rsidRPr="006E1D7A">
        <w:rPr>
          <w:noProof/>
          <w:color w:val="A6A6A6" w:themeColor="background1" w:themeShade="A6"/>
          <w:vertAlign w:val="subscript"/>
          <w:lang w:eastAsia="ko-KR"/>
        </w:rPr>
        <w:t>0,0</w:t>
      </w:r>
      <w:r w:rsidRPr="006E1D7A">
        <w:rPr>
          <w:noProof/>
          <w:color w:val="A6A6A6" w:themeColor="background1" w:themeShade="A6"/>
          <w:lang w:eastAsia="ko-KR"/>
        </w:rPr>
        <w:t xml:space="preserve"> and q</w:t>
      </w:r>
      <w:r w:rsidRPr="006E1D7A">
        <w:rPr>
          <w:noProof/>
          <w:color w:val="A6A6A6" w:themeColor="background1" w:themeShade="A6"/>
          <w:vertAlign w:val="subscript"/>
          <w:lang w:eastAsia="ko-KR"/>
        </w:rPr>
        <w:t>3,0</w:t>
      </w:r>
      <w:r w:rsidRPr="006E1D7A">
        <w:rPr>
          <w:noProof/>
          <w:color w:val="A6A6A6" w:themeColor="background1" w:themeShade="A6"/>
          <w:lang w:eastAsia="ko-KR"/>
        </w:rPr>
        <w:t>, the variables dpq, β and t</w:t>
      </w:r>
      <w:r w:rsidRPr="006E1D7A">
        <w:rPr>
          <w:noProof/>
          <w:color w:val="A6A6A6" w:themeColor="background1" w:themeShade="A6"/>
          <w:vertAlign w:val="subscript"/>
          <w:lang w:eastAsia="ko-KR"/>
        </w:rPr>
        <w:t>C</w:t>
      </w:r>
      <w:r w:rsidRPr="006E1D7A">
        <w:rPr>
          <w:noProof/>
          <w:color w:val="A6A6A6" w:themeColor="background1" w:themeShade="A6"/>
          <w:lang w:eastAsia="ko-KR"/>
        </w:rPr>
        <w:t xml:space="preserve"> as inputs, and the output is assigned to the decision dSam0.</w:t>
      </w:r>
    </w:p>
    <w:p w14:paraId="473F24E3" w14:textId="77777777" w:rsidR="004C3E7B" w:rsidRPr="006E1D7A" w:rsidRDefault="004C3E7B" w:rsidP="001E4B30">
      <w:pPr>
        <w:numPr>
          <w:ilvl w:val="0"/>
          <w:numId w:val="25"/>
        </w:numPr>
        <w:tabs>
          <w:tab w:val="clear" w:pos="360"/>
          <w:tab w:val="clear" w:pos="1800"/>
          <w:tab w:val="clear" w:pos="2160"/>
          <w:tab w:val="clear" w:pos="2520"/>
          <w:tab w:val="clear" w:pos="2880"/>
          <w:tab w:val="clear" w:pos="3240"/>
          <w:tab w:val="clear" w:pos="3600"/>
          <w:tab w:val="clear" w:pos="3960"/>
          <w:tab w:val="clear" w:pos="4320"/>
          <w:tab w:val="left" w:pos="2977"/>
        </w:tabs>
        <w:rPr>
          <w:noProof/>
          <w:color w:val="A6A6A6" w:themeColor="background1" w:themeShade="A6"/>
          <w:lang w:eastAsia="ko-KR"/>
        </w:rPr>
      </w:pPr>
      <w:r w:rsidRPr="006E1D7A">
        <w:rPr>
          <w:noProof/>
          <w:color w:val="A6A6A6" w:themeColor="background1" w:themeShade="A6"/>
          <w:lang w:eastAsia="ko-KR"/>
        </w:rPr>
        <w:t>The variable dpq is set equal to 2 * dpq3.</w:t>
      </w:r>
    </w:p>
    <w:p w14:paraId="5C7703C3" w14:textId="77777777" w:rsidR="004C3E7B" w:rsidRPr="006E1D7A" w:rsidRDefault="004C3E7B" w:rsidP="001E4B30">
      <w:pPr>
        <w:numPr>
          <w:ilvl w:val="0"/>
          <w:numId w:val="25"/>
        </w:numPr>
        <w:tabs>
          <w:tab w:val="clear" w:pos="360"/>
          <w:tab w:val="clear" w:pos="1800"/>
          <w:tab w:val="clear" w:pos="2160"/>
          <w:tab w:val="clear" w:pos="2520"/>
          <w:tab w:val="clear" w:pos="2880"/>
          <w:tab w:val="clear" w:pos="3240"/>
          <w:tab w:val="clear" w:pos="3600"/>
          <w:tab w:val="clear" w:pos="3960"/>
          <w:tab w:val="clear" w:pos="4320"/>
          <w:tab w:val="left" w:pos="2977"/>
        </w:tabs>
        <w:rPr>
          <w:noProof/>
          <w:color w:val="A6A6A6" w:themeColor="background1" w:themeShade="A6"/>
          <w:lang w:eastAsia="ko-KR"/>
        </w:rPr>
      </w:pPr>
      <w:r w:rsidRPr="006E1D7A">
        <w:rPr>
          <w:noProof/>
          <w:color w:val="A6A6A6" w:themeColor="background1" w:themeShade="A6"/>
          <w:lang w:eastAsia="ko-KR"/>
        </w:rPr>
        <w:t xml:space="preserve">For the sample location ( xCb + xBl + 3, yCb + yBl ), the decision process for a luma sample as specified in clause </w:t>
      </w:r>
      <w:r w:rsidRPr="006E1D7A">
        <w:rPr>
          <w:color w:val="A6A6A6" w:themeColor="background1" w:themeShade="A6"/>
        </w:rPr>
        <w:fldChar w:fldCharType="begin" w:fldLock="1"/>
      </w:r>
      <w:r w:rsidRPr="006E1D7A">
        <w:rPr>
          <w:color w:val="A6A6A6" w:themeColor="background1" w:themeShade="A6"/>
        </w:rPr>
        <w:instrText xml:space="preserve"> REF _Ref295421791 \r \h  \* MERGEFORMAT </w:instrText>
      </w:r>
      <w:r w:rsidRPr="006E1D7A">
        <w:rPr>
          <w:color w:val="A6A6A6" w:themeColor="background1" w:themeShade="A6"/>
        </w:rPr>
      </w:r>
      <w:r w:rsidRPr="006E1D7A">
        <w:rPr>
          <w:color w:val="A6A6A6" w:themeColor="background1" w:themeShade="A6"/>
        </w:rPr>
        <w:fldChar w:fldCharType="separate"/>
      </w:r>
      <w:r w:rsidRPr="006E1D7A">
        <w:rPr>
          <w:noProof/>
          <w:color w:val="A6A6A6" w:themeColor="background1" w:themeShade="A6"/>
          <w:lang w:eastAsia="ko-KR"/>
        </w:rPr>
        <w:t>8.7.2.5.6</w:t>
      </w:r>
      <w:r w:rsidRPr="006E1D7A">
        <w:rPr>
          <w:color w:val="A6A6A6" w:themeColor="background1" w:themeShade="A6"/>
        </w:rPr>
        <w:fldChar w:fldCharType="end"/>
      </w:r>
      <w:r w:rsidRPr="006E1D7A">
        <w:rPr>
          <w:noProof/>
          <w:color w:val="A6A6A6" w:themeColor="background1" w:themeShade="A6"/>
          <w:lang w:eastAsia="ko-KR"/>
        </w:rPr>
        <w:t xml:space="preserve"> is invoked with sample values p</w:t>
      </w:r>
      <w:r w:rsidRPr="006E1D7A">
        <w:rPr>
          <w:noProof/>
          <w:color w:val="A6A6A6" w:themeColor="background1" w:themeShade="A6"/>
          <w:vertAlign w:val="subscript"/>
          <w:lang w:eastAsia="ko-KR"/>
        </w:rPr>
        <w:t>0,3</w:t>
      </w:r>
      <w:r w:rsidRPr="006E1D7A">
        <w:rPr>
          <w:noProof/>
          <w:color w:val="A6A6A6" w:themeColor="background1" w:themeShade="A6"/>
          <w:lang w:eastAsia="ko-KR"/>
        </w:rPr>
        <w:t>, p</w:t>
      </w:r>
      <w:r w:rsidRPr="006E1D7A">
        <w:rPr>
          <w:noProof/>
          <w:color w:val="A6A6A6" w:themeColor="background1" w:themeShade="A6"/>
          <w:vertAlign w:val="subscript"/>
          <w:lang w:eastAsia="ko-KR"/>
        </w:rPr>
        <w:t>3,3</w:t>
      </w:r>
      <w:r w:rsidRPr="006E1D7A">
        <w:rPr>
          <w:noProof/>
          <w:color w:val="A6A6A6" w:themeColor="background1" w:themeShade="A6"/>
          <w:lang w:eastAsia="ko-KR"/>
        </w:rPr>
        <w:t>, q</w:t>
      </w:r>
      <w:r w:rsidRPr="006E1D7A">
        <w:rPr>
          <w:noProof/>
          <w:color w:val="A6A6A6" w:themeColor="background1" w:themeShade="A6"/>
          <w:vertAlign w:val="subscript"/>
          <w:lang w:eastAsia="ko-KR"/>
        </w:rPr>
        <w:t>0,3</w:t>
      </w:r>
      <w:r w:rsidRPr="006E1D7A">
        <w:rPr>
          <w:noProof/>
          <w:color w:val="A6A6A6" w:themeColor="background1" w:themeShade="A6"/>
          <w:lang w:eastAsia="ko-KR"/>
        </w:rPr>
        <w:t xml:space="preserve"> and q</w:t>
      </w:r>
      <w:r w:rsidRPr="006E1D7A">
        <w:rPr>
          <w:noProof/>
          <w:color w:val="A6A6A6" w:themeColor="background1" w:themeShade="A6"/>
          <w:vertAlign w:val="subscript"/>
          <w:lang w:eastAsia="ko-KR"/>
        </w:rPr>
        <w:t>3,3</w:t>
      </w:r>
      <w:r w:rsidRPr="006E1D7A">
        <w:rPr>
          <w:noProof/>
          <w:color w:val="A6A6A6" w:themeColor="background1" w:themeShade="A6"/>
          <w:lang w:eastAsia="ko-KR"/>
        </w:rPr>
        <w:t>, the variables dpq, β and t</w:t>
      </w:r>
      <w:r w:rsidRPr="006E1D7A">
        <w:rPr>
          <w:noProof/>
          <w:color w:val="A6A6A6" w:themeColor="background1" w:themeShade="A6"/>
          <w:vertAlign w:val="subscript"/>
          <w:lang w:eastAsia="ko-KR"/>
        </w:rPr>
        <w:t>C</w:t>
      </w:r>
      <w:r w:rsidRPr="006E1D7A">
        <w:rPr>
          <w:noProof/>
          <w:color w:val="A6A6A6" w:themeColor="background1" w:themeShade="A6"/>
          <w:lang w:eastAsia="ko-KR"/>
        </w:rPr>
        <w:t xml:space="preserve"> as inputs, and the output is assigned to the decision dSam3.</w:t>
      </w:r>
    </w:p>
    <w:p w14:paraId="5CD82DE0" w14:textId="77777777" w:rsidR="004C3E7B" w:rsidRPr="006E1D7A" w:rsidRDefault="004C3E7B" w:rsidP="001E4B30">
      <w:pPr>
        <w:numPr>
          <w:ilvl w:val="0"/>
          <w:numId w:val="25"/>
        </w:numPr>
        <w:tabs>
          <w:tab w:val="clear" w:pos="360"/>
          <w:tab w:val="clear" w:pos="1800"/>
          <w:tab w:val="clear" w:pos="2160"/>
          <w:tab w:val="clear" w:pos="2520"/>
          <w:tab w:val="clear" w:pos="2880"/>
          <w:tab w:val="clear" w:pos="3240"/>
          <w:tab w:val="clear" w:pos="3600"/>
          <w:tab w:val="clear" w:pos="3960"/>
          <w:tab w:val="clear" w:pos="4320"/>
          <w:tab w:val="left" w:pos="2977"/>
        </w:tabs>
        <w:rPr>
          <w:noProof/>
          <w:color w:val="A6A6A6" w:themeColor="background1" w:themeShade="A6"/>
          <w:lang w:eastAsia="ko-KR"/>
        </w:rPr>
      </w:pPr>
      <w:r w:rsidRPr="006E1D7A">
        <w:rPr>
          <w:noProof/>
          <w:color w:val="A6A6A6" w:themeColor="background1" w:themeShade="A6"/>
          <w:lang w:eastAsia="ko-KR"/>
        </w:rPr>
        <w:t>The variable dE is set equal to 1.</w:t>
      </w:r>
    </w:p>
    <w:p w14:paraId="6C64C2A3" w14:textId="77777777" w:rsidR="004C3E7B" w:rsidRPr="006E1D7A" w:rsidRDefault="004C3E7B" w:rsidP="001E4B30">
      <w:pPr>
        <w:numPr>
          <w:ilvl w:val="0"/>
          <w:numId w:val="25"/>
        </w:numPr>
        <w:tabs>
          <w:tab w:val="clear" w:pos="360"/>
          <w:tab w:val="clear" w:pos="1800"/>
          <w:tab w:val="clear" w:pos="2160"/>
          <w:tab w:val="clear" w:pos="2520"/>
          <w:tab w:val="clear" w:pos="2880"/>
          <w:tab w:val="clear" w:pos="3240"/>
          <w:tab w:val="clear" w:pos="3600"/>
          <w:tab w:val="clear" w:pos="3960"/>
          <w:tab w:val="clear" w:pos="4320"/>
          <w:tab w:val="left" w:pos="2977"/>
        </w:tabs>
        <w:rPr>
          <w:noProof/>
          <w:color w:val="A6A6A6" w:themeColor="background1" w:themeShade="A6"/>
          <w:lang w:eastAsia="ko-KR"/>
        </w:rPr>
      </w:pPr>
      <w:r w:rsidRPr="006E1D7A">
        <w:rPr>
          <w:noProof/>
          <w:color w:val="A6A6A6" w:themeColor="background1" w:themeShade="A6"/>
          <w:lang w:eastAsia="ko-KR"/>
        </w:rPr>
        <w:t>When dSam0 is equal to 1 and dSam3 is equal to 1, the variable dE is set equal to 2.</w:t>
      </w:r>
    </w:p>
    <w:p w14:paraId="708BE65E" w14:textId="77777777" w:rsidR="004C3E7B" w:rsidRPr="006E1D7A" w:rsidRDefault="004C3E7B" w:rsidP="001E4B30">
      <w:pPr>
        <w:numPr>
          <w:ilvl w:val="0"/>
          <w:numId w:val="25"/>
        </w:numPr>
        <w:tabs>
          <w:tab w:val="clear" w:pos="360"/>
          <w:tab w:val="clear" w:pos="1800"/>
          <w:tab w:val="clear" w:pos="2160"/>
          <w:tab w:val="clear" w:pos="2520"/>
          <w:tab w:val="clear" w:pos="2880"/>
          <w:tab w:val="clear" w:pos="3240"/>
          <w:tab w:val="clear" w:pos="3600"/>
          <w:tab w:val="clear" w:pos="3960"/>
          <w:tab w:val="clear" w:pos="4320"/>
          <w:tab w:val="left" w:pos="2977"/>
        </w:tabs>
        <w:rPr>
          <w:noProof/>
          <w:color w:val="A6A6A6" w:themeColor="background1" w:themeShade="A6"/>
          <w:lang w:eastAsia="ko-KR"/>
        </w:rPr>
      </w:pPr>
      <w:r w:rsidRPr="006E1D7A">
        <w:rPr>
          <w:noProof/>
          <w:color w:val="A6A6A6" w:themeColor="background1" w:themeShade="A6"/>
          <w:lang w:eastAsia="ko-KR"/>
        </w:rPr>
        <w:t>When dp is less than ( β + ( β  &gt;&gt;  1 ) )  &gt;&gt;  3, the variable dEp is set equal to 1.</w:t>
      </w:r>
    </w:p>
    <w:p w14:paraId="4211876E" w14:textId="77777777" w:rsidR="004C3E7B" w:rsidRPr="006E1D7A" w:rsidRDefault="004C3E7B" w:rsidP="001E4B30">
      <w:pPr>
        <w:numPr>
          <w:ilvl w:val="0"/>
          <w:numId w:val="25"/>
        </w:numPr>
        <w:tabs>
          <w:tab w:val="clear" w:pos="360"/>
          <w:tab w:val="clear" w:pos="1800"/>
          <w:tab w:val="clear" w:pos="2160"/>
          <w:tab w:val="clear" w:pos="2520"/>
          <w:tab w:val="clear" w:pos="2880"/>
          <w:tab w:val="clear" w:pos="3240"/>
          <w:tab w:val="clear" w:pos="3600"/>
          <w:tab w:val="clear" w:pos="3960"/>
          <w:tab w:val="clear" w:pos="4320"/>
          <w:tab w:val="left" w:pos="2977"/>
        </w:tabs>
        <w:rPr>
          <w:noProof/>
          <w:color w:val="A6A6A6" w:themeColor="background1" w:themeShade="A6"/>
          <w:lang w:eastAsia="ko-KR"/>
        </w:rPr>
      </w:pPr>
      <w:r w:rsidRPr="006E1D7A">
        <w:rPr>
          <w:noProof/>
          <w:color w:val="A6A6A6" w:themeColor="background1" w:themeShade="A6"/>
          <w:lang w:eastAsia="ko-KR"/>
        </w:rPr>
        <w:t>When dq is less than ( β + ( β  &gt;&gt;  1 ) )  &gt;&gt;  3, the variable dEq is set equal to 1.</w:t>
      </w:r>
    </w:p>
    <w:p w14:paraId="3585545D" w14:textId="77777777" w:rsidR="004C3E7B" w:rsidRPr="006E1D7A" w:rsidRDefault="004C3E7B" w:rsidP="004C3E7B">
      <w:pPr>
        <w:pStyle w:val="aff2"/>
        <w:rPr>
          <w:noProof/>
          <w:color w:val="A6A6A6" w:themeColor="background1" w:themeShade="A6"/>
          <w:lang w:val="en-GB"/>
        </w:rPr>
      </w:pPr>
      <w:bookmarkStart w:id="149" w:name="_Ref335135732"/>
      <w:bookmarkStart w:id="150" w:name="_Toc415476455"/>
      <w:bookmarkStart w:id="151" w:name="_Toc423602501"/>
      <w:bookmarkStart w:id="152" w:name="_Toc423602675"/>
      <w:bookmarkStart w:id="153" w:name="_Toc501130575"/>
      <w:bookmarkStart w:id="154" w:name="_Toc503770583"/>
      <w:r w:rsidRPr="006E1D7A">
        <w:rPr>
          <w:noProof/>
          <w:color w:val="A6A6A6" w:themeColor="background1" w:themeShade="A6"/>
          <w:lang w:val="en-GB"/>
        </w:rPr>
        <w:t>Table </w:t>
      </w:r>
      <w:r w:rsidRPr="006E1D7A">
        <w:rPr>
          <w:noProof/>
          <w:color w:val="A6A6A6" w:themeColor="background1" w:themeShade="A6"/>
          <w:lang w:val="en-GB"/>
        </w:rPr>
        <w:fldChar w:fldCharType="begin" w:fldLock="1"/>
      </w:r>
      <w:r w:rsidRPr="006E1D7A">
        <w:rPr>
          <w:noProof/>
          <w:color w:val="A6A6A6" w:themeColor="background1" w:themeShade="A6"/>
          <w:lang w:val="en-GB"/>
        </w:rPr>
        <w:instrText xml:space="preserve"> STYLEREF 1 \s </w:instrText>
      </w:r>
      <w:r w:rsidRPr="006E1D7A">
        <w:rPr>
          <w:noProof/>
          <w:color w:val="A6A6A6" w:themeColor="background1" w:themeShade="A6"/>
          <w:lang w:val="en-GB"/>
        </w:rPr>
        <w:fldChar w:fldCharType="separate"/>
      </w:r>
      <w:r w:rsidRPr="006E1D7A">
        <w:rPr>
          <w:noProof/>
          <w:color w:val="A6A6A6" w:themeColor="background1" w:themeShade="A6"/>
          <w:lang w:val="en-GB"/>
        </w:rPr>
        <w:t>8</w:t>
      </w:r>
      <w:r w:rsidRPr="006E1D7A">
        <w:rPr>
          <w:noProof/>
          <w:color w:val="A6A6A6" w:themeColor="background1" w:themeShade="A6"/>
          <w:lang w:val="en-GB"/>
        </w:rPr>
        <w:fldChar w:fldCharType="end"/>
      </w:r>
      <w:r w:rsidRPr="006E1D7A">
        <w:rPr>
          <w:noProof/>
          <w:color w:val="A6A6A6" w:themeColor="background1" w:themeShade="A6"/>
          <w:lang w:val="en-GB"/>
        </w:rPr>
        <w:noBreakHyphen/>
      </w:r>
      <w:r w:rsidRPr="006E1D7A">
        <w:rPr>
          <w:noProof/>
          <w:color w:val="A6A6A6" w:themeColor="background1" w:themeShade="A6"/>
          <w:lang w:val="en-GB"/>
        </w:rPr>
        <w:fldChar w:fldCharType="begin" w:fldLock="1"/>
      </w:r>
      <w:r w:rsidRPr="006E1D7A">
        <w:rPr>
          <w:noProof/>
          <w:color w:val="A6A6A6" w:themeColor="background1" w:themeShade="A6"/>
          <w:lang w:val="en-GB"/>
        </w:rPr>
        <w:instrText xml:space="preserve"> SEQ Table \* ARABIC \s 1 </w:instrText>
      </w:r>
      <w:r w:rsidRPr="006E1D7A">
        <w:rPr>
          <w:noProof/>
          <w:color w:val="A6A6A6" w:themeColor="background1" w:themeShade="A6"/>
          <w:lang w:val="en-GB"/>
        </w:rPr>
        <w:fldChar w:fldCharType="separate"/>
      </w:r>
      <w:r w:rsidRPr="006E1D7A">
        <w:rPr>
          <w:noProof/>
          <w:color w:val="A6A6A6" w:themeColor="background1" w:themeShade="A6"/>
          <w:lang w:val="en-GB"/>
        </w:rPr>
        <w:t>12</w:t>
      </w:r>
      <w:r w:rsidRPr="006E1D7A">
        <w:rPr>
          <w:noProof/>
          <w:color w:val="A6A6A6" w:themeColor="background1" w:themeShade="A6"/>
          <w:lang w:val="en-GB"/>
        </w:rPr>
        <w:fldChar w:fldCharType="end"/>
      </w:r>
      <w:bookmarkEnd w:id="149"/>
      <w:r w:rsidRPr="006E1D7A">
        <w:rPr>
          <w:noProof/>
          <w:color w:val="A6A6A6" w:themeColor="background1" w:themeShade="A6"/>
          <w:lang w:val="en-GB"/>
        </w:rPr>
        <w:t xml:space="preserve"> – </w:t>
      </w:r>
      <w:r w:rsidRPr="006E1D7A">
        <w:rPr>
          <w:noProof/>
          <w:color w:val="A6A6A6" w:themeColor="background1" w:themeShade="A6"/>
          <w:lang w:val="en-GB" w:eastAsia="ko-KR"/>
        </w:rPr>
        <w:t>Derivation of threshold variables β′ and t</w:t>
      </w:r>
      <w:r w:rsidRPr="006E1D7A">
        <w:rPr>
          <w:noProof/>
          <w:color w:val="A6A6A6" w:themeColor="background1" w:themeShade="A6"/>
          <w:vertAlign w:val="subscript"/>
          <w:lang w:val="en-GB" w:eastAsia="ko-KR"/>
        </w:rPr>
        <w:t>C</w:t>
      </w:r>
      <w:r w:rsidRPr="006E1D7A">
        <w:rPr>
          <w:noProof/>
          <w:color w:val="A6A6A6" w:themeColor="background1" w:themeShade="A6"/>
          <w:lang w:val="en-GB" w:eastAsia="ko-KR"/>
        </w:rPr>
        <w:t>′ from input Q</w:t>
      </w:r>
      <w:bookmarkEnd w:id="150"/>
      <w:bookmarkEnd w:id="151"/>
      <w:bookmarkEnd w:id="152"/>
      <w:bookmarkEnd w:id="153"/>
      <w:bookmarkEnd w:id="154"/>
    </w:p>
    <w:p w14:paraId="57023F9D" w14:textId="77777777" w:rsidR="004C3E7B" w:rsidRPr="006E1D7A" w:rsidRDefault="004C3E7B" w:rsidP="004C3E7B">
      <w:pPr>
        <w:pStyle w:val="Blanc"/>
        <w:rPr>
          <w:noProof/>
          <w:color w:val="A6A6A6" w:themeColor="background1" w:themeShade="A6"/>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
        <w:gridCol w:w="467"/>
        <w:gridCol w:w="467"/>
        <w:gridCol w:w="467"/>
        <w:gridCol w:w="467"/>
        <w:gridCol w:w="467"/>
        <w:gridCol w:w="467"/>
        <w:gridCol w:w="466"/>
        <w:gridCol w:w="466"/>
        <w:gridCol w:w="466"/>
        <w:gridCol w:w="466"/>
        <w:gridCol w:w="466"/>
        <w:gridCol w:w="466"/>
        <w:gridCol w:w="467"/>
        <w:gridCol w:w="466"/>
        <w:gridCol w:w="466"/>
        <w:gridCol w:w="466"/>
        <w:gridCol w:w="466"/>
        <w:gridCol w:w="466"/>
        <w:gridCol w:w="467"/>
      </w:tblGrid>
      <w:tr w:rsidR="004C3E7B" w:rsidRPr="006E1D7A" w14:paraId="435F5534" w14:textId="77777777" w:rsidTr="004C3E7B">
        <w:trPr>
          <w:jc w:val="center"/>
        </w:trPr>
        <w:tc>
          <w:tcPr>
            <w:tcW w:w="483" w:type="dxa"/>
            <w:tcBorders>
              <w:top w:val="single" w:sz="12" w:space="0" w:color="auto"/>
              <w:left w:val="single" w:sz="12" w:space="0" w:color="auto"/>
            </w:tcBorders>
            <w:vAlign w:val="center"/>
          </w:tcPr>
          <w:p w14:paraId="0C4F3CFC" w14:textId="77777777" w:rsidR="004C3E7B" w:rsidRPr="006E1D7A" w:rsidRDefault="004C3E7B" w:rsidP="004C3E7B">
            <w:pPr>
              <w:keepNext/>
              <w:spacing w:before="40" w:after="40"/>
              <w:jc w:val="center"/>
              <w:rPr>
                <w:b/>
                <w:noProof/>
                <w:color w:val="A6A6A6" w:themeColor="background1" w:themeShade="A6"/>
                <w:lang w:eastAsia="ko-KR"/>
              </w:rPr>
            </w:pPr>
            <w:r w:rsidRPr="006E1D7A">
              <w:rPr>
                <w:b/>
                <w:noProof/>
                <w:color w:val="A6A6A6" w:themeColor="background1" w:themeShade="A6"/>
                <w:lang w:eastAsia="ko-KR"/>
              </w:rPr>
              <w:t>Q</w:t>
            </w:r>
          </w:p>
        </w:tc>
        <w:tc>
          <w:tcPr>
            <w:tcW w:w="483" w:type="dxa"/>
            <w:tcBorders>
              <w:top w:val="single" w:sz="12" w:space="0" w:color="auto"/>
            </w:tcBorders>
            <w:vAlign w:val="center"/>
          </w:tcPr>
          <w:p w14:paraId="56E345F2" w14:textId="77777777" w:rsidR="004C3E7B" w:rsidRPr="006E1D7A" w:rsidRDefault="004C3E7B" w:rsidP="004C3E7B">
            <w:pPr>
              <w:keepNext/>
              <w:spacing w:before="40" w:after="40"/>
              <w:jc w:val="center"/>
              <w:rPr>
                <w:noProof/>
                <w:color w:val="A6A6A6" w:themeColor="background1" w:themeShade="A6"/>
              </w:rPr>
            </w:pPr>
            <w:r w:rsidRPr="006E1D7A">
              <w:rPr>
                <w:noProof/>
                <w:color w:val="A6A6A6" w:themeColor="background1" w:themeShade="A6"/>
              </w:rPr>
              <w:t>0</w:t>
            </w:r>
          </w:p>
        </w:tc>
        <w:tc>
          <w:tcPr>
            <w:tcW w:w="483" w:type="dxa"/>
            <w:tcBorders>
              <w:top w:val="single" w:sz="12" w:space="0" w:color="auto"/>
            </w:tcBorders>
            <w:vAlign w:val="center"/>
          </w:tcPr>
          <w:p w14:paraId="67FF29CE" w14:textId="77777777" w:rsidR="004C3E7B" w:rsidRPr="006E1D7A" w:rsidRDefault="004C3E7B" w:rsidP="004C3E7B">
            <w:pPr>
              <w:keepNext/>
              <w:spacing w:before="40" w:after="40"/>
              <w:jc w:val="center"/>
              <w:rPr>
                <w:noProof/>
                <w:color w:val="A6A6A6" w:themeColor="background1" w:themeShade="A6"/>
              </w:rPr>
            </w:pPr>
            <w:r w:rsidRPr="006E1D7A">
              <w:rPr>
                <w:noProof/>
                <w:color w:val="A6A6A6" w:themeColor="background1" w:themeShade="A6"/>
              </w:rPr>
              <w:t>1</w:t>
            </w:r>
          </w:p>
        </w:tc>
        <w:tc>
          <w:tcPr>
            <w:tcW w:w="483" w:type="dxa"/>
            <w:tcBorders>
              <w:top w:val="single" w:sz="12" w:space="0" w:color="auto"/>
            </w:tcBorders>
            <w:vAlign w:val="center"/>
          </w:tcPr>
          <w:p w14:paraId="42F3BC52" w14:textId="77777777" w:rsidR="004C3E7B" w:rsidRPr="006E1D7A" w:rsidRDefault="004C3E7B" w:rsidP="004C3E7B">
            <w:pPr>
              <w:keepNext/>
              <w:spacing w:before="40" w:after="40"/>
              <w:jc w:val="center"/>
              <w:rPr>
                <w:noProof/>
                <w:color w:val="A6A6A6" w:themeColor="background1" w:themeShade="A6"/>
              </w:rPr>
            </w:pPr>
            <w:r w:rsidRPr="006E1D7A">
              <w:rPr>
                <w:noProof/>
                <w:color w:val="A6A6A6" w:themeColor="background1" w:themeShade="A6"/>
              </w:rPr>
              <w:t>2</w:t>
            </w:r>
          </w:p>
        </w:tc>
        <w:tc>
          <w:tcPr>
            <w:tcW w:w="483" w:type="dxa"/>
            <w:tcBorders>
              <w:top w:val="single" w:sz="12" w:space="0" w:color="auto"/>
            </w:tcBorders>
            <w:vAlign w:val="center"/>
          </w:tcPr>
          <w:p w14:paraId="1B8C72A1" w14:textId="77777777" w:rsidR="004C3E7B" w:rsidRPr="006E1D7A" w:rsidRDefault="004C3E7B" w:rsidP="004C3E7B">
            <w:pPr>
              <w:keepNext/>
              <w:spacing w:before="40" w:after="40"/>
              <w:jc w:val="center"/>
              <w:rPr>
                <w:noProof/>
                <w:color w:val="A6A6A6" w:themeColor="background1" w:themeShade="A6"/>
              </w:rPr>
            </w:pPr>
            <w:r w:rsidRPr="006E1D7A">
              <w:rPr>
                <w:noProof/>
                <w:color w:val="A6A6A6" w:themeColor="background1" w:themeShade="A6"/>
              </w:rPr>
              <w:t>3</w:t>
            </w:r>
          </w:p>
        </w:tc>
        <w:tc>
          <w:tcPr>
            <w:tcW w:w="483" w:type="dxa"/>
            <w:tcBorders>
              <w:top w:val="single" w:sz="12" w:space="0" w:color="auto"/>
            </w:tcBorders>
            <w:vAlign w:val="center"/>
          </w:tcPr>
          <w:p w14:paraId="76163FFC" w14:textId="77777777" w:rsidR="004C3E7B" w:rsidRPr="006E1D7A" w:rsidRDefault="004C3E7B" w:rsidP="004C3E7B">
            <w:pPr>
              <w:keepNext/>
              <w:spacing w:before="40" w:after="40"/>
              <w:jc w:val="center"/>
              <w:rPr>
                <w:noProof/>
                <w:color w:val="A6A6A6" w:themeColor="background1" w:themeShade="A6"/>
              </w:rPr>
            </w:pPr>
            <w:r w:rsidRPr="006E1D7A">
              <w:rPr>
                <w:noProof/>
                <w:color w:val="A6A6A6" w:themeColor="background1" w:themeShade="A6"/>
              </w:rPr>
              <w:t>4</w:t>
            </w:r>
          </w:p>
        </w:tc>
        <w:tc>
          <w:tcPr>
            <w:tcW w:w="484" w:type="dxa"/>
            <w:tcBorders>
              <w:top w:val="single" w:sz="12" w:space="0" w:color="auto"/>
            </w:tcBorders>
            <w:vAlign w:val="center"/>
          </w:tcPr>
          <w:p w14:paraId="4EA19AE9" w14:textId="77777777" w:rsidR="004C3E7B" w:rsidRPr="006E1D7A" w:rsidRDefault="004C3E7B" w:rsidP="004C3E7B">
            <w:pPr>
              <w:keepNext/>
              <w:spacing w:before="40" w:after="40"/>
              <w:jc w:val="center"/>
              <w:rPr>
                <w:noProof/>
                <w:color w:val="A6A6A6" w:themeColor="background1" w:themeShade="A6"/>
              </w:rPr>
            </w:pPr>
            <w:r w:rsidRPr="006E1D7A">
              <w:rPr>
                <w:noProof/>
                <w:color w:val="A6A6A6" w:themeColor="background1" w:themeShade="A6"/>
              </w:rPr>
              <w:t>5</w:t>
            </w:r>
          </w:p>
        </w:tc>
        <w:tc>
          <w:tcPr>
            <w:tcW w:w="483" w:type="dxa"/>
            <w:tcBorders>
              <w:top w:val="single" w:sz="12" w:space="0" w:color="auto"/>
            </w:tcBorders>
            <w:vAlign w:val="center"/>
          </w:tcPr>
          <w:p w14:paraId="28C0B9EF" w14:textId="77777777" w:rsidR="004C3E7B" w:rsidRPr="006E1D7A" w:rsidRDefault="004C3E7B" w:rsidP="004C3E7B">
            <w:pPr>
              <w:keepNext/>
              <w:spacing w:before="40" w:after="40"/>
              <w:jc w:val="center"/>
              <w:rPr>
                <w:noProof/>
                <w:color w:val="A6A6A6" w:themeColor="background1" w:themeShade="A6"/>
              </w:rPr>
            </w:pPr>
            <w:r w:rsidRPr="006E1D7A">
              <w:rPr>
                <w:noProof/>
                <w:color w:val="A6A6A6" w:themeColor="background1" w:themeShade="A6"/>
              </w:rPr>
              <w:t>6</w:t>
            </w:r>
          </w:p>
        </w:tc>
        <w:tc>
          <w:tcPr>
            <w:tcW w:w="483" w:type="dxa"/>
            <w:tcBorders>
              <w:top w:val="single" w:sz="12" w:space="0" w:color="auto"/>
            </w:tcBorders>
            <w:vAlign w:val="center"/>
          </w:tcPr>
          <w:p w14:paraId="04A9BEC6" w14:textId="77777777" w:rsidR="004C3E7B" w:rsidRPr="006E1D7A" w:rsidRDefault="004C3E7B" w:rsidP="004C3E7B">
            <w:pPr>
              <w:keepNext/>
              <w:spacing w:before="40" w:after="40"/>
              <w:jc w:val="center"/>
              <w:rPr>
                <w:noProof/>
                <w:color w:val="A6A6A6" w:themeColor="background1" w:themeShade="A6"/>
              </w:rPr>
            </w:pPr>
            <w:r w:rsidRPr="006E1D7A">
              <w:rPr>
                <w:noProof/>
                <w:color w:val="A6A6A6" w:themeColor="background1" w:themeShade="A6"/>
              </w:rPr>
              <w:t>7</w:t>
            </w:r>
          </w:p>
        </w:tc>
        <w:tc>
          <w:tcPr>
            <w:tcW w:w="483" w:type="dxa"/>
            <w:tcBorders>
              <w:top w:val="single" w:sz="12" w:space="0" w:color="auto"/>
            </w:tcBorders>
            <w:vAlign w:val="center"/>
          </w:tcPr>
          <w:p w14:paraId="7F086733" w14:textId="77777777" w:rsidR="004C3E7B" w:rsidRPr="006E1D7A" w:rsidRDefault="004C3E7B" w:rsidP="004C3E7B">
            <w:pPr>
              <w:keepNext/>
              <w:spacing w:before="40" w:after="40"/>
              <w:jc w:val="center"/>
              <w:rPr>
                <w:noProof/>
                <w:color w:val="A6A6A6" w:themeColor="background1" w:themeShade="A6"/>
              </w:rPr>
            </w:pPr>
            <w:r w:rsidRPr="006E1D7A">
              <w:rPr>
                <w:noProof/>
                <w:color w:val="A6A6A6" w:themeColor="background1" w:themeShade="A6"/>
              </w:rPr>
              <w:t>8</w:t>
            </w:r>
          </w:p>
        </w:tc>
        <w:tc>
          <w:tcPr>
            <w:tcW w:w="483" w:type="dxa"/>
            <w:tcBorders>
              <w:top w:val="single" w:sz="12" w:space="0" w:color="auto"/>
            </w:tcBorders>
            <w:vAlign w:val="center"/>
          </w:tcPr>
          <w:p w14:paraId="006C155A" w14:textId="77777777" w:rsidR="004C3E7B" w:rsidRPr="006E1D7A" w:rsidRDefault="004C3E7B" w:rsidP="004C3E7B">
            <w:pPr>
              <w:keepNext/>
              <w:spacing w:before="40" w:after="40"/>
              <w:jc w:val="center"/>
              <w:rPr>
                <w:noProof/>
                <w:color w:val="A6A6A6" w:themeColor="background1" w:themeShade="A6"/>
              </w:rPr>
            </w:pPr>
            <w:r w:rsidRPr="006E1D7A">
              <w:rPr>
                <w:noProof/>
                <w:color w:val="A6A6A6" w:themeColor="background1" w:themeShade="A6"/>
              </w:rPr>
              <w:t>9</w:t>
            </w:r>
          </w:p>
        </w:tc>
        <w:tc>
          <w:tcPr>
            <w:tcW w:w="483" w:type="dxa"/>
            <w:tcBorders>
              <w:top w:val="single" w:sz="12" w:space="0" w:color="auto"/>
            </w:tcBorders>
            <w:vAlign w:val="center"/>
          </w:tcPr>
          <w:p w14:paraId="4D7BE10E" w14:textId="77777777" w:rsidR="004C3E7B" w:rsidRPr="006E1D7A" w:rsidRDefault="004C3E7B" w:rsidP="004C3E7B">
            <w:pPr>
              <w:keepNext/>
              <w:spacing w:before="40" w:after="40"/>
              <w:jc w:val="center"/>
              <w:rPr>
                <w:noProof/>
                <w:color w:val="A6A6A6" w:themeColor="background1" w:themeShade="A6"/>
              </w:rPr>
            </w:pPr>
            <w:r w:rsidRPr="006E1D7A">
              <w:rPr>
                <w:noProof/>
                <w:color w:val="A6A6A6" w:themeColor="background1" w:themeShade="A6"/>
              </w:rPr>
              <w:t>10</w:t>
            </w:r>
          </w:p>
        </w:tc>
        <w:tc>
          <w:tcPr>
            <w:tcW w:w="483" w:type="dxa"/>
            <w:tcBorders>
              <w:top w:val="single" w:sz="12" w:space="0" w:color="auto"/>
            </w:tcBorders>
            <w:vAlign w:val="center"/>
          </w:tcPr>
          <w:p w14:paraId="2475BB3E" w14:textId="77777777" w:rsidR="004C3E7B" w:rsidRPr="006E1D7A" w:rsidRDefault="004C3E7B" w:rsidP="004C3E7B">
            <w:pPr>
              <w:keepNext/>
              <w:spacing w:before="40" w:after="40"/>
              <w:jc w:val="center"/>
              <w:rPr>
                <w:noProof/>
                <w:color w:val="A6A6A6" w:themeColor="background1" w:themeShade="A6"/>
              </w:rPr>
            </w:pPr>
            <w:r w:rsidRPr="006E1D7A">
              <w:rPr>
                <w:noProof/>
                <w:color w:val="A6A6A6" w:themeColor="background1" w:themeShade="A6"/>
              </w:rPr>
              <w:t>11</w:t>
            </w:r>
          </w:p>
        </w:tc>
        <w:tc>
          <w:tcPr>
            <w:tcW w:w="484" w:type="dxa"/>
            <w:tcBorders>
              <w:top w:val="single" w:sz="12" w:space="0" w:color="auto"/>
            </w:tcBorders>
            <w:vAlign w:val="center"/>
          </w:tcPr>
          <w:p w14:paraId="539D00B4" w14:textId="77777777" w:rsidR="004C3E7B" w:rsidRPr="006E1D7A" w:rsidRDefault="004C3E7B" w:rsidP="004C3E7B">
            <w:pPr>
              <w:keepNext/>
              <w:spacing w:before="40" w:after="40"/>
              <w:jc w:val="center"/>
              <w:rPr>
                <w:noProof/>
                <w:color w:val="A6A6A6" w:themeColor="background1" w:themeShade="A6"/>
              </w:rPr>
            </w:pPr>
            <w:r w:rsidRPr="006E1D7A">
              <w:rPr>
                <w:noProof/>
                <w:color w:val="A6A6A6" w:themeColor="background1" w:themeShade="A6"/>
              </w:rPr>
              <w:t>12</w:t>
            </w:r>
          </w:p>
        </w:tc>
        <w:tc>
          <w:tcPr>
            <w:tcW w:w="483" w:type="dxa"/>
            <w:tcBorders>
              <w:top w:val="single" w:sz="12" w:space="0" w:color="auto"/>
            </w:tcBorders>
            <w:vAlign w:val="center"/>
          </w:tcPr>
          <w:p w14:paraId="4930E8A9" w14:textId="77777777" w:rsidR="004C3E7B" w:rsidRPr="006E1D7A" w:rsidRDefault="004C3E7B" w:rsidP="004C3E7B">
            <w:pPr>
              <w:keepNext/>
              <w:spacing w:before="40" w:after="40"/>
              <w:jc w:val="center"/>
              <w:rPr>
                <w:noProof/>
                <w:color w:val="A6A6A6" w:themeColor="background1" w:themeShade="A6"/>
              </w:rPr>
            </w:pPr>
            <w:r w:rsidRPr="006E1D7A">
              <w:rPr>
                <w:noProof/>
                <w:color w:val="A6A6A6" w:themeColor="background1" w:themeShade="A6"/>
              </w:rPr>
              <w:t>13</w:t>
            </w:r>
          </w:p>
        </w:tc>
        <w:tc>
          <w:tcPr>
            <w:tcW w:w="483" w:type="dxa"/>
            <w:tcBorders>
              <w:top w:val="single" w:sz="12" w:space="0" w:color="auto"/>
            </w:tcBorders>
            <w:vAlign w:val="center"/>
          </w:tcPr>
          <w:p w14:paraId="745A6B1E" w14:textId="77777777" w:rsidR="004C3E7B" w:rsidRPr="006E1D7A" w:rsidRDefault="004C3E7B" w:rsidP="004C3E7B">
            <w:pPr>
              <w:keepNext/>
              <w:spacing w:before="40" w:after="40"/>
              <w:jc w:val="center"/>
              <w:rPr>
                <w:noProof/>
                <w:color w:val="A6A6A6" w:themeColor="background1" w:themeShade="A6"/>
              </w:rPr>
            </w:pPr>
            <w:r w:rsidRPr="006E1D7A">
              <w:rPr>
                <w:noProof/>
                <w:color w:val="A6A6A6" w:themeColor="background1" w:themeShade="A6"/>
              </w:rPr>
              <w:t>14</w:t>
            </w:r>
          </w:p>
        </w:tc>
        <w:tc>
          <w:tcPr>
            <w:tcW w:w="483" w:type="dxa"/>
            <w:tcBorders>
              <w:top w:val="single" w:sz="12" w:space="0" w:color="auto"/>
            </w:tcBorders>
            <w:vAlign w:val="center"/>
          </w:tcPr>
          <w:p w14:paraId="4BCC41ED" w14:textId="77777777" w:rsidR="004C3E7B" w:rsidRPr="006E1D7A" w:rsidRDefault="004C3E7B" w:rsidP="004C3E7B">
            <w:pPr>
              <w:keepNext/>
              <w:spacing w:before="40" w:after="40"/>
              <w:jc w:val="center"/>
              <w:rPr>
                <w:noProof/>
                <w:color w:val="A6A6A6" w:themeColor="background1" w:themeShade="A6"/>
              </w:rPr>
            </w:pPr>
            <w:r w:rsidRPr="006E1D7A">
              <w:rPr>
                <w:noProof/>
                <w:color w:val="A6A6A6" w:themeColor="background1" w:themeShade="A6"/>
              </w:rPr>
              <w:t>15</w:t>
            </w:r>
          </w:p>
        </w:tc>
        <w:tc>
          <w:tcPr>
            <w:tcW w:w="483" w:type="dxa"/>
            <w:tcBorders>
              <w:top w:val="single" w:sz="12" w:space="0" w:color="auto"/>
            </w:tcBorders>
            <w:vAlign w:val="center"/>
          </w:tcPr>
          <w:p w14:paraId="760A0DD1" w14:textId="77777777" w:rsidR="004C3E7B" w:rsidRPr="006E1D7A" w:rsidRDefault="004C3E7B" w:rsidP="004C3E7B">
            <w:pPr>
              <w:keepNext/>
              <w:spacing w:before="40" w:after="40"/>
              <w:jc w:val="center"/>
              <w:rPr>
                <w:noProof/>
                <w:color w:val="A6A6A6" w:themeColor="background1" w:themeShade="A6"/>
              </w:rPr>
            </w:pPr>
            <w:r w:rsidRPr="006E1D7A">
              <w:rPr>
                <w:noProof/>
                <w:color w:val="A6A6A6" w:themeColor="background1" w:themeShade="A6"/>
              </w:rPr>
              <w:t>16</w:t>
            </w:r>
          </w:p>
        </w:tc>
        <w:tc>
          <w:tcPr>
            <w:tcW w:w="483" w:type="dxa"/>
            <w:tcBorders>
              <w:top w:val="single" w:sz="12" w:space="0" w:color="auto"/>
            </w:tcBorders>
            <w:vAlign w:val="center"/>
          </w:tcPr>
          <w:p w14:paraId="7AC0FA44" w14:textId="77777777" w:rsidR="004C3E7B" w:rsidRPr="006E1D7A" w:rsidRDefault="004C3E7B" w:rsidP="004C3E7B">
            <w:pPr>
              <w:keepNext/>
              <w:spacing w:before="40" w:after="40"/>
              <w:jc w:val="center"/>
              <w:rPr>
                <w:noProof/>
                <w:color w:val="A6A6A6" w:themeColor="background1" w:themeShade="A6"/>
              </w:rPr>
            </w:pPr>
            <w:r w:rsidRPr="006E1D7A">
              <w:rPr>
                <w:noProof/>
                <w:color w:val="A6A6A6" w:themeColor="background1" w:themeShade="A6"/>
              </w:rPr>
              <w:t>17</w:t>
            </w:r>
          </w:p>
        </w:tc>
        <w:tc>
          <w:tcPr>
            <w:tcW w:w="484" w:type="dxa"/>
            <w:tcBorders>
              <w:top w:val="single" w:sz="12" w:space="0" w:color="auto"/>
              <w:right w:val="single" w:sz="12" w:space="0" w:color="auto"/>
            </w:tcBorders>
            <w:vAlign w:val="center"/>
          </w:tcPr>
          <w:p w14:paraId="584DFFE8" w14:textId="77777777" w:rsidR="004C3E7B" w:rsidRPr="006E1D7A" w:rsidRDefault="004C3E7B" w:rsidP="004C3E7B">
            <w:pPr>
              <w:keepNext/>
              <w:spacing w:before="40" w:after="40"/>
              <w:jc w:val="center"/>
              <w:rPr>
                <w:noProof/>
                <w:color w:val="A6A6A6" w:themeColor="background1" w:themeShade="A6"/>
              </w:rPr>
            </w:pPr>
            <w:r w:rsidRPr="006E1D7A">
              <w:rPr>
                <w:noProof/>
                <w:color w:val="A6A6A6" w:themeColor="background1" w:themeShade="A6"/>
              </w:rPr>
              <w:t>18</w:t>
            </w:r>
          </w:p>
        </w:tc>
      </w:tr>
      <w:tr w:rsidR="004C3E7B" w:rsidRPr="006E1D7A" w14:paraId="0EF47452" w14:textId="77777777" w:rsidTr="004C3E7B">
        <w:trPr>
          <w:jc w:val="center"/>
        </w:trPr>
        <w:tc>
          <w:tcPr>
            <w:tcW w:w="483" w:type="dxa"/>
            <w:tcBorders>
              <w:left w:val="single" w:sz="12" w:space="0" w:color="auto"/>
            </w:tcBorders>
            <w:vAlign w:val="center"/>
          </w:tcPr>
          <w:p w14:paraId="3B547146" w14:textId="77777777" w:rsidR="004C3E7B" w:rsidRPr="006E1D7A" w:rsidRDefault="004C3E7B" w:rsidP="004C3E7B">
            <w:pPr>
              <w:keepNext/>
              <w:spacing w:before="40" w:after="40"/>
              <w:jc w:val="center"/>
              <w:rPr>
                <w:b/>
                <w:noProof/>
                <w:color w:val="A6A6A6" w:themeColor="background1" w:themeShade="A6"/>
              </w:rPr>
            </w:pPr>
            <w:r w:rsidRPr="006E1D7A">
              <w:rPr>
                <w:b/>
                <w:noProof/>
                <w:color w:val="A6A6A6" w:themeColor="background1" w:themeShade="A6"/>
              </w:rPr>
              <w:t>β</w:t>
            </w:r>
            <w:r w:rsidRPr="006E1D7A">
              <w:rPr>
                <w:noProof/>
                <w:color w:val="A6A6A6" w:themeColor="background1" w:themeShade="A6"/>
                <w:lang w:eastAsia="ko-KR"/>
              </w:rPr>
              <w:t>′</w:t>
            </w:r>
          </w:p>
        </w:tc>
        <w:tc>
          <w:tcPr>
            <w:tcW w:w="483" w:type="dxa"/>
            <w:vAlign w:val="center"/>
          </w:tcPr>
          <w:p w14:paraId="318A6BEA"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0</w:t>
            </w:r>
          </w:p>
        </w:tc>
        <w:tc>
          <w:tcPr>
            <w:tcW w:w="483" w:type="dxa"/>
            <w:vAlign w:val="center"/>
          </w:tcPr>
          <w:p w14:paraId="265AAF8D"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0</w:t>
            </w:r>
          </w:p>
        </w:tc>
        <w:tc>
          <w:tcPr>
            <w:tcW w:w="483" w:type="dxa"/>
            <w:vAlign w:val="center"/>
          </w:tcPr>
          <w:p w14:paraId="000D68E7"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0</w:t>
            </w:r>
          </w:p>
        </w:tc>
        <w:tc>
          <w:tcPr>
            <w:tcW w:w="483" w:type="dxa"/>
            <w:vAlign w:val="center"/>
          </w:tcPr>
          <w:p w14:paraId="1D7E0DA2"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0</w:t>
            </w:r>
          </w:p>
        </w:tc>
        <w:tc>
          <w:tcPr>
            <w:tcW w:w="483" w:type="dxa"/>
            <w:vAlign w:val="center"/>
          </w:tcPr>
          <w:p w14:paraId="07DDBDAC"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0</w:t>
            </w:r>
          </w:p>
        </w:tc>
        <w:tc>
          <w:tcPr>
            <w:tcW w:w="484" w:type="dxa"/>
            <w:vAlign w:val="center"/>
          </w:tcPr>
          <w:p w14:paraId="60C22AFA"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0</w:t>
            </w:r>
          </w:p>
        </w:tc>
        <w:tc>
          <w:tcPr>
            <w:tcW w:w="483" w:type="dxa"/>
            <w:vAlign w:val="center"/>
          </w:tcPr>
          <w:p w14:paraId="13F79B34"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0</w:t>
            </w:r>
          </w:p>
        </w:tc>
        <w:tc>
          <w:tcPr>
            <w:tcW w:w="483" w:type="dxa"/>
            <w:vAlign w:val="center"/>
          </w:tcPr>
          <w:p w14:paraId="1D09E053"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0</w:t>
            </w:r>
          </w:p>
        </w:tc>
        <w:tc>
          <w:tcPr>
            <w:tcW w:w="483" w:type="dxa"/>
            <w:vAlign w:val="center"/>
          </w:tcPr>
          <w:p w14:paraId="1EEFA01A"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0</w:t>
            </w:r>
          </w:p>
        </w:tc>
        <w:tc>
          <w:tcPr>
            <w:tcW w:w="483" w:type="dxa"/>
            <w:vAlign w:val="center"/>
          </w:tcPr>
          <w:p w14:paraId="69DDD804"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0</w:t>
            </w:r>
          </w:p>
        </w:tc>
        <w:tc>
          <w:tcPr>
            <w:tcW w:w="483" w:type="dxa"/>
            <w:vAlign w:val="center"/>
          </w:tcPr>
          <w:p w14:paraId="7EB4F1BC"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0</w:t>
            </w:r>
          </w:p>
        </w:tc>
        <w:tc>
          <w:tcPr>
            <w:tcW w:w="483" w:type="dxa"/>
            <w:vAlign w:val="center"/>
          </w:tcPr>
          <w:p w14:paraId="7EAAA2CB"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0</w:t>
            </w:r>
          </w:p>
        </w:tc>
        <w:tc>
          <w:tcPr>
            <w:tcW w:w="484" w:type="dxa"/>
            <w:vAlign w:val="center"/>
          </w:tcPr>
          <w:p w14:paraId="73343C5B"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0</w:t>
            </w:r>
          </w:p>
        </w:tc>
        <w:tc>
          <w:tcPr>
            <w:tcW w:w="483" w:type="dxa"/>
            <w:vAlign w:val="center"/>
          </w:tcPr>
          <w:p w14:paraId="35FC5D94"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0</w:t>
            </w:r>
          </w:p>
        </w:tc>
        <w:tc>
          <w:tcPr>
            <w:tcW w:w="483" w:type="dxa"/>
            <w:vAlign w:val="center"/>
          </w:tcPr>
          <w:p w14:paraId="2D9ECD9C"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0</w:t>
            </w:r>
          </w:p>
        </w:tc>
        <w:tc>
          <w:tcPr>
            <w:tcW w:w="483" w:type="dxa"/>
            <w:vAlign w:val="center"/>
          </w:tcPr>
          <w:p w14:paraId="4042A127"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0</w:t>
            </w:r>
          </w:p>
        </w:tc>
        <w:tc>
          <w:tcPr>
            <w:tcW w:w="483" w:type="dxa"/>
            <w:vAlign w:val="center"/>
          </w:tcPr>
          <w:p w14:paraId="572D39F2"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6</w:t>
            </w:r>
          </w:p>
        </w:tc>
        <w:tc>
          <w:tcPr>
            <w:tcW w:w="483" w:type="dxa"/>
            <w:vAlign w:val="center"/>
          </w:tcPr>
          <w:p w14:paraId="7D14DE83"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7</w:t>
            </w:r>
          </w:p>
        </w:tc>
        <w:tc>
          <w:tcPr>
            <w:tcW w:w="484" w:type="dxa"/>
            <w:tcBorders>
              <w:right w:val="single" w:sz="12" w:space="0" w:color="auto"/>
            </w:tcBorders>
            <w:vAlign w:val="center"/>
          </w:tcPr>
          <w:p w14:paraId="24A9537C"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8</w:t>
            </w:r>
          </w:p>
        </w:tc>
      </w:tr>
      <w:tr w:rsidR="004C3E7B" w:rsidRPr="006E1D7A" w14:paraId="61016F95" w14:textId="77777777" w:rsidTr="004C3E7B">
        <w:trPr>
          <w:jc w:val="center"/>
        </w:trPr>
        <w:tc>
          <w:tcPr>
            <w:tcW w:w="483" w:type="dxa"/>
            <w:tcBorders>
              <w:left w:val="single" w:sz="12" w:space="0" w:color="auto"/>
              <w:bottom w:val="single" w:sz="12" w:space="0" w:color="auto"/>
            </w:tcBorders>
            <w:vAlign w:val="center"/>
          </w:tcPr>
          <w:p w14:paraId="531F3113" w14:textId="77777777" w:rsidR="004C3E7B" w:rsidRPr="006E1D7A" w:rsidRDefault="004C3E7B" w:rsidP="004C3E7B">
            <w:pPr>
              <w:keepNext/>
              <w:spacing w:before="40" w:after="40"/>
              <w:jc w:val="center"/>
              <w:rPr>
                <w:b/>
                <w:noProof/>
                <w:color w:val="A6A6A6" w:themeColor="background1" w:themeShade="A6"/>
              </w:rPr>
            </w:pPr>
            <w:r w:rsidRPr="006E1D7A">
              <w:rPr>
                <w:b/>
                <w:noProof/>
                <w:color w:val="A6A6A6" w:themeColor="background1" w:themeShade="A6"/>
              </w:rPr>
              <w:t>t</w:t>
            </w:r>
            <w:r w:rsidRPr="006E1D7A">
              <w:rPr>
                <w:b/>
                <w:noProof/>
                <w:color w:val="A6A6A6" w:themeColor="background1" w:themeShade="A6"/>
                <w:vertAlign w:val="subscript"/>
              </w:rPr>
              <w:t>C</w:t>
            </w:r>
            <w:r w:rsidRPr="006E1D7A">
              <w:rPr>
                <w:noProof/>
                <w:color w:val="A6A6A6" w:themeColor="background1" w:themeShade="A6"/>
                <w:lang w:eastAsia="ko-KR"/>
              </w:rPr>
              <w:t>′</w:t>
            </w:r>
          </w:p>
        </w:tc>
        <w:tc>
          <w:tcPr>
            <w:tcW w:w="483" w:type="dxa"/>
            <w:tcBorders>
              <w:bottom w:val="single" w:sz="12" w:space="0" w:color="auto"/>
            </w:tcBorders>
            <w:vAlign w:val="center"/>
          </w:tcPr>
          <w:p w14:paraId="6EAA8416"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0</w:t>
            </w:r>
          </w:p>
        </w:tc>
        <w:tc>
          <w:tcPr>
            <w:tcW w:w="483" w:type="dxa"/>
            <w:tcBorders>
              <w:bottom w:val="single" w:sz="12" w:space="0" w:color="auto"/>
            </w:tcBorders>
            <w:vAlign w:val="center"/>
          </w:tcPr>
          <w:p w14:paraId="1E9A2632"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0</w:t>
            </w:r>
          </w:p>
        </w:tc>
        <w:tc>
          <w:tcPr>
            <w:tcW w:w="483" w:type="dxa"/>
            <w:tcBorders>
              <w:bottom w:val="single" w:sz="12" w:space="0" w:color="auto"/>
            </w:tcBorders>
            <w:vAlign w:val="center"/>
          </w:tcPr>
          <w:p w14:paraId="1AB81CB7"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0</w:t>
            </w:r>
          </w:p>
        </w:tc>
        <w:tc>
          <w:tcPr>
            <w:tcW w:w="483" w:type="dxa"/>
            <w:tcBorders>
              <w:bottom w:val="single" w:sz="12" w:space="0" w:color="auto"/>
            </w:tcBorders>
            <w:vAlign w:val="center"/>
          </w:tcPr>
          <w:p w14:paraId="24325613"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0</w:t>
            </w:r>
          </w:p>
        </w:tc>
        <w:tc>
          <w:tcPr>
            <w:tcW w:w="483" w:type="dxa"/>
            <w:tcBorders>
              <w:bottom w:val="single" w:sz="12" w:space="0" w:color="auto"/>
            </w:tcBorders>
            <w:vAlign w:val="center"/>
          </w:tcPr>
          <w:p w14:paraId="3A1CD638"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0</w:t>
            </w:r>
          </w:p>
        </w:tc>
        <w:tc>
          <w:tcPr>
            <w:tcW w:w="484" w:type="dxa"/>
            <w:tcBorders>
              <w:bottom w:val="single" w:sz="12" w:space="0" w:color="auto"/>
            </w:tcBorders>
            <w:vAlign w:val="center"/>
          </w:tcPr>
          <w:p w14:paraId="7F52E879"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0</w:t>
            </w:r>
          </w:p>
        </w:tc>
        <w:tc>
          <w:tcPr>
            <w:tcW w:w="483" w:type="dxa"/>
            <w:tcBorders>
              <w:bottom w:val="single" w:sz="12" w:space="0" w:color="auto"/>
            </w:tcBorders>
            <w:vAlign w:val="center"/>
          </w:tcPr>
          <w:p w14:paraId="2AAD6AC3"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0</w:t>
            </w:r>
          </w:p>
        </w:tc>
        <w:tc>
          <w:tcPr>
            <w:tcW w:w="483" w:type="dxa"/>
            <w:tcBorders>
              <w:bottom w:val="single" w:sz="12" w:space="0" w:color="auto"/>
            </w:tcBorders>
            <w:vAlign w:val="center"/>
          </w:tcPr>
          <w:p w14:paraId="59E5779B"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0</w:t>
            </w:r>
          </w:p>
        </w:tc>
        <w:tc>
          <w:tcPr>
            <w:tcW w:w="483" w:type="dxa"/>
            <w:tcBorders>
              <w:bottom w:val="single" w:sz="12" w:space="0" w:color="auto"/>
            </w:tcBorders>
            <w:vAlign w:val="center"/>
          </w:tcPr>
          <w:p w14:paraId="532A5B0F"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0</w:t>
            </w:r>
          </w:p>
        </w:tc>
        <w:tc>
          <w:tcPr>
            <w:tcW w:w="483" w:type="dxa"/>
            <w:tcBorders>
              <w:bottom w:val="single" w:sz="12" w:space="0" w:color="auto"/>
            </w:tcBorders>
            <w:vAlign w:val="center"/>
          </w:tcPr>
          <w:p w14:paraId="1AF441EB"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0</w:t>
            </w:r>
          </w:p>
        </w:tc>
        <w:tc>
          <w:tcPr>
            <w:tcW w:w="483" w:type="dxa"/>
            <w:tcBorders>
              <w:bottom w:val="single" w:sz="12" w:space="0" w:color="auto"/>
            </w:tcBorders>
            <w:vAlign w:val="center"/>
          </w:tcPr>
          <w:p w14:paraId="27918454"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0</w:t>
            </w:r>
          </w:p>
        </w:tc>
        <w:tc>
          <w:tcPr>
            <w:tcW w:w="483" w:type="dxa"/>
            <w:tcBorders>
              <w:bottom w:val="single" w:sz="12" w:space="0" w:color="auto"/>
            </w:tcBorders>
            <w:vAlign w:val="center"/>
          </w:tcPr>
          <w:p w14:paraId="148E4796"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0</w:t>
            </w:r>
          </w:p>
        </w:tc>
        <w:tc>
          <w:tcPr>
            <w:tcW w:w="484" w:type="dxa"/>
            <w:tcBorders>
              <w:bottom w:val="single" w:sz="12" w:space="0" w:color="auto"/>
            </w:tcBorders>
            <w:vAlign w:val="center"/>
          </w:tcPr>
          <w:p w14:paraId="315CFA65"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0</w:t>
            </w:r>
          </w:p>
        </w:tc>
        <w:tc>
          <w:tcPr>
            <w:tcW w:w="483" w:type="dxa"/>
            <w:tcBorders>
              <w:bottom w:val="single" w:sz="12" w:space="0" w:color="auto"/>
            </w:tcBorders>
            <w:vAlign w:val="center"/>
          </w:tcPr>
          <w:p w14:paraId="56FEB14F"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0</w:t>
            </w:r>
          </w:p>
        </w:tc>
        <w:tc>
          <w:tcPr>
            <w:tcW w:w="483" w:type="dxa"/>
            <w:tcBorders>
              <w:bottom w:val="single" w:sz="12" w:space="0" w:color="auto"/>
            </w:tcBorders>
            <w:vAlign w:val="center"/>
          </w:tcPr>
          <w:p w14:paraId="03E4FB85"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0</w:t>
            </w:r>
          </w:p>
        </w:tc>
        <w:tc>
          <w:tcPr>
            <w:tcW w:w="483" w:type="dxa"/>
            <w:tcBorders>
              <w:bottom w:val="single" w:sz="12" w:space="0" w:color="auto"/>
            </w:tcBorders>
            <w:vAlign w:val="center"/>
          </w:tcPr>
          <w:p w14:paraId="0291CC4D"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0</w:t>
            </w:r>
          </w:p>
        </w:tc>
        <w:tc>
          <w:tcPr>
            <w:tcW w:w="483" w:type="dxa"/>
            <w:tcBorders>
              <w:bottom w:val="single" w:sz="12" w:space="0" w:color="auto"/>
            </w:tcBorders>
            <w:vAlign w:val="center"/>
          </w:tcPr>
          <w:p w14:paraId="2E57552E"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0</w:t>
            </w:r>
          </w:p>
        </w:tc>
        <w:tc>
          <w:tcPr>
            <w:tcW w:w="483" w:type="dxa"/>
            <w:tcBorders>
              <w:bottom w:val="single" w:sz="12" w:space="0" w:color="auto"/>
            </w:tcBorders>
            <w:vAlign w:val="center"/>
          </w:tcPr>
          <w:p w14:paraId="676B89D2"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0</w:t>
            </w:r>
          </w:p>
        </w:tc>
        <w:tc>
          <w:tcPr>
            <w:tcW w:w="484" w:type="dxa"/>
            <w:tcBorders>
              <w:bottom w:val="single" w:sz="12" w:space="0" w:color="auto"/>
              <w:right w:val="single" w:sz="12" w:space="0" w:color="auto"/>
            </w:tcBorders>
            <w:vAlign w:val="center"/>
          </w:tcPr>
          <w:p w14:paraId="23933267"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1</w:t>
            </w:r>
          </w:p>
        </w:tc>
      </w:tr>
      <w:tr w:rsidR="004C3E7B" w:rsidRPr="006E1D7A" w14:paraId="47C399C4" w14:textId="77777777" w:rsidTr="004C3E7B">
        <w:trPr>
          <w:jc w:val="center"/>
        </w:trPr>
        <w:tc>
          <w:tcPr>
            <w:tcW w:w="483" w:type="dxa"/>
            <w:tcBorders>
              <w:top w:val="single" w:sz="12" w:space="0" w:color="auto"/>
              <w:left w:val="single" w:sz="12" w:space="0" w:color="auto"/>
            </w:tcBorders>
          </w:tcPr>
          <w:p w14:paraId="0F22A2FD" w14:textId="77777777" w:rsidR="004C3E7B" w:rsidRPr="006E1D7A" w:rsidRDefault="004C3E7B" w:rsidP="004C3E7B">
            <w:pPr>
              <w:keepNext/>
              <w:spacing w:before="40" w:after="40"/>
              <w:jc w:val="center"/>
              <w:rPr>
                <w:b/>
                <w:noProof/>
                <w:color w:val="A6A6A6" w:themeColor="background1" w:themeShade="A6"/>
                <w:lang w:eastAsia="ko-KR"/>
              </w:rPr>
            </w:pPr>
            <w:r w:rsidRPr="006E1D7A">
              <w:rPr>
                <w:b/>
                <w:noProof/>
                <w:color w:val="A6A6A6" w:themeColor="background1" w:themeShade="A6"/>
                <w:lang w:eastAsia="ko-KR"/>
              </w:rPr>
              <w:t>Q</w:t>
            </w:r>
          </w:p>
        </w:tc>
        <w:tc>
          <w:tcPr>
            <w:tcW w:w="483" w:type="dxa"/>
            <w:tcBorders>
              <w:top w:val="single" w:sz="12" w:space="0" w:color="auto"/>
            </w:tcBorders>
          </w:tcPr>
          <w:p w14:paraId="3ED3810D"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19</w:t>
            </w:r>
          </w:p>
        </w:tc>
        <w:tc>
          <w:tcPr>
            <w:tcW w:w="483" w:type="dxa"/>
            <w:tcBorders>
              <w:top w:val="single" w:sz="12" w:space="0" w:color="auto"/>
            </w:tcBorders>
          </w:tcPr>
          <w:p w14:paraId="530AB1F4"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20</w:t>
            </w:r>
          </w:p>
        </w:tc>
        <w:tc>
          <w:tcPr>
            <w:tcW w:w="483" w:type="dxa"/>
            <w:tcBorders>
              <w:top w:val="single" w:sz="12" w:space="0" w:color="auto"/>
            </w:tcBorders>
          </w:tcPr>
          <w:p w14:paraId="5C59BC80"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21</w:t>
            </w:r>
          </w:p>
        </w:tc>
        <w:tc>
          <w:tcPr>
            <w:tcW w:w="483" w:type="dxa"/>
            <w:tcBorders>
              <w:top w:val="single" w:sz="12" w:space="0" w:color="auto"/>
            </w:tcBorders>
          </w:tcPr>
          <w:p w14:paraId="79A152B0" w14:textId="77777777" w:rsidR="004C3E7B" w:rsidRPr="006E1D7A" w:rsidRDefault="004C3E7B" w:rsidP="004C3E7B">
            <w:pPr>
              <w:keepNext/>
              <w:spacing w:before="40" w:after="40"/>
              <w:jc w:val="center"/>
              <w:rPr>
                <w:noProof/>
                <w:color w:val="A6A6A6" w:themeColor="background1" w:themeShade="A6"/>
              </w:rPr>
            </w:pPr>
            <w:r w:rsidRPr="006E1D7A">
              <w:rPr>
                <w:noProof/>
                <w:color w:val="A6A6A6" w:themeColor="background1" w:themeShade="A6"/>
                <w:lang w:eastAsia="ko-KR"/>
              </w:rPr>
              <w:t>22</w:t>
            </w:r>
          </w:p>
        </w:tc>
        <w:tc>
          <w:tcPr>
            <w:tcW w:w="483" w:type="dxa"/>
            <w:tcBorders>
              <w:top w:val="single" w:sz="12" w:space="0" w:color="auto"/>
            </w:tcBorders>
          </w:tcPr>
          <w:p w14:paraId="3CEE221F" w14:textId="77777777" w:rsidR="004C3E7B" w:rsidRPr="006E1D7A" w:rsidRDefault="004C3E7B" w:rsidP="004C3E7B">
            <w:pPr>
              <w:keepNext/>
              <w:spacing w:before="40" w:after="40"/>
              <w:jc w:val="center"/>
              <w:rPr>
                <w:noProof/>
                <w:color w:val="A6A6A6" w:themeColor="background1" w:themeShade="A6"/>
              </w:rPr>
            </w:pPr>
            <w:r w:rsidRPr="006E1D7A">
              <w:rPr>
                <w:noProof/>
                <w:color w:val="A6A6A6" w:themeColor="background1" w:themeShade="A6"/>
                <w:lang w:eastAsia="ko-KR"/>
              </w:rPr>
              <w:t>23</w:t>
            </w:r>
          </w:p>
        </w:tc>
        <w:tc>
          <w:tcPr>
            <w:tcW w:w="484" w:type="dxa"/>
            <w:tcBorders>
              <w:top w:val="single" w:sz="12" w:space="0" w:color="auto"/>
            </w:tcBorders>
          </w:tcPr>
          <w:p w14:paraId="169FE697" w14:textId="77777777" w:rsidR="004C3E7B" w:rsidRPr="006E1D7A" w:rsidRDefault="004C3E7B" w:rsidP="004C3E7B">
            <w:pPr>
              <w:keepNext/>
              <w:spacing w:before="40" w:after="40"/>
              <w:jc w:val="center"/>
              <w:rPr>
                <w:noProof/>
                <w:color w:val="A6A6A6" w:themeColor="background1" w:themeShade="A6"/>
              </w:rPr>
            </w:pPr>
            <w:r w:rsidRPr="006E1D7A">
              <w:rPr>
                <w:noProof/>
                <w:color w:val="A6A6A6" w:themeColor="background1" w:themeShade="A6"/>
                <w:lang w:eastAsia="ko-KR"/>
              </w:rPr>
              <w:t>24</w:t>
            </w:r>
          </w:p>
        </w:tc>
        <w:tc>
          <w:tcPr>
            <w:tcW w:w="483" w:type="dxa"/>
            <w:tcBorders>
              <w:top w:val="single" w:sz="12" w:space="0" w:color="auto"/>
            </w:tcBorders>
          </w:tcPr>
          <w:p w14:paraId="0F5DF4D7" w14:textId="77777777" w:rsidR="004C3E7B" w:rsidRPr="006E1D7A" w:rsidRDefault="004C3E7B" w:rsidP="004C3E7B">
            <w:pPr>
              <w:keepNext/>
              <w:spacing w:before="40" w:after="40"/>
              <w:jc w:val="center"/>
              <w:rPr>
                <w:noProof/>
                <w:color w:val="A6A6A6" w:themeColor="background1" w:themeShade="A6"/>
              </w:rPr>
            </w:pPr>
            <w:r w:rsidRPr="006E1D7A">
              <w:rPr>
                <w:noProof/>
                <w:color w:val="A6A6A6" w:themeColor="background1" w:themeShade="A6"/>
                <w:lang w:eastAsia="ko-KR"/>
              </w:rPr>
              <w:t>25</w:t>
            </w:r>
          </w:p>
        </w:tc>
        <w:tc>
          <w:tcPr>
            <w:tcW w:w="483" w:type="dxa"/>
            <w:tcBorders>
              <w:top w:val="single" w:sz="12" w:space="0" w:color="auto"/>
            </w:tcBorders>
          </w:tcPr>
          <w:p w14:paraId="2286A89C" w14:textId="77777777" w:rsidR="004C3E7B" w:rsidRPr="006E1D7A" w:rsidRDefault="004C3E7B" w:rsidP="004C3E7B">
            <w:pPr>
              <w:keepNext/>
              <w:spacing w:before="40" w:after="40"/>
              <w:jc w:val="center"/>
              <w:rPr>
                <w:noProof/>
                <w:color w:val="A6A6A6" w:themeColor="background1" w:themeShade="A6"/>
              </w:rPr>
            </w:pPr>
            <w:r w:rsidRPr="006E1D7A">
              <w:rPr>
                <w:noProof/>
                <w:color w:val="A6A6A6" w:themeColor="background1" w:themeShade="A6"/>
                <w:lang w:eastAsia="ko-KR"/>
              </w:rPr>
              <w:t>26</w:t>
            </w:r>
          </w:p>
        </w:tc>
        <w:tc>
          <w:tcPr>
            <w:tcW w:w="483" w:type="dxa"/>
            <w:tcBorders>
              <w:top w:val="single" w:sz="12" w:space="0" w:color="auto"/>
            </w:tcBorders>
          </w:tcPr>
          <w:p w14:paraId="22FF2D9C" w14:textId="77777777" w:rsidR="004C3E7B" w:rsidRPr="006E1D7A" w:rsidRDefault="004C3E7B" w:rsidP="004C3E7B">
            <w:pPr>
              <w:keepNext/>
              <w:spacing w:before="40" w:after="40"/>
              <w:jc w:val="center"/>
              <w:rPr>
                <w:noProof/>
                <w:color w:val="A6A6A6" w:themeColor="background1" w:themeShade="A6"/>
              </w:rPr>
            </w:pPr>
            <w:r w:rsidRPr="006E1D7A">
              <w:rPr>
                <w:noProof/>
                <w:color w:val="A6A6A6" w:themeColor="background1" w:themeShade="A6"/>
                <w:lang w:eastAsia="ko-KR"/>
              </w:rPr>
              <w:t>27</w:t>
            </w:r>
          </w:p>
        </w:tc>
        <w:tc>
          <w:tcPr>
            <w:tcW w:w="483" w:type="dxa"/>
            <w:tcBorders>
              <w:top w:val="single" w:sz="12" w:space="0" w:color="auto"/>
            </w:tcBorders>
          </w:tcPr>
          <w:p w14:paraId="32857158" w14:textId="77777777" w:rsidR="004C3E7B" w:rsidRPr="006E1D7A" w:rsidRDefault="004C3E7B" w:rsidP="004C3E7B">
            <w:pPr>
              <w:keepNext/>
              <w:spacing w:before="40" w:after="40"/>
              <w:jc w:val="center"/>
              <w:rPr>
                <w:noProof/>
                <w:color w:val="A6A6A6" w:themeColor="background1" w:themeShade="A6"/>
              </w:rPr>
            </w:pPr>
            <w:r w:rsidRPr="006E1D7A">
              <w:rPr>
                <w:noProof/>
                <w:color w:val="A6A6A6" w:themeColor="background1" w:themeShade="A6"/>
                <w:lang w:eastAsia="ko-KR"/>
              </w:rPr>
              <w:t>28</w:t>
            </w:r>
          </w:p>
        </w:tc>
        <w:tc>
          <w:tcPr>
            <w:tcW w:w="483" w:type="dxa"/>
            <w:tcBorders>
              <w:top w:val="single" w:sz="12" w:space="0" w:color="auto"/>
            </w:tcBorders>
          </w:tcPr>
          <w:p w14:paraId="445A153C" w14:textId="77777777" w:rsidR="004C3E7B" w:rsidRPr="006E1D7A" w:rsidRDefault="004C3E7B" w:rsidP="004C3E7B">
            <w:pPr>
              <w:keepNext/>
              <w:spacing w:before="40" w:after="40"/>
              <w:jc w:val="center"/>
              <w:rPr>
                <w:noProof/>
                <w:color w:val="A6A6A6" w:themeColor="background1" w:themeShade="A6"/>
              </w:rPr>
            </w:pPr>
            <w:r w:rsidRPr="006E1D7A">
              <w:rPr>
                <w:noProof/>
                <w:color w:val="A6A6A6" w:themeColor="background1" w:themeShade="A6"/>
                <w:lang w:eastAsia="ko-KR"/>
              </w:rPr>
              <w:t>29</w:t>
            </w:r>
          </w:p>
        </w:tc>
        <w:tc>
          <w:tcPr>
            <w:tcW w:w="483" w:type="dxa"/>
            <w:tcBorders>
              <w:top w:val="single" w:sz="12" w:space="0" w:color="auto"/>
            </w:tcBorders>
          </w:tcPr>
          <w:p w14:paraId="4EED7796"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30</w:t>
            </w:r>
          </w:p>
        </w:tc>
        <w:tc>
          <w:tcPr>
            <w:tcW w:w="484" w:type="dxa"/>
            <w:tcBorders>
              <w:top w:val="single" w:sz="12" w:space="0" w:color="auto"/>
            </w:tcBorders>
          </w:tcPr>
          <w:p w14:paraId="071198B3"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31</w:t>
            </w:r>
          </w:p>
        </w:tc>
        <w:tc>
          <w:tcPr>
            <w:tcW w:w="483" w:type="dxa"/>
            <w:tcBorders>
              <w:top w:val="single" w:sz="12" w:space="0" w:color="auto"/>
            </w:tcBorders>
          </w:tcPr>
          <w:p w14:paraId="491BD163"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32</w:t>
            </w:r>
          </w:p>
        </w:tc>
        <w:tc>
          <w:tcPr>
            <w:tcW w:w="483" w:type="dxa"/>
            <w:tcBorders>
              <w:top w:val="single" w:sz="12" w:space="0" w:color="auto"/>
            </w:tcBorders>
          </w:tcPr>
          <w:p w14:paraId="4B3C8BF2"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33</w:t>
            </w:r>
          </w:p>
        </w:tc>
        <w:tc>
          <w:tcPr>
            <w:tcW w:w="483" w:type="dxa"/>
            <w:tcBorders>
              <w:top w:val="single" w:sz="12" w:space="0" w:color="auto"/>
            </w:tcBorders>
          </w:tcPr>
          <w:p w14:paraId="6CD1999B" w14:textId="77777777" w:rsidR="004C3E7B" w:rsidRPr="006E1D7A" w:rsidRDefault="004C3E7B" w:rsidP="004C3E7B">
            <w:pPr>
              <w:keepNext/>
              <w:spacing w:before="40" w:after="40"/>
              <w:jc w:val="center"/>
              <w:rPr>
                <w:noProof/>
                <w:color w:val="A6A6A6" w:themeColor="background1" w:themeShade="A6"/>
              </w:rPr>
            </w:pPr>
            <w:r w:rsidRPr="006E1D7A">
              <w:rPr>
                <w:noProof/>
                <w:color w:val="A6A6A6" w:themeColor="background1" w:themeShade="A6"/>
                <w:lang w:eastAsia="ko-KR"/>
              </w:rPr>
              <w:t>34</w:t>
            </w:r>
          </w:p>
        </w:tc>
        <w:tc>
          <w:tcPr>
            <w:tcW w:w="483" w:type="dxa"/>
            <w:tcBorders>
              <w:top w:val="single" w:sz="12" w:space="0" w:color="auto"/>
            </w:tcBorders>
          </w:tcPr>
          <w:p w14:paraId="3FFEAF38"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35</w:t>
            </w:r>
          </w:p>
        </w:tc>
        <w:tc>
          <w:tcPr>
            <w:tcW w:w="483" w:type="dxa"/>
            <w:tcBorders>
              <w:top w:val="single" w:sz="12" w:space="0" w:color="auto"/>
            </w:tcBorders>
          </w:tcPr>
          <w:p w14:paraId="2894BE01"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36</w:t>
            </w:r>
          </w:p>
        </w:tc>
        <w:tc>
          <w:tcPr>
            <w:tcW w:w="484" w:type="dxa"/>
            <w:tcBorders>
              <w:top w:val="single" w:sz="12" w:space="0" w:color="auto"/>
              <w:right w:val="single" w:sz="12" w:space="0" w:color="auto"/>
            </w:tcBorders>
          </w:tcPr>
          <w:p w14:paraId="6D49EADA"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37</w:t>
            </w:r>
          </w:p>
        </w:tc>
      </w:tr>
      <w:tr w:rsidR="004C3E7B" w:rsidRPr="006E1D7A" w14:paraId="4AA09EAC" w14:textId="77777777" w:rsidTr="004C3E7B">
        <w:trPr>
          <w:jc w:val="center"/>
        </w:trPr>
        <w:tc>
          <w:tcPr>
            <w:tcW w:w="483" w:type="dxa"/>
            <w:tcBorders>
              <w:left w:val="single" w:sz="12" w:space="0" w:color="auto"/>
            </w:tcBorders>
          </w:tcPr>
          <w:p w14:paraId="35EED5B0" w14:textId="77777777" w:rsidR="004C3E7B" w:rsidRPr="006E1D7A" w:rsidRDefault="004C3E7B" w:rsidP="004C3E7B">
            <w:pPr>
              <w:keepNext/>
              <w:spacing w:before="40" w:after="40"/>
              <w:jc w:val="center"/>
              <w:rPr>
                <w:b/>
                <w:noProof/>
                <w:color w:val="A6A6A6" w:themeColor="background1" w:themeShade="A6"/>
              </w:rPr>
            </w:pPr>
            <w:r w:rsidRPr="006E1D7A">
              <w:rPr>
                <w:b/>
                <w:noProof/>
                <w:color w:val="A6A6A6" w:themeColor="background1" w:themeShade="A6"/>
              </w:rPr>
              <w:t>β</w:t>
            </w:r>
            <w:r w:rsidRPr="006E1D7A">
              <w:rPr>
                <w:noProof/>
                <w:color w:val="A6A6A6" w:themeColor="background1" w:themeShade="A6"/>
                <w:lang w:eastAsia="ko-KR"/>
              </w:rPr>
              <w:t>′</w:t>
            </w:r>
          </w:p>
        </w:tc>
        <w:tc>
          <w:tcPr>
            <w:tcW w:w="483" w:type="dxa"/>
          </w:tcPr>
          <w:p w14:paraId="2688807B"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9</w:t>
            </w:r>
          </w:p>
        </w:tc>
        <w:tc>
          <w:tcPr>
            <w:tcW w:w="483" w:type="dxa"/>
          </w:tcPr>
          <w:p w14:paraId="5DB5A35B"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10</w:t>
            </w:r>
          </w:p>
        </w:tc>
        <w:tc>
          <w:tcPr>
            <w:tcW w:w="483" w:type="dxa"/>
          </w:tcPr>
          <w:p w14:paraId="1C48CE80"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11</w:t>
            </w:r>
          </w:p>
        </w:tc>
        <w:tc>
          <w:tcPr>
            <w:tcW w:w="483" w:type="dxa"/>
          </w:tcPr>
          <w:p w14:paraId="3026C251"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12</w:t>
            </w:r>
          </w:p>
        </w:tc>
        <w:tc>
          <w:tcPr>
            <w:tcW w:w="483" w:type="dxa"/>
          </w:tcPr>
          <w:p w14:paraId="59F971A5"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13</w:t>
            </w:r>
          </w:p>
        </w:tc>
        <w:tc>
          <w:tcPr>
            <w:tcW w:w="484" w:type="dxa"/>
          </w:tcPr>
          <w:p w14:paraId="5189A713"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14</w:t>
            </w:r>
          </w:p>
        </w:tc>
        <w:tc>
          <w:tcPr>
            <w:tcW w:w="483" w:type="dxa"/>
          </w:tcPr>
          <w:p w14:paraId="28DB5F77"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15</w:t>
            </w:r>
          </w:p>
        </w:tc>
        <w:tc>
          <w:tcPr>
            <w:tcW w:w="483" w:type="dxa"/>
          </w:tcPr>
          <w:p w14:paraId="02EA30BA"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16</w:t>
            </w:r>
          </w:p>
        </w:tc>
        <w:tc>
          <w:tcPr>
            <w:tcW w:w="483" w:type="dxa"/>
          </w:tcPr>
          <w:p w14:paraId="6D5BF089"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17</w:t>
            </w:r>
          </w:p>
        </w:tc>
        <w:tc>
          <w:tcPr>
            <w:tcW w:w="483" w:type="dxa"/>
          </w:tcPr>
          <w:p w14:paraId="7B27B4F9"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18</w:t>
            </w:r>
          </w:p>
        </w:tc>
        <w:tc>
          <w:tcPr>
            <w:tcW w:w="483" w:type="dxa"/>
          </w:tcPr>
          <w:p w14:paraId="3D56B94E"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20</w:t>
            </w:r>
          </w:p>
        </w:tc>
        <w:tc>
          <w:tcPr>
            <w:tcW w:w="483" w:type="dxa"/>
          </w:tcPr>
          <w:p w14:paraId="430FC120"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22</w:t>
            </w:r>
          </w:p>
        </w:tc>
        <w:tc>
          <w:tcPr>
            <w:tcW w:w="484" w:type="dxa"/>
          </w:tcPr>
          <w:p w14:paraId="4E70AFA8"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24</w:t>
            </w:r>
          </w:p>
        </w:tc>
        <w:tc>
          <w:tcPr>
            <w:tcW w:w="483" w:type="dxa"/>
          </w:tcPr>
          <w:p w14:paraId="540FA15D"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26</w:t>
            </w:r>
          </w:p>
        </w:tc>
        <w:tc>
          <w:tcPr>
            <w:tcW w:w="483" w:type="dxa"/>
          </w:tcPr>
          <w:p w14:paraId="76AE44BF"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28</w:t>
            </w:r>
          </w:p>
        </w:tc>
        <w:tc>
          <w:tcPr>
            <w:tcW w:w="483" w:type="dxa"/>
          </w:tcPr>
          <w:p w14:paraId="16905D08"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30</w:t>
            </w:r>
          </w:p>
        </w:tc>
        <w:tc>
          <w:tcPr>
            <w:tcW w:w="483" w:type="dxa"/>
          </w:tcPr>
          <w:p w14:paraId="3B4DC94F"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32</w:t>
            </w:r>
          </w:p>
        </w:tc>
        <w:tc>
          <w:tcPr>
            <w:tcW w:w="483" w:type="dxa"/>
          </w:tcPr>
          <w:p w14:paraId="3230A787"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34</w:t>
            </w:r>
          </w:p>
        </w:tc>
        <w:tc>
          <w:tcPr>
            <w:tcW w:w="484" w:type="dxa"/>
            <w:tcBorders>
              <w:right w:val="single" w:sz="12" w:space="0" w:color="auto"/>
            </w:tcBorders>
          </w:tcPr>
          <w:p w14:paraId="0F97B8FE"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36</w:t>
            </w:r>
          </w:p>
        </w:tc>
      </w:tr>
      <w:tr w:rsidR="004C3E7B" w:rsidRPr="006E1D7A" w14:paraId="16A1F428" w14:textId="77777777" w:rsidTr="004C3E7B">
        <w:trPr>
          <w:jc w:val="center"/>
        </w:trPr>
        <w:tc>
          <w:tcPr>
            <w:tcW w:w="483" w:type="dxa"/>
            <w:tcBorders>
              <w:left w:val="single" w:sz="12" w:space="0" w:color="auto"/>
              <w:bottom w:val="single" w:sz="12" w:space="0" w:color="auto"/>
            </w:tcBorders>
          </w:tcPr>
          <w:p w14:paraId="0EF40162" w14:textId="77777777" w:rsidR="004C3E7B" w:rsidRPr="006E1D7A" w:rsidRDefault="004C3E7B" w:rsidP="004C3E7B">
            <w:pPr>
              <w:keepNext/>
              <w:spacing w:before="40" w:after="40"/>
              <w:jc w:val="center"/>
              <w:rPr>
                <w:b/>
                <w:noProof/>
                <w:color w:val="A6A6A6" w:themeColor="background1" w:themeShade="A6"/>
              </w:rPr>
            </w:pPr>
            <w:r w:rsidRPr="006E1D7A">
              <w:rPr>
                <w:b/>
                <w:noProof/>
                <w:color w:val="A6A6A6" w:themeColor="background1" w:themeShade="A6"/>
              </w:rPr>
              <w:t>t</w:t>
            </w:r>
            <w:r w:rsidRPr="006E1D7A">
              <w:rPr>
                <w:b/>
                <w:noProof/>
                <w:color w:val="A6A6A6" w:themeColor="background1" w:themeShade="A6"/>
                <w:vertAlign w:val="subscript"/>
              </w:rPr>
              <w:t>C</w:t>
            </w:r>
            <w:r w:rsidRPr="006E1D7A">
              <w:rPr>
                <w:noProof/>
                <w:color w:val="A6A6A6" w:themeColor="background1" w:themeShade="A6"/>
                <w:lang w:eastAsia="ko-KR"/>
              </w:rPr>
              <w:t>′</w:t>
            </w:r>
          </w:p>
        </w:tc>
        <w:tc>
          <w:tcPr>
            <w:tcW w:w="483" w:type="dxa"/>
            <w:tcBorders>
              <w:bottom w:val="single" w:sz="12" w:space="0" w:color="auto"/>
            </w:tcBorders>
          </w:tcPr>
          <w:p w14:paraId="41E5B85C"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1</w:t>
            </w:r>
          </w:p>
        </w:tc>
        <w:tc>
          <w:tcPr>
            <w:tcW w:w="483" w:type="dxa"/>
            <w:tcBorders>
              <w:bottom w:val="single" w:sz="12" w:space="0" w:color="auto"/>
            </w:tcBorders>
          </w:tcPr>
          <w:p w14:paraId="24DE7E43"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1</w:t>
            </w:r>
          </w:p>
        </w:tc>
        <w:tc>
          <w:tcPr>
            <w:tcW w:w="483" w:type="dxa"/>
            <w:tcBorders>
              <w:bottom w:val="single" w:sz="12" w:space="0" w:color="auto"/>
            </w:tcBorders>
          </w:tcPr>
          <w:p w14:paraId="069E85D8"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1</w:t>
            </w:r>
          </w:p>
        </w:tc>
        <w:tc>
          <w:tcPr>
            <w:tcW w:w="483" w:type="dxa"/>
            <w:tcBorders>
              <w:bottom w:val="single" w:sz="12" w:space="0" w:color="auto"/>
            </w:tcBorders>
          </w:tcPr>
          <w:p w14:paraId="0A81571C"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1</w:t>
            </w:r>
          </w:p>
        </w:tc>
        <w:tc>
          <w:tcPr>
            <w:tcW w:w="483" w:type="dxa"/>
            <w:tcBorders>
              <w:bottom w:val="single" w:sz="12" w:space="0" w:color="auto"/>
            </w:tcBorders>
          </w:tcPr>
          <w:p w14:paraId="1EF78406"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1</w:t>
            </w:r>
          </w:p>
        </w:tc>
        <w:tc>
          <w:tcPr>
            <w:tcW w:w="484" w:type="dxa"/>
            <w:tcBorders>
              <w:bottom w:val="single" w:sz="12" w:space="0" w:color="auto"/>
            </w:tcBorders>
          </w:tcPr>
          <w:p w14:paraId="18908C29"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1</w:t>
            </w:r>
          </w:p>
        </w:tc>
        <w:tc>
          <w:tcPr>
            <w:tcW w:w="483" w:type="dxa"/>
            <w:tcBorders>
              <w:bottom w:val="single" w:sz="12" w:space="0" w:color="auto"/>
            </w:tcBorders>
          </w:tcPr>
          <w:p w14:paraId="7C5DBA49"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1</w:t>
            </w:r>
          </w:p>
        </w:tc>
        <w:tc>
          <w:tcPr>
            <w:tcW w:w="483" w:type="dxa"/>
            <w:tcBorders>
              <w:bottom w:val="single" w:sz="12" w:space="0" w:color="auto"/>
            </w:tcBorders>
          </w:tcPr>
          <w:p w14:paraId="32C087F8"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1</w:t>
            </w:r>
          </w:p>
        </w:tc>
        <w:tc>
          <w:tcPr>
            <w:tcW w:w="483" w:type="dxa"/>
            <w:tcBorders>
              <w:bottom w:val="single" w:sz="12" w:space="0" w:color="auto"/>
            </w:tcBorders>
          </w:tcPr>
          <w:p w14:paraId="1F2CFBE7"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2</w:t>
            </w:r>
          </w:p>
        </w:tc>
        <w:tc>
          <w:tcPr>
            <w:tcW w:w="483" w:type="dxa"/>
            <w:tcBorders>
              <w:bottom w:val="single" w:sz="12" w:space="0" w:color="auto"/>
            </w:tcBorders>
          </w:tcPr>
          <w:p w14:paraId="1BC89959"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2</w:t>
            </w:r>
          </w:p>
        </w:tc>
        <w:tc>
          <w:tcPr>
            <w:tcW w:w="483" w:type="dxa"/>
            <w:tcBorders>
              <w:bottom w:val="single" w:sz="12" w:space="0" w:color="auto"/>
            </w:tcBorders>
          </w:tcPr>
          <w:p w14:paraId="79AFA94B"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2</w:t>
            </w:r>
          </w:p>
        </w:tc>
        <w:tc>
          <w:tcPr>
            <w:tcW w:w="483" w:type="dxa"/>
            <w:tcBorders>
              <w:bottom w:val="single" w:sz="12" w:space="0" w:color="auto"/>
            </w:tcBorders>
          </w:tcPr>
          <w:p w14:paraId="62FEAAC3"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2</w:t>
            </w:r>
          </w:p>
        </w:tc>
        <w:tc>
          <w:tcPr>
            <w:tcW w:w="484" w:type="dxa"/>
            <w:tcBorders>
              <w:bottom w:val="single" w:sz="12" w:space="0" w:color="auto"/>
            </w:tcBorders>
          </w:tcPr>
          <w:p w14:paraId="5EE9F93E"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3</w:t>
            </w:r>
          </w:p>
        </w:tc>
        <w:tc>
          <w:tcPr>
            <w:tcW w:w="483" w:type="dxa"/>
            <w:tcBorders>
              <w:bottom w:val="single" w:sz="12" w:space="0" w:color="auto"/>
            </w:tcBorders>
          </w:tcPr>
          <w:p w14:paraId="510BA9C5"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3</w:t>
            </w:r>
          </w:p>
        </w:tc>
        <w:tc>
          <w:tcPr>
            <w:tcW w:w="483" w:type="dxa"/>
            <w:tcBorders>
              <w:bottom w:val="single" w:sz="12" w:space="0" w:color="auto"/>
            </w:tcBorders>
          </w:tcPr>
          <w:p w14:paraId="477CDA22"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3</w:t>
            </w:r>
          </w:p>
        </w:tc>
        <w:tc>
          <w:tcPr>
            <w:tcW w:w="483" w:type="dxa"/>
            <w:tcBorders>
              <w:bottom w:val="single" w:sz="12" w:space="0" w:color="auto"/>
            </w:tcBorders>
          </w:tcPr>
          <w:p w14:paraId="1BC935F3"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3</w:t>
            </w:r>
          </w:p>
        </w:tc>
        <w:tc>
          <w:tcPr>
            <w:tcW w:w="483" w:type="dxa"/>
            <w:tcBorders>
              <w:bottom w:val="single" w:sz="12" w:space="0" w:color="auto"/>
            </w:tcBorders>
          </w:tcPr>
          <w:p w14:paraId="11277ED3"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4</w:t>
            </w:r>
          </w:p>
        </w:tc>
        <w:tc>
          <w:tcPr>
            <w:tcW w:w="483" w:type="dxa"/>
            <w:tcBorders>
              <w:bottom w:val="single" w:sz="12" w:space="0" w:color="auto"/>
            </w:tcBorders>
          </w:tcPr>
          <w:p w14:paraId="33392C6F"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4</w:t>
            </w:r>
          </w:p>
        </w:tc>
        <w:tc>
          <w:tcPr>
            <w:tcW w:w="484" w:type="dxa"/>
            <w:tcBorders>
              <w:bottom w:val="single" w:sz="12" w:space="0" w:color="auto"/>
              <w:right w:val="single" w:sz="12" w:space="0" w:color="auto"/>
            </w:tcBorders>
          </w:tcPr>
          <w:p w14:paraId="336A789D"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4</w:t>
            </w:r>
          </w:p>
        </w:tc>
      </w:tr>
      <w:tr w:rsidR="004C3E7B" w:rsidRPr="006E1D7A" w14:paraId="594F0565" w14:textId="77777777" w:rsidTr="004C3E7B">
        <w:trPr>
          <w:jc w:val="center"/>
        </w:trPr>
        <w:tc>
          <w:tcPr>
            <w:tcW w:w="483" w:type="dxa"/>
            <w:tcBorders>
              <w:top w:val="single" w:sz="12" w:space="0" w:color="auto"/>
              <w:left w:val="single" w:sz="12" w:space="0" w:color="auto"/>
            </w:tcBorders>
          </w:tcPr>
          <w:p w14:paraId="5E206331" w14:textId="77777777" w:rsidR="004C3E7B" w:rsidRPr="006E1D7A" w:rsidRDefault="004C3E7B" w:rsidP="004C3E7B">
            <w:pPr>
              <w:keepNext/>
              <w:spacing w:before="40" w:after="40"/>
              <w:jc w:val="center"/>
              <w:rPr>
                <w:b/>
                <w:noProof/>
                <w:color w:val="A6A6A6" w:themeColor="background1" w:themeShade="A6"/>
                <w:lang w:eastAsia="ko-KR"/>
              </w:rPr>
            </w:pPr>
            <w:r w:rsidRPr="006E1D7A">
              <w:rPr>
                <w:b/>
                <w:noProof/>
                <w:color w:val="A6A6A6" w:themeColor="background1" w:themeShade="A6"/>
                <w:lang w:eastAsia="ko-KR"/>
              </w:rPr>
              <w:t>Q</w:t>
            </w:r>
          </w:p>
        </w:tc>
        <w:tc>
          <w:tcPr>
            <w:tcW w:w="483" w:type="dxa"/>
            <w:tcBorders>
              <w:top w:val="single" w:sz="12" w:space="0" w:color="auto"/>
            </w:tcBorders>
          </w:tcPr>
          <w:p w14:paraId="1B8A45A4"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38</w:t>
            </w:r>
          </w:p>
        </w:tc>
        <w:tc>
          <w:tcPr>
            <w:tcW w:w="483" w:type="dxa"/>
            <w:tcBorders>
              <w:top w:val="single" w:sz="12" w:space="0" w:color="auto"/>
            </w:tcBorders>
          </w:tcPr>
          <w:p w14:paraId="229E5B34"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39</w:t>
            </w:r>
          </w:p>
        </w:tc>
        <w:tc>
          <w:tcPr>
            <w:tcW w:w="483" w:type="dxa"/>
            <w:tcBorders>
              <w:top w:val="single" w:sz="12" w:space="0" w:color="auto"/>
            </w:tcBorders>
          </w:tcPr>
          <w:p w14:paraId="301D9D54"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40</w:t>
            </w:r>
          </w:p>
        </w:tc>
        <w:tc>
          <w:tcPr>
            <w:tcW w:w="483" w:type="dxa"/>
            <w:tcBorders>
              <w:top w:val="single" w:sz="12" w:space="0" w:color="auto"/>
            </w:tcBorders>
          </w:tcPr>
          <w:p w14:paraId="7B296545"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41</w:t>
            </w:r>
          </w:p>
        </w:tc>
        <w:tc>
          <w:tcPr>
            <w:tcW w:w="483" w:type="dxa"/>
            <w:tcBorders>
              <w:top w:val="single" w:sz="12" w:space="0" w:color="auto"/>
            </w:tcBorders>
          </w:tcPr>
          <w:p w14:paraId="7E1F0C63"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42</w:t>
            </w:r>
          </w:p>
        </w:tc>
        <w:tc>
          <w:tcPr>
            <w:tcW w:w="484" w:type="dxa"/>
            <w:tcBorders>
              <w:top w:val="single" w:sz="12" w:space="0" w:color="auto"/>
            </w:tcBorders>
          </w:tcPr>
          <w:p w14:paraId="082B29C7"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43</w:t>
            </w:r>
          </w:p>
        </w:tc>
        <w:tc>
          <w:tcPr>
            <w:tcW w:w="483" w:type="dxa"/>
            <w:tcBorders>
              <w:top w:val="single" w:sz="12" w:space="0" w:color="auto"/>
            </w:tcBorders>
          </w:tcPr>
          <w:p w14:paraId="7AEE7BD9"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44</w:t>
            </w:r>
          </w:p>
        </w:tc>
        <w:tc>
          <w:tcPr>
            <w:tcW w:w="483" w:type="dxa"/>
            <w:tcBorders>
              <w:top w:val="single" w:sz="12" w:space="0" w:color="auto"/>
            </w:tcBorders>
          </w:tcPr>
          <w:p w14:paraId="2A123BC1"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45</w:t>
            </w:r>
          </w:p>
        </w:tc>
        <w:tc>
          <w:tcPr>
            <w:tcW w:w="483" w:type="dxa"/>
            <w:tcBorders>
              <w:top w:val="single" w:sz="12" w:space="0" w:color="auto"/>
            </w:tcBorders>
          </w:tcPr>
          <w:p w14:paraId="188B21C6"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46</w:t>
            </w:r>
          </w:p>
        </w:tc>
        <w:tc>
          <w:tcPr>
            <w:tcW w:w="483" w:type="dxa"/>
            <w:tcBorders>
              <w:top w:val="single" w:sz="12" w:space="0" w:color="auto"/>
            </w:tcBorders>
          </w:tcPr>
          <w:p w14:paraId="2C9B676C"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47</w:t>
            </w:r>
          </w:p>
        </w:tc>
        <w:tc>
          <w:tcPr>
            <w:tcW w:w="483" w:type="dxa"/>
            <w:tcBorders>
              <w:top w:val="single" w:sz="12" w:space="0" w:color="auto"/>
            </w:tcBorders>
          </w:tcPr>
          <w:p w14:paraId="60DB6071"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48</w:t>
            </w:r>
          </w:p>
        </w:tc>
        <w:tc>
          <w:tcPr>
            <w:tcW w:w="483" w:type="dxa"/>
            <w:tcBorders>
              <w:top w:val="single" w:sz="12" w:space="0" w:color="auto"/>
            </w:tcBorders>
          </w:tcPr>
          <w:p w14:paraId="5B0FB075"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49</w:t>
            </w:r>
          </w:p>
        </w:tc>
        <w:tc>
          <w:tcPr>
            <w:tcW w:w="484" w:type="dxa"/>
            <w:tcBorders>
              <w:top w:val="single" w:sz="12" w:space="0" w:color="auto"/>
            </w:tcBorders>
          </w:tcPr>
          <w:p w14:paraId="03F15771"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50</w:t>
            </w:r>
          </w:p>
        </w:tc>
        <w:tc>
          <w:tcPr>
            <w:tcW w:w="483" w:type="dxa"/>
            <w:tcBorders>
              <w:top w:val="single" w:sz="12" w:space="0" w:color="auto"/>
            </w:tcBorders>
          </w:tcPr>
          <w:p w14:paraId="5CB442D8"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51</w:t>
            </w:r>
          </w:p>
        </w:tc>
        <w:tc>
          <w:tcPr>
            <w:tcW w:w="483" w:type="dxa"/>
            <w:tcBorders>
              <w:top w:val="single" w:sz="12" w:space="0" w:color="auto"/>
            </w:tcBorders>
          </w:tcPr>
          <w:p w14:paraId="0A754C89"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52</w:t>
            </w:r>
          </w:p>
        </w:tc>
        <w:tc>
          <w:tcPr>
            <w:tcW w:w="483" w:type="dxa"/>
            <w:tcBorders>
              <w:top w:val="single" w:sz="12" w:space="0" w:color="auto"/>
            </w:tcBorders>
          </w:tcPr>
          <w:p w14:paraId="5105E51B"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53</w:t>
            </w:r>
          </w:p>
        </w:tc>
        <w:tc>
          <w:tcPr>
            <w:tcW w:w="483" w:type="dxa"/>
            <w:tcBorders>
              <w:top w:val="single" w:sz="12" w:space="0" w:color="auto"/>
            </w:tcBorders>
          </w:tcPr>
          <w:p w14:paraId="6A3325A2" w14:textId="77777777" w:rsidR="004C3E7B" w:rsidRPr="006E1D7A" w:rsidRDefault="004C3E7B" w:rsidP="004C3E7B">
            <w:pPr>
              <w:keepNext/>
              <w:spacing w:before="40" w:after="40"/>
              <w:jc w:val="center"/>
              <w:rPr>
                <w:noProof/>
                <w:color w:val="A6A6A6" w:themeColor="background1" w:themeShade="A6"/>
                <w:lang w:eastAsia="ko-KR"/>
              </w:rPr>
            </w:pPr>
          </w:p>
        </w:tc>
        <w:tc>
          <w:tcPr>
            <w:tcW w:w="483" w:type="dxa"/>
            <w:tcBorders>
              <w:top w:val="single" w:sz="12" w:space="0" w:color="auto"/>
            </w:tcBorders>
          </w:tcPr>
          <w:p w14:paraId="4737961C" w14:textId="77777777" w:rsidR="004C3E7B" w:rsidRPr="006E1D7A" w:rsidRDefault="004C3E7B" w:rsidP="004C3E7B">
            <w:pPr>
              <w:keepNext/>
              <w:spacing w:before="40" w:after="40"/>
              <w:jc w:val="center"/>
              <w:rPr>
                <w:noProof/>
                <w:color w:val="A6A6A6" w:themeColor="background1" w:themeShade="A6"/>
                <w:lang w:eastAsia="ko-KR"/>
              </w:rPr>
            </w:pPr>
          </w:p>
        </w:tc>
        <w:tc>
          <w:tcPr>
            <w:tcW w:w="484" w:type="dxa"/>
            <w:tcBorders>
              <w:top w:val="single" w:sz="12" w:space="0" w:color="auto"/>
              <w:right w:val="single" w:sz="12" w:space="0" w:color="auto"/>
            </w:tcBorders>
          </w:tcPr>
          <w:p w14:paraId="3A869D58" w14:textId="77777777" w:rsidR="004C3E7B" w:rsidRPr="006E1D7A" w:rsidRDefault="004C3E7B" w:rsidP="004C3E7B">
            <w:pPr>
              <w:keepNext/>
              <w:spacing w:before="40" w:after="40"/>
              <w:jc w:val="center"/>
              <w:rPr>
                <w:noProof/>
                <w:color w:val="A6A6A6" w:themeColor="background1" w:themeShade="A6"/>
              </w:rPr>
            </w:pPr>
          </w:p>
        </w:tc>
      </w:tr>
      <w:tr w:rsidR="004C3E7B" w:rsidRPr="006E1D7A" w14:paraId="302983D5" w14:textId="77777777" w:rsidTr="004C3E7B">
        <w:trPr>
          <w:jc w:val="center"/>
        </w:trPr>
        <w:tc>
          <w:tcPr>
            <w:tcW w:w="483" w:type="dxa"/>
            <w:tcBorders>
              <w:left w:val="single" w:sz="12" w:space="0" w:color="auto"/>
            </w:tcBorders>
          </w:tcPr>
          <w:p w14:paraId="478ED805" w14:textId="77777777" w:rsidR="004C3E7B" w:rsidRPr="006E1D7A" w:rsidRDefault="004C3E7B" w:rsidP="004C3E7B">
            <w:pPr>
              <w:keepNext/>
              <w:spacing w:before="40" w:after="40"/>
              <w:jc w:val="center"/>
              <w:rPr>
                <w:b/>
                <w:noProof/>
                <w:color w:val="A6A6A6" w:themeColor="background1" w:themeShade="A6"/>
              </w:rPr>
            </w:pPr>
            <w:r w:rsidRPr="006E1D7A">
              <w:rPr>
                <w:b/>
                <w:noProof/>
                <w:color w:val="A6A6A6" w:themeColor="background1" w:themeShade="A6"/>
              </w:rPr>
              <w:t>β</w:t>
            </w:r>
            <w:r w:rsidRPr="006E1D7A">
              <w:rPr>
                <w:noProof/>
                <w:color w:val="A6A6A6" w:themeColor="background1" w:themeShade="A6"/>
                <w:lang w:eastAsia="ko-KR"/>
              </w:rPr>
              <w:t>′</w:t>
            </w:r>
          </w:p>
        </w:tc>
        <w:tc>
          <w:tcPr>
            <w:tcW w:w="483" w:type="dxa"/>
          </w:tcPr>
          <w:p w14:paraId="4E0219F9"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38</w:t>
            </w:r>
          </w:p>
        </w:tc>
        <w:tc>
          <w:tcPr>
            <w:tcW w:w="483" w:type="dxa"/>
          </w:tcPr>
          <w:p w14:paraId="41AB3D59"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40</w:t>
            </w:r>
          </w:p>
        </w:tc>
        <w:tc>
          <w:tcPr>
            <w:tcW w:w="483" w:type="dxa"/>
          </w:tcPr>
          <w:p w14:paraId="615D5BA4"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42</w:t>
            </w:r>
          </w:p>
        </w:tc>
        <w:tc>
          <w:tcPr>
            <w:tcW w:w="483" w:type="dxa"/>
          </w:tcPr>
          <w:p w14:paraId="55919A63"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44</w:t>
            </w:r>
          </w:p>
        </w:tc>
        <w:tc>
          <w:tcPr>
            <w:tcW w:w="483" w:type="dxa"/>
          </w:tcPr>
          <w:p w14:paraId="4DDCB2D0"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46</w:t>
            </w:r>
          </w:p>
        </w:tc>
        <w:tc>
          <w:tcPr>
            <w:tcW w:w="484" w:type="dxa"/>
          </w:tcPr>
          <w:p w14:paraId="26C4B027"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48</w:t>
            </w:r>
          </w:p>
        </w:tc>
        <w:tc>
          <w:tcPr>
            <w:tcW w:w="483" w:type="dxa"/>
          </w:tcPr>
          <w:p w14:paraId="62A692CB"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50</w:t>
            </w:r>
          </w:p>
        </w:tc>
        <w:tc>
          <w:tcPr>
            <w:tcW w:w="483" w:type="dxa"/>
          </w:tcPr>
          <w:p w14:paraId="2B5A72A7"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52</w:t>
            </w:r>
          </w:p>
        </w:tc>
        <w:tc>
          <w:tcPr>
            <w:tcW w:w="483" w:type="dxa"/>
          </w:tcPr>
          <w:p w14:paraId="47ED42A4"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54</w:t>
            </w:r>
          </w:p>
        </w:tc>
        <w:tc>
          <w:tcPr>
            <w:tcW w:w="483" w:type="dxa"/>
          </w:tcPr>
          <w:p w14:paraId="74225C7A"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56</w:t>
            </w:r>
          </w:p>
        </w:tc>
        <w:tc>
          <w:tcPr>
            <w:tcW w:w="483" w:type="dxa"/>
          </w:tcPr>
          <w:p w14:paraId="6542986C"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58</w:t>
            </w:r>
          </w:p>
        </w:tc>
        <w:tc>
          <w:tcPr>
            <w:tcW w:w="483" w:type="dxa"/>
          </w:tcPr>
          <w:p w14:paraId="46DE5AD9"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60</w:t>
            </w:r>
          </w:p>
        </w:tc>
        <w:tc>
          <w:tcPr>
            <w:tcW w:w="484" w:type="dxa"/>
          </w:tcPr>
          <w:p w14:paraId="5B501B16"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62</w:t>
            </w:r>
          </w:p>
        </w:tc>
        <w:tc>
          <w:tcPr>
            <w:tcW w:w="483" w:type="dxa"/>
          </w:tcPr>
          <w:p w14:paraId="2B2BF62E"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64</w:t>
            </w:r>
          </w:p>
        </w:tc>
        <w:tc>
          <w:tcPr>
            <w:tcW w:w="483" w:type="dxa"/>
          </w:tcPr>
          <w:p w14:paraId="50901EB9"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w:t>
            </w:r>
          </w:p>
        </w:tc>
        <w:tc>
          <w:tcPr>
            <w:tcW w:w="483" w:type="dxa"/>
          </w:tcPr>
          <w:p w14:paraId="43F77B25"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w:t>
            </w:r>
          </w:p>
        </w:tc>
        <w:tc>
          <w:tcPr>
            <w:tcW w:w="483" w:type="dxa"/>
          </w:tcPr>
          <w:p w14:paraId="083C0F6A" w14:textId="77777777" w:rsidR="004C3E7B" w:rsidRPr="006E1D7A" w:rsidRDefault="004C3E7B" w:rsidP="004C3E7B">
            <w:pPr>
              <w:keepNext/>
              <w:spacing w:before="40" w:after="40"/>
              <w:jc w:val="center"/>
              <w:rPr>
                <w:noProof/>
                <w:color w:val="A6A6A6" w:themeColor="background1" w:themeShade="A6"/>
                <w:lang w:eastAsia="ko-KR"/>
              </w:rPr>
            </w:pPr>
          </w:p>
        </w:tc>
        <w:tc>
          <w:tcPr>
            <w:tcW w:w="483" w:type="dxa"/>
          </w:tcPr>
          <w:p w14:paraId="0328083D" w14:textId="77777777" w:rsidR="004C3E7B" w:rsidRPr="006E1D7A" w:rsidRDefault="004C3E7B" w:rsidP="004C3E7B">
            <w:pPr>
              <w:keepNext/>
              <w:spacing w:before="40" w:after="40"/>
              <w:jc w:val="center"/>
              <w:rPr>
                <w:noProof/>
                <w:color w:val="A6A6A6" w:themeColor="background1" w:themeShade="A6"/>
                <w:lang w:eastAsia="ko-KR"/>
              </w:rPr>
            </w:pPr>
          </w:p>
        </w:tc>
        <w:tc>
          <w:tcPr>
            <w:tcW w:w="484" w:type="dxa"/>
            <w:tcBorders>
              <w:right w:val="single" w:sz="12" w:space="0" w:color="auto"/>
            </w:tcBorders>
          </w:tcPr>
          <w:p w14:paraId="31D0BE83" w14:textId="77777777" w:rsidR="004C3E7B" w:rsidRPr="006E1D7A" w:rsidRDefault="004C3E7B" w:rsidP="004C3E7B">
            <w:pPr>
              <w:keepNext/>
              <w:spacing w:before="40" w:after="40"/>
              <w:jc w:val="center"/>
              <w:rPr>
                <w:noProof/>
                <w:color w:val="A6A6A6" w:themeColor="background1" w:themeShade="A6"/>
              </w:rPr>
            </w:pPr>
          </w:p>
        </w:tc>
      </w:tr>
      <w:tr w:rsidR="004C3E7B" w:rsidRPr="006E1D7A" w14:paraId="2134B67A" w14:textId="77777777" w:rsidTr="004C3E7B">
        <w:trPr>
          <w:jc w:val="center"/>
        </w:trPr>
        <w:tc>
          <w:tcPr>
            <w:tcW w:w="483" w:type="dxa"/>
            <w:tcBorders>
              <w:left w:val="single" w:sz="12" w:space="0" w:color="auto"/>
              <w:bottom w:val="single" w:sz="12" w:space="0" w:color="auto"/>
            </w:tcBorders>
          </w:tcPr>
          <w:p w14:paraId="43B33D7F" w14:textId="77777777" w:rsidR="004C3E7B" w:rsidRPr="006E1D7A" w:rsidRDefault="004C3E7B" w:rsidP="004C3E7B">
            <w:pPr>
              <w:keepNext/>
              <w:spacing w:before="40" w:after="40"/>
              <w:jc w:val="center"/>
              <w:rPr>
                <w:b/>
                <w:noProof/>
                <w:color w:val="A6A6A6" w:themeColor="background1" w:themeShade="A6"/>
              </w:rPr>
            </w:pPr>
            <w:r w:rsidRPr="006E1D7A">
              <w:rPr>
                <w:b/>
                <w:noProof/>
                <w:color w:val="A6A6A6" w:themeColor="background1" w:themeShade="A6"/>
              </w:rPr>
              <w:t>t</w:t>
            </w:r>
            <w:r w:rsidRPr="006E1D7A">
              <w:rPr>
                <w:b/>
                <w:noProof/>
                <w:color w:val="A6A6A6" w:themeColor="background1" w:themeShade="A6"/>
                <w:vertAlign w:val="subscript"/>
              </w:rPr>
              <w:t>C</w:t>
            </w:r>
            <w:r w:rsidRPr="006E1D7A">
              <w:rPr>
                <w:noProof/>
                <w:color w:val="A6A6A6" w:themeColor="background1" w:themeShade="A6"/>
                <w:lang w:eastAsia="ko-KR"/>
              </w:rPr>
              <w:t>′</w:t>
            </w:r>
          </w:p>
        </w:tc>
        <w:tc>
          <w:tcPr>
            <w:tcW w:w="483" w:type="dxa"/>
            <w:tcBorders>
              <w:bottom w:val="single" w:sz="12" w:space="0" w:color="auto"/>
            </w:tcBorders>
          </w:tcPr>
          <w:p w14:paraId="4E4B170A"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5</w:t>
            </w:r>
          </w:p>
        </w:tc>
        <w:tc>
          <w:tcPr>
            <w:tcW w:w="483" w:type="dxa"/>
            <w:tcBorders>
              <w:bottom w:val="single" w:sz="12" w:space="0" w:color="auto"/>
            </w:tcBorders>
          </w:tcPr>
          <w:p w14:paraId="31BFB5AC"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5</w:t>
            </w:r>
          </w:p>
        </w:tc>
        <w:tc>
          <w:tcPr>
            <w:tcW w:w="483" w:type="dxa"/>
            <w:tcBorders>
              <w:bottom w:val="single" w:sz="12" w:space="0" w:color="auto"/>
            </w:tcBorders>
          </w:tcPr>
          <w:p w14:paraId="22A95590"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6</w:t>
            </w:r>
          </w:p>
        </w:tc>
        <w:tc>
          <w:tcPr>
            <w:tcW w:w="483" w:type="dxa"/>
            <w:tcBorders>
              <w:bottom w:val="single" w:sz="12" w:space="0" w:color="auto"/>
            </w:tcBorders>
          </w:tcPr>
          <w:p w14:paraId="55443321"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6</w:t>
            </w:r>
          </w:p>
        </w:tc>
        <w:tc>
          <w:tcPr>
            <w:tcW w:w="483" w:type="dxa"/>
            <w:tcBorders>
              <w:bottom w:val="single" w:sz="12" w:space="0" w:color="auto"/>
            </w:tcBorders>
          </w:tcPr>
          <w:p w14:paraId="346A4D35"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7</w:t>
            </w:r>
          </w:p>
        </w:tc>
        <w:tc>
          <w:tcPr>
            <w:tcW w:w="484" w:type="dxa"/>
            <w:tcBorders>
              <w:bottom w:val="single" w:sz="12" w:space="0" w:color="auto"/>
            </w:tcBorders>
          </w:tcPr>
          <w:p w14:paraId="6D20CA62"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8</w:t>
            </w:r>
          </w:p>
        </w:tc>
        <w:tc>
          <w:tcPr>
            <w:tcW w:w="483" w:type="dxa"/>
            <w:tcBorders>
              <w:bottom w:val="single" w:sz="12" w:space="0" w:color="auto"/>
            </w:tcBorders>
          </w:tcPr>
          <w:p w14:paraId="1E011388"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9</w:t>
            </w:r>
          </w:p>
        </w:tc>
        <w:tc>
          <w:tcPr>
            <w:tcW w:w="483" w:type="dxa"/>
            <w:tcBorders>
              <w:bottom w:val="single" w:sz="12" w:space="0" w:color="auto"/>
            </w:tcBorders>
          </w:tcPr>
          <w:p w14:paraId="2A56FAAF"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10</w:t>
            </w:r>
          </w:p>
        </w:tc>
        <w:tc>
          <w:tcPr>
            <w:tcW w:w="483" w:type="dxa"/>
            <w:tcBorders>
              <w:bottom w:val="single" w:sz="12" w:space="0" w:color="auto"/>
            </w:tcBorders>
          </w:tcPr>
          <w:p w14:paraId="65DBE0D7"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11</w:t>
            </w:r>
          </w:p>
        </w:tc>
        <w:tc>
          <w:tcPr>
            <w:tcW w:w="483" w:type="dxa"/>
            <w:tcBorders>
              <w:bottom w:val="single" w:sz="12" w:space="0" w:color="auto"/>
            </w:tcBorders>
          </w:tcPr>
          <w:p w14:paraId="3F4D8D12"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13</w:t>
            </w:r>
          </w:p>
        </w:tc>
        <w:tc>
          <w:tcPr>
            <w:tcW w:w="483" w:type="dxa"/>
            <w:tcBorders>
              <w:bottom w:val="single" w:sz="12" w:space="0" w:color="auto"/>
            </w:tcBorders>
          </w:tcPr>
          <w:p w14:paraId="1D29B3C6"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14</w:t>
            </w:r>
          </w:p>
        </w:tc>
        <w:tc>
          <w:tcPr>
            <w:tcW w:w="483" w:type="dxa"/>
            <w:tcBorders>
              <w:bottom w:val="single" w:sz="12" w:space="0" w:color="auto"/>
            </w:tcBorders>
          </w:tcPr>
          <w:p w14:paraId="63E26A4D"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16</w:t>
            </w:r>
          </w:p>
        </w:tc>
        <w:tc>
          <w:tcPr>
            <w:tcW w:w="484" w:type="dxa"/>
            <w:tcBorders>
              <w:bottom w:val="single" w:sz="12" w:space="0" w:color="auto"/>
            </w:tcBorders>
          </w:tcPr>
          <w:p w14:paraId="0014EEBB"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18</w:t>
            </w:r>
          </w:p>
        </w:tc>
        <w:tc>
          <w:tcPr>
            <w:tcW w:w="483" w:type="dxa"/>
            <w:tcBorders>
              <w:bottom w:val="single" w:sz="12" w:space="0" w:color="auto"/>
            </w:tcBorders>
          </w:tcPr>
          <w:p w14:paraId="3E173ED8"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20</w:t>
            </w:r>
          </w:p>
        </w:tc>
        <w:tc>
          <w:tcPr>
            <w:tcW w:w="483" w:type="dxa"/>
            <w:tcBorders>
              <w:bottom w:val="single" w:sz="12" w:space="0" w:color="auto"/>
            </w:tcBorders>
          </w:tcPr>
          <w:p w14:paraId="1CD2C62E"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22</w:t>
            </w:r>
          </w:p>
        </w:tc>
        <w:tc>
          <w:tcPr>
            <w:tcW w:w="483" w:type="dxa"/>
            <w:tcBorders>
              <w:bottom w:val="single" w:sz="12" w:space="0" w:color="auto"/>
            </w:tcBorders>
          </w:tcPr>
          <w:p w14:paraId="5D098E6D"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24</w:t>
            </w:r>
          </w:p>
        </w:tc>
        <w:tc>
          <w:tcPr>
            <w:tcW w:w="483" w:type="dxa"/>
            <w:tcBorders>
              <w:bottom w:val="single" w:sz="12" w:space="0" w:color="auto"/>
            </w:tcBorders>
          </w:tcPr>
          <w:p w14:paraId="52A9E2E2" w14:textId="77777777" w:rsidR="004C3E7B" w:rsidRPr="006E1D7A" w:rsidRDefault="004C3E7B" w:rsidP="004C3E7B">
            <w:pPr>
              <w:keepNext/>
              <w:spacing w:before="40" w:after="40"/>
              <w:jc w:val="center"/>
              <w:rPr>
                <w:noProof/>
                <w:color w:val="A6A6A6" w:themeColor="background1" w:themeShade="A6"/>
                <w:lang w:eastAsia="ko-KR"/>
              </w:rPr>
            </w:pPr>
          </w:p>
        </w:tc>
        <w:tc>
          <w:tcPr>
            <w:tcW w:w="483" w:type="dxa"/>
            <w:tcBorders>
              <w:bottom w:val="single" w:sz="12" w:space="0" w:color="auto"/>
            </w:tcBorders>
          </w:tcPr>
          <w:p w14:paraId="5A71D888" w14:textId="77777777" w:rsidR="004C3E7B" w:rsidRPr="006E1D7A" w:rsidRDefault="004C3E7B" w:rsidP="004C3E7B">
            <w:pPr>
              <w:keepNext/>
              <w:spacing w:before="40" w:after="40"/>
              <w:jc w:val="center"/>
              <w:rPr>
                <w:noProof/>
                <w:color w:val="A6A6A6" w:themeColor="background1" w:themeShade="A6"/>
                <w:lang w:eastAsia="ko-KR"/>
              </w:rPr>
            </w:pPr>
          </w:p>
        </w:tc>
        <w:tc>
          <w:tcPr>
            <w:tcW w:w="484" w:type="dxa"/>
            <w:tcBorders>
              <w:bottom w:val="single" w:sz="12" w:space="0" w:color="auto"/>
              <w:right w:val="single" w:sz="12" w:space="0" w:color="auto"/>
            </w:tcBorders>
          </w:tcPr>
          <w:p w14:paraId="5C8CD0D7" w14:textId="77777777" w:rsidR="004C3E7B" w:rsidRPr="006E1D7A" w:rsidRDefault="004C3E7B" w:rsidP="004C3E7B">
            <w:pPr>
              <w:keepNext/>
              <w:spacing w:before="40" w:after="40"/>
              <w:jc w:val="center"/>
              <w:rPr>
                <w:noProof/>
                <w:color w:val="A6A6A6" w:themeColor="background1" w:themeShade="A6"/>
              </w:rPr>
            </w:pPr>
          </w:p>
        </w:tc>
      </w:tr>
    </w:tbl>
    <w:p w14:paraId="77D27302" w14:textId="77777777" w:rsidR="004C3E7B" w:rsidRPr="004C3E7B" w:rsidRDefault="004C3E7B" w:rsidP="004C3E7B">
      <w:pPr>
        <w:rPr>
          <w:lang w:val="en-CA"/>
        </w:rPr>
      </w:pPr>
    </w:p>
    <w:p w14:paraId="683320AA" w14:textId="77777777" w:rsidR="00B33579" w:rsidRPr="00313E0F" w:rsidRDefault="00B33579" w:rsidP="001E4B30">
      <w:pPr>
        <w:pStyle w:val="1"/>
        <w:numPr>
          <w:ilvl w:val="0"/>
          <w:numId w:val="41"/>
        </w:numPr>
        <w:rPr>
          <w:lang w:val="en-CA"/>
        </w:rPr>
      </w:pPr>
      <w:r w:rsidRPr="00313E0F">
        <w:rPr>
          <w:lang w:val="en-CA"/>
        </w:rPr>
        <w:t>Patent rights declaration(s)</w:t>
      </w:r>
    </w:p>
    <w:p w14:paraId="7A9B4D21" w14:textId="0C790D27" w:rsidR="00342FF4" w:rsidRPr="005B217D" w:rsidRDefault="00B33579" w:rsidP="00B33579">
      <w:pPr>
        <w:rPr>
          <w:szCs w:val="22"/>
          <w:lang w:val="en-CA"/>
        </w:rPr>
      </w:pPr>
      <w:r w:rsidRPr="007D0BE2">
        <w:rPr>
          <w:b/>
          <w:szCs w:val="22"/>
          <w:lang w:val="en-CA"/>
        </w:rPr>
        <w:t>NHK m</w:t>
      </w:r>
      <w:r w:rsidRPr="005B217D">
        <w:rPr>
          <w:b/>
          <w:szCs w:val="22"/>
          <w:lang w:val="en-CA"/>
        </w:rPr>
        <w:t>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34DFE8" w14:textId="77777777" w:rsidR="009E707C" w:rsidRDefault="009E707C">
      <w:r>
        <w:separator/>
      </w:r>
    </w:p>
  </w:endnote>
  <w:endnote w:type="continuationSeparator" w:id="0">
    <w:p w14:paraId="5B64810E" w14:textId="77777777" w:rsidR="009E707C" w:rsidRDefault="009E70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E0002AE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auto"/>
    <w:pitch w:val="variable"/>
    <w:sig w:usb0="00000003" w:usb1="00000000" w:usb2="00000000" w:usb3="00000000" w:csb0="00000003"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AA5ECFE" w:rsidR="00E0004B" w:rsidRPr="00C00DDE" w:rsidRDefault="00E0004B" w:rsidP="00C00DDE">
    <w:pPr>
      <w:pStyle w:val="ad"/>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f"/>
      </w:rPr>
      <w:fldChar w:fldCharType="begin"/>
    </w:r>
    <w:r w:rsidRPr="00C00DDE">
      <w:rPr>
        <w:rStyle w:val="af"/>
      </w:rPr>
      <w:instrText xml:space="preserve"> PAGE </w:instrText>
    </w:r>
    <w:r w:rsidRPr="00C00DDE">
      <w:rPr>
        <w:rStyle w:val="af"/>
      </w:rPr>
      <w:fldChar w:fldCharType="separate"/>
    </w:r>
    <w:r>
      <w:rPr>
        <w:rStyle w:val="af"/>
        <w:noProof/>
      </w:rPr>
      <w:t>6</w:t>
    </w:r>
    <w:r w:rsidRPr="00C00DDE">
      <w:rPr>
        <w:rStyle w:val="af"/>
      </w:rPr>
      <w:fldChar w:fldCharType="end"/>
    </w:r>
    <w:r w:rsidRPr="00C00DDE">
      <w:rPr>
        <w:rStyle w:val="af"/>
      </w:rPr>
      <w:tab/>
      <w:t xml:space="preserve">Date Saved: </w:t>
    </w:r>
    <w:r w:rsidRPr="00C00DDE">
      <w:rPr>
        <w:rStyle w:val="af"/>
      </w:rPr>
      <w:fldChar w:fldCharType="begin"/>
    </w:r>
    <w:r w:rsidRPr="00C00DDE">
      <w:rPr>
        <w:rStyle w:val="af"/>
      </w:rPr>
      <w:instrText xml:space="preserve"> SAVEDATE  \@ "yyyy-MM-dd"  \* MERGEFORMAT </w:instrText>
    </w:r>
    <w:r w:rsidRPr="00C00DDE">
      <w:rPr>
        <w:rStyle w:val="af"/>
      </w:rPr>
      <w:fldChar w:fldCharType="separate"/>
    </w:r>
    <w:ins w:id="155" w:author="岩　村　俊　輔" w:date="2018-10-26T10:48:00Z">
      <w:r w:rsidR="00CF167B">
        <w:rPr>
          <w:rStyle w:val="af"/>
          <w:noProof/>
        </w:rPr>
        <w:t>2018-10-26</w:t>
      </w:r>
    </w:ins>
    <w:del w:id="156" w:author="岩　村　俊　輔" w:date="2018-10-25T16:03:00Z">
      <w:r w:rsidDel="00F96AA2">
        <w:rPr>
          <w:rStyle w:val="af"/>
          <w:noProof/>
        </w:rPr>
        <w:delText>2018-10-06</w:delText>
      </w:r>
    </w:del>
    <w:r w:rsidRPr="00C00DDE">
      <w:rPr>
        <w:rStyle w:val="a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31D077" w14:textId="77777777" w:rsidR="009E707C" w:rsidRDefault="009E707C">
      <w:r>
        <w:separator/>
      </w:r>
    </w:p>
  </w:footnote>
  <w:footnote w:type="continuationSeparator" w:id="0">
    <w:p w14:paraId="4F60FD57" w14:textId="77777777" w:rsidR="009E707C" w:rsidRDefault="009E70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401294A"/>
    <w:multiLevelType w:val="multilevel"/>
    <w:tmpl w:val="40045842"/>
    <w:lvl w:ilvl="0">
      <w:start w:val="8"/>
      <w:numFmt w:val="decimal"/>
      <w:pStyle w:val="1"/>
      <w:lvlText w:val="%1"/>
      <w:lvlJc w:val="left"/>
      <w:pPr>
        <w:ind w:left="432" w:hanging="432"/>
      </w:pPr>
      <w:rPr>
        <w:rFonts w:hint="eastAsia"/>
      </w:rPr>
    </w:lvl>
    <w:lvl w:ilvl="1">
      <w:start w:val="5"/>
      <w:numFmt w:val="decimal"/>
      <w:pStyle w:val="2"/>
      <w:lvlText w:val="%1.%2"/>
      <w:lvlJc w:val="left"/>
      <w:pPr>
        <w:ind w:left="576" w:hanging="576"/>
      </w:pPr>
      <w:rPr>
        <w:rFonts w:hint="eastAsia"/>
      </w:rPr>
    </w:lvl>
    <w:lvl w:ilvl="2">
      <w:start w:val="3"/>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0"/>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9"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10"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5"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6" w15:restartNumberingAfterBreak="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8"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9"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0"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 w15:restartNumberingAfterBreak="0">
    <w:nsid w:val="39FD582C"/>
    <w:multiLevelType w:val="multilevel"/>
    <w:tmpl w:val="3A82E334"/>
    <w:numStyleLink w:val="3DEquation"/>
  </w:abstractNum>
  <w:abstractNum w:abstractNumId="22"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4"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5"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6"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7"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9"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4A17A53"/>
    <w:multiLevelType w:val="hybridMultilevel"/>
    <w:tmpl w:val="DB5E22E6"/>
    <w:lvl w:ilvl="0" w:tplc="8516350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2" w15:restartNumberingAfterBreak="0">
    <w:nsid w:val="5E860EA7"/>
    <w:multiLevelType w:val="multilevel"/>
    <w:tmpl w:val="EE04B4FE"/>
    <w:numStyleLink w:val="3DNumbering"/>
  </w:abstractNum>
  <w:abstractNum w:abstractNumId="33"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7351789"/>
    <w:multiLevelType w:val="multilevel"/>
    <w:tmpl w:val="D7185370"/>
    <w:lvl w:ilvl="0">
      <w:start w:val="7"/>
      <w:numFmt w:val="decimal"/>
      <w:lvlText w:val="%1"/>
      <w:lvlJc w:val="left"/>
      <w:pPr>
        <w:ind w:left="432" w:hanging="432"/>
      </w:pPr>
      <w:rPr>
        <w:rFonts w:hint="eastAsia"/>
      </w:rPr>
    </w:lvl>
    <w:lvl w:ilvl="1">
      <w:start w:val="4"/>
      <w:numFmt w:val="decimal"/>
      <w:lvlText w:val="%1.%2"/>
      <w:lvlJc w:val="left"/>
      <w:pPr>
        <w:ind w:left="576" w:hanging="576"/>
      </w:pPr>
      <w:rPr>
        <w:rFonts w:hint="eastAsia"/>
      </w:rPr>
    </w:lvl>
    <w:lvl w:ilvl="2">
      <w:start w:val="3"/>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35"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6"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7"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8"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9"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num w:numId="1">
    <w:abstractNumId w:val="33"/>
  </w:num>
  <w:num w:numId="2">
    <w:abstractNumId w:val="1"/>
  </w:num>
  <w:num w:numId="3">
    <w:abstractNumId w:val="0"/>
  </w:num>
  <w:num w:numId="4">
    <w:abstractNumId w:val="3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7"/>
  </w:num>
  <w:num w:numId="6">
    <w:abstractNumId w:val="25"/>
  </w:num>
  <w:num w:numId="7">
    <w:abstractNumId w:val="28"/>
  </w:num>
  <w:num w:numId="8">
    <w:abstractNumId w:val="29"/>
  </w:num>
  <w:num w:numId="9">
    <w:abstractNumId w:val="7"/>
  </w:num>
  <w:num w:numId="10">
    <w:abstractNumId w:val="11"/>
  </w:num>
  <w:num w:numId="11">
    <w:abstractNumId w:val="27"/>
  </w:num>
  <w:num w:numId="12">
    <w:abstractNumId w:val="12"/>
  </w:num>
  <w:num w:numId="13">
    <w:abstractNumId w:val="15"/>
  </w:num>
  <w:num w:numId="14">
    <w:abstractNumId w:val="5"/>
  </w:num>
  <w:num w:numId="15">
    <w:abstractNumId w:val="38"/>
  </w:num>
  <w:num w:numId="16">
    <w:abstractNumId w:val="39"/>
  </w:num>
  <w:num w:numId="17">
    <w:abstractNumId w:val="23"/>
  </w:num>
  <w:num w:numId="18">
    <w:abstractNumId w:val="4"/>
  </w:num>
  <w:num w:numId="19">
    <w:abstractNumId w:val="6"/>
  </w:num>
  <w:num w:numId="20">
    <w:abstractNumId w:val="19"/>
  </w:num>
  <w:num w:numId="21">
    <w:abstractNumId w:val="36"/>
  </w:num>
  <w:num w:numId="22">
    <w:abstractNumId w:val="20"/>
  </w:num>
  <w:num w:numId="23">
    <w:abstractNumId w:val="3"/>
  </w:num>
  <w:num w:numId="24">
    <w:abstractNumId w:val="9"/>
  </w:num>
  <w:num w:numId="25">
    <w:abstractNumId w:val="16"/>
  </w:num>
  <w:num w:numId="26">
    <w:abstractNumId w:val="40"/>
  </w:num>
  <w:num w:numId="27">
    <w:abstractNumId w:val="10"/>
  </w:num>
  <w:num w:numId="28">
    <w:abstractNumId w:val="31"/>
  </w:num>
  <w:num w:numId="29">
    <w:abstractNumId w:val="24"/>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0">
    <w:abstractNumId w:val="18"/>
  </w:num>
  <w:num w:numId="31">
    <w:abstractNumId w:val="13"/>
  </w:num>
  <w:num w:numId="32">
    <w:abstractNumId w:val="26"/>
  </w:num>
  <w:num w:numId="33">
    <w:abstractNumId w:val="22"/>
  </w:num>
  <w:num w:numId="34">
    <w:abstractNumId w:val="17"/>
  </w:num>
  <w:num w:numId="35">
    <w:abstractNumId w:val="14"/>
  </w:num>
  <w:num w:numId="36">
    <w:abstractNumId w:val="32"/>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
    <w:abstractNumId w:val="21"/>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8">
    <w:abstractNumId w:val="34"/>
  </w:num>
  <w:num w:numId="39">
    <w:abstractNumId w:val="8"/>
  </w:num>
  <w:num w:numId="40">
    <w:abstractNumId w:val="8"/>
    <w:lvlOverride w:ilvl="0">
      <w:startOverride w:val="8"/>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8"/>
    <w:lvlOverride w:ilvl="0">
      <w:startOverride w:val="2"/>
    </w:lvlOverride>
    <w:lvlOverride w:ilvl="1">
      <w:startOverride w:val="5"/>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num>
  <w:numIdMacAtCleanup w:val="4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岩　村　俊　輔">
    <w15:presenceInfo w15:providerId="AD" w15:userId="S-1-5-21-3897685204-3023508739-3455217884-951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9152F"/>
    <w:rsid w:val="00094479"/>
    <w:rsid w:val="000B0C0F"/>
    <w:rsid w:val="000B1C6B"/>
    <w:rsid w:val="000B4FF9"/>
    <w:rsid w:val="000C09AC"/>
    <w:rsid w:val="000E00F3"/>
    <w:rsid w:val="000E5224"/>
    <w:rsid w:val="000F158C"/>
    <w:rsid w:val="00102F3D"/>
    <w:rsid w:val="00124E38"/>
    <w:rsid w:val="0012580B"/>
    <w:rsid w:val="00131F90"/>
    <w:rsid w:val="0013458C"/>
    <w:rsid w:val="0013526E"/>
    <w:rsid w:val="00142E9A"/>
    <w:rsid w:val="001459F7"/>
    <w:rsid w:val="00146152"/>
    <w:rsid w:val="00155526"/>
    <w:rsid w:val="00156B1B"/>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E4B30"/>
    <w:rsid w:val="001F2594"/>
    <w:rsid w:val="002055A6"/>
    <w:rsid w:val="00206460"/>
    <w:rsid w:val="002069B4"/>
    <w:rsid w:val="00215DFC"/>
    <w:rsid w:val="002212DF"/>
    <w:rsid w:val="00222CD4"/>
    <w:rsid w:val="00225016"/>
    <w:rsid w:val="002264A6"/>
    <w:rsid w:val="00227BA7"/>
    <w:rsid w:val="0023011C"/>
    <w:rsid w:val="002375C1"/>
    <w:rsid w:val="00263398"/>
    <w:rsid w:val="00263B99"/>
    <w:rsid w:val="00266F06"/>
    <w:rsid w:val="00275BCF"/>
    <w:rsid w:val="00291E36"/>
    <w:rsid w:val="00292257"/>
    <w:rsid w:val="00296CAF"/>
    <w:rsid w:val="002A54E0"/>
    <w:rsid w:val="002B1595"/>
    <w:rsid w:val="002B191D"/>
    <w:rsid w:val="002B2E83"/>
    <w:rsid w:val="002D0AF6"/>
    <w:rsid w:val="002D2E55"/>
    <w:rsid w:val="002F164D"/>
    <w:rsid w:val="003021BC"/>
    <w:rsid w:val="00306206"/>
    <w:rsid w:val="00313E0F"/>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C3E7B"/>
    <w:rsid w:val="004D405F"/>
    <w:rsid w:val="004E4F4F"/>
    <w:rsid w:val="004E6789"/>
    <w:rsid w:val="004F61E3"/>
    <w:rsid w:val="00502E10"/>
    <w:rsid w:val="0051015C"/>
    <w:rsid w:val="00516CF1"/>
    <w:rsid w:val="00523403"/>
    <w:rsid w:val="00531AE9"/>
    <w:rsid w:val="00544234"/>
    <w:rsid w:val="00550A66"/>
    <w:rsid w:val="00567EC7"/>
    <w:rsid w:val="00570013"/>
    <w:rsid w:val="005801A2"/>
    <w:rsid w:val="005952A5"/>
    <w:rsid w:val="005A1084"/>
    <w:rsid w:val="005A33A1"/>
    <w:rsid w:val="005B217D"/>
    <w:rsid w:val="005C385F"/>
    <w:rsid w:val="005D2766"/>
    <w:rsid w:val="005E0790"/>
    <w:rsid w:val="005E1AC6"/>
    <w:rsid w:val="005F6F1B"/>
    <w:rsid w:val="00615995"/>
    <w:rsid w:val="00616155"/>
    <w:rsid w:val="00624B33"/>
    <w:rsid w:val="0063041A"/>
    <w:rsid w:val="00630AA2"/>
    <w:rsid w:val="0063349E"/>
    <w:rsid w:val="00646707"/>
    <w:rsid w:val="00657F7E"/>
    <w:rsid w:val="00662E58"/>
    <w:rsid w:val="006637F2"/>
    <w:rsid w:val="006642A5"/>
    <w:rsid w:val="00664DCF"/>
    <w:rsid w:val="006C5D39"/>
    <w:rsid w:val="006D6D9B"/>
    <w:rsid w:val="006E2810"/>
    <w:rsid w:val="006E5417"/>
    <w:rsid w:val="006F0794"/>
    <w:rsid w:val="007023DE"/>
    <w:rsid w:val="007026DD"/>
    <w:rsid w:val="00712F60"/>
    <w:rsid w:val="00720E3B"/>
    <w:rsid w:val="00725BDC"/>
    <w:rsid w:val="0074393F"/>
    <w:rsid w:val="00745F6B"/>
    <w:rsid w:val="0075585E"/>
    <w:rsid w:val="00770571"/>
    <w:rsid w:val="007768FF"/>
    <w:rsid w:val="007824D3"/>
    <w:rsid w:val="00793050"/>
    <w:rsid w:val="00796EE3"/>
    <w:rsid w:val="007A7D29"/>
    <w:rsid w:val="007B4AB8"/>
    <w:rsid w:val="007D1181"/>
    <w:rsid w:val="007E01A3"/>
    <w:rsid w:val="007F1F8B"/>
    <w:rsid w:val="007F67A1"/>
    <w:rsid w:val="00806B62"/>
    <w:rsid w:val="00811C05"/>
    <w:rsid w:val="008206C8"/>
    <w:rsid w:val="008452D3"/>
    <w:rsid w:val="00853AE3"/>
    <w:rsid w:val="0086387C"/>
    <w:rsid w:val="00874628"/>
    <w:rsid w:val="00874A6C"/>
    <w:rsid w:val="00876C65"/>
    <w:rsid w:val="008A4B4C"/>
    <w:rsid w:val="008C239F"/>
    <w:rsid w:val="008C5AF5"/>
    <w:rsid w:val="008E480C"/>
    <w:rsid w:val="008F3639"/>
    <w:rsid w:val="00907757"/>
    <w:rsid w:val="009212B0"/>
    <w:rsid w:val="00921FA1"/>
    <w:rsid w:val="009234A5"/>
    <w:rsid w:val="00933453"/>
    <w:rsid w:val="009336F7"/>
    <w:rsid w:val="0093636C"/>
    <w:rsid w:val="009374A7"/>
    <w:rsid w:val="00955F6D"/>
    <w:rsid w:val="00977C16"/>
    <w:rsid w:val="0098551D"/>
    <w:rsid w:val="0099518F"/>
    <w:rsid w:val="009A523D"/>
    <w:rsid w:val="009B02A1"/>
    <w:rsid w:val="009D7CE6"/>
    <w:rsid w:val="009E1BCA"/>
    <w:rsid w:val="009E707C"/>
    <w:rsid w:val="009F496B"/>
    <w:rsid w:val="00A01439"/>
    <w:rsid w:val="00A02E61"/>
    <w:rsid w:val="00A05CFF"/>
    <w:rsid w:val="00A13048"/>
    <w:rsid w:val="00A3722B"/>
    <w:rsid w:val="00A46843"/>
    <w:rsid w:val="00A56B97"/>
    <w:rsid w:val="00A6093D"/>
    <w:rsid w:val="00A767DC"/>
    <w:rsid w:val="00A76A6D"/>
    <w:rsid w:val="00A83253"/>
    <w:rsid w:val="00A9400D"/>
    <w:rsid w:val="00AA6E84"/>
    <w:rsid w:val="00AB1A1C"/>
    <w:rsid w:val="00AD05A8"/>
    <w:rsid w:val="00AE341B"/>
    <w:rsid w:val="00B01905"/>
    <w:rsid w:val="00B07CA7"/>
    <w:rsid w:val="00B1279A"/>
    <w:rsid w:val="00B16EA3"/>
    <w:rsid w:val="00B33579"/>
    <w:rsid w:val="00B4194A"/>
    <w:rsid w:val="00B437E8"/>
    <w:rsid w:val="00B5222E"/>
    <w:rsid w:val="00B53179"/>
    <w:rsid w:val="00B57A23"/>
    <w:rsid w:val="00B600CD"/>
    <w:rsid w:val="00B61C96"/>
    <w:rsid w:val="00B73A2A"/>
    <w:rsid w:val="00B75A51"/>
    <w:rsid w:val="00B827C6"/>
    <w:rsid w:val="00B94B06"/>
    <w:rsid w:val="00B94C28"/>
    <w:rsid w:val="00BC10BA"/>
    <w:rsid w:val="00BC5AFD"/>
    <w:rsid w:val="00BE02E3"/>
    <w:rsid w:val="00C00DDE"/>
    <w:rsid w:val="00C04F43"/>
    <w:rsid w:val="00C0609D"/>
    <w:rsid w:val="00C115AB"/>
    <w:rsid w:val="00C16D3C"/>
    <w:rsid w:val="00C26CCB"/>
    <w:rsid w:val="00C275B8"/>
    <w:rsid w:val="00C30249"/>
    <w:rsid w:val="00C3723B"/>
    <w:rsid w:val="00C42466"/>
    <w:rsid w:val="00C45ED8"/>
    <w:rsid w:val="00C606C9"/>
    <w:rsid w:val="00C63901"/>
    <w:rsid w:val="00C80288"/>
    <w:rsid w:val="00C84003"/>
    <w:rsid w:val="00C90650"/>
    <w:rsid w:val="00C97D78"/>
    <w:rsid w:val="00CC2AAE"/>
    <w:rsid w:val="00CC5A42"/>
    <w:rsid w:val="00CD0EAB"/>
    <w:rsid w:val="00CE0041"/>
    <w:rsid w:val="00CE5E02"/>
    <w:rsid w:val="00CF167B"/>
    <w:rsid w:val="00CF34DB"/>
    <w:rsid w:val="00CF558F"/>
    <w:rsid w:val="00D010C0"/>
    <w:rsid w:val="00D04628"/>
    <w:rsid w:val="00D05579"/>
    <w:rsid w:val="00D073E2"/>
    <w:rsid w:val="00D256DD"/>
    <w:rsid w:val="00D446EC"/>
    <w:rsid w:val="00D51BF0"/>
    <w:rsid w:val="00D531DB"/>
    <w:rsid w:val="00D55942"/>
    <w:rsid w:val="00D807BF"/>
    <w:rsid w:val="00D82FCC"/>
    <w:rsid w:val="00D867A2"/>
    <w:rsid w:val="00D96B8F"/>
    <w:rsid w:val="00DA17FC"/>
    <w:rsid w:val="00DA7887"/>
    <w:rsid w:val="00DB2C26"/>
    <w:rsid w:val="00DD02F4"/>
    <w:rsid w:val="00DD6622"/>
    <w:rsid w:val="00DE1C7C"/>
    <w:rsid w:val="00DE6B43"/>
    <w:rsid w:val="00E0004B"/>
    <w:rsid w:val="00E11923"/>
    <w:rsid w:val="00E262D4"/>
    <w:rsid w:val="00E36250"/>
    <w:rsid w:val="00E47F2D"/>
    <w:rsid w:val="00E54511"/>
    <w:rsid w:val="00E61DAC"/>
    <w:rsid w:val="00E72B80"/>
    <w:rsid w:val="00E75FE3"/>
    <w:rsid w:val="00E825CE"/>
    <w:rsid w:val="00E86C4C"/>
    <w:rsid w:val="00E907A3"/>
    <w:rsid w:val="00EA5AE0"/>
    <w:rsid w:val="00EB56E1"/>
    <w:rsid w:val="00EB7AB1"/>
    <w:rsid w:val="00EE7CD8"/>
    <w:rsid w:val="00EF37F6"/>
    <w:rsid w:val="00EF48CC"/>
    <w:rsid w:val="00F00801"/>
    <w:rsid w:val="00F2488D"/>
    <w:rsid w:val="00F5511D"/>
    <w:rsid w:val="00F601A0"/>
    <w:rsid w:val="00F712E9"/>
    <w:rsid w:val="00F73032"/>
    <w:rsid w:val="00F848FC"/>
    <w:rsid w:val="00F85232"/>
    <w:rsid w:val="00F906F6"/>
    <w:rsid w:val="00F9282A"/>
    <w:rsid w:val="00F96AA2"/>
    <w:rsid w:val="00F96BAD"/>
    <w:rsid w:val="00FA139D"/>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pag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FollowedHyperlink" w:uiPriority="99"/>
    <w:lsdException w:name="Strong" w:uiPriority="22" w:qFormat="1"/>
    <w:lsdException w:name="Emphasis" w:qFormat="1"/>
    <w:lsdException w:name="Document Map" w:uiPriority="99"/>
    <w:lsdException w:name="Plain Text" w:uiPriority="99"/>
    <w:lsdException w:name="Normal (Web)" w:uiPriority="99"/>
    <w:lsdException w:name="HTML Preformatted" w:semiHidden="1" w:uiPriority="99" w:unhideWhenUsed="1"/>
    <w:lsdException w:name="Normal Table" w:semiHidden="1" w:unhideWhenUsed="1"/>
    <w:lsdException w:name="annotation subject"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7">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7"/>
    <w:next w:val="a7"/>
    <w:link w:val="10"/>
    <w:uiPriority w:val="99"/>
    <w:qFormat/>
    <w:rsid w:val="00E11923"/>
    <w:pPr>
      <w:keepNext/>
      <w:numPr>
        <w:numId w:val="39"/>
      </w:numPr>
      <w:spacing w:before="240" w:after="60"/>
      <w:outlineLvl w:val="0"/>
    </w:pPr>
    <w:rPr>
      <w:rFonts w:cs="Arial"/>
      <w:b/>
      <w:bCs/>
      <w:kern w:val="32"/>
      <w:sz w:val="32"/>
      <w:szCs w:val="32"/>
    </w:rPr>
  </w:style>
  <w:style w:type="paragraph" w:styleId="2">
    <w:name w:val="heading 2"/>
    <w:aliases w:val="H2,H21,Œ©o‚µ 2,뙥2,?co??E 2,h2,?c1,?co?ƒÊ 2,?2,Œ1,Œ2,Œ©2,...,Œ©_o‚µ 2,Œ©1,Œ©oâµ 2,?co?ÄÊ 2,Î1,Î2,Î©2,Î©_oâµ 2,Î©1"/>
    <w:basedOn w:val="a7"/>
    <w:next w:val="a7"/>
    <w:link w:val="22"/>
    <w:uiPriority w:val="99"/>
    <w:qFormat/>
    <w:rsid w:val="00E11923"/>
    <w:pPr>
      <w:keepNext/>
      <w:numPr>
        <w:ilvl w:val="1"/>
        <w:numId w:val="39"/>
      </w:numPr>
      <w:tabs>
        <w:tab w:val="clear" w:pos="360"/>
      </w:tabs>
      <w:spacing w:before="240" w:after="60"/>
      <w:outlineLvl w:val="1"/>
    </w:pPr>
    <w:rPr>
      <w:b/>
      <w:bCs/>
      <w:i/>
      <w:iCs/>
      <w:sz w:val="28"/>
      <w:szCs w:val="28"/>
    </w:rPr>
  </w:style>
  <w:style w:type="paragraph" w:styleId="3">
    <w:name w:val="heading 3"/>
    <w:aliases w:val="H3,H31,h3"/>
    <w:basedOn w:val="a7"/>
    <w:next w:val="a7"/>
    <w:link w:val="32"/>
    <w:uiPriority w:val="99"/>
    <w:qFormat/>
    <w:rsid w:val="002B191D"/>
    <w:pPr>
      <w:keepNext/>
      <w:numPr>
        <w:ilvl w:val="2"/>
        <w:numId w:val="39"/>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7"/>
    <w:next w:val="a7"/>
    <w:link w:val="42"/>
    <w:uiPriority w:val="99"/>
    <w:qFormat/>
    <w:rsid w:val="004234F0"/>
    <w:pPr>
      <w:keepNext/>
      <w:numPr>
        <w:ilvl w:val="3"/>
        <w:numId w:val="39"/>
      </w:numPr>
      <w:spacing w:before="240" w:after="60"/>
      <w:ind w:right="1008"/>
      <w:outlineLvl w:val="3"/>
    </w:pPr>
    <w:rPr>
      <w:rFonts w:ascii="Times New Roman Bold" w:hAnsi="Times New Roman Bold"/>
      <w:b/>
      <w:bCs/>
      <w:sz w:val="24"/>
      <w:szCs w:val="28"/>
    </w:rPr>
  </w:style>
  <w:style w:type="paragraph" w:styleId="50">
    <w:name w:val="heading 5"/>
    <w:aliases w:val="H5,H51,h5"/>
    <w:basedOn w:val="a7"/>
    <w:next w:val="a7"/>
    <w:link w:val="51"/>
    <w:uiPriority w:val="99"/>
    <w:qFormat/>
    <w:rsid w:val="004234F0"/>
    <w:pPr>
      <w:keepNext/>
      <w:numPr>
        <w:ilvl w:val="4"/>
        <w:numId w:val="39"/>
      </w:numPr>
      <w:spacing w:before="240" w:after="60"/>
      <w:outlineLvl w:val="4"/>
    </w:pPr>
    <w:rPr>
      <w:b/>
      <w:bCs/>
      <w:i/>
      <w:iCs/>
      <w:sz w:val="24"/>
      <w:szCs w:val="26"/>
    </w:rPr>
  </w:style>
  <w:style w:type="paragraph" w:styleId="6">
    <w:name w:val="heading 6"/>
    <w:aliases w:val="H6,H61,h6"/>
    <w:basedOn w:val="a7"/>
    <w:next w:val="a7"/>
    <w:link w:val="60"/>
    <w:uiPriority w:val="99"/>
    <w:qFormat/>
    <w:rsid w:val="000E00F3"/>
    <w:pPr>
      <w:keepNext/>
      <w:numPr>
        <w:ilvl w:val="5"/>
        <w:numId w:val="39"/>
      </w:numPr>
      <w:spacing w:before="240" w:after="60"/>
      <w:outlineLvl w:val="5"/>
    </w:pPr>
    <w:rPr>
      <w:b/>
      <w:bCs/>
      <w:szCs w:val="22"/>
    </w:rPr>
  </w:style>
  <w:style w:type="paragraph" w:styleId="7">
    <w:name w:val="heading 7"/>
    <w:basedOn w:val="a7"/>
    <w:next w:val="a7"/>
    <w:link w:val="70"/>
    <w:qFormat/>
    <w:rsid w:val="004234F0"/>
    <w:pPr>
      <w:keepNext/>
      <w:numPr>
        <w:ilvl w:val="6"/>
        <w:numId w:val="39"/>
      </w:numPr>
      <w:spacing w:before="240" w:after="60"/>
      <w:outlineLvl w:val="6"/>
    </w:pPr>
    <w:rPr>
      <w:szCs w:val="24"/>
    </w:rPr>
  </w:style>
  <w:style w:type="paragraph" w:styleId="8">
    <w:name w:val="heading 8"/>
    <w:basedOn w:val="a7"/>
    <w:next w:val="a7"/>
    <w:link w:val="80"/>
    <w:qFormat/>
    <w:rsid w:val="004234F0"/>
    <w:pPr>
      <w:keepNext/>
      <w:numPr>
        <w:ilvl w:val="7"/>
        <w:numId w:val="39"/>
      </w:numPr>
      <w:spacing w:before="240" w:after="60"/>
      <w:outlineLvl w:val="7"/>
    </w:pPr>
    <w:rPr>
      <w:i/>
      <w:iCs/>
      <w:szCs w:val="24"/>
    </w:rPr>
  </w:style>
  <w:style w:type="paragraph" w:styleId="9">
    <w:name w:val="heading 9"/>
    <w:basedOn w:val="a7"/>
    <w:next w:val="a7"/>
    <w:link w:val="90"/>
    <w:qFormat/>
    <w:rsid w:val="000E00F3"/>
    <w:pPr>
      <w:keepNext/>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ac"/>
    <w:pPr>
      <w:tabs>
        <w:tab w:val="center" w:pos="4320"/>
        <w:tab w:val="right" w:pos="8640"/>
      </w:tabs>
    </w:pPr>
  </w:style>
  <w:style w:type="paragraph" w:styleId="ad">
    <w:name w:val="footer"/>
    <w:basedOn w:val="a7"/>
    <w:link w:val="ae"/>
    <w:pPr>
      <w:tabs>
        <w:tab w:val="center" w:pos="4320"/>
        <w:tab w:val="right" w:pos="8640"/>
      </w:tabs>
    </w:pPr>
  </w:style>
  <w:style w:type="character" w:styleId="af">
    <w:name w:val="page number"/>
    <w:basedOn w:val="a8"/>
    <w:uiPriority w:val="99"/>
  </w:style>
  <w:style w:type="character" w:styleId="af0">
    <w:name w:val="Hyperlink"/>
    <w:rsid w:val="0012580B"/>
    <w:rPr>
      <w:color w:val="0000FF"/>
      <w:u w:val="single"/>
    </w:rPr>
  </w:style>
  <w:style w:type="paragraph" w:styleId="af1">
    <w:name w:val="Balloon Text"/>
    <w:basedOn w:val="a7"/>
    <w:link w:val="af2"/>
    <w:uiPriority w:val="99"/>
    <w:rsid w:val="009336F7"/>
    <w:rPr>
      <w:rFonts w:ascii="Tahoma" w:hAnsi="Tahoma" w:cs="Tahoma"/>
      <w:sz w:val="16"/>
      <w:szCs w:val="16"/>
    </w:rPr>
  </w:style>
  <w:style w:type="character" w:customStyle="1" w:styleId="22">
    <w:name w:val="見出し 2 (文字)"/>
    <w:aliases w:val="H2 (文字),H21 (文字),Œ©o‚µ 2 (文字),뙥2 (文字),?co??E 2 (文字),h2 (文字),?c1 (文字),?co?ƒÊ 2 (文字),?2 (文字),Œ1 (文字),Œ2 (文字),Œ©2 (文字),... (文字),Œ©_o‚µ 2 (文字),Œ©1 (文字),Œ©oâµ 2 (文字),?co?ÄÊ 2 (文字),Î1 (文字),Î2 (文字),Î©2 (文字),Î©_oâµ 2 (文字),Î©1 (文字)"/>
    <w:link w:val="2"/>
    <w:uiPriority w:val="99"/>
    <w:rsid w:val="00E11923"/>
    <w:rPr>
      <w:b/>
      <w:bCs/>
      <w:i/>
      <w:iCs/>
      <w:sz w:val="28"/>
      <w:szCs w:val="28"/>
    </w:rPr>
  </w:style>
  <w:style w:type="character" w:customStyle="1" w:styleId="32">
    <w:name w:val="見出し 3 (文字)"/>
    <w:aliases w:val="H3 (文字),H31 (文字),h3 (文字)"/>
    <w:link w:val="3"/>
    <w:uiPriority w:val="99"/>
    <w:rsid w:val="002B191D"/>
    <w:rPr>
      <w:b/>
      <w:bCs/>
      <w:sz w:val="26"/>
      <w:szCs w:val="26"/>
    </w:rPr>
  </w:style>
  <w:style w:type="character" w:customStyle="1" w:styleId="42">
    <w:name w:val="見出し 4 (文字)"/>
    <w:aliases w:val="Heading 4 Char1 (文字),Heading 4 Char Char (文字),H4 (文字),H41 (文字),h4 (文字),0.1.1.1 Titre 4 + Left:  0&quot; (文字),First line:  0&quot; (文字),0.1.1... (文字),0.1.1.1 Titre 4 (文字)"/>
    <w:link w:val="4"/>
    <w:uiPriority w:val="99"/>
    <w:rsid w:val="004234F0"/>
    <w:rPr>
      <w:rFonts w:ascii="Times New Roman Bold" w:hAnsi="Times New Roman Bold"/>
      <w:b/>
      <w:bCs/>
      <w:sz w:val="24"/>
      <w:szCs w:val="28"/>
    </w:rPr>
  </w:style>
  <w:style w:type="character" w:customStyle="1" w:styleId="51">
    <w:name w:val="見出し 5 (文字)"/>
    <w:aliases w:val="H5 (文字),H51 (文字),h5 (文字)"/>
    <w:link w:val="50"/>
    <w:uiPriority w:val="99"/>
    <w:rsid w:val="004234F0"/>
    <w:rPr>
      <w:b/>
      <w:bCs/>
      <w:i/>
      <w:iCs/>
      <w:sz w:val="24"/>
      <w:szCs w:val="26"/>
    </w:rPr>
  </w:style>
  <w:style w:type="character" w:customStyle="1" w:styleId="60">
    <w:name w:val="見出し 6 (文字)"/>
    <w:aliases w:val="H6 (文字),H61 (文字),h6 (文字)"/>
    <w:link w:val="6"/>
    <w:uiPriority w:val="99"/>
    <w:rsid w:val="000E00F3"/>
    <w:rPr>
      <w:b/>
      <w:bCs/>
      <w:sz w:val="22"/>
      <w:szCs w:val="22"/>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uiPriority w:val="99"/>
    <w:rsid w:val="000E00F3"/>
    <w:rPr>
      <w:b/>
      <w:sz w:val="22"/>
      <w:szCs w:val="22"/>
      <w:lang w:eastAsia="en-US"/>
    </w:rPr>
  </w:style>
  <w:style w:type="character" w:styleId="af3">
    <w:name w:val="FollowedHyperlink"/>
    <w:uiPriority w:val="99"/>
    <w:rsid w:val="003373EC"/>
    <w:rPr>
      <w:color w:val="800080"/>
      <w:u w:val="single"/>
    </w:rPr>
  </w:style>
  <w:style w:type="paragraph" w:styleId="af4">
    <w:name w:val="Document Map"/>
    <w:basedOn w:val="a7"/>
    <w:link w:val="af5"/>
    <w:uiPriority w:val="99"/>
    <w:rsid w:val="00E11923"/>
    <w:rPr>
      <w:rFonts w:ascii="Tahoma" w:hAnsi="Tahoma" w:cs="Tahoma"/>
      <w:sz w:val="16"/>
      <w:szCs w:val="16"/>
    </w:rPr>
  </w:style>
  <w:style w:type="character" w:customStyle="1" w:styleId="af5">
    <w:name w:val="見出しマップ (文字)"/>
    <w:link w:val="af4"/>
    <w:uiPriority w:val="99"/>
    <w:rsid w:val="00E11923"/>
    <w:rPr>
      <w:rFonts w:ascii="Tahoma" w:hAnsi="Tahoma" w:cs="Tahoma"/>
      <w:sz w:val="16"/>
      <w:szCs w:val="16"/>
      <w:lang w:eastAsia="en-US"/>
    </w:rPr>
  </w:style>
  <w:style w:type="character" w:styleId="af6">
    <w:name w:val="annotation reference"/>
    <w:uiPriority w:val="99"/>
    <w:rsid w:val="004C3E7B"/>
    <w:rPr>
      <w:sz w:val="16"/>
    </w:rPr>
  </w:style>
  <w:style w:type="paragraph" w:styleId="af7">
    <w:name w:val="annotation text"/>
    <w:basedOn w:val="a7"/>
    <w:link w:val="af8"/>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sz w:val="20"/>
      <w:lang w:val="en-GB"/>
    </w:rPr>
  </w:style>
  <w:style w:type="character" w:customStyle="1" w:styleId="af8">
    <w:name w:val="コメント文字列 (文字)"/>
    <w:basedOn w:val="a8"/>
    <w:link w:val="af7"/>
    <w:uiPriority w:val="99"/>
    <w:rsid w:val="004C3E7B"/>
    <w:rPr>
      <w:rFonts w:eastAsia="SimSun"/>
      <w:lang w:val="en-GB"/>
    </w:rPr>
  </w:style>
  <w:style w:type="paragraph" w:styleId="81">
    <w:name w:val="toc 8"/>
    <w:basedOn w:val="a7"/>
    <w:next w:val="a7"/>
    <w:uiPriority w:val="3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71">
    <w:name w:val="toc 7"/>
    <w:basedOn w:val="33"/>
    <w:uiPriority w:val="39"/>
    <w:rsid w:val="004C3E7B"/>
    <w:pPr>
      <w:tabs>
        <w:tab w:val="clear" w:pos="2045"/>
        <w:tab w:val="left" w:pos="6354"/>
        <w:tab w:val="right" w:leader="dot" w:pos="9729"/>
      </w:tabs>
      <w:ind w:left="6350" w:right="652" w:hanging="1247"/>
    </w:pPr>
  </w:style>
  <w:style w:type="paragraph" w:styleId="33">
    <w:name w:val="toc 3"/>
    <w:basedOn w:val="a7"/>
    <w:next w:val="a7"/>
    <w:uiPriority w:val="39"/>
    <w:qFormat/>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61">
    <w:name w:val="toc 6"/>
    <w:basedOn w:val="33"/>
    <w:uiPriority w:val="39"/>
    <w:rsid w:val="004C3E7B"/>
    <w:pPr>
      <w:tabs>
        <w:tab w:val="clear" w:pos="2045"/>
        <w:tab w:val="left" w:pos="5108"/>
        <w:tab w:val="left" w:leader="dot" w:pos="9076"/>
      </w:tabs>
      <w:ind w:left="5103" w:right="652" w:hanging="1134"/>
    </w:pPr>
  </w:style>
  <w:style w:type="paragraph" w:styleId="52">
    <w:name w:val="toc 5"/>
    <w:basedOn w:val="33"/>
    <w:uiPriority w:val="39"/>
    <w:rsid w:val="004C3E7B"/>
    <w:pPr>
      <w:tabs>
        <w:tab w:val="clear" w:pos="2045"/>
        <w:tab w:val="left" w:pos="3973"/>
        <w:tab w:val="left" w:leader="dot" w:pos="9076"/>
      </w:tabs>
      <w:ind w:left="3969" w:right="652" w:hanging="1021"/>
    </w:pPr>
  </w:style>
  <w:style w:type="paragraph" w:styleId="43">
    <w:name w:val="toc 4"/>
    <w:basedOn w:val="33"/>
    <w:next w:val="52"/>
    <w:uiPriority w:val="39"/>
    <w:rsid w:val="004C3E7B"/>
    <w:pPr>
      <w:tabs>
        <w:tab w:val="left" w:pos="2952"/>
      </w:tabs>
      <w:ind w:left="2948"/>
    </w:pPr>
  </w:style>
  <w:style w:type="paragraph" w:styleId="23">
    <w:name w:val="toc 2"/>
    <w:basedOn w:val="11"/>
    <w:next w:val="33"/>
    <w:uiPriority w:val="39"/>
    <w:qFormat/>
    <w:rsid w:val="004C3E7B"/>
    <w:pPr>
      <w:tabs>
        <w:tab w:val="left" w:pos="1138"/>
      </w:tabs>
      <w:spacing w:before="29"/>
      <w:ind w:left="1134"/>
    </w:pPr>
  </w:style>
  <w:style w:type="paragraph" w:styleId="11">
    <w:name w:val="toc 1"/>
    <w:basedOn w:val="a7"/>
    <w:next w:val="23"/>
    <w:uiPriority w:val="39"/>
    <w:qFormat/>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72">
    <w:name w:val="index 7"/>
    <w:basedOn w:val="a7"/>
    <w:next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62">
    <w:name w:val="index 6"/>
    <w:basedOn w:val="a7"/>
    <w:next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53">
    <w:name w:val="index 5"/>
    <w:basedOn w:val="a7"/>
    <w:next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44">
    <w:name w:val="index 4"/>
    <w:basedOn w:val="a7"/>
    <w:next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34">
    <w:name w:val="index 3"/>
    <w:basedOn w:val="a7"/>
    <w:next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24">
    <w:name w:val="index 2"/>
    <w:basedOn w:val="a7"/>
    <w:next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12">
    <w:name w:val="index 1"/>
    <w:basedOn w:val="a7"/>
    <w:next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af9">
    <w:name w:val="line number"/>
    <w:basedOn w:val="a8"/>
    <w:uiPriority w:val="99"/>
    <w:rsid w:val="004C3E7B"/>
  </w:style>
  <w:style w:type="paragraph" w:styleId="afa">
    <w:name w:val="index heading"/>
    <w:basedOn w:val="a7"/>
    <w:next w:val="12"/>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afb">
    <w:name w:val="footnote reference"/>
    <w:rsid w:val="004C3E7B"/>
    <w:rPr>
      <w:position w:val="6"/>
      <w:sz w:val="16"/>
    </w:rPr>
  </w:style>
  <w:style w:type="paragraph" w:styleId="afc">
    <w:name w:val="footnote text"/>
    <w:basedOn w:val="a7"/>
    <w:link w:val="afd"/>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afd">
    <w:name w:val="脚注文字列 (文字)"/>
    <w:basedOn w:val="a8"/>
    <w:link w:val="afc"/>
    <w:rsid w:val="004C3E7B"/>
    <w:rPr>
      <w:rFonts w:eastAsia="SimSun"/>
      <w:sz w:val="18"/>
      <w:lang w:val="en-GB"/>
    </w:rPr>
  </w:style>
  <w:style w:type="paragraph" w:styleId="afe">
    <w:name w:val="Normal Indent"/>
    <w:basedOn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a7"/>
    <w:next w:val="a7"/>
    <w:uiPriority w:val="99"/>
    <w:rsid w:val="004C3E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a7"/>
    <w:next w:val="Blanc"/>
    <w:rsid w:val="004C3E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4C3E7B"/>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rsid w:val="004C3E7B"/>
    <w:pPr>
      <w:keepNext w:val="0"/>
      <w:keepLines/>
      <w:tabs>
        <w:tab w:val="clear" w:pos="454"/>
      </w:tabs>
      <w:spacing w:before="100" w:after="100" w:line="190" w:lineRule="exact"/>
    </w:pPr>
  </w:style>
  <w:style w:type="paragraph" w:customStyle="1" w:styleId="enumlev1">
    <w:name w:val="enumlev1"/>
    <w:basedOn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4C3E7B"/>
    <w:pPr>
      <w:ind w:left="1588"/>
    </w:pPr>
  </w:style>
  <w:style w:type="paragraph" w:customStyle="1" w:styleId="enumlev3">
    <w:name w:val="enumlev3"/>
    <w:basedOn w:val="enumlev2"/>
    <w:uiPriority w:val="99"/>
    <w:rsid w:val="004C3E7B"/>
    <w:pPr>
      <w:ind w:left="1985"/>
    </w:pPr>
  </w:style>
  <w:style w:type="paragraph" w:customStyle="1" w:styleId="heading1aftertitle">
    <w:name w:val="heading 1aftertitle"/>
    <w:basedOn w:val="1"/>
    <w:next w:val="a7"/>
    <w:uiPriority w:val="99"/>
    <w:rsid w:val="004C3E7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jc w:val="left"/>
      <w:outlineLvl w:val="9"/>
    </w:pPr>
    <w:rPr>
      <w:rFonts w:eastAsia="SimSun" w:cs="Times New Roman"/>
      <w:bCs w:val="0"/>
      <w:kern w:val="0"/>
      <w:sz w:val="24"/>
      <w:szCs w:val="20"/>
      <w:lang w:val="en-GB"/>
    </w:rPr>
  </w:style>
  <w:style w:type="paragraph" w:customStyle="1" w:styleId="Figure">
    <w:name w:val="Figure"/>
    <w:basedOn w:val="a7"/>
    <w:next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a7"/>
    <w:uiPriority w:val="99"/>
    <w:rsid w:val="004C3E7B"/>
  </w:style>
  <w:style w:type="paragraph" w:customStyle="1" w:styleId="Figure0">
    <w:name w:val="Figure_#"/>
    <w:basedOn w:val="a7"/>
    <w:next w:val="FigureTitle"/>
    <w:uiPriority w:val="99"/>
    <w:rsid w:val="004C3E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a7"/>
    <w:uiPriority w:val="99"/>
    <w:rsid w:val="004C3E7B"/>
    <w:pPr>
      <w:spacing w:after="720"/>
    </w:pPr>
  </w:style>
  <w:style w:type="paragraph" w:customStyle="1" w:styleId="AnnexRef">
    <w:name w:val="Annex_Ref"/>
    <w:basedOn w:val="a7"/>
    <w:next w:val="AnnexTitle"/>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a7"/>
    <w:next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4C3E7B"/>
    <w:pPr>
      <w:spacing w:before="136" w:after="0"/>
    </w:pPr>
    <w:rPr>
      <w:lang w:val="en-US"/>
    </w:rPr>
  </w:style>
  <w:style w:type="paragraph" w:customStyle="1" w:styleId="Fig0">
    <w:name w:val="Fig_#"/>
    <w:basedOn w:val="Fig"/>
    <w:next w:val="a7"/>
    <w:uiPriority w:val="99"/>
    <w:rsid w:val="004C3E7B"/>
    <w:pPr>
      <w:jc w:val="left"/>
    </w:pPr>
    <w:rPr>
      <w:color w:val="FF0000"/>
    </w:rPr>
  </w:style>
  <w:style w:type="paragraph" w:customStyle="1" w:styleId="SectionTitle">
    <w:name w:val="Section_Title"/>
    <w:basedOn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a7"/>
    <w:uiPriority w:val="99"/>
    <w:rsid w:val="004C3E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a7"/>
    <w:next w:val="headfoot"/>
    <w:uiPriority w:val="99"/>
    <w:rsid w:val="004C3E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a7"/>
    <w:next w:val="Rec"/>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Equation">
    <w:name w:val="Equation"/>
    <w:basedOn w:val="a7"/>
    <w:qFormat/>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SN1">
    <w:name w:val="ASN.1"/>
    <w:basedOn w:val="a7"/>
    <w:next w:val="ASN1Continue"/>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4C3E7B"/>
    <w:pPr>
      <w:spacing w:before="0"/>
    </w:pPr>
  </w:style>
  <w:style w:type="paragraph" w:customStyle="1" w:styleId="ASN1Italic">
    <w:name w:val="ASN.1 Italic"/>
    <w:basedOn w:val="ASN1"/>
    <w:uiPriority w:val="99"/>
    <w:rsid w:val="004C3E7B"/>
    <w:pPr>
      <w:spacing w:before="0"/>
    </w:pPr>
    <w:rPr>
      <w:b w:val="0"/>
      <w:i/>
      <w:sz w:val="20"/>
    </w:rPr>
  </w:style>
  <w:style w:type="paragraph" w:customStyle="1" w:styleId="Note">
    <w:name w:val="Note"/>
    <w:basedOn w:val="a7"/>
    <w:next w:val="a7"/>
    <w:link w:val="NoteChar2"/>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4C3E7B"/>
    <w:rPr>
      <w:color w:val="FFFFFF"/>
    </w:rPr>
  </w:style>
  <w:style w:type="paragraph" w:customStyle="1" w:styleId="foot">
    <w:name w:val="foot"/>
    <w:basedOn w:val="head"/>
    <w:next w:val="1"/>
    <w:uiPriority w:val="99"/>
    <w:rsid w:val="004C3E7B"/>
  </w:style>
  <w:style w:type="paragraph" w:customStyle="1" w:styleId="RecISO">
    <w:name w:val="Rec_ISO_#"/>
    <w:basedOn w:val="Rec"/>
    <w:uiPriority w:val="99"/>
    <w:rsid w:val="004C3E7B"/>
    <w:pPr>
      <w:tabs>
        <w:tab w:val="clear" w:pos="794"/>
        <w:tab w:val="clear" w:pos="1191"/>
        <w:tab w:val="clear" w:pos="1588"/>
        <w:tab w:val="clear" w:pos="1985"/>
      </w:tabs>
    </w:pPr>
  </w:style>
  <w:style w:type="paragraph" w:customStyle="1" w:styleId="RecCCITT">
    <w:name w:val="Rec_CCITT_#"/>
    <w:basedOn w:val="RecISO"/>
    <w:uiPriority w:val="99"/>
    <w:rsid w:val="004C3E7B"/>
    <w:pPr>
      <w:spacing w:before="0"/>
    </w:pPr>
  </w:style>
  <w:style w:type="paragraph" w:styleId="aff">
    <w:name w:val="Title"/>
    <w:basedOn w:val="a7"/>
    <w:next w:val="heading1aftertitle"/>
    <w:link w:val="aff0"/>
    <w:uiPriority w:val="99"/>
    <w:qFormat/>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aff0">
    <w:name w:val="表題 (文字)"/>
    <w:basedOn w:val="a8"/>
    <w:link w:val="aff"/>
    <w:uiPriority w:val="99"/>
    <w:rsid w:val="004C3E7B"/>
    <w:rPr>
      <w:rFonts w:eastAsia="SimSun"/>
      <w:b/>
      <w:sz w:val="24"/>
      <w:lang w:val="en-GB"/>
    </w:rPr>
  </w:style>
  <w:style w:type="paragraph" w:customStyle="1" w:styleId="IndexTitle">
    <w:name w:val="Index_Title"/>
    <w:basedOn w:val="AnnexTitle"/>
    <w:uiPriority w:val="99"/>
    <w:rsid w:val="004C3E7B"/>
  </w:style>
  <w:style w:type="paragraph" w:customStyle="1" w:styleId="Note1">
    <w:name w:val="Note 1"/>
    <w:basedOn w:val="Note"/>
    <w:link w:val="Note1Char"/>
    <w:qFormat/>
    <w:rsid w:val="004C3E7B"/>
    <w:pPr>
      <w:tabs>
        <w:tab w:val="clear" w:pos="1191"/>
        <w:tab w:val="clear" w:pos="1588"/>
        <w:tab w:val="clear" w:pos="1985"/>
      </w:tabs>
      <w:ind w:left="284" w:firstLine="0"/>
    </w:pPr>
  </w:style>
  <w:style w:type="paragraph" w:customStyle="1" w:styleId="Note2">
    <w:name w:val="Note 2"/>
    <w:basedOn w:val="a7"/>
    <w:uiPriority w:val="99"/>
    <w:qFormat/>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4C3E7B"/>
    <w:pPr>
      <w:ind w:left="1474"/>
    </w:pPr>
  </w:style>
  <w:style w:type="paragraph" w:customStyle="1" w:styleId="Normalaftertitle">
    <w:name w:val="Normal after title"/>
    <w:basedOn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a7"/>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a7"/>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4C3E7B"/>
    <w:pPr>
      <w:spacing w:before="0"/>
    </w:pPr>
  </w:style>
  <w:style w:type="paragraph" w:customStyle="1" w:styleId="ASN1ital">
    <w:name w:val="ASN.1 ital"/>
    <w:basedOn w:val="ASN1"/>
    <w:rsid w:val="004C3E7B"/>
    <w:pPr>
      <w:spacing w:before="0"/>
      <w:jc w:val="both"/>
    </w:pPr>
    <w:rPr>
      <w:b w:val="0"/>
      <w:i/>
      <w:sz w:val="20"/>
    </w:rPr>
  </w:style>
  <w:style w:type="paragraph" w:styleId="91">
    <w:name w:val="toc 9"/>
    <w:basedOn w:val="a7"/>
    <w:next w:val="a7"/>
    <w:uiPriority w:val="3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af2">
    <w:name w:val="吹き出し (文字)"/>
    <w:basedOn w:val="a8"/>
    <w:link w:val="af1"/>
    <w:uiPriority w:val="99"/>
    <w:rsid w:val="004C3E7B"/>
    <w:rPr>
      <w:rFonts w:ascii="Tahoma" w:hAnsi="Tahoma" w:cs="Tahoma"/>
      <w:sz w:val="16"/>
      <w:szCs w:val="16"/>
    </w:rPr>
  </w:style>
  <w:style w:type="character" w:customStyle="1" w:styleId="Note1Char">
    <w:name w:val="Note 1 Char"/>
    <w:basedOn w:val="a8"/>
    <w:link w:val="Note1"/>
    <w:rsid w:val="004C3E7B"/>
    <w:rPr>
      <w:rFonts w:eastAsia="SimSun"/>
      <w:sz w:val="18"/>
      <w:lang w:val="en-GB"/>
    </w:rPr>
  </w:style>
  <w:style w:type="table" w:styleId="aff1">
    <w:name w:val="Table Grid"/>
    <w:basedOn w:val="a9"/>
    <w:rsid w:val="004C3E7B"/>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caption"/>
    <w:aliases w:val="fig and tbl,fighead2,fighead21,fighead22,fighead23,Table Caption1,fighead211,fighead24,Table Caption2,fighead25,fighead212,fighead26,Table Caption3,fighead27,fighead213,Table Caption4,fighead28,fighead214,fighead29"/>
    <w:basedOn w:val="a7"/>
    <w:next w:val="a7"/>
    <w:link w:val="aff3"/>
    <w:qFormat/>
    <w:rsid w:val="004C3E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aff3">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ff2"/>
    <w:locked/>
    <w:rsid w:val="004C3E7B"/>
    <w:rPr>
      <w:rFonts w:eastAsia="Malgun Gothic"/>
      <w:b/>
      <w:bCs/>
    </w:rPr>
  </w:style>
  <w:style w:type="paragraph" w:customStyle="1" w:styleId="tableheading">
    <w:name w:val="table heading"/>
    <w:basedOn w:val="a7"/>
    <w:rsid w:val="004C3E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7"/>
    <w:rsid w:val="004C3E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7"/>
    <w:link w:val="tablesyntaxChar"/>
    <w:rsid w:val="004C3E7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4C3E7B"/>
    <w:rPr>
      <w:rFonts w:eastAsia="Malgun Gothic"/>
      <w:lang w:val="en-GB"/>
    </w:rPr>
  </w:style>
  <w:style w:type="character" w:customStyle="1" w:styleId="CaptionChar1">
    <w:name w:val="Caption Char1"/>
    <w:locked/>
    <w:rsid w:val="004C3E7B"/>
    <w:rPr>
      <w:rFonts w:ascii="Times New Roman" w:eastAsia="Malgun Gothic" w:hAnsi="Times New Roman"/>
      <w:b/>
      <w:bCs/>
      <w:lang w:eastAsia="en-US"/>
    </w:rPr>
  </w:style>
  <w:style w:type="paragraph" w:customStyle="1" w:styleId="Headingi">
    <w:name w:val="Heading_i"/>
    <w:basedOn w:val="3"/>
    <w:next w:val="a7"/>
    <w:uiPriority w:val="99"/>
    <w:rsid w:val="004C3E7B"/>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2"/>
    <w:uiPriority w:val="99"/>
    <w:rsid w:val="004C3E7B"/>
    <w:pPr>
      <w:numPr>
        <w:numId w:val="1"/>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4C3E7B"/>
    <w:pPr>
      <w:numPr>
        <w:numId w:val="1"/>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4C3E7B"/>
    <w:pPr>
      <w:numPr>
        <w:numId w:val="1"/>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4C3E7B"/>
    <w:pPr>
      <w:keepNext w:val="0"/>
      <w:numPr>
        <w:numId w:val="1"/>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aff4">
    <w:name w:val="List Paragraph"/>
    <w:basedOn w:val="a7"/>
    <w:uiPriority w:val="34"/>
    <w:qFormat/>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SimSun"/>
      <w:sz w:val="20"/>
      <w:lang w:val="en-GB"/>
    </w:rPr>
  </w:style>
  <w:style w:type="paragraph" w:styleId="aff5">
    <w:name w:val="Revision"/>
    <w:hidden/>
    <w:uiPriority w:val="99"/>
    <w:semiHidden/>
    <w:rsid w:val="004C3E7B"/>
    <w:rPr>
      <w:rFonts w:eastAsia="SimSun"/>
      <w:lang w:val="en-GB"/>
    </w:rPr>
  </w:style>
  <w:style w:type="character" w:customStyle="1" w:styleId="UnresolvedMention1">
    <w:name w:val="Unresolved Mention1"/>
    <w:basedOn w:val="a8"/>
    <w:uiPriority w:val="99"/>
    <w:semiHidden/>
    <w:unhideWhenUsed/>
    <w:rsid w:val="004C3E7B"/>
    <w:rPr>
      <w:color w:val="605E5C"/>
      <w:shd w:val="clear" w:color="auto" w:fill="E1DFDD"/>
    </w:rPr>
  </w:style>
  <w:style w:type="paragraph" w:styleId="aff6">
    <w:name w:val="annotation subject"/>
    <w:basedOn w:val="af7"/>
    <w:next w:val="af7"/>
    <w:link w:val="aff7"/>
    <w:uiPriority w:val="99"/>
    <w:unhideWhenUsed/>
    <w:rsid w:val="004C3E7B"/>
    <w:rPr>
      <w:b/>
      <w:bCs/>
    </w:rPr>
  </w:style>
  <w:style w:type="character" w:customStyle="1" w:styleId="aff7">
    <w:name w:val="コメント内容 (文字)"/>
    <w:basedOn w:val="af8"/>
    <w:link w:val="aff6"/>
    <w:uiPriority w:val="99"/>
    <w:rsid w:val="004C3E7B"/>
    <w:rPr>
      <w:rFonts w:eastAsia="SimSun"/>
      <w:b/>
      <w:bCs/>
      <w:lang w:val="en-GB"/>
    </w:rPr>
  </w:style>
  <w:style w:type="paragraph" w:customStyle="1" w:styleId="ColorfulList-Accent11">
    <w:name w:val="Colorful List - Accent 11"/>
    <w:basedOn w:val="a7"/>
    <w:uiPriority w:val="34"/>
    <w:qFormat/>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11"/>
    <w:next w:val="11"/>
    <w:rsid w:val="004C3E7B"/>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4C3E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a7"/>
    <w:next w:val="Normalaftertitle0"/>
    <w:uiPriority w:val="99"/>
    <w:rsid w:val="004C3E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a8"/>
    <w:uiPriority w:val="99"/>
    <w:rsid w:val="004C3E7B"/>
    <w:rPr>
      <w:rFonts w:ascii="Times New Roman" w:hAnsi="Times New Roman"/>
      <w:b/>
    </w:rPr>
  </w:style>
  <w:style w:type="character" w:customStyle="1" w:styleId="Appref">
    <w:name w:val="App_ref"/>
    <w:basedOn w:val="a8"/>
    <w:uiPriority w:val="99"/>
    <w:rsid w:val="004C3E7B"/>
  </w:style>
  <w:style w:type="paragraph" w:customStyle="1" w:styleId="AppendixNoTitle">
    <w:name w:val="Appendix_NoTitle"/>
    <w:basedOn w:val="AnnexNoTitle"/>
    <w:next w:val="Normalaftertitle0"/>
    <w:uiPriority w:val="99"/>
    <w:rsid w:val="004C3E7B"/>
    <w:pPr>
      <w:outlineLvl w:val="0"/>
    </w:pPr>
  </w:style>
  <w:style w:type="character" w:customStyle="1" w:styleId="Artdef">
    <w:name w:val="Art_def"/>
    <w:basedOn w:val="a8"/>
    <w:uiPriority w:val="99"/>
    <w:rsid w:val="004C3E7B"/>
    <w:rPr>
      <w:rFonts w:ascii="Times New Roman" w:hAnsi="Times New Roman"/>
      <w:b/>
    </w:rPr>
  </w:style>
  <w:style w:type="paragraph" w:customStyle="1" w:styleId="Reftitle">
    <w:name w:val="Ref_title"/>
    <w:basedOn w:val="1"/>
    <w:next w:val="Reftext"/>
    <w:uiPriority w:val="99"/>
    <w:rsid w:val="004C3E7B"/>
    <w:pPr>
      <w:keepLines/>
      <w:numPr>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a7"/>
    <w:next w:val="Arttitle"/>
    <w:uiPriority w:val="99"/>
    <w:rsid w:val="004C3E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a7"/>
    <w:next w:val="Normalaftertitle0"/>
    <w:uiPriority w:val="99"/>
    <w:rsid w:val="004C3E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a8"/>
    <w:uiPriority w:val="99"/>
    <w:rsid w:val="004C3E7B"/>
  </w:style>
  <w:style w:type="paragraph" w:customStyle="1" w:styleId="Call">
    <w:name w:val="Call"/>
    <w:basedOn w:val="a7"/>
    <w:next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a7"/>
    <w:next w:val="Chaptitle"/>
    <w:uiPriority w:val="99"/>
    <w:rsid w:val="004C3E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a7"/>
    <w:uiPriority w:val="99"/>
    <w:rsid w:val="004C3E7B"/>
  </w:style>
  <w:style w:type="paragraph" w:customStyle="1" w:styleId="Tablelegend0">
    <w:name w:val="Table_legend"/>
    <w:basedOn w:val="a7"/>
    <w:next w:val="a7"/>
    <w:uiPriority w:val="99"/>
    <w:rsid w:val="004C3E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a7"/>
    <w:next w:val="Normalaftertitle0"/>
    <w:uiPriority w:val="99"/>
    <w:rsid w:val="004C3E7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a7"/>
    <w:next w:val="Normalaftertitle0"/>
    <w:uiPriority w:val="99"/>
    <w:rsid w:val="004C3E7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a7"/>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ad"/>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a7"/>
    <w:next w:val="a7"/>
    <w:qFormat/>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a7"/>
    <w:next w:val="Partref"/>
    <w:uiPriority w:val="99"/>
    <w:rsid w:val="004C3E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a7"/>
    <w:next w:val="Parttitle"/>
    <w:uiPriority w:val="99"/>
    <w:rsid w:val="004C3E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a7"/>
    <w:next w:val="Normalaftertitle0"/>
    <w:uiPriority w:val="99"/>
    <w:rsid w:val="004C3E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a7"/>
    <w:next w:val="Normalaftertitle0"/>
    <w:uiPriority w:val="99"/>
    <w:rsid w:val="004C3E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4C3E7B"/>
  </w:style>
  <w:style w:type="paragraph" w:customStyle="1" w:styleId="RecNo">
    <w:name w:val="Rec_No"/>
    <w:basedOn w:val="a7"/>
    <w:next w:val="aff"/>
    <w:rsid w:val="004C3E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4C3E7B"/>
  </w:style>
  <w:style w:type="paragraph" w:customStyle="1" w:styleId="Questiontitle">
    <w:name w:val="Question_title"/>
    <w:basedOn w:val="Rectitle"/>
    <w:next w:val="Questionref"/>
    <w:uiPriority w:val="99"/>
    <w:rsid w:val="004C3E7B"/>
  </w:style>
  <w:style w:type="paragraph" w:customStyle="1" w:styleId="Rectitle">
    <w:name w:val="Rec_title"/>
    <w:basedOn w:val="a7"/>
    <w:next w:val="Recref"/>
    <w:rsid w:val="004C3E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a7"/>
    <w:next w:val="1"/>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4C3E7B"/>
  </w:style>
  <w:style w:type="paragraph" w:customStyle="1" w:styleId="Repdate">
    <w:name w:val="Rep_date"/>
    <w:basedOn w:val="Recdate"/>
    <w:next w:val="Normalaftertitle0"/>
    <w:uiPriority w:val="99"/>
    <w:rsid w:val="004C3E7B"/>
  </w:style>
  <w:style w:type="paragraph" w:customStyle="1" w:styleId="RepNo">
    <w:name w:val="Rep_No"/>
    <w:basedOn w:val="RecNo"/>
    <w:next w:val="Reptitle"/>
    <w:uiPriority w:val="99"/>
    <w:rsid w:val="004C3E7B"/>
  </w:style>
  <w:style w:type="paragraph" w:customStyle="1" w:styleId="Reptitle">
    <w:name w:val="Rep_title"/>
    <w:basedOn w:val="Rectitle"/>
    <w:next w:val="Repref"/>
    <w:uiPriority w:val="99"/>
    <w:rsid w:val="004C3E7B"/>
  </w:style>
  <w:style w:type="paragraph" w:customStyle="1" w:styleId="Repref">
    <w:name w:val="Rep_ref"/>
    <w:basedOn w:val="Recref"/>
    <w:next w:val="Repdate"/>
    <w:uiPriority w:val="99"/>
    <w:rsid w:val="004C3E7B"/>
  </w:style>
  <w:style w:type="paragraph" w:customStyle="1" w:styleId="Resdate">
    <w:name w:val="Res_date"/>
    <w:basedOn w:val="Recdate"/>
    <w:next w:val="Normalaftertitle0"/>
    <w:uiPriority w:val="99"/>
    <w:rsid w:val="004C3E7B"/>
  </w:style>
  <w:style w:type="character" w:customStyle="1" w:styleId="Resdef">
    <w:name w:val="Res_def"/>
    <w:basedOn w:val="a8"/>
    <w:uiPriority w:val="99"/>
    <w:rsid w:val="004C3E7B"/>
    <w:rPr>
      <w:rFonts w:ascii="Times New Roman" w:hAnsi="Times New Roman"/>
      <w:b/>
    </w:rPr>
  </w:style>
  <w:style w:type="paragraph" w:customStyle="1" w:styleId="ResNo">
    <w:name w:val="Res_No"/>
    <w:basedOn w:val="RecNo"/>
    <w:next w:val="Restitle"/>
    <w:uiPriority w:val="99"/>
    <w:rsid w:val="004C3E7B"/>
  </w:style>
  <w:style w:type="paragraph" w:customStyle="1" w:styleId="Restitle">
    <w:name w:val="Res_title"/>
    <w:basedOn w:val="Rectitle"/>
    <w:next w:val="Resref"/>
    <w:uiPriority w:val="99"/>
    <w:rsid w:val="004C3E7B"/>
  </w:style>
  <w:style w:type="paragraph" w:customStyle="1" w:styleId="Resref">
    <w:name w:val="Res_ref"/>
    <w:basedOn w:val="Recref"/>
    <w:next w:val="Resdate"/>
    <w:uiPriority w:val="99"/>
    <w:rsid w:val="004C3E7B"/>
  </w:style>
  <w:style w:type="paragraph" w:customStyle="1" w:styleId="Section1">
    <w:name w:val="Section_1"/>
    <w:basedOn w:val="a7"/>
    <w:next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a7"/>
    <w:next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a7"/>
    <w:next w:val="Sectiontitle0"/>
    <w:uiPriority w:val="99"/>
    <w:rsid w:val="004C3E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a7"/>
    <w:next w:val="Normalaftertitle0"/>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ad"/>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a8"/>
    <w:uiPriority w:val="99"/>
    <w:rsid w:val="004C3E7B"/>
    <w:rPr>
      <w:b/>
      <w:color w:val="auto"/>
    </w:rPr>
  </w:style>
  <w:style w:type="paragraph" w:customStyle="1" w:styleId="Tablehead">
    <w:name w:val="Table_head"/>
    <w:basedOn w:val="Tabletext0"/>
    <w:next w:val="Tabletext0"/>
    <w:uiPriority w:val="99"/>
    <w:rsid w:val="004C3E7B"/>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4C3E7B"/>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4C3E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4C3E7B"/>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4C3E7B"/>
  </w:style>
  <w:style w:type="paragraph" w:customStyle="1" w:styleId="Title3">
    <w:name w:val="Title 3"/>
    <w:basedOn w:val="Title2"/>
    <w:next w:val="Title4"/>
    <w:uiPriority w:val="99"/>
    <w:rsid w:val="004C3E7B"/>
    <w:rPr>
      <w:caps w:val="0"/>
    </w:rPr>
  </w:style>
  <w:style w:type="paragraph" w:customStyle="1" w:styleId="Title4">
    <w:name w:val="Title 4"/>
    <w:basedOn w:val="Title3"/>
    <w:next w:val="1"/>
    <w:uiPriority w:val="99"/>
    <w:rsid w:val="004C3E7B"/>
    <w:rPr>
      <w:b/>
    </w:rPr>
  </w:style>
  <w:style w:type="paragraph" w:customStyle="1" w:styleId="Artheading">
    <w:name w:val="Art_heading"/>
    <w:basedOn w:val="a7"/>
    <w:next w:val="Normalaftertitle0"/>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a7"/>
    <w:next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4C3E7B"/>
  </w:style>
  <w:style w:type="character" w:customStyle="1" w:styleId="ASN1boldchar">
    <w:name w:val="ASN.1 bold char"/>
    <w:basedOn w:val="a8"/>
    <w:rsid w:val="004C3E7B"/>
    <w:rPr>
      <w:rFonts w:ascii="Courier New" w:hAnsi="Courier New"/>
      <w:b/>
      <w:sz w:val="18"/>
    </w:rPr>
  </w:style>
  <w:style w:type="paragraph" w:customStyle="1" w:styleId="ASN1italic0">
    <w:name w:val="ASN.1_italic"/>
    <w:basedOn w:val="ASN1"/>
    <w:uiPriority w:val="99"/>
    <w:rsid w:val="004C3E7B"/>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a7"/>
    <w:uiPriority w:val="99"/>
    <w:rsid w:val="004C3E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a8"/>
    <w:uiPriority w:val="99"/>
    <w:rsid w:val="004C3E7B"/>
    <w:rPr>
      <w:b/>
    </w:rPr>
  </w:style>
  <w:style w:type="character" w:customStyle="1" w:styleId="href">
    <w:name w:val="href"/>
    <w:basedOn w:val="a8"/>
    <w:uiPriority w:val="99"/>
    <w:rsid w:val="004C3E7B"/>
    <w:rPr>
      <w:lang w:val="fr-FR"/>
    </w:rPr>
  </w:style>
  <w:style w:type="paragraph" w:customStyle="1" w:styleId="Indextitle1">
    <w:name w:val="Index_title"/>
    <w:basedOn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a7"/>
    <w:next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a8"/>
    <w:rsid w:val="004C3E7B"/>
    <w:rPr>
      <w:rFonts w:ascii="Courier New" w:hAnsi="Courier New"/>
      <w:i/>
      <w:sz w:val="18"/>
    </w:rPr>
  </w:style>
  <w:style w:type="character" w:customStyle="1" w:styleId="10">
    <w:name w:val="見出し 1 (文字)"/>
    <w:aliases w:val="Heading U (文字),H1 (文字),H11 (文字),Œ©o‚µ 1 (文字),뙥 (文字),?co??E 1 (文字),h1 (文字),?c (文字),?co?ƒÊ 1 (文字),? (文字),Œ (文字),Œ© (文字),Œ... (文字),Œ©oâµ 1 (文字),?co?ÄÊ 1 (文字),Î (文字),Î© (文字),Î... (文字)"/>
    <w:basedOn w:val="a8"/>
    <w:link w:val="1"/>
    <w:uiPriority w:val="99"/>
    <w:locked/>
    <w:rsid w:val="004C3E7B"/>
    <w:rPr>
      <w:rFonts w:cs="Arial"/>
      <w:b/>
      <w:bCs/>
      <w:kern w:val="32"/>
      <w:sz w:val="32"/>
      <w:szCs w:val="32"/>
    </w:rPr>
  </w:style>
  <w:style w:type="paragraph" w:styleId="aff8">
    <w:name w:val="Body Text Indent"/>
    <w:basedOn w:val="a7"/>
    <w:link w:val="aff9"/>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aff9">
    <w:name w:val="本文インデント (文字)"/>
    <w:basedOn w:val="a8"/>
    <w:link w:val="aff8"/>
    <w:uiPriority w:val="99"/>
    <w:rsid w:val="004C3E7B"/>
    <w:rPr>
      <w:rFonts w:eastAsia="Malgun Gothic"/>
      <w:lang w:val="en-GB" w:eastAsia="zh-CN"/>
    </w:rPr>
  </w:style>
  <w:style w:type="character" w:customStyle="1" w:styleId="Heading4CharChar1">
    <w:name w:val="Heading 4 Char Char1"/>
    <w:aliases w:val="Heading 4 Char1 Char Char,Heading 4 Char Char Char Char"/>
    <w:uiPriority w:val="99"/>
    <w:rsid w:val="004C3E7B"/>
    <w:rPr>
      <w:rFonts w:cs="Times New Roman"/>
      <w:b/>
      <w:bCs/>
      <w:lang w:val="en-GB" w:eastAsia="en-US"/>
    </w:rPr>
  </w:style>
  <w:style w:type="paragraph" w:customStyle="1" w:styleId="ColorfulShading-Accent12">
    <w:name w:val="Colorful Shading - Accent 12"/>
    <w:hidden/>
    <w:uiPriority w:val="99"/>
    <w:semiHidden/>
    <w:rsid w:val="004C3E7B"/>
    <w:rPr>
      <w:rFonts w:eastAsia="Malgun Gothic"/>
      <w:lang w:val="en-GB"/>
    </w:rPr>
  </w:style>
  <w:style w:type="character" w:customStyle="1" w:styleId="ae">
    <w:name w:val="フッター (文字)"/>
    <w:basedOn w:val="a8"/>
    <w:link w:val="ad"/>
    <w:locked/>
    <w:rsid w:val="004C3E7B"/>
    <w:rPr>
      <w:sz w:val="22"/>
    </w:rPr>
  </w:style>
  <w:style w:type="character" w:customStyle="1" w:styleId="ac">
    <w:name w:val="ヘッダー (文字)"/>
    <w:aliases w:val="h (文字),Header/Footer (文字)"/>
    <w:basedOn w:val="a8"/>
    <w:link w:val="ab"/>
    <w:locked/>
    <w:rsid w:val="004C3E7B"/>
    <w:rPr>
      <w:sz w:val="22"/>
    </w:rPr>
  </w:style>
  <w:style w:type="paragraph" w:customStyle="1" w:styleId="BlancCharChar">
    <w:name w:val="Blanc Char Char"/>
    <w:basedOn w:val="a7"/>
    <w:next w:val="TableText"/>
    <w:uiPriority w:val="99"/>
    <w:rsid w:val="004C3E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4C3E7B"/>
    <w:rPr>
      <w:b/>
      <w:sz w:val="8"/>
      <w:lang w:val="en-US" w:eastAsia="en-US"/>
    </w:rPr>
  </w:style>
  <w:style w:type="paragraph" w:customStyle="1" w:styleId="Annex1">
    <w:name w:val="Annex 1"/>
    <w:basedOn w:val="1"/>
    <w:next w:val="a7"/>
    <w:uiPriority w:val="99"/>
    <w:qFormat/>
    <w:rsid w:val="004C3E7B"/>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a7"/>
    <w:next w:val="a7"/>
    <w:rsid w:val="004C3E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uiPriority w:val="99"/>
    <w:rsid w:val="004C3E7B"/>
    <w:rPr>
      <w:sz w:val="18"/>
      <w:lang w:val="en-GB" w:eastAsia="en-US"/>
    </w:rPr>
  </w:style>
  <w:style w:type="paragraph" w:customStyle="1" w:styleId="Sprechblasentext1">
    <w:name w:val="Sprechblasentext1"/>
    <w:basedOn w:val="a7"/>
    <w:uiPriority w:val="99"/>
    <w:semiHidden/>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a7"/>
    <w:uiPriority w:val="99"/>
    <w:rsid w:val="004C3E7B"/>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affa">
    <w:name w:val="table of figures"/>
    <w:basedOn w:val="a7"/>
    <w:next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affb">
    <w:name w:val="Body Text"/>
    <w:basedOn w:val="a7"/>
    <w:link w:val="affc"/>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affc">
    <w:name w:val="本文 (文字)"/>
    <w:basedOn w:val="a8"/>
    <w:link w:val="affb"/>
    <w:uiPriority w:val="99"/>
    <w:rsid w:val="004C3E7B"/>
    <w:rPr>
      <w:rFonts w:eastAsia="Batang"/>
      <w:sz w:val="22"/>
      <w:szCs w:val="22"/>
      <w:lang w:val="en-GB"/>
    </w:rPr>
  </w:style>
  <w:style w:type="paragraph" w:customStyle="1" w:styleId="AppendixHeadingI">
    <w:name w:val="Appendix Heading I"/>
    <w:basedOn w:val="a7"/>
    <w:uiPriority w:val="99"/>
    <w:rsid w:val="004C3E7B"/>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a7"/>
    <w:next w:val="TableText"/>
    <w:uiPriority w:val="99"/>
    <w:rsid w:val="004C3E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35">
    <w:name w:val="Body Text Indent 3"/>
    <w:basedOn w:val="a7"/>
    <w:link w:val="36"/>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36">
    <w:name w:val="本文インデント 3 (文字)"/>
    <w:basedOn w:val="a8"/>
    <w:link w:val="35"/>
    <w:uiPriority w:val="99"/>
    <w:rsid w:val="004C3E7B"/>
    <w:rPr>
      <w:rFonts w:eastAsia="Malgun Gothic"/>
      <w:sz w:val="16"/>
      <w:szCs w:val="16"/>
      <w:lang w:val="en-GB" w:eastAsia="zh-CN"/>
    </w:rPr>
  </w:style>
  <w:style w:type="paragraph" w:styleId="25">
    <w:name w:val="Body Text Indent 2"/>
    <w:basedOn w:val="a7"/>
    <w:link w:val="26"/>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26">
    <w:name w:val="本文インデント 2 (文字)"/>
    <w:basedOn w:val="a8"/>
    <w:link w:val="25"/>
    <w:uiPriority w:val="99"/>
    <w:rsid w:val="004C3E7B"/>
    <w:rPr>
      <w:rFonts w:eastAsia="Malgun Gothic"/>
      <w:lang w:val="en-GB" w:eastAsia="zh-CN"/>
    </w:rPr>
  </w:style>
  <w:style w:type="paragraph" w:customStyle="1" w:styleId="11BodyText">
    <w:name w:val="11 BodyText"/>
    <w:basedOn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af7"/>
    <w:next w:val="af7"/>
    <w:uiPriority w:val="99"/>
    <w:semiHidden/>
    <w:rsid w:val="004C3E7B"/>
    <w:rPr>
      <w:rFonts w:eastAsia="Malgun Gothic"/>
      <w:b/>
      <w:bCs/>
      <w:lang w:eastAsia="zh-CN"/>
    </w:rPr>
  </w:style>
  <w:style w:type="paragraph" w:styleId="37">
    <w:name w:val="Body Text 3"/>
    <w:basedOn w:val="a7"/>
    <w:link w:val="38"/>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38">
    <w:name w:val="本文 3 (文字)"/>
    <w:basedOn w:val="a8"/>
    <w:link w:val="37"/>
    <w:uiPriority w:val="99"/>
    <w:rsid w:val="004C3E7B"/>
    <w:rPr>
      <w:rFonts w:eastAsia="Malgun Gothic"/>
      <w:sz w:val="16"/>
      <w:szCs w:val="16"/>
      <w:lang w:val="en-GB" w:eastAsia="zh-CN"/>
    </w:rPr>
  </w:style>
  <w:style w:type="paragraph" w:customStyle="1" w:styleId="figure1">
    <w:name w:val="figure"/>
    <w:basedOn w:val="a7"/>
    <w:uiPriority w:val="99"/>
    <w:rsid w:val="004C3E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4C3E7B"/>
    <w:rPr>
      <w:rFonts w:cs="Times New Roman"/>
      <w:lang w:val="en-US" w:eastAsia="en-US"/>
    </w:rPr>
  </w:style>
  <w:style w:type="paragraph" w:customStyle="1" w:styleId="Annex2">
    <w:name w:val="Annex 2"/>
    <w:basedOn w:val="a7"/>
    <w:next w:val="a7"/>
    <w:link w:val="Annex2Char"/>
    <w:uiPriority w:val="99"/>
    <w:qFormat/>
    <w:rsid w:val="004C3E7B"/>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a7"/>
    <w:next w:val="a7"/>
    <w:link w:val="Annex3Char2"/>
    <w:qFormat/>
    <w:rsid w:val="004C3E7B"/>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a7"/>
    <w:next w:val="a7"/>
    <w:autoRedefine/>
    <w:uiPriority w:val="99"/>
    <w:rsid w:val="004C3E7B"/>
    <w:pPr>
      <w:keepNext/>
      <w:numPr>
        <w:ilvl w:val="3"/>
        <w:numId w:val="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a7"/>
    <w:next w:val="a7"/>
    <w:autoRedefine/>
    <w:uiPriority w:val="99"/>
    <w:rsid w:val="004C3E7B"/>
    <w:pPr>
      <w:keepNext/>
      <w:numPr>
        <w:ilvl w:val="4"/>
        <w:numId w:val="4"/>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4C3E7B"/>
    <w:rPr>
      <w:rFonts w:ascii="Courier" w:hAnsi="Courier"/>
      <w:sz w:val="22"/>
      <w:lang w:val="en-GB" w:eastAsia="en-US"/>
    </w:rPr>
  </w:style>
  <w:style w:type="paragraph" w:styleId="27">
    <w:name w:val="Body Text 2"/>
    <w:basedOn w:val="a7"/>
    <w:link w:val="28"/>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28">
    <w:name w:val="本文 2 (文字)"/>
    <w:basedOn w:val="a8"/>
    <w:link w:val="27"/>
    <w:uiPriority w:val="99"/>
    <w:rsid w:val="004C3E7B"/>
    <w:rPr>
      <w:rFonts w:eastAsia="Malgun Gothic"/>
      <w:lang w:val="en-GB" w:eastAsia="zh-CN"/>
    </w:rPr>
  </w:style>
  <w:style w:type="paragraph" w:customStyle="1" w:styleId="Normal1">
    <w:name w:val="Normal1"/>
    <w:basedOn w:val="TableTitle"/>
    <w:uiPriority w:val="99"/>
    <w:rsid w:val="004C3E7B"/>
    <w:pPr>
      <w:tabs>
        <w:tab w:val="center" w:pos="4864"/>
      </w:tabs>
      <w:jc w:val="both"/>
    </w:pPr>
    <w:rPr>
      <w:rFonts w:eastAsia="Malgun Gothic"/>
      <w:bCs/>
    </w:rPr>
  </w:style>
  <w:style w:type="paragraph" w:customStyle="1" w:styleId="equation0">
    <w:name w:val="equation"/>
    <w:basedOn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a7"/>
    <w:next w:val="a7"/>
    <w:uiPriority w:val="99"/>
    <w:rsid w:val="004C3E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a7"/>
    <w:next w:val="BlancCharChar"/>
    <w:uiPriority w:val="99"/>
    <w:rsid w:val="004C3E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4C3E7B"/>
    <w:rPr>
      <w:b/>
      <w:lang w:val="en-GB" w:eastAsia="en-US"/>
    </w:rPr>
  </w:style>
  <w:style w:type="character" w:customStyle="1" w:styleId="TableTitleCharCharChar">
    <w:name w:val="Table_Title Char Char Char"/>
    <w:uiPriority w:val="99"/>
    <w:rsid w:val="004C3E7B"/>
    <w:rPr>
      <w:b/>
      <w:lang w:val="en-GB" w:eastAsia="en-US"/>
    </w:rPr>
  </w:style>
  <w:style w:type="character" w:customStyle="1" w:styleId="Annex1Char">
    <w:name w:val="Annex 1 Char"/>
    <w:uiPriority w:val="99"/>
    <w:rsid w:val="004C3E7B"/>
    <w:rPr>
      <w:b/>
      <w:sz w:val="24"/>
      <w:lang w:val="en-GB" w:eastAsia="en-US"/>
    </w:rPr>
  </w:style>
  <w:style w:type="paragraph" w:customStyle="1" w:styleId="TableTitleChar">
    <w:name w:val="Table_Title Char"/>
    <w:basedOn w:val="a7"/>
    <w:next w:val="a7"/>
    <w:uiPriority w:val="99"/>
    <w:rsid w:val="004C3E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4C3E7B"/>
    <w:rPr>
      <w:b/>
      <w:lang w:val="en-GB" w:eastAsia="en-US"/>
    </w:rPr>
  </w:style>
  <w:style w:type="character" w:customStyle="1" w:styleId="Heading1Char1">
    <w:name w:val="Heading 1 Char1"/>
    <w:uiPriority w:val="99"/>
    <w:rsid w:val="004C3E7B"/>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4C3E7B"/>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4C3E7B"/>
    <w:pPr>
      <w:numPr>
        <w:numId w:val="31"/>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4C3E7B"/>
    <w:pPr>
      <w:numPr>
        <w:numId w:val="31"/>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4C3E7B"/>
    <w:rPr>
      <w:rFonts w:eastAsia="Batang"/>
      <w:sz w:val="18"/>
      <w:lang w:val="en-GB" w:eastAsia="en-US"/>
    </w:rPr>
  </w:style>
  <w:style w:type="paragraph" w:customStyle="1" w:styleId="StyletableheadingCentered">
    <w:name w:val="Style table heading + Centered"/>
    <w:basedOn w:val="tableheading"/>
    <w:uiPriority w:val="99"/>
    <w:rsid w:val="004C3E7B"/>
    <w:pPr>
      <w:spacing w:before="20" w:after="40"/>
      <w:jc w:val="center"/>
    </w:pPr>
    <w:rPr>
      <w:rFonts w:eastAsia="Batang"/>
    </w:rPr>
  </w:style>
  <w:style w:type="paragraph" w:customStyle="1" w:styleId="Styleenumlev1Left0Hanging03">
    <w:name w:val="Style enumlev1 + Left:  0&quot; Hanging:  0.3&quot;"/>
    <w:basedOn w:val="enumlev1"/>
    <w:uiPriority w:val="99"/>
    <w:rsid w:val="004C3E7B"/>
    <w:pPr>
      <w:spacing w:before="136"/>
      <w:ind w:left="432" w:hanging="432"/>
    </w:pPr>
    <w:rPr>
      <w:rFonts w:eastAsia="Batang"/>
    </w:rPr>
  </w:style>
  <w:style w:type="paragraph" w:customStyle="1" w:styleId="StyleNote111ptLeft0">
    <w:name w:val="Style Note 1 + 11 pt Left:  0&quot;"/>
    <w:basedOn w:val="Note1"/>
    <w:uiPriority w:val="99"/>
    <w:rsid w:val="004C3E7B"/>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4C3E7B"/>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a7"/>
    <w:link w:val="Annex4CharCharCharCharChar"/>
    <w:uiPriority w:val="99"/>
    <w:rsid w:val="004C3E7B"/>
    <w:pPr>
      <w:ind w:left="1728" w:hanging="1728"/>
    </w:pPr>
    <w:rPr>
      <w:lang w:val="en-US"/>
    </w:rPr>
  </w:style>
  <w:style w:type="paragraph" w:customStyle="1" w:styleId="Annex6">
    <w:name w:val="Annex 6"/>
    <w:basedOn w:val="Annex5"/>
    <w:next w:val="a7"/>
    <w:autoRedefine/>
    <w:uiPriority w:val="99"/>
    <w:rsid w:val="004C3E7B"/>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4C3E7B"/>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4C3E7B"/>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4C3E7B"/>
    <w:rPr>
      <w:rFonts w:ascii="Times" w:eastAsia="Malgun Gothic" w:hAnsi="Times"/>
      <w:b/>
      <w:bCs/>
      <w:lang w:val="en-GB"/>
    </w:rPr>
  </w:style>
  <w:style w:type="character" w:customStyle="1" w:styleId="SVCBulletslevel1CharChar">
    <w:name w:val="SVC Bullets level 1 Char Char"/>
    <w:link w:val="SVCBulletslevel1Char"/>
    <w:uiPriority w:val="99"/>
    <w:locked/>
    <w:rsid w:val="004C3E7B"/>
    <w:rPr>
      <w:lang w:val="en-GB"/>
    </w:rPr>
  </w:style>
  <w:style w:type="paragraph" w:customStyle="1" w:styleId="SVCBulletslevel3CharChar">
    <w:name w:val="SVC Bullets level 3 Char Char"/>
    <w:basedOn w:val="SVCBulletslevel3"/>
    <w:link w:val="SVCBulletslevel3CharCharChar"/>
    <w:uiPriority w:val="99"/>
    <w:rsid w:val="004C3E7B"/>
    <w:rPr>
      <w:rFonts w:ascii="Times" w:hAnsi="Times"/>
      <w:lang w:eastAsia="zh-CN"/>
    </w:rPr>
  </w:style>
  <w:style w:type="paragraph" w:customStyle="1" w:styleId="SVCBulletslevel4Char">
    <w:name w:val="SVC Bullets level 4 Char"/>
    <w:basedOn w:val="SVCBulletslevel3CharChar"/>
    <w:link w:val="SVCBulletslevel4CharChar"/>
    <w:uiPriority w:val="99"/>
    <w:rsid w:val="004C3E7B"/>
    <w:pPr>
      <w:tabs>
        <w:tab w:val="clear" w:pos="-31680"/>
        <w:tab w:val="num" w:pos="2880"/>
      </w:tabs>
      <w:ind w:left="2880" w:hanging="360"/>
    </w:pPr>
  </w:style>
  <w:style w:type="paragraph" w:customStyle="1" w:styleId="SVCBulletslevel5">
    <w:name w:val="SVC Bullets level 5"/>
    <w:basedOn w:val="SVCBulletslevel4Char"/>
    <w:uiPriority w:val="99"/>
    <w:rsid w:val="004C3E7B"/>
    <w:pPr>
      <w:tabs>
        <w:tab w:val="clear" w:pos="2880"/>
        <w:tab w:val="num" w:pos="3600"/>
      </w:tabs>
      <w:ind w:left="3600"/>
    </w:pPr>
  </w:style>
  <w:style w:type="paragraph" w:customStyle="1" w:styleId="SVCBulletslevel6">
    <w:name w:val="SVC Bullets level 6"/>
    <w:basedOn w:val="SVCBulletslevel5"/>
    <w:uiPriority w:val="99"/>
    <w:rsid w:val="004C3E7B"/>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4C3E7B"/>
    <w:rPr>
      <w:rFonts w:eastAsia="Malgun Gothic"/>
      <w:lang w:val="en-GB"/>
    </w:rPr>
  </w:style>
  <w:style w:type="character" w:customStyle="1" w:styleId="SVCBulletslevel3CharCharChar">
    <w:name w:val="SVC Bullets level 3 Char Char Char"/>
    <w:link w:val="SVCBulletslevel3CharChar"/>
    <w:uiPriority w:val="99"/>
    <w:locked/>
    <w:rsid w:val="004C3E7B"/>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uiPriority w:val="99"/>
    <w:locked/>
    <w:rsid w:val="004C3E7B"/>
    <w:rPr>
      <w:rFonts w:ascii="Times" w:eastAsia="Malgun Gothic" w:hAnsi="Times"/>
      <w:lang w:val="en-GB" w:eastAsia="zh-CN"/>
    </w:rPr>
  </w:style>
  <w:style w:type="paragraph" w:customStyle="1" w:styleId="SVCBulletslevel7">
    <w:name w:val="SVC Bullets level 7"/>
    <w:basedOn w:val="SVCBulletslevel6"/>
    <w:uiPriority w:val="99"/>
    <w:rsid w:val="004C3E7B"/>
    <w:pPr>
      <w:ind w:left="2772"/>
    </w:pPr>
  </w:style>
  <w:style w:type="paragraph" w:customStyle="1" w:styleId="SVCBulletslevel8">
    <w:name w:val="SVC Bullets level 8"/>
    <w:basedOn w:val="SVCBulletslevel7"/>
    <w:uiPriority w:val="99"/>
    <w:rsid w:val="004C3E7B"/>
    <w:pPr>
      <w:ind w:left="3168"/>
    </w:pPr>
  </w:style>
  <w:style w:type="paragraph" w:customStyle="1" w:styleId="SVCBulletslevel3">
    <w:name w:val="SVC Bullets level 3"/>
    <w:basedOn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a7"/>
    <w:link w:val="SVCBulletslevel2CharCharChar"/>
    <w:uiPriority w:val="99"/>
    <w:rsid w:val="004C3E7B"/>
    <w:pPr>
      <w:numPr>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4C3E7B"/>
    <w:rPr>
      <w:rFonts w:eastAsia="Malgun Gothic"/>
      <w:lang w:val="en-GB"/>
    </w:rPr>
  </w:style>
  <w:style w:type="paragraph" w:customStyle="1" w:styleId="FigureCharChar">
    <w:name w:val="Figure_# Char Char"/>
    <w:basedOn w:val="a7"/>
    <w:next w:val="FigureTitleChar"/>
    <w:link w:val="FigureCharCharChar"/>
    <w:uiPriority w:val="99"/>
    <w:rsid w:val="004C3E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a7"/>
    <w:next w:val="a7"/>
    <w:link w:val="FigureCharCharCharChar"/>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a7"/>
    <w:link w:val="figureCharCharCharChar0"/>
    <w:uiPriority w:val="99"/>
    <w:rsid w:val="004C3E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4C3E7B"/>
    <w:rPr>
      <w:rFonts w:cs="Times New Roman"/>
      <w:lang w:val="en-US" w:eastAsia="en-US"/>
    </w:rPr>
  </w:style>
  <w:style w:type="paragraph" w:customStyle="1" w:styleId="AVCIndentlevel2">
    <w:name w:val="AVC Indent level 2"/>
    <w:basedOn w:val="AVCIndentlevel1"/>
    <w:uiPriority w:val="99"/>
    <w:rsid w:val="004C3E7B"/>
    <w:pPr>
      <w:ind w:left="794"/>
    </w:pPr>
  </w:style>
  <w:style w:type="paragraph" w:customStyle="1" w:styleId="AVCIndentlevel1">
    <w:name w:val="AVC Indent level 1"/>
    <w:basedOn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4C3E7B"/>
    <w:pPr>
      <w:ind w:left="2304" w:hanging="403"/>
    </w:pPr>
  </w:style>
  <w:style w:type="paragraph" w:customStyle="1" w:styleId="AVCEquationlevel2">
    <w:name w:val="AVC Equation level 2"/>
    <w:basedOn w:val="AVCEquationlevel1CharCharCharChar"/>
    <w:uiPriority w:val="99"/>
    <w:rsid w:val="004C3E7B"/>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4C3E7B"/>
    <w:pPr>
      <w:tabs>
        <w:tab w:val="clear" w:pos="397"/>
        <w:tab w:val="clear" w:pos="792"/>
        <w:tab w:val="num" w:pos="794"/>
      </w:tabs>
      <w:ind w:left="794" w:hanging="391"/>
    </w:pPr>
  </w:style>
  <w:style w:type="paragraph" w:customStyle="1" w:styleId="AVCEquationlevel3">
    <w:name w:val="AVC Equation level 3"/>
    <w:basedOn w:val="AVCEquationlevel2"/>
    <w:uiPriority w:val="99"/>
    <w:rsid w:val="004C3E7B"/>
    <w:pPr>
      <w:ind w:left="1588"/>
    </w:pPr>
  </w:style>
  <w:style w:type="character" w:customStyle="1" w:styleId="AVCEquationlevel1Char1">
    <w:name w:val="AVC Equation level 1 Char1"/>
    <w:uiPriority w:val="99"/>
    <w:rsid w:val="004C3E7B"/>
    <w:rPr>
      <w:sz w:val="22"/>
      <w:lang w:val="en-GB" w:eastAsia="en-US"/>
    </w:rPr>
  </w:style>
  <w:style w:type="character" w:customStyle="1" w:styleId="figureCharCharCharChar0">
    <w:name w:val="figure Char Char Char Char"/>
    <w:link w:val="figureCharCharChar1"/>
    <w:uiPriority w:val="99"/>
    <w:locked/>
    <w:rsid w:val="004C3E7B"/>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4C3E7B"/>
    <w:rPr>
      <w:rFonts w:eastAsia="Malgun Gothic"/>
      <w:lang w:val="en-GB"/>
    </w:rPr>
  </w:style>
  <w:style w:type="character" w:customStyle="1" w:styleId="FigureCharCharChar">
    <w:name w:val="Figure_# Char Char Char"/>
    <w:link w:val="FigureCharChar"/>
    <w:uiPriority w:val="99"/>
    <w:locked/>
    <w:rsid w:val="004C3E7B"/>
    <w:rPr>
      <w:rFonts w:eastAsia="Malgun Gothic"/>
      <w:lang w:val="en-GB"/>
    </w:rPr>
  </w:style>
  <w:style w:type="paragraph" w:customStyle="1" w:styleId="AVCBulletlevel6">
    <w:name w:val="AVC Bullet level 6"/>
    <w:basedOn w:val="AVCBulletlevel1CharChar"/>
    <w:uiPriority w:val="99"/>
    <w:rsid w:val="004C3E7B"/>
    <w:pPr>
      <w:numPr>
        <w:numId w:val="10"/>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d">
    <w:name w:val="endnote text"/>
    <w:basedOn w:val="a7"/>
    <w:link w:val="affe"/>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affe">
    <w:name w:val="文末脚注文字列 (文字)"/>
    <w:basedOn w:val="a8"/>
    <w:link w:val="affd"/>
    <w:uiPriority w:val="99"/>
    <w:rsid w:val="004C3E7B"/>
    <w:rPr>
      <w:rFonts w:eastAsia="Malgun Gothic"/>
      <w:lang w:val="en-GB" w:eastAsia="zh-CN"/>
    </w:rPr>
  </w:style>
  <w:style w:type="character" w:customStyle="1" w:styleId="AVCNumberinglevel2Char">
    <w:name w:val="AVC Numbering level 2 Char"/>
    <w:uiPriority w:val="99"/>
    <w:rsid w:val="004C3E7B"/>
  </w:style>
  <w:style w:type="paragraph" w:customStyle="1" w:styleId="TableTextCentred">
    <w:name w:val="Table_Text_Centred"/>
    <w:basedOn w:val="TableText"/>
    <w:uiPriority w:val="99"/>
    <w:rsid w:val="004C3E7B"/>
    <w:pPr>
      <w:jc w:val="center"/>
    </w:pPr>
    <w:rPr>
      <w:rFonts w:eastAsia="Malgun Gothic"/>
      <w:szCs w:val="18"/>
    </w:rPr>
  </w:style>
  <w:style w:type="paragraph" w:customStyle="1" w:styleId="AVCNumberinglevel2">
    <w:name w:val="AVC Numbering level 2"/>
    <w:basedOn w:val="AVCNumberinglevel1"/>
    <w:uiPriority w:val="99"/>
    <w:rsid w:val="004C3E7B"/>
    <w:pPr>
      <w:tabs>
        <w:tab w:val="left" w:pos="397"/>
      </w:tabs>
      <w:ind w:left="720" w:hanging="720"/>
    </w:pPr>
  </w:style>
  <w:style w:type="paragraph" w:customStyle="1" w:styleId="AVCIndentlevel3">
    <w:name w:val="AVC Indent level 3"/>
    <w:basedOn w:val="AVCIndentlevel2"/>
    <w:uiPriority w:val="99"/>
    <w:rsid w:val="004C3E7B"/>
    <w:pPr>
      <w:ind w:left="1191"/>
    </w:pPr>
  </w:style>
  <w:style w:type="paragraph" w:customStyle="1" w:styleId="AVCBulletlevel1CharChar">
    <w:name w:val="AVC Bullet level 1 Char Char"/>
    <w:basedOn w:val="a7"/>
    <w:link w:val="AVCBulletlevel1CharCharChar"/>
    <w:uiPriority w:val="99"/>
    <w:rsid w:val="004C3E7B"/>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4C3E7B"/>
    <w:rPr>
      <w:sz w:val="22"/>
      <w:lang w:val="en-GB" w:eastAsia="en-US"/>
    </w:rPr>
  </w:style>
  <w:style w:type="character" w:customStyle="1" w:styleId="AVCEquationlevel1Char2">
    <w:name w:val="AVC Equation level 1 Char2"/>
    <w:basedOn w:val="EquationChar1"/>
    <w:uiPriority w:val="99"/>
    <w:locked/>
    <w:rsid w:val="004C3E7B"/>
    <w:rPr>
      <w:rFonts w:cs="Times New Roman"/>
      <w:sz w:val="22"/>
      <w:szCs w:val="22"/>
      <w:lang w:val="en-GB" w:eastAsia="en-US" w:bidi="ar-SA"/>
    </w:rPr>
  </w:style>
  <w:style w:type="character" w:customStyle="1" w:styleId="AVCEquationlevel2Char">
    <w:name w:val="AVC Equation level 2 Char"/>
    <w:uiPriority w:val="99"/>
    <w:rsid w:val="004C3E7B"/>
    <w:rPr>
      <w:sz w:val="22"/>
      <w:lang w:val="en-GB" w:eastAsia="en-US"/>
    </w:rPr>
  </w:style>
  <w:style w:type="paragraph" w:customStyle="1" w:styleId="BalloonText1">
    <w:name w:val="Balloon Text1"/>
    <w:basedOn w:val="a7"/>
    <w:uiPriority w:val="99"/>
    <w:semiHidden/>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af7"/>
    <w:next w:val="af7"/>
    <w:uiPriority w:val="99"/>
    <w:semiHidden/>
    <w:rsid w:val="004C3E7B"/>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a8"/>
    <w:uiPriority w:val="99"/>
    <w:rsid w:val="004C3E7B"/>
    <w:rPr>
      <w:rFonts w:ascii="Times New Roman" w:hAnsi="Times New Roman"/>
      <w:lang w:val="en-GB" w:eastAsia="en-US"/>
    </w:rPr>
  </w:style>
  <w:style w:type="paragraph" w:customStyle="1" w:styleId="AVCBulletlevel4">
    <w:name w:val="AVC Bullet level 4"/>
    <w:basedOn w:val="AVCBulletlevel1CharChar"/>
    <w:uiPriority w:val="99"/>
    <w:rsid w:val="004C3E7B"/>
    <w:pPr>
      <w:numPr>
        <w:numId w:val="8"/>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4C3E7B"/>
    <w:pPr>
      <w:numPr>
        <w:numId w:val="9"/>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4C3E7B"/>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4C3E7B"/>
    <w:pPr>
      <w:numPr>
        <w:numId w:val="0"/>
      </w:numPr>
      <w:tabs>
        <w:tab w:val="clear" w:pos="1191"/>
      </w:tabs>
    </w:pPr>
  </w:style>
  <w:style w:type="paragraph" w:customStyle="1" w:styleId="AVCNumberinglevel1">
    <w:name w:val="AVC Numbering level 1"/>
    <w:basedOn w:val="a7"/>
    <w:uiPriority w:val="99"/>
    <w:rsid w:val="004C3E7B"/>
    <w:pPr>
      <w:numPr>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aff2"/>
    <w:next w:val="a7"/>
    <w:uiPriority w:val="99"/>
    <w:rsid w:val="004C3E7B"/>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4C3E7B"/>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4C3E7B"/>
  </w:style>
  <w:style w:type="paragraph" w:customStyle="1" w:styleId="AVCBulletlevel3CharCharCharChar">
    <w:name w:val="AVC Bullet level 3 Char Char Char Char"/>
    <w:basedOn w:val="AVCBulletlevel1CharChar"/>
    <w:link w:val="AVCBulletlevel3CharCharCharCharChar"/>
    <w:uiPriority w:val="99"/>
    <w:rsid w:val="004C3E7B"/>
    <w:pPr>
      <w:numPr>
        <w:numId w:val="13"/>
      </w:numPr>
      <w:tabs>
        <w:tab w:val="clear" w:pos="1182"/>
        <w:tab w:val="clear" w:pos="1985"/>
        <w:tab w:val="num" w:pos="390"/>
        <w:tab w:val="num" w:pos="1117"/>
        <w:tab w:val="left" w:pos="1195"/>
      </w:tabs>
      <w:ind w:left="1117" w:hanging="360"/>
    </w:pPr>
    <w:rPr>
      <w:rFonts w:ascii="Times New Roman" w:eastAsiaTheme="minorEastAsia" w:hAnsi="Times New Roman"/>
      <w:lang w:val="en-US"/>
    </w:rPr>
  </w:style>
  <w:style w:type="character" w:customStyle="1" w:styleId="FigureChar1">
    <w:name w:val="Figure_# Char1"/>
    <w:uiPriority w:val="99"/>
    <w:rsid w:val="004C3E7B"/>
    <w:rPr>
      <w:rFonts w:cs="Times New Roman"/>
      <w:lang w:val="en-US" w:eastAsia="en-US" w:bidi="ar-SA"/>
    </w:rPr>
  </w:style>
  <w:style w:type="character" w:customStyle="1" w:styleId="Annex4CharCharCharCharChar">
    <w:name w:val="Annex 4 Char Char Char Char Char"/>
    <w:link w:val="Annex4CharCharCharChar"/>
    <w:uiPriority w:val="99"/>
    <w:locked/>
    <w:rsid w:val="004C3E7B"/>
    <w:rPr>
      <w:rFonts w:ascii="Times" w:eastAsia="Malgun Gothic" w:hAnsi="Times"/>
      <w:b/>
      <w:bCs/>
    </w:rPr>
  </w:style>
  <w:style w:type="paragraph" w:customStyle="1" w:styleId="AVCBulletlevel1Char1">
    <w:name w:val="AVC Bullet level 1 Char1"/>
    <w:basedOn w:val="a7"/>
    <w:uiPriority w:val="99"/>
    <w:rsid w:val="004C3E7B"/>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4C3E7B"/>
    <w:rPr>
      <w:rFonts w:eastAsia="Malgun Gothic" w:cs="Times New Roman"/>
      <w:lang w:val="en-GB"/>
    </w:rPr>
  </w:style>
  <w:style w:type="paragraph" w:customStyle="1" w:styleId="SVCNumberinglevel1">
    <w:name w:val="SVC Numbering level 1"/>
    <w:basedOn w:val="SVCBulletslevel1CharCharChar"/>
    <w:uiPriority w:val="99"/>
    <w:rsid w:val="004C3E7B"/>
    <w:pPr>
      <w:numPr>
        <w:numId w:val="14"/>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4C3E7B"/>
    <w:pPr>
      <w:numPr>
        <w:numId w:val="0"/>
      </w:numPr>
    </w:pPr>
  </w:style>
  <w:style w:type="paragraph" w:customStyle="1" w:styleId="SVCNumberinglevel3">
    <w:name w:val="SVC Numbering level 3"/>
    <w:basedOn w:val="SVCNumberinglevel2"/>
    <w:uiPriority w:val="99"/>
    <w:rsid w:val="004C3E7B"/>
    <w:pPr>
      <w:numPr>
        <w:ilvl w:val="2"/>
        <w:numId w:val="14"/>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4C3E7B"/>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4C3E7B"/>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4C3E7B"/>
    <w:pPr>
      <w:tabs>
        <w:tab w:val="clear" w:pos="1584"/>
      </w:tabs>
      <w:ind w:left="2000"/>
    </w:pPr>
  </w:style>
  <w:style w:type="paragraph" w:customStyle="1" w:styleId="SVCIndentlevel2">
    <w:name w:val="SVC Indent level 2"/>
    <w:basedOn w:val="SVCIndentlevel1"/>
    <w:uiPriority w:val="99"/>
    <w:rsid w:val="004C3E7B"/>
    <w:pPr>
      <w:ind w:left="800"/>
    </w:pPr>
  </w:style>
  <w:style w:type="paragraph" w:customStyle="1" w:styleId="SVCIndentlevel3">
    <w:name w:val="SVC Indent level 3"/>
    <w:basedOn w:val="SVCIndentlevel2"/>
    <w:uiPriority w:val="99"/>
    <w:rsid w:val="004C3E7B"/>
    <w:pPr>
      <w:tabs>
        <w:tab w:val="clear" w:pos="792"/>
      </w:tabs>
      <w:ind w:left="1200"/>
    </w:pPr>
  </w:style>
  <w:style w:type="paragraph" w:customStyle="1" w:styleId="SVCIndentlevel4">
    <w:name w:val="SVC Indent level 4"/>
    <w:uiPriority w:val="99"/>
    <w:rsid w:val="004C3E7B"/>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4C3E7B"/>
    <w:pPr>
      <w:tabs>
        <w:tab w:val="clear" w:pos="403"/>
      </w:tabs>
      <w:ind w:left="403"/>
    </w:pPr>
  </w:style>
  <w:style w:type="character" w:customStyle="1" w:styleId="AVCBulletlevel1CharCharCharChar">
    <w:name w:val="AVC Bullet level 1 Char Char Char Char"/>
    <w:uiPriority w:val="99"/>
    <w:rsid w:val="004C3E7B"/>
    <w:rPr>
      <w:lang w:val="en-GB" w:eastAsia="en-US"/>
    </w:rPr>
  </w:style>
  <w:style w:type="character" w:customStyle="1" w:styleId="AVCBulletlevel2CharCharChar">
    <w:name w:val="AVC Bullet level 2 Char Char Char"/>
    <w:link w:val="AVCBulletlevel2CharChar"/>
    <w:uiPriority w:val="99"/>
    <w:locked/>
    <w:rsid w:val="004C3E7B"/>
    <w:rPr>
      <w:rFonts w:ascii="Times" w:eastAsia="Malgun Gothic" w:hAnsi="Times"/>
      <w:lang w:val="en-GB"/>
    </w:rPr>
  </w:style>
  <w:style w:type="paragraph" w:customStyle="1" w:styleId="AVCBulletlevel3Char">
    <w:name w:val="AVC Bullet level 3 Char"/>
    <w:basedOn w:val="AVCBulletlevel1CharChar"/>
    <w:uiPriority w:val="99"/>
    <w:rsid w:val="004C3E7B"/>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4C3E7B"/>
    <w:pPr>
      <w:tabs>
        <w:tab w:val="clear" w:pos="4849"/>
      </w:tabs>
      <w:spacing w:before="200" w:after="0"/>
      <w:ind w:left="794"/>
    </w:pPr>
    <w:rPr>
      <w:rFonts w:eastAsia="Malgun Gothic"/>
      <w:szCs w:val="22"/>
    </w:rPr>
  </w:style>
  <w:style w:type="paragraph" w:customStyle="1" w:styleId="SVCBulletslevel2">
    <w:name w:val="SVC Bullets level 2"/>
    <w:basedOn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a7"/>
    <w:uiPriority w:val="99"/>
    <w:rsid w:val="004C3E7B"/>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4C3E7B"/>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4C3E7B"/>
    <w:pPr>
      <w:numPr>
        <w:numId w:val="0"/>
      </w:numPr>
      <w:tabs>
        <w:tab w:val="clear" w:pos="1985"/>
        <w:tab w:val="num" w:pos="490"/>
      </w:tabs>
      <w:ind w:left="490" w:hanging="390"/>
    </w:pPr>
  </w:style>
  <w:style w:type="character" w:customStyle="1" w:styleId="TableTitleChar1">
    <w:name w:val="Table_Title Char1"/>
    <w:uiPriority w:val="99"/>
    <w:rsid w:val="004C3E7B"/>
    <w:rPr>
      <w:b/>
      <w:lang w:val="en-GB" w:eastAsia="en-US"/>
    </w:rPr>
  </w:style>
  <w:style w:type="paragraph" w:customStyle="1" w:styleId="AVCBulletlevel1Char">
    <w:name w:val="AVC Bullet level 1 Char"/>
    <w:basedOn w:val="a7"/>
    <w:link w:val="AVCBulletlevel1CharChar1"/>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4C3E7B"/>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4C3E7B"/>
    <w:pPr>
      <w:tabs>
        <w:tab w:val="clear" w:pos="403"/>
        <w:tab w:val="num" w:pos="360"/>
      </w:tabs>
      <w:ind w:left="360" w:hanging="360"/>
    </w:pPr>
  </w:style>
  <w:style w:type="paragraph" w:customStyle="1" w:styleId="SVCBulletslevel2Char">
    <w:name w:val="SVC Bullets level 2 Char"/>
    <w:basedOn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4C3E7B"/>
    <w:pPr>
      <w:tabs>
        <w:tab w:val="clear" w:pos="-31680"/>
        <w:tab w:val="num" w:pos="1800"/>
      </w:tabs>
      <w:ind w:left="1800" w:hanging="360"/>
    </w:pPr>
  </w:style>
  <w:style w:type="paragraph" w:customStyle="1" w:styleId="SVCBulletslevel1Char">
    <w:name w:val="SVC Bullets level 1 Char"/>
    <w:link w:val="SVCBulletslevel1CharChar"/>
    <w:uiPriority w:val="99"/>
    <w:rsid w:val="004C3E7B"/>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4C3E7B"/>
    <w:pPr>
      <w:tabs>
        <w:tab w:val="clear" w:pos="-31680"/>
        <w:tab w:val="num" w:pos="2160"/>
      </w:tabs>
      <w:ind w:left="2160" w:hanging="360"/>
    </w:pPr>
  </w:style>
  <w:style w:type="paragraph" w:customStyle="1" w:styleId="AVCEquationlevel1CharCharChar">
    <w:name w:val="AVC Equation level 1 Char Char Char"/>
    <w:basedOn w:val="Equation"/>
    <w:uiPriority w:val="99"/>
    <w:rsid w:val="004C3E7B"/>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4C3E7B"/>
    <w:pPr>
      <w:tabs>
        <w:tab w:val="clear" w:pos="792"/>
      </w:tabs>
    </w:pPr>
  </w:style>
  <w:style w:type="paragraph" w:customStyle="1" w:styleId="SVCBulletslevel3Char">
    <w:name w:val="SVC Bullets level 3 Char"/>
    <w:basedOn w:val="SVCBulletslevel3"/>
    <w:uiPriority w:val="99"/>
    <w:rsid w:val="004C3E7B"/>
    <w:pPr>
      <w:tabs>
        <w:tab w:val="clear" w:pos="-31680"/>
        <w:tab w:val="num" w:pos="720"/>
      </w:tabs>
      <w:ind w:left="1224" w:hanging="1224"/>
    </w:pPr>
  </w:style>
  <w:style w:type="paragraph" w:customStyle="1" w:styleId="00BodyText">
    <w:name w:val="00 BodyText"/>
    <w:basedOn w:val="a7"/>
    <w:link w:val="00BodyTextChar"/>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ＭＳ 明朝" w:hAnsi="Arial"/>
      <w:lang w:eastAsia="ja-JP"/>
    </w:rPr>
  </w:style>
  <w:style w:type="paragraph" w:customStyle="1" w:styleId="CharCharZchnZchnCharCharCarCar">
    <w:name w:val="Char Char Zchn Zchn Char Char Car Car"/>
    <w:uiPriority w:val="99"/>
    <w:semiHidden/>
    <w:rsid w:val="004C3E7B"/>
    <w:pPr>
      <w:keepNext/>
      <w:numPr>
        <w:numId w:val="16"/>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a7"/>
    <w:autoRedefine/>
    <w:uiPriority w:val="99"/>
    <w:rsid w:val="004C3E7B"/>
    <w:pPr>
      <w:tabs>
        <w:tab w:val="clear" w:pos="1080"/>
        <w:tab w:val="clear" w:pos="1170"/>
        <w:tab w:val="num" w:pos="1200"/>
        <w:tab w:val="num" w:pos="5040"/>
      </w:tabs>
      <w:ind w:left="3240" w:hanging="3240"/>
      <w:outlineLvl w:val="6"/>
    </w:pPr>
  </w:style>
  <w:style w:type="paragraph" w:styleId="a">
    <w:name w:val="List Bullet"/>
    <w:basedOn w:val="a7"/>
    <w:uiPriority w:val="99"/>
    <w:rsid w:val="004C3E7B"/>
    <w:pPr>
      <w:numPr>
        <w:numId w:val="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ＭＳ 明朝" w:cs="Arial"/>
      <w:sz w:val="24"/>
      <w:lang w:eastAsia="ja-JP"/>
    </w:rPr>
  </w:style>
  <w:style w:type="paragraph" w:customStyle="1" w:styleId="XTableEntry">
    <w:name w:val="XTableEntry"/>
    <w:basedOn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a7"/>
    <w:link w:val="XParagraphChar"/>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4C3E7B"/>
    <w:pPr>
      <w:ind w:left="1417"/>
    </w:pPr>
  </w:style>
  <w:style w:type="character" w:customStyle="1" w:styleId="XParagraphChar">
    <w:name w:val="XParagraph Char"/>
    <w:link w:val="XParagraph"/>
    <w:uiPriority w:val="99"/>
    <w:locked/>
    <w:rsid w:val="004C3E7B"/>
    <w:rPr>
      <w:rFonts w:ascii="Times" w:eastAsia="Malgun Gothic" w:hAnsi="Times"/>
      <w:sz w:val="22"/>
      <w:szCs w:val="22"/>
      <w:lang w:val="en-GB"/>
    </w:rPr>
  </w:style>
  <w:style w:type="paragraph" w:customStyle="1" w:styleId="XEquation2">
    <w:name w:val="XEquation2"/>
    <w:basedOn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4C3E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a7"/>
    <w:uiPriority w:val="99"/>
    <w:rsid w:val="004C3E7B"/>
    <w:pPr>
      <w:numPr>
        <w:numId w:val="1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ＭＳ 明朝"/>
      <w:sz w:val="16"/>
    </w:rPr>
  </w:style>
  <w:style w:type="character" w:customStyle="1" w:styleId="Annex4CharChar">
    <w:name w:val="Annex 4 Char Char"/>
    <w:uiPriority w:val="99"/>
    <w:rsid w:val="004C3E7B"/>
    <w:rPr>
      <w:rFonts w:ascii="Arial" w:eastAsia="SimSun" w:hAnsi="Arial"/>
      <w:b/>
      <w:color w:val="0000FF"/>
      <w:kern w:val="2"/>
      <w:lang w:val="en-US" w:eastAsia="en-US"/>
    </w:rPr>
  </w:style>
  <w:style w:type="paragraph" w:customStyle="1" w:styleId="Bibliography1">
    <w:name w:val="Bibliography1"/>
    <w:basedOn w:val="a7"/>
    <w:uiPriority w:val="99"/>
    <w:rsid w:val="004C3E7B"/>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character" w:customStyle="1" w:styleId="AVCBulletlevel1CharChar1">
    <w:name w:val="AVC Bullet level 1 Char Char1"/>
    <w:link w:val="AVCBulletlevel1Char"/>
    <w:uiPriority w:val="99"/>
    <w:locked/>
    <w:rsid w:val="004C3E7B"/>
    <w:rPr>
      <w:rFonts w:ascii="Times" w:eastAsia="Malgun Gothic" w:hAnsi="Times"/>
      <w:lang w:val="en-GB"/>
    </w:rPr>
  </w:style>
  <w:style w:type="character" w:customStyle="1" w:styleId="Annex3Char1">
    <w:name w:val="Annex 3 Char1"/>
    <w:uiPriority w:val="99"/>
    <w:rsid w:val="004C3E7B"/>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4C3E7B"/>
    <w:pPr>
      <w:tabs>
        <w:tab w:val="clear" w:pos="397"/>
        <w:tab w:val="clear" w:pos="792"/>
        <w:tab w:val="num" w:pos="794"/>
      </w:tabs>
      <w:ind w:left="794" w:hanging="391"/>
    </w:pPr>
  </w:style>
  <w:style w:type="character" w:customStyle="1" w:styleId="00BodyTextChar">
    <w:name w:val="00 BodyText Char"/>
    <w:link w:val="00BodyText"/>
    <w:uiPriority w:val="99"/>
    <w:locked/>
    <w:rsid w:val="004C3E7B"/>
    <w:rPr>
      <w:rFonts w:ascii="Arial" w:eastAsia="ＭＳ 明朝" w:hAnsi="Arial"/>
      <w:sz w:val="22"/>
      <w:lang w:eastAsia="ja-JP"/>
    </w:rPr>
  </w:style>
  <w:style w:type="paragraph" w:customStyle="1" w:styleId="CharCharCharCharCharCharChar">
    <w:name w:val="Char Char Char Char Char Char Char"/>
    <w:uiPriority w:val="99"/>
    <w:semiHidden/>
    <w:rsid w:val="004C3E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4C3E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a7"/>
    <w:next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ＭＳ 明朝" w:hAnsi="Arial"/>
      <w:color w:val="0000FF"/>
      <w:sz w:val="20"/>
      <w:lang w:val="en-GB" w:eastAsia="ja-JP"/>
    </w:rPr>
  </w:style>
  <w:style w:type="paragraph" w:styleId="45">
    <w:name w:val="List Bullet 4"/>
    <w:basedOn w:val="a7"/>
    <w:autoRedefine/>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ＭＳ 明朝" w:hAnsi="Arial"/>
      <w:sz w:val="20"/>
      <w:lang w:val="en-GB" w:eastAsia="ja-JP"/>
    </w:rPr>
  </w:style>
  <w:style w:type="paragraph" w:styleId="5">
    <w:name w:val="List Number 5"/>
    <w:basedOn w:val="a7"/>
    <w:uiPriority w:val="99"/>
    <w:rsid w:val="004C3E7B"/>
    <w:pPr>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ＭＳ 明朝" w:hAnsi="Arial"/>
      <w:sz w:val="20"/>
      <w:lang w:val="en-GB" w:eastAsia="ja-JP"/>
    </w:rPr>
  </w:style>
  <w:style w:type="paragraph" w:customStyle="1" w:styleId="zzCopyright">
    <w:name w:val="zzCopyright"/>
    <w:basedOn w:val="a7"/>
    <w:next w:val="a7"/>
    <w:uiPriority w:val="99"/>
    <w:rsid w:val="004C3E7B"/>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ＭＳ 明朝" w:hAnsi="Arial"/>
      <w:color w:val="0000FF"/>
      <w:sz w:val="20"/>
      <w:lang w:val="en-GB" w:eastAsia="ja-JP"/>
    </w:rPr>
  </w:style>
  <w:style w:type="paragraph" w:customStyle="1" w:styleId="zzCover">
    <w:name w:val="zzCover"/>
    <w:basedOn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ＭＳ 明朝" w:hAnsi="Arial"/>
      <w:b/>
      <w:color w:val="000000"/>
      <w:sz w:val="24"/>
      <w:lang w:val="en-GB" w:eastAsia="ja-JP"/>
    </w:rPr>
  </w:style>
  <w:style w:type="paragraph" w:customStyle="1" w:styleId="zzForeword">
    <w:name w:val="zzForeword"/>
    <w:basedOn w:val="a7"/>
    <w:next w:val="a7"/>
    <w:uiPriority w:val="99"/>
    <w:rsid w:val="004C3E7B"/>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ＭＳ 明朝"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4C3E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ＭＳ 明朝"/>
      <w:sz w:val="24"/>
      <w:szCs w:val="24"/>
      <w:lang w:eastAsia="ja-JP"/>
    </w:rPr>
  </w:style>
  <w:style w:type="paragraph" w:customStyle="1" w:styleId="Bulletedo2">
    <w:name w:val="Bulleted o 2"/>
    <w:basedOn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4C3E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4C3E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
    <w:name w:val="HTML Preformatted"/>
    <w:basedOn w:val="a7"/>
    <w:link w:val="HTML0"/>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0">
    <w:name w:val="HTML 書式付き (文字)"/>
    <w:basedOn w:val="a8"/>
    <w:link w:val="HTML"/>
    <w:uiPriority w:val="99"/>
    <w:rsid w:val="004C3E7B"/>
    <w:rPr>
      <w:rFonts w:ascii="Courier New" w:eastAsia="Malgun Gothic" w:hAnsi="Courier New"/>
      <w:lang w:val="en-GB" w:eastAsia="zh-CN"/>
    </w:rPr>
  </w:style>
  <w:style w:type="paragraph" w:customStyle="1" w:styleId="a2">
    <w:name w:val="a2"/>
    <w:basedOn w:val="2"/>
    <w:next w:val="a7"/>
    <w:uiPriority w:val="99"/>
    <w:rsid w:val="004C3E7B"/>
    <w:pPr>
      <w:numPr>
        <w:numId w:val="19"/>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ＭＳ 明朝" w:hAnsi="Arial"/>
      <w:bCs w:val="0"/>
      <w:i w:val="0"/>
      <w:iCs w:val="0"/>
      <w:sz w:val="24"/>
      <w:szCs w:val="20"/>
      <w:lang w:val="de-DE" w:eastAsia="ja-JP"/>
    </w:rPr>
  </w:style>
  <w:style w:type="paragraph" w:customStyle="1" w:styleId="a3">
    <w:name w:val="a3"/>
    <w:basedOn w:val="3"/>
    <w:next w:val="a7"/>
    <w:uiPriority w:val="99"/>
    <w:rsid w:val="004C3E7B"/>
    <w:pPr>
      <w:numPr>
        <w:numId w:val="19"/>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ＭＳ 明朝" w:hAnsi="Arial"/>
      <w:bCs w:val="0"/>
      <w:sz w:val="22"/>
      <w:szCs w:val="20"/>
      <w:lang w:val="de-DE" w:eastAsia="ja-JP"/>
    </w:rPr>
  </w:style>
  <w:style w:type="paragraph" w:customStyle="1" w:styleId="a4">
    <w:name w:val="a4"/>
    <w:basedOn w:val="4"/>
    <w:next w:val="a7"/>
    <w:uiPriority w:val="99"/>
    <w:rsid w:val="004C3E7B"/>
    <w:pPr>
      <w:numPr>
        <w:numId w:val="19"/>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ＭＳ 明朝" w:hAnsi="Arial"/>
      <w:bCs w:val="0"/>
      <w:sz w:val="20"/>
      <w:szCs w:val="20"/>
      <w:lang w:val="de-DE" w:eastAsia="ja-JP"/>
    </w:rPr>
  </w:style>
  <w:style w:type="paragraph" w:customStyle="1" w:styleId="a5">
    <w:name w:val="a5"/>
    <w:basedOn w:val="50"/>
    <w:next w:val="a7"/>
    <w:uiPriority w:val="99"/>
    <w:rsid w:val="004C3E7B"/>
    <w:pPr>
      <w:numPr>
        <w:numId w:val="19"/>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ＭＳ 明朝" w:hAnsi="Arial"/>
      <w:bCs w:val="0"/>
      <w:i w:val="0"/>
      <w:iCs w:val="0"/>
      <w:sz w:val="20"/>
      <w:szCs w:val="20"/>
      <w:lang w:val="de-DE" w:eastAsia="ja-JP"/>
    </w:rPr>
  </w:style>
  <w:style w:type="paragraph" w:customStyle="1" w:styleId="a6">
    <w:name w:val="a6"/>
    <w:basedOn w:val="6"/>
    <w:next w:val="a7"/>
    <w:uiPriority w:val="99"/>
    <w:rsid w:val="004C3E7B"/>
    <w:pPr>
      <w:numPr>
        <w:numId w:val="19"/>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ＭＳ 明朝" w:hAnsi="Arial"/>
      <w:bCs w:val="0"/>
      <w:sz w:val="20"/>
      <w:szCs w:val="20"/>
      <w:lang w:val="de-DE" w:eastAsia="ja-JP"/>
    </w:rPr>
  </w:style>
  <w:style w:type="paragraph" w:customStyle="1" w:styleId="ANNEX">
    <w:name w:val="ANNEX"/>
    <w:basedOn w:val="a7"/>
    <w:next w:val="a7"/>
    <w:uiPriority w:val="99"/>
    <w:rsid w:val="004C3E7B"/>
    <w:pPr>
      <w:keepNext/>
      <w:pageBreakBefore/>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ＭＳ 明朝" w:hAnsi="Arial"/>
      <w:b/>
      <w:sz w:val="28"/>
      <w:lang w:val="de-DE" w:eastAsia="ja-JP"/>
    </w:rPr>
  </w:style>
  <w:style w:type="paragraph" w:styleId="a0">
    <w:name w:val="List Continue"/>
    <w:aliases w:val="list 1,list-1"/>
    <w:basedOn w:val="a7"/>
    <w:uiPriority w:val="99"/>
    <w:rsid w:val="004C3E7B"/>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ＭＳ 明朝"/>
      <w:sz w:val="20"/>
      <w:lang w:val="en-GB" w:eastAsia="ja-JP"/>
    </w:rPr>
  </w:style>
  <w:style w:type="paragraph" w:styleId="20">
    <w:name w:val="List Continue 2"/>
    <w:aliases w:val="list-2"/>
    <w:basedOn w:val="a0"/>
    <w:uiPriority w:val="99"/>
    <w:rsid w:val="004C3E7B"/>
    <w:pPr>
      <w:numPr>
        <w:ilvl w:val="1"/>
      </w:numPr>
      <w:tabs>
        <w:tab w:val="clear" w:pos="400"/>
        <w:tab w:val="num" w:pos="-31680"/>
        <w:tab w:val="left" w:pos="800"/>
        <w:tab w:val="num" w:pos="1268"/>
        <w:tab w:val="num" w:pos="1440"/>
      </w:tabs>
      <w:ind w:hanging="360"/>
    </w:pPr>
  </w:style>
  <w:style w:type="paragraph" w:styleId="30">
    <w:name w:val="List Continue 3"/>
    <w:aliases w:val="list-3"/>
    <w:basedOn w:val="a0"/>
    <w:uiPriority w:val="99"/>
    <w:rsid w:val="004C3E7B"/>
    <w:pPr>
      <w:numPr>
        <w:ilvl w:val="2"/>
      </w:numPr>
      <w:tabs>
        <w:tab w:val="clear" w:pos="400"/>
        <w:tab w:val="num" w:pos="-31680"/>
        <w:tab w:val="left" w:pos="1200"/>
        <w:tab w:val="num" w:pos="1988"/>
        <w:tab w:val="num" w:pos="2160"/>
      </w:tabs>
      <w:ind w:hanging="180"/>
    </w:pPr>
  </w:style>
  <w:style w:type="paragraph" w:styleId="40">
    <w:name w:val="List Continue 4"/>
    <w:aliases w:val="list-4"/>
    <w:basedOn w:val="a0"/>
    <w:uiPriority w:val="99"/>
    <w:rsid w:val="004C3E7B"/>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4C3E7B"/>
    <w:pPr>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ＭＳ 明朝"/>
      <w:sz w:val="20"/>
      <w:lang w:val="en-GB" w:eastAsia="ja-JP"/>
    </w:rPr>
  </w:style>
  <w:style w:type="paragraph" w:styleId="21">
    <w:name w:val="List Number 2"/>
    <w:basedOn w:val="a7"/>
    <w:uiPriority w:val="99"/>
    <w:rsid w:val="004C3E7B"/>
    <w:pPr>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ＭＳ 明朝"/>
      <w:sz w:val="20"/>
      <w:lang w:val="en-GB" w:eastAsia="ja-JP"/>
    </w:rPr>
  </w:style>
  <w:style w:type="paragraph" w:styleId="31">
    <w:name w:val="List Number 3"/>
    <w:basedOn w:val="a7"/>
    <w:uiPriority w:val="99"/>
    <w:rsid w:val="004C3E7B"/>
    <w:pPr>
      <w:numPr>
        <w:ilvl w:val="2"/>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ＭＳ 明朝"/>
      <w:sz w:val="20"/>
      <w:lang w:val="en-GB" w:eastAsia="ja-JP"/>
    </w:rPr>
  </w:style>
  <w:style w:type="paragraph" w:styleId="41">
    <w:name w:val="List Number 4"/>
    <w:basedOn w:val="a7"/>
    <w:uiPriority w:val="99"/>
    <w:rsid w:val="004C3E7B"/>
    <w:pPr>
      <w:numPr>
        <w:ilvl w:val="3"/>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ＭＳ 明朝"/>
      <w:sz w:val="20"/>
      <w:lang w:val="en-GB" w:eastAsia="ja-JP"/>
    </w:rPr>
  </w:style>
  <w:style w:type="paragraph" w:customStyle="1" w:styleId="ASN1continue0">
    <w:name w:val="ASN.1_continue"/>
    <w:basedOn w:val="ASN1"/>
    <w:uiPriority w:val="99"/>
    <w:rsid w:val="004C3E7B"/>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
    <w:name w:val="Date"/>
    <w:basedOn w:val="a7"/>
    <w:next w:val="a7"/>
    <w:link w:val="afff0"/>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afff0">
    <w:name w:val="日付 (文字)"/>
    <w:basedOn w:val="a8"/>
    <w:link w:val="afff"/>
    <w:uiPriority w:val="99"/>
    <w:rsid w:val="004C3E7B"/>
    <w:rPr>
      <w:rFonts w:eastAsia="Malgun Gothic"/>
      <w:lang w:val="en-GB" w:eastAsia="zh-CN"/>
    </w:rPr>
  </w:style>
  <w:style w:type="paragraph" w:customStyle="1" w:styleId="StyleHeading1Justified">
    <w:name w:val="Style Heading 1 + Justified"/>
    <w:basedOn w:val="1"/>
    <w:uiPriority w:val="99"/>
    <w:rsid w:val="004C3E7B"/>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semiHidden/>
    <w:rsid w:val="004C3E7B"/>
    <w:rPr>
      <w:rFonts w:eastAsia="Malgun Gothic"/>
      <w:lang w:val="en-GB"/>
    </w:rPr>
  </w:style>
  <w:style w:type="character" w:styleId="afff1">
    <w:name w:val="Emphasis"/>
    <w:basedOn w:val="a8"/>
    <w:qFormat/>
    <w:rsid w:val="004C3E7B"/>
    <w:rPr>
      <w:i/>
    </w:rPr>
  </w:style>
  <w:style w:type="paragraph" w:customStyle="1" w:styleId="Style4ptBefore0pt">
    <w:name w:val="Style 4 pt Before:  0 pt"/>
    <w:basedOn w:val="a7"/>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a7"/>
    <w:uiPriority w:val="34"/>
    <w:qFormat/>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4C3E7B"/>
    <w:rPr>
      <w:rFonts w:eastAsia="Malgun Gothic"/>
      <w:lang w:val="en-GB"/>
    </w:rPr>
  </w:style>
  <w:style w:type="paragraph" w:customStyle="1" w:styleId="MediumList2-Accent22">
    <w:name w:val="Medium List 2 - Accent 22"/>
    <w:hidden/>
    <w:uiPriority w:val="99"/>
    <w:semiHidden/>
    <w:rsid w:val="004C3E7B"/>
    <w:rPr>
      <w:rFonts w:eastAsia="Malgun Gothic"/>
      <w:lang w:val="en-GB"/>
    </w:rPr>
  </w:style>
  <w:style w:type="paragraph" w:customStyle="1" w:styleId="MediumGrid1-Accent22">
    <w:name w:val="Medium Grid 1 - Accent 22"/>
    <w:basedOn w:val="a7"/>
    <w:uiPriority w:val="34"/>
    <w:qFormat/>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a7"/>
    <w:uiPriority w:val="34"/>
    <w:qFormat/>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4C3E7B"/>
    <w:pPr>
      <w:tabs>
        <w:tab w:val="clear" w:pos="1440"/>
        <w:tab w:val="clear" w:pos="2160"/>
      </w:tabs>
      <w:textAlignment w:val="auto"/>
    </w:pPr>
  </w:style>
  <w:style w:type="character" w:customStyle="1" w:styleId="annex-heading3Char">
    <w:name w:val="annex-heading3 Char"/>
    <w:link w:val="annex-heading3"/>
    <w:locked/>
    <w:rsid w:val="004C3E7B"/>
    <w:rPr>
      <w:rFonts w:eastAsia="Malgun Gothic"/>
      <w:b/>
      <w:bCs/>
      <w:lang w:val="en-GB"/>
    </w:rPr>
  </w:style>
  <w:style w:type="paragraph" w:customStyle="1" w:styleId="ColorfulShading-Accent13">
    <w:name w:val="Colorful Shading - Accent 13"/>
    <w:hidden/>
    <w:uiPriority w:val="99"/>
    <w:semiHidden/>
    <w:rsid w:val="004C3E7B"/>
    <w:rPr>
      <w:rFonts w:eastAsia="Malgun Gothic"/>
      <w:lang w:val="en-GB"/>
    </w:rPr>
  </w:style>
  <w:style w:type="paragraph" w:customStyle="1" w:styleId="ColorfulList-Accent13">
    <w:name w:val="Colorful List - Accent 13"/>
    <w:basedOn w:val="a7"/>
    <w:uiPriority w:val="34"/>
    <w:qFormat/>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a7"/>
    <w:link w:val="3NChar"/>
    <w:qFormat/>
    <w:rsid w:val="004C3E7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4C3E7B"/>
    <w:rPr>
      <w:rFonts w:eastAsia="Malgun Gothic"/>
      <w:lang w:val="en-GB"/>
    </w:rPr>
  </w:style>
  <w:style w:type="paragraph" w:customStyle="1" w:styleId="st">
    <w:name w:val="st"/>
    <w:basedOn w:val="a7"/>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ad"/>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a9"/>
    <w:next w:val="aff1"/>
    <w:uiPriority w:val="99"/>
    <w:rsid w:val="004C3E7B"/>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3H5">
    <w:name w:val="3H5"/>
    <w:basedOn w:val="a7"/>
    <w:link w:val="3DVCLevel5Char"/>
    <w:uiPriority w:val="99"/>
    <w:qFormat/>
    <w:rsid w:val="004C3E7B"/>
    <w:pPr>
      <w:keepNext/>
      <w:keepLines/>
      <w:numPr>
        <w:ilvl w:val="5"/>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a7"/>
    <w:qFormat/>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a7"/>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a7"/>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a7"/>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4C3E7B"/>
  </w:style>
  <w:style w:type="paragraph" w:customStyle="1" w:styleId="3HeaderFooter">
    <w:name w:val="3HeaderFooter"/>
    <w:basedOn w:val="3N"/>
    <w:link w:val="3HeaderFooterChar"/>
    <w:qFormat/>
    <w:rsid w:val="004C3E7B"/>
    <w:pPr>
      <w:tabs>
        <w:tab w:val="left" w:pos="907"/>
        <w:tab w:val="right" w:pos="8789"/>
        <w:tab w:val="right" w:pos="9696"/>
      </w:tabs>
      <w:spacing w:before="0"/>
      <w:jc w:val="left"/>
    </w:pPr>
    <w:rPr>
      <w:b/>
      <w:sz w:val="22"/>
      <w:szCs w:val="22"/>
    </w:rPr>
  </w:style>
  <w:style w:type="table" w:customStyle="1" w:styleId="TableGrid2">
    <w:name w:val="Table Grid2"/>
    <w:basedOn w:val="a9"/>
    <w:next w:val="aff1"/>
    <w:uiPriority w:val="99"/>
    <w:rsid w:val="004C3E7B"/>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4C3E7B"/>
    <w:rPr>
      <w:rFonts w:eastAsia="Malgun Gothic"/>
      <w:b/>
      <w:sz w:val="22"/>
      <w:szCs w:val="22"/>
      <w:lang w:val="en-GB"/>
    </w:rPr>
  </w:style>
  <w:style w:type="paragraph" w:customStyle="1" w:styleId="3L1">
    <w:name w:val="3L1"/>
    <w:basedOn w:val="3H1"/>
    <w:link w:val="3L1Char"/>
    <w:qFormat/>
    <w:rsid w:val="004C3E7B"/>
    <w:pPr>
      <w:keepLines w:val="0"/>
      <w:widowControl w:val="0"/>
      <w:outlineLvl w:val="9"/>
    </w:pPr>
    <w:rPr>
      <w:bCs/>
    </w:rPr>
  </w:style>
  <w:style w:type="paragraph" w:customStyle="1" w:styleId="3H0">
    <w:name w:val="3H0"/>
    <w:next w:val="3N"/>
    <w:link w:val="3H0Char"/>
    <w:uiPriority w:val="99"/>
    <w:qFormat/>
    <w:rsid w:val="004C3E7B"/>
    <w:pPr>
      <w:keepNext/>
      <w:keepLines/>
      <w:numPr>
        <w:numId w:val="29"/>
      </w:numPr>
      <w:spacing w:before="313"/>
      <w:jc w:val="both"/>
      <w:outlineLvl w:val="1"/>
    </w:pPr>
    <w:rPr>
      <w:rFonts w:eastAsia="Malgun Gothic"/>
      <w:b/>
      <w:sz w:val="22"/>
      <w:lang w:val="en-GB"/>
    </w:rPr>
  </w:style>
  <w:style w:type="character" w:customStyle="1" w:styleId="3L1Char">
    <w:name w:val="3L1 Char"/>
    <w:link w:val="3L1"/>
    <w:locked/>
    <w:rsid w:val="004C3E7B"/>
    <w:rPr>
      <w:rFonts w:eastAsia="Malgun Gothic"/>
      <w:b/>
      <w:bCs/>
      <w:lang w:val="en-GB"/>
    </w:rPr>
  </w:style>
  <w:style w:type="paragraph" w:customStyle="1" w:styleId="3H1">
    <w:name w:val="3H1"/>
    <w:basedOn w:val="3H0"/>
    <w:next w:val="3N"/>
    <w:link w:val="3H1Char"/>
    <w:uiPriority w:val="99"/>
    <w:qFormat/>
    <w:rsid w:val="004C3E7B"/>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4C3E7B"/>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4C3E7B"/>
    <w:pPr>
      <w:spacing w:after="60"/>
    </w:pPr>
    <w:rPr>
      <w:noProof/>
    </w:rPr>
  </w:style>
  <w:style w:type="character" w:customStyle="1" w:styleId="3H1Char">
    <w:name w:val="3H1 Char"/>
    <w:link w:val="3H1"/>
    <w:uiPriority w:val="99"/>
    <w:locked/>
    <w:rsid w:val="004C3E7B"/>
    <w:rPr>
      <w:rFonts w:eastAsia="Malgun Gothic"/>
      <w:b/>
      <w:lang w:val="en-GB"/>
    </w:rPr>
  </w:style>
  <w:style w:type="paragraph" w:customStyle="1" w:styleId="3H3">
    <w:name w:val="3H3"/>
    <w:basedOn w:val="3H2"/>
    <w:next w:val="3N"/>
    <w:link w:val="3H3Char"/>
    <w:uiPriority w:val="99"/>
    <w:qFormat/>
    <w:rsid w:val="004C3E7B"/>
    <w:pPr>
      <w:numPr>
        <w:ilvl w:val="3"/>
      </w:numPr>
      <w:tabs>
        <w:tab w:val="clear" w:pos="794"/>
        <w:tab w:val="num" w:pos="360"/>
      </w:tabs>
      <w:ind w:left="2880" w:hanging="360"/>
      <w:outlineLvl w:val="4"/>
    </w:pPr>
  </w:style>
  <w:style w:type="character" w:customStyle="1" w:styleId="3TableChar">
    <w:name w:val="3Table Char"/>
    <w:link w:val="3Table"/>
    <w:locked/>
    <w:rsid w:val="004C3E7B"/>
    <w:rPr>
      <w:rFonts w:eastAsia="Malgun Gothic"/>
      <w:noProof/>
      <w:lang w:val="en-GB"/>
    </w:rPr>
  </w:style>
  <w:style w:type="paragraph" w:customStyle="1" w:styleId="3H4">
    <w:name w:val="3H4"/>
    <w:basedOn w:val="3H3"/>
    <w:next w:val="3N"/>
    <w:link w:val="3H4Char"/>
    <w:uiPriority w:val="99"/>
    <w:qFormat/>
    <w:rsid w:val="004C3E7B"/>
    <w:pPr>
      <w:numPr>
        <w:ilvl w:val="4"/>
      </w:numPr>
      <w:tabs>
        <w:tab w:val="clear" w:pos="794"/>
        <w:tab w:val="num" w:pos="360"/>
      </w:tabs>
      <w:ind w:left="3600"/>
      <w:outlineLvl w:val="5"/>
    </w:pPr>
  </w:style>
  <w:style w:type="character" w:customStyle="1" w:styleId="3H2Char">
    <w:name w:val="3H2 Char"/>
    <w:link w:val="3H2"/>
    <w:uiPriority w:val="99"/>
    <w:locked/>
    <w:rsid w:val="004C3E7B"/>
    <w:rPr>
      <w:rFonts w:eastAsia="Malgun Gothic"/>
      <w:b/>
      <w:lang w:val="en-GB"/>
    </w:rPr>
  </w:style>
  <w:style w:type="paragraph" w:customStyle="1" w:styleId="3L1Note">
    <w:name w:val="3L1Note"/>
    <w:basedOn w:val="3L1"/>
    <w:link w:val="3L1NoteChar"/>
    <w:qFormat/>
    <w:rsid w:val="004C3E7B"/>
    <w:pPr>
      <w:numPr>
        <w:ilvl w:val="0"/>
        <w:numId w:val="0"/>
      </w:numPr>
      <w:ind w:left="794"/>
    </w:pPr>
  </w:style>
  <w:style w:type="character" w:customStyle="1" w:styleId="3H3Char">
    <w:name w:val="3H3 Char"/>
    <w:link w:val="3H3"/>
    <w:uiPriority w:val="99"/>
    <w:locked/>
    <w:rsid w:val="004C3E7B"/>
    <w:rPr>
      <w:rFonts w:eastAsia="Malgun Gothic"/>
      <w:b/>
      <w:lang w:val="en-GB"/>
    </w:rPr>
  </w:style>
  <w:style w:type="character" w:customStyle="1" w:styleId="3DVCAnnexLevel0Char">
    <w:name w:val="3DVC Annex Level 0 Char"/>
    <w:rsid w:val="004C3E7B"/>
    <w:rPr>
      <w:rFonts w:ascii="Times New Roman" w:hAnsi="Times New Roman"/>
      <w:b/>
      <w:sz w:val="22"/>
      <w:lang w:val="en-GB" w:eastAsia="en-US"/>
    </w:rPr>
  </w:style>
  <w:style w:type="character" w:customStyle="1" w:styleId="3L1NoteChar">
    <w:name w:val="3L1Note Char"/>
    <w:link w:val="3L1Note"/>
    <w:locked/>
    <w:rsid w:val="004C3E7B"/>
    <w:rPr>
      <w:rFonts w:eastAsia="Malgun Gothic"/>
      <w:b/>
      <w:bCs/>
      <w:lang w:val="en-GB"/>
    </w:rPr>
  </w:style>
  <w:style w:type="character" w:customStyle="1" w:styleId="3DVCLevel1Char">
    <w:name w:val="3DVC Level 1 Char"/>
    <w:rsid w:val="004C3E7B"/>
    <w:rPr>
      <w:rFonts w:ascii="Times New Roman" w:hAnsi="Times New Roman"/>
      <w:b/>
      <w:lang w:val="en-GB" w:eastAsia="en-US"/>
    </w:rPr>
  </w:style>
  <w:style w:type="paragraph" w:customStyle="1" w:styleId="3EdNotes">
    <w:name w:val="3EdNotes"/>
    <w:basedOn w:val="a7"/>
    <w:link w:val="3EdNotesChar"/>
    <w:qFormat/>
    <w:rsid w:val="004C3E7B"/>
    <w:pPr>
      <w:numPr>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4C3E7B"/>
    <w:rPr>
      <w:rFonts w:eastAsia="Malgun Gothic"/>
      <w:b/>
      <w:lang w:val="en-GB"/>
    </w:rPr>
  </w:style>
  <w:style w:type="character" w:customStyle="1" w:styleId="3DVCLevel2Char">
    <w:name w:val="3DVC Level 2 Char"/>
    <w:rsid w:val="004C3E7B"/>
    <w:rPr>
      <w:rFonts w:ascii="Times New Roman" w:hAnsi="Times New Roman"/>
      <w:b/>
      <w:lang w:val="en-GB"/>
    </w:rPr>
  </w:style>
  <w:style w:type="character" w:customStyle="1" w:styleId="3EdNotesChar">
    <w:name w:val="3EdNotes Char"/>
    <w:link w:val="3EdNotes"/>
    <w:locked/>
    <w:rsid w:val="004C3E7B"/>
    <w:rPr>
      <w:rFonts w:eastAsia="Malgun Gothic"/>
      <w:lang w:val="en-GB"/>
    </w:rPr>
  </w:style>
  <w:style w:type="paragraph" w:customStyle="1" w:styleId="3TOCLOFLOT">
    <w:name w:val="3TOCLOFLOT"/>
    <w:basedOn w:val="3N"/>
    <w:link w:val="3TOCLOFLOTChar"/>
    <w:qFormat/>
    <w:rsid w:val="004C3E7B"/>
    <w:pPr>
      <w:keepNext/>
      <w:jc w:val="center"/>
      <w:outlineLvl w:val="0"/>
    </w:pPr>
    <w:rPr>
      <w:b/>
      <w:caps/>
      <w:sz w:val="24"/>
      <w:szCs w:val="24"/>
    </w:rPr>
  </w:style>
  <w:style w:type="character" w:customStyle="1" w:styleId="3TOCLOFLOTChar">
    <w:name w:val="3TOCLOFLOT Char"/>
    <w:link w:val="3TOCLOFLOT"/>
    <w:locked/>
    <w:rsid w:val="004C3E7B"/>
    <w:rPr>
      <w:rFonts w:eastAsia="Malgun Gothic"/>
      <w:b/>
      <w:caps/>
      <w:sz w:val="24"/>
      <w:szCs w:val="24"/>
      <w:lang w:val="en-GB"/>
    </w:rPr>
  </w:style>
  <w:style w:type="paragraph" w:customStyle="1" w:styleId="Note1CharCharCharCharCharChar">
    <w:name w:val="Note 1 Char Char Char Char Char Char"/>
    <w:basedOn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4C3E7B"/>
    <w:rPr>
      <w:rFonts w:ascii="Times New Roman" w:hAnsi="Times New Roman"/>
      <w:b/>
      <w:lang w:val="en-GB"/>
    </w:rPr>
  </w:style>
  <w:style w:type="paragraph" w:customStyle="1" w:styleId="3S0">
    <w:name w:val="3S0"/>
    <w:basedOn w:val="a7"/>
    <w:link w:val="3S0Char"/>
    <w:qFormat/>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4C3E7B"/>
    <w:rPr>
      <w:rFonts w:eastAsia="Malgun Gothic"/>
      <w:b/>
      <w:sz w:val="22"/>
      <w:lang w:val="en-GB"/>
    </w:rPr>
  </w:style>
  <w:style w:type="character" w:customStyle="1" w:styleId="3DVCLevel4Char">
    <w:name w:val="3DVC Level 4 Char"/>
    <w:rsid w:val="004C3E7B"/>
    <w:rPr>
      <w:rFonts w:ascii="Times New Roman" w:hAnsi="Times New Roman"/>
      <w:b/>
      <w:lang w:val="en-GB"/>
    </w:rPr>
  </w:style>
  <w:style w:type="character" w:customStyle="1" w:styleId="3S0Char">
    <w:name w:val="3S0 Char"/>
    <w:link w:val="3S0"/>
    <w:locked/>
    <w:rsid w:val="004C3E7B"/>
    <w:rPr>
      <w:rFonts w:eastAsia="Malgun Gothic"/>
      <w:lang w:val="en-GB"/>
    </w:rPr>
  </w:style>
  <w:style w:type="character" w:customStyle="1" w:styleId="3DVCLevel5Char">
    <w:name w:val="3DVC Level 5 Char"/>
    <w:link w:val="3H5"/>
    <w:uiPriority w:val="99"/>
    <w:locked/>
    <w:rsid w:val="004C3E7B"/>
    <w:rPr>
      <w:rFonts w:eastAsia="Malgun Gothic"/>
      <w:b/>
      <w:lang w:val="en-GB"/>
    </w:rPr>
  </w:style>
  <w:style w:type="paragraph" w:customStyle="1" w:styleId="4H0">
    <w:name w:val="4H0"/>
    <w:basedOn w:val="3H0"/>
    <w:link w:val="4H0Char"/>
    <w:qFormat/>
    <w:rsid w:val="004C3E7B"/>
    <w:pPr>
      <w:numPr>
        <w:numId w:val="30"/>
      </w:numPr>
      <w:tabs>
        <w:tab w:val="left" w:pos="794"/>
      </w:tabs>
    </w:pPr>
  </w:style>
  <w:style w:type="paragraph" w:customStyle="1" w:styleId="4H1">
    <w:name w:val="4H1"/>
    <w:basedOn w:val="3N"/>
    <w:link w:val="4H1Char"/>
    <w:qFormat/>
    <w:rsid w:val="004C3E7B"/>
    <w:pPr>
      <w:numPr>
        <w:ilvl w:val="1"/>
        <w:numId w:val="30"/>
      </w:numPr>
    </w:pPr>
    <w:rPr>
      <w:b/>
    </w:rPr>
  </w:style>
  <w:style w:type="character" w:customStyle="1" w:styleId="4H0Char">
    <w:name w:val="4H0 Char"/>
    <w:link w:val="4H0"/>
    <w:locked/>
    <w:rsid w:val="004C3E7B"/>
    <w:rPr>
      <w:rFonts w:eastAsia="Malgun Gothic"/>
      <w:b/>
      <w:sz w:val="22"/>
      <w:lang w:val="en-GB"/>
    </w:rPr>
  </w:style>
  <w:style w:type="paragraph" w:customStyle="1" w:styleId="4H2">
    <w:name w:val="4H2"/>
    <w:basedOn w:val="a7"/>
    <w:rsid w:val="004C3E7B"/>
    <w:pPr>
      <w:numPr>
        <w:ilvl w:val="2"/>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4C3E7B"/>
    <w:rPr>
      <w:rFonts w:eastAsia="Malgun Gothic"/>
      <w:b/>
      <w:lang w:val="en-GB"/>
    </w:rPr>
  </w:style>
  <w:style w:type="character" w:styleId="afff2">
    <w:name w:val="Subtle Reference"/>
    <w:basedOn w:val="a8"/>
    <w:uiPriority w:val="31"/>
    <w:qFormat/>
    <w:rsid w:val="004C3E7B"/>
    <w:rPr>
      <w:smallCaps/>
      <w:color w:val="C0504D"/>
      <w:u w:val="single"/>
    </w:rPr>
  </w:style>
  <w:style w:type="paragraph" w:customStyle="1" w:styleId="3N0">
    <w:name w:val="3N0"/>
    <w:basedOn w:val="a7"/>
    <w:link w:val="3N0Char"/>
    <w:qFormat/>
    <w:rsid w:val="004C3E7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4C3E7B"/>
    <w:rPr>
      <w:rFonts w:eastAsia="Malgun Gothic"/>
      <w:lang w:val="en-GB"/>
    </w:rPr>
  </w:style>
  <w:style w:type="paragraph" w:styleId="afff3">
    <w:name w:val="TOC Heading"/>
    <w:basedOn w:val="1"/>
    <w:next w:val="a7"/>
    <w:uiPriority w:val="39"/>
    <w:unhideWhenUsed/>
    <w:qFormat/>
    <w:rsid w:val="004C3E7B"/>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a9"/>
    <w:next w:val="aff1"/>
    <w:uiPriority w:val="99"/>
    <w:rsid w:val="004C3E7B"/>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4">
    <w:name w:val="Message Header"/>
    <w:basedOn w:val="a7"/>
    <w:link w:val="afff5"/>
    <w:uiPriority w:val="99"/>
    <w:unhideWhenUsed/>
    <w:rsid w:val="004C3E7B"/>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afff5">
    <w:name w:val="メッセージ見出し (文字)"/>
    <w:basedOn w:val="a8"/>
    <w:link w:val="afff4"/>
    <w:uiPriority w:val="99"/>
    <w:rsid w:val="004C3E7B"/>
    <w:rPr>
      <w:rFonts w:ascii="Cambria" w:eastAsia="SimSun" w:hAnsi="Cambria"/>
      <w:sz w:val="24"/>
      <w:szCs w:val="24"/>
      <w:shd w:val="pct20" w:color="auto" w:fill="auto"/>
      <w:lang w:val="en-GB"/>
    </w:rPr>
  </w:style>
  <w:style w:type="character" w:customStyle="1" w:styleId="summary">
    <w:name w:val="summary"/>
    <w:rsid w:val="004C3E7B"/>
  </w:style>
  <w:style w:type="paragraph" w:customStyle="1" w:styleId="Bibliography3">
    <w:name w:val="Bibliography3"/>
    <w:basedOn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4">
    <w:name w:val="Bibliography4"/>
    <w:basedOn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5">
    <w:name w:val="Bibliography5"/>
    <w:basedOn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noProof/>
      <w:sz w:val="20"/>
    </w:rPr>
  </w:style>
  <w:style w:type="paragraph" w:customStyle="1" w:styleId="Bibliography6">
    <w:name w:val="Bibliography6"/>
    <w:basedOn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7">
    <w:name w:val="Bibliography7"/>
    <w:basedOn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styleId="afff6">
    <w:name w:val="Plain Text"/>
    <w:basedOn w:val="a7"/>
    <w:link w:val="afff7"/>
    <w:uiPriority w:val="99"/>
    <w:unhideWhenUsed/>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afff7">
    <w:name w:val="書式なし (文字)"/>
    <w:basedOn w:val="a8"/>
    <w:link w:val="afff6"/>
    <w:uiPriority w:val="99"/>
    <w:rsid w:val="004C3E7B"/>
    <w:rPr>
      <w:rFonts w:ascii="Calibri" w:eastAsia="SimSun" w:hAnsi="Calibri" w:cs="Consolas"/>
      <w:sz w:val="22"/>
      <w:szCs w:val="21"/>
    </w:rPr>
  </w:style>
  <w:style w:type="paragraph" w:customStyle="1" w:styleId="ColorfulShading-Accent14">
    <w:name w:val="Colorful Shading - Accent 14"/>
    <w:hidden/>
    <w:uiPriority w:val="99"/>
    <w:semiHidden/>
    <w:rsid w:val="004C3E7B"/>
    <w:rPr>
      <w:rFonts w:eastAsia="Malgun Gothic"/>
      <w:lang w:val="en-GB"/>
    </w:rPr>
  </w:style>
  <w:style w:type="paragraph" w:customStyle="1" w:styleId="Bibliography8">
    <w:name w:val="Bibliography8"/>
    <w:basedOn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ColorfulList-Accent14">
    <w:name w:val="Colorful List - Accent 14"/>
    <w:basedOn w:val="a7"/>
    <w:uiPriority w:val="34"/>
    <w:qFormat/>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10">
    <w:name w:val="Bibliography10"/>
    <w:basedOn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Equationsmallertabs">
    <w:name w:val="Equation smaller tabs"/>
    <w:basedOn w:val="Equation"/>
    <w:qFormat/>
    <w:rsid w:val="004C3E7B"/>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4C3E7B"/>
    <w:pPr>
      <w:numPr>
        <w:numId w:val="14"/>
      </w:numPr>
    </w:pPr>
  </w:style>
  <w:style w:type="numbering" w:customStyle="1" w:styleId="AVCBullet">
    <w:name w:val="AVC Bullet"/>
    <w:rsid w:val="004C3E7B"/>
    <w:pPr>
      <w:numPr>
        <w:numId w:val="7"/>
      </w:numPr>
    </w:pPr>
  </w:style>
  <w:style w:type="numbering" w:customStyle="1" w:styleId="3DHeading">
    <w:name w:val="3D Heading"/>
    <w:uiPriority w:val="99"/>
    <w:rsid w:val="004C3E7B"/>
    <w:pPr>
      <w:numPr>
        <w:numId w:val="28"/>
      </w:numPr>
    </w:pPr>
  </w:style>
  <w:style w:type="numbering" w:customStyle="1" w:styleId="SVCBullets">
    <w:name w:val="SVC Bullets"/>
    <w:rsid w:val="004C3E7B"/>
    <w:pPr>
      <w:numPr>
        <w:numId w:val="5"/>
      </w:numPr>
    </w:pPr>
  </w:style>
  <w:style w:type="numbering" w:customStyle="1" w:styleId="SVCIndent">
    <w:name w:val="SVC Indent"/>
    <w:rsid w:val="004C3E7B"/>
    <w:pPr>
      <w:numPr>
        <w:numId w:val="15"/>
      </w:numPr>
    </w:pPr>
  </w:style>
  <w:style w:type="numbering" w:styleId="1ai">
    <w:name w:val="Outline List 1"/>
    <w:basedOn w:val="aa"/>
    <w:uiPriority w:val="99"/>
    <w:semiHidden/>
    <w:unhideWhenUsed/>
    <w:rsid w:val="004C3E7B"/>
  </w:style>
  <w:style w:type="numbering" w:customStyle="1" w:styleId="NoList1">
    <w:name w:val="No List1"/>
    <w:next w:val="aa"/>
    <w:uiPriority w:val="99"/>
    <w:semiHidden/>
    <w:unhideWhenUsed/>
    <w:rsid w:val="004C3E7B"/>
  </w:style>
  <w:style w:type="numbering" w:customStyle="1" w:styleId="SVCNumbers1">
    <w:name w:val="SVC Numbers1"/>
    <w:rsid w:val="004C3E7B"/>
  </w:style>
  <w:style w:type="numbering" w:customStyle="1" w:styleId="AVCBullet1">
    <w:name w:val="AVC Bullet1"/>
    <w:rsid w:val="004C3E7B"/>
  </w:style>
  <w:style w:type="numbering" w:customStyle="1" w:styleId="SVCBullets1">
    <w:name w:val="SVC Bullets1"/>
    <w:rsid w:val="004C3E7B"/>
  </w:style>
  <w:style w:type="numbering" w:customStyle="1" w:styleId="SVCIndent1">
    <w:name w:val="SVC Indent1"/>
    <w:rsid w:val="004C3E7B"/>
  </w:style>
  <w:style w:type="numbering" w:customStyle="1" w:styleId="1ai1">
    <w:name w:val="1 / a / i1"/>
    <w:basedOn w:val="aa"/>
    <w:next w:val="1ai"/>
    <w:uiPriority w:val="99"/>
    <w:semiHidden/>
    <w:unhideWhenUsed/>
    <w:locked/>
    <w:rsid w:val="004C3E7B"/>
  </w:style>
  <w:style w:type="numbering" w:styleId="111111">
    <w:name w:val="Outline List 2"/>
    <w:basedOn w:val="aa"/>
    <w:uiPriority w:val="99"/>
    <w:semiHidden/>
    <w:unhideWhenUsed/>
    <w:rsid w:val="004C3E7B"/>
  </w:style>
  <w:style w:type="numbering" w:customStyle="1" w:styleId="3DHeading1">
    <w:name w:val="3D Heading1"/>
    <w:uiPriority w:val="99"/>
    <w:rsid w:val="004C3E7B"/>
  </w:style>
  <w:style w:type="numbering" w:styleId="afff8">
    <w:name w:val="Outline List 3"/>
    <w:basedOn w:val="aa"/>
    <w:uiPriority w:val="99"/>
    <w:semiHidden/>
    <w:unhideWhenUsed/>
    <w:rsid w:val="004C3E7B"/>
  </w:style>
  <w:style w:type="paragraph" w:customStyle="1" w:styleId="Rec0">
    <w:name w:val="Rec"/>
    <w:basedOn w:val="aff"/>
    <w:rsid w:val="004C3E7B"/>
  </w:style>
  <w:style w:type="character" w:customStyle="1" w:styleId="Note1CharCharCharCharCharCharChar">
    <w:name w:val="Note 1 Char Char Char Char Char Char Char"/>
    <w:uiPriority w:val="99"/>
    <w:rsid w:val="004C3E7B"/>
    <w:rPr>
      <w:rFonts w:cs="Times New Roman"/>
      <w:sz w:val="18"/>
      <w:szCs w:val="18"/>
      <w:lang w:val="en-GB" w:eastAsia="en-US"/>
    </w:rPr>
  </w:style>
  <w:style w:type="character" w:customStyle="1" w:styleId="Note1CharCharCharCharCharCharChar1">
    <w:name w:val="Note 1 Char Char Char Char Char Char Char1"/>
    <w:uiPriority w:val="99"/>
    <w:rsid w:val="004C3E7B"/>
    <w:rPr>
      <w:rFonts w:eastAsia="Batang" w:cs="Times New Roman"/>
      <w:sz w:val="18"/>
      <w:szCs w:val="18"/>
      <w:lang w:val="en-GB" w:eastAsia="en-US" w:bidi="ar-SA"/>
    </w:rPr>
  </w:style>
  <w:style w:type="character" w:customStyle="1" w:styleId="Note3Char">
    <w:name w:val="Note 3 Char"/>
    <w:uiPriority w:val="99"/>
    <w:rsid w:val="004C3E7B"/>
    <w:rPr>
      <w:rFonts w:eastAsia="Batang" w:cs="Times New Roman"/>
      <w:sz w:val="18"/>
      <w:szCs w:val="18"/>
      <w:lang w:val="en-GB" w:eastAsia="en-US" w:bidi="ar-SA"/>
    </w:rPr>
  </w:style>
  <w:style w:type="character" w:customStyle="1" w:styleId="Annex2Char">
    <w:name w:val="Annex 2 Char"/>
    <w:link w:val="Annex2"/>
    <w:uiPriority w:val="99"/>
    <w:rsid w:val="004C3E7B"/>
    <w:rPr>
      <w:rFonts w:eastAsia="Malgun Gothic"/>
      <w:b/>
      <w:bCs/>
      <w:sz w:val="22"/>
      <w:szCs w:val="22"/>
      <w:lang w:val="en-GB"/>
    </w:rPr>
  </w:style>
  <w:style w:type="character" w:customStyle="1" w:styleId="Annex3Char2">
    <w:name w:val="Annex 3 Char2"/>
    <w:link w:val="Annex3"/>
    <w:rsid w:val="004C3E7B"/>
    <w:rPr>
      <w:rFonts w:eastAsia="Malgun Gothic"/>
      <w:b/>
      <w:bCs/>
      <w:lang w:val="en-GB"/>
    </w:rPr>
  </w:style>
  <w:style w:type="character" w:styleId="afff9">
    <w:name w:val="Placeholder Text"/>
    <w:uiPriority w:val="99"/>
    <w:semiHidden/>
    <w:rsid w:val="004C3E7B"/>
    <w:rPr>
      <w:color w:val="808080"/>
    </w:rPr>
  </w:style>
  <w:style w:type="paragraph" w:customStyle="1" w:styleId="Text">
    <w:name w:val="Text"/>
    <w:basedOn w:val="a7"/>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ＭＳ 明朝"/>
      <w:sz w:val="24"/>
      <w:szCs w:val="24"/>
      <w:lang w:val="de-AT"/>
    </w:rPr>
  </w:style>
  <w:style w:type="paragraph" w:styleId="Web">
    <w:name w:val="Normal (Web)"/>
    <w:basedOn w:val="a7"/>
    <w:uiPriority w:val="99"/>
    <w:unhideWhenUsed/>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a7"/>
    <w:link w:val="EquationTabChar"/>
    <w:qFormat/>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4C3E7B"/>
    <w:rPr>
      <w:rFonts w:eastAsia="Malgun Gothic"/>
      <w:lang w:val="en-GB"/>
    </w:rPr>
  </w:style>
  <w:style w:type="paragraph" w:customStyle="1" w:styleId="3H8">
    <w:name w:val="3H8"/>
    <w:basedOn w:val="a7"/>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a7"/>
    <w:link w:val="3DVCAnnexSem0Char"/>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4C3E7B"/>
    <w:rPr>
      <w:rFonts w:eastAsia="Malgun Gothic"/>
      <w:lang w:val="en-GB"/>
    </w:rPr>
  </w:style>
  <w:style w:type="paragraph" w:customStyle="1" w:styleId="3DVCnormal">
    <w:name w:val="3DVC normal"/>
    <w:basedOn w:val="a7"/>
    <w:link w:val="3DVCnormalChar"/>
    <w:qFormat/>
    <w:rsid w:val="004C3E7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4C3E7B"/>
    <w:rPr>
      <w:rFonts w:eastAsia="Malgun Gothic"/>
      <w:lang w:val="en-GB"/>
    </w:rPr>
  </w:style>
  <w:style w:type="paragraph" w:customStyle="1" w:styleId="3D0">
    <w:name w:val="3D0"/>
    <w:basedOn w:val="3N0"/>
    <w:link w:val="3D0Char"/>
    <w:uiPriority w:val="99"/>
    <w:qFormat/>
    <w:rsid w:val="004C3E7B"/>
    <w:pPr>
      <w:numPr>
        <w:numId w:val="32"/>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4C3E7B"/>
    <w:pPr>
      <w:numPr>
        <w:ilvl w:val="1"/>
      </w:numPr>
    </w:pPr>
  </w:style>
  <w:style w:type="character" w:customStyle="1" w:styleId="3D0Char">
    <w:name w:val="3D0 Char"/>
    <w:link w:val="3D0"/>
    <w:uiPriority w:val="99"/>
    <w:rsid w:val="004C3E7B"/>
    <w:rPr>
      <w:rFonts w:eastAsia="Malgun Gothic"/>
      <w:lang w:val="en-CA"/>
    </w:rPr>
  </w:style>
  <w:style w:type="paragraph" w:customStyle="1" w:styleId="3D2">
    <w:name w:val="3D2"/>
    <w:basedOn w:val="3D1"/>
    <w:link w:val="3D2Char"/>
    <w:uiPriority w:val="99"/>
    <w:qFormat/>
    <w:rsid w:val="004C3E7B"/>
    <w:pPr>
      <w:numPr>
        <w:ilvl w:val="2"/>
      </w:numPr>
      <w:tabs>
        <w:tab w:val="clear" w:pos="794"/>
        <w:tab w:val="left" w:pos="1072"/>
      </w:tabs>
      <w:ind w:left="1071"/>
    </w:pPr>
    <w:rPr>
      <w:lang w:eastAsia="ko-KR"/>
    </w:rPr>
  </w:style>
  <w:style w:type="character" w:customStyle="1" w:styleId="3D1Char">
    <w:name w:val="3D1 Char"/>
    <w:link w:val="3D1"/>
    <w:uiPriority w:val="99"/>
    <w:rsid w:val="004C3E7B"/>
    <w:rPr>
      <w:rFonts w:eastAsia="Malgun Gothic"/>
      <w:lang w:val="en-CA"/>
    </w:rPr>
  </w:style>
  <w:style w:type="paragraph" w:customStyle="1" w:styleId="3D3">
    <w:name w:val="3D3"/>
    <w:basedOn w:val="3D2"/>
    <w:link w:val="3D3Char"/>
    <w:uiPriority w:val="99"/>
    <w:qFormat/>
    <w:rsid w:val="004C3E7B"/>
    <w:pPr>
      <w:numPr>
        <w:ilvl w:val="3"/>
      </w:numPr>
      <w:tabs>
        <w:tab w:val="clear" w:pos="1072"/>
        <w:tab w:val="clear" w:pos="1191"/>
      </w:tabs>
    </w:pPr>
  </w:style>
  <w:style w:type="character" w:customStyle="1" w:styleId="3D2Char">
    <w:name w:val="3D2 Char"/>
    <w:link w:val="3D2"/>
    <w:uiPriority w:val="99"/>
    <w:rsid w:val="004C3E7B"/>
    <w:rPr>
      <w:rFonts w:eastAsia="Malgun Gothic"/>
      <w:lang w:val="en-CA" w:eastAsia="ko-KR"/>
    </w:rPr>
  </w:style>
  <w:style w:type="paragraph" w:customStyle="1" w:styleId="3D4">
    <w:name w:val="3D4"/>
    <w:basedOn w:val="3D3"/>
    <w:link w:val="3D4Char"/>
    <w:uiPriority w:val="99"/>
    <w:qFormat/>
    <w:rsid w:val="004C3E7B"/>
    <w:pPr>
      <w:numPr>
        <w:ilvl w:val="4"/>
      </w:numPr>
      <w:tabs>
        <w:tab w:val="clear" w:pos="1588"/>
      </w:tabs>
    </w:pPr>
  </w:style>
  <w:style w:type="character" w:customStyle="1" w:styleId="3D3Char">
    <w:name w:val="3D3 Char"/>
    <w:link w:val="3D3"/>
    <w:uiPriority w:val="99"/>
    <w:rsid w:val="004C3E7B"/>
    <w:rPr>
      <w:rFonts w:eastAsia="Malgun Gothic"/>
      <w:lang w:val="en-CA" w:eastAsia="ko-KR"/>
    </w:rPr>
  </w:style>
  <w:style w:type="paragraph" w:customStyle="1" w:styleId="3D5">
    <w:name w:val="3D5"/>
    <w:basedOn w:val="3D4"/>
    <w:link w:val="3D5Char"/>
    <w:uiPriority w:val="99"/>
    <w:qFormat/>
    <w:rsid w:val="004C3E7B"/>
    <w:pPr>
      <w:numPr>
        <w:ilvl w:val="5"/>
      </w:numPr>
      <w:tabs>
        <w:tab w:val="clear" w:pos="1985"/>
      </w:tabs>
    </w:pPr>
  </w:style>
  <w:style w:type="character" w:customStyle="1" w:styleId="3D4Char">
    <w:name w:val="3D4 Char"/>
    <w:link w:val="3D4"/>
    <w:uiPriority w:val="99"/>
    <w:rsid w:val="004C3E7B"/>
    <w:rPr>
      <w:rFonts w:eastAsia="Malgun Gothic"/>
      <w:lang w:val="en-CA" w:eastAsia="ko-KR"/>
    </w:rPr>
  </w:style>
  <w:style w:type="paragraph" w:customStyle="1" w:styleId="3D6">
    <w:name w:val="3D6"/>
    <w:basedOn w:val="3D5"/>
    <w:link w:val="3D6Char"/>
    <w:uiPriority w:val="99"/>
    <w:qFormat/>
    <w:rsid w:val="004C3E7B"/>
    <w:pPr>
      <w:numPr>
        <w:ilvl w:val="6"/>
      </w:numPr>
      <w:tabs>
        <w:tab w:val="clear" w:pos="2381"/>
      </w:tabs>
    </w:pPr>
  </w:style>
  <w:style w:type="character" w:customStyle="1" w:styleId="3D5Char">
    <w:name w:val="3D5 Char"/>
    <w:link w:val="3D5"/>
    <w:uiPriority w:val="99"/>
    <w:rsid w:val="004C3E7B"/>
    <w:rPr>
      <w:rFonts w:eastAsia="Malgun Gothic"/>
      <w:lang w:val="en-CA" w:eastAsia="ko-KR"/>
    </w:rPr>
  </w:style>
  <w:style w:type="paragraph" w:customStyle="1" w:styleId="3Tabs">
    <w:name w:val="3 Tabs"/>
    <w:basedOn w:val="3N0"/>
    <w:link w:val="3TabsChar"/>
    <w:qFormat/>
    <w:rsid w:val="004C3E7B"/>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4C3E7B"/>
    <w:rPr>
      <w:rFonts w:eastAsia="Malgun Gothic"/>
      <w:lang w:val="en-CA" w:eastAsia="ko-KR"/>
    </w:rPr>
  </w:style>
  <w:style w:type="paragraph" w:customStyle="1" w:styleId="3U1">
    <w:name w:val="3U1"/>
    <w:basedOn w:val="3N0"/>
    <w:qFormat/>
    <w:rsid w:val="004C3E7B"/>
    <w:pPr>
      <w:numPr>
        <w:ilvl w:val="1"/>
        <w:numId w:val="36"/>
      </w:numPr>
      <w:tabs>
        <w:tab w:val="num" w:pos="360"/>
        <w:tab w:val="num" w:pos="697"/>
      </w:tabs>
      <w:ind w:left="0" w:firstLine="0"/>
    </w:pPr>
  </w:style>
  <w:style w:type="paragraph" w:customStyle="1" w:styleId="3U0">
    <w:name w:val="3U0"/>
    <w:basedOn w:val="3N0"/>
    <w:qFormat/>
    <w:rsid w:val="004C3E7B"/>
    <w:pPr>
      <w:numPr>
        <w:numId w:val="36"/>
      </w:numPr>
      <w:tabs>
        <w:tab w:val="num" w:pos="360"/>
      </w:tabs>
      <w:ind w:left="0" w:firstLine="0"/>
    </w:pPr>
  </w:style>
  <w:style w:type="paragraph" w:customStyle="1" w:styleId="3U2">
    <w:name w:val="3U2"/>
    <w:basedOn w:val="3U1"/>
    <w:qFormat/>
    <w:rsid w:val="004C3E7B"/>
    <w:pPr>
      <w:numPr>
        <w:ilvl w:val="2"/>
      </w:numPr>
      <w:tabs>
        <w:tab w:val="num" w:pos="360"/>
        <w:tab w:val="num" w:pos="697"/>
        <w:tab w:val="num" w:pos="1054"/>
      </w:tabs>
      <w:ind w:left="0" w:firstLine="0"/>
    </w:pPr>
  </w:style>
  <w:style w:type="paragraph" w:customStyle="1" w:styleId="3U3">
    <w:name w:val="3U3"/>
    <w:basedOn w:val="3U2"/>
    <w:qFormat/>
    <w:rsid w:val="004C3E7B"/>
    <w:pPr>
      <w:numPr>
        <w:ilvl w:val="3"/>
      </w:numPr>
      <w:tabs>
        <w:tab w:val="num" w:pos="360"/>
        <w:tab w:val="num" w:pos="697"/>
        <w:tab w:val="num" w:pos="1411"/>
      </w:tabs>
      <w:ind w:left="0" w:firstLine="0"/>
    </w:pPr>
  </w:style>
  <w:style w:type="paragraph" w:customStyle="1" w:styleId="3U4">
    <w:name w:val="3U4"/>
    <w:basedOn w:val="3U3"/>
    <w:qFormat/>
    <w:rsid w:val="004C3E7B"/>
    <w:pPr>
      <w:numPr>
        <w:ilvl w:val="4"/>
      </w:numPr>
      <w:tabs>
        <w:tab w:val="num" w:pos="360"/>
        <w:tab w:val="num" w:pos="697"/>
        <w:tab w:val="num" w:pos="1768"/>
      </w:tabs>
      <w:ind w:left="0" w:firstLine="0"/>
    </w:pPr>
  </w:style>
  <w:style w:type="paragraph" w:customStyle="1" w:styleId="3U5">
    <w:name w:val="3U5"/>
    <w:basedOn w:val="3U4"/>
    <w:qFormat/>
    <w:rsid w:val="004C3E7B"/>
    <w:pPr>
      <w:numPr>
        <w:ilvl w:val="5"/>
      </w:numPr>
      <w:tabs>
        <w:tab w:val="num" w:pos="360"/>
        <w:tab w:val="num" w:pos="697"/>
        <w:tab w:val="num" w:pos="2125"/>
      </w:tabs>
      <w:ind w:left="0" w:firstLine="0"/>
    </w:pPr>
  </w:style>
  <w:style w:type="paragraph" w:customStyle="1" w:styleId="3U6">
    <w:name w:val="3U6"/>
    <w:basedOn w:val="3U5"/>
    <w:qFormat/>
    <w:rsid w:val="004C3E7B"/>
    <w:pPr>
      <w:numPr>
        <w:ilvl w:val="6"/>
      </w:numPr>
      <w:tabs>
        <w:tab w:val="num" w:pos="360"/>
        <w:tab w:val="num" w:pos="697"/>
        <w:tab w:val="num" w:pos="2482"/>
      </w:tabs>
      <w:ind w:left="0" w:firstLine="0"/>
    </w:pPr>
  </w:style>
  <w:style w:type="paragraph" w:customStyle="1" w:styleId="3U7">
    <w:name w:val="3U7"/>
    <w:basedOn w:val="a7"/>
    <w:qFormat/>
    <w:rsid w:val="004C3E7B"/>
    <w:pPr>
      <w:numPr>
        <w:ilvl w:val="7"/>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qFormat/>
    <w:rsid w:val="004C3E7B"/>
    <w:pPr>
      <w:numPr>
        <w:ilvl w:val="8"/>
      </w:numPr>
    </w:pPr>
  </w:style>
  <w:style w:type="character" w:styleId="afffa">
    <w:name w:val="Strong"/>
    <w:uiPriority w:val="22"/>
    <w:qFormat/>
    <w:rsid w:val="004C3E7B"/>
    <w:rPr>
      <w:b/>
      <w:bCs/>
    </w:rPr>
  </w:style>
  <w:style w:type="paragraph" w:customStyle="1" w:styleId="3D7">
    <w:name w:val="3D7"/>
    <w:basedOn w:val="a7"/>
    <w:uiPriority w:val="99"/>
    <w:rsid w:val="004C3E7B"/>
    <w:pPr>
      <w:numPr>
        <w:ilvl w:val="7"/>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a7"/>
    <w:uiPriority w:val="99"/>
    <w:rsid w:val="004C3E7B"/>
    <w:pPr>
      <w:numPr>
        <w:ilvl w:val="8"/>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qFormat/>
    <w:rsid w:val="004C3E7B"/>
    <w:pPr>
      <w:numPr>
        <w:numId w:val="37"/>
      </w:numPr>
      <w:tabs>
        <w:tab w:val="num" w:pos="360"/>
        <w:tab w:val="center" w:pos="4865"/>
        <w:tab w:val="right" w:pos="9730"/>
      </w:tabs>
      <w:jc w:val="left"/>
    </w:pPr>
  </w:style>
  <w:style w:type="numbering" w:customStyle="1" w:styleId="3Dash">
    <w:name w:val="3Dash"/>
    <w:uiPriority w:val="99"/>
    <w:rsid w:val="004C3E7B"/>
    <w:pPr>
      <w:numPr>
        <w:numId w:val="33"/>
      </w:numPr>
    </w:pPr>
  </w:style>
  <w:style w:type="paragraph" w:customStyle="1" w:styleId="3E1">
    <w:name w:val="3E1"/>
    <w:basedOn w:val="3E0"/>
    <w:qFormat/>
    <w:rsid w:val="004C3E7B"/>
    <w:pPr>
      <w:numPr>
        <w:ilvl w:val="1"/>
      </w:numPr>
      <w:tabs>
        <w:tab w:val="num" w:pos="360"/>
      </w:tabs>
      <w:ind w:left="0"/>
    </w:pPr>
  </w:style>
  <w:style w:type="paragraph" w:customStyle="1" w:styleId="3E2">
    <w:name w:val="3E2"/>
    <w:basedOn w:val="3E1"/>
    <w:qFormat/>
    <w:rsid w:val="004C3E7B"/>
    <w:pPr>
      <w:numPr>
        <w:ilvl w:val="2"/>
      </w:numPr>
      <w:tabs>
        <w:tab w:val="num" w:pos="360"/>
      </w:tabs>
      <w:ind w:left="0"/>
    </w:pPr>
  </w:style>
  <w:style w:type="paragraph" w:customStyle="1" w:styleId="3E3">
    <w:name w:val="3E3"/>
    <w:basedOn w:val="a7"/>
    <w:qFormat/>
    <w:rsid w:val="004C3E7B"/>
    <w:pPr>
      <w:numPr>
        <w:ilvl w:val="3"/>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a7"/>
    <w:qFormat/>
    <w:rsid w:val="004C3E7B"/>
    <w:pPr>
      <w:numPr>
        <w:ilvl w:val="4"/>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a7"/>
    <w:qFormat/>
    <w:rsid w:val="004C3E7B"/>
    <w:pPr>
      <w:numPr>
        <w:ilvl w:val="5"/>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a7"/>
    <w:qFormat/>
    <w:rsid w:val="004C3E7B"/>
    <w:pPr>
      <w:numPr>
        <w:ilvl w:val="6"/>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a7"/>
    <w:qFormat/>
    <w:rsid w:val="004C3E7B"/>
    <w:pPr>
      <w:numPr>
        <w:ilvl w:val="7"/>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a7"/>
    <w:qFormat/>
    <w:rsid w:val="004C3E7B"/>
    <w:pPr>
      <w:numPr>
        <w:ilvl w:val="8"/>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4C3E7B"/>
    <w:pPr>
      <w:numPr>
        <w:numId w:val="34"/>
      </w:numPr>
    </w:pPr>
  </w:style>
  <w:style w:type="numbering" w:customStyle="1" w:styleId="3DNumbering">
    <w:name w:val="3D Numbering"/>
    <w:uiPriority w:val="99"/>
    <w:rsid w:val="004C3E7B"/>
    <w:pPr>
      <w:numPr>
        <w:numId w:val="35"/>
      </w:numPr>
    </w:pPr>
  </w:style>
  <w:style w:type="character" w:customStyle="1" w:styleId="3TabsChar">
    <w:name w:val="3 Tabs Char"/>
    <w:link w:val="3Tabs"/>
    <w:rsid w:val="004C3E7B"/>
    <w:rPr>
      <w:rFonts w:eastAsia="Malgun Gothic"/>
      <w:bCs/>
    </w:rPr>
  </w:style>
  <w:style w:type="paragraph" w:customStyle="1" w:styleId="3N4">
    <w:name w:val="3N4"/>
    <w:basedOn w:val="3N0"/>
    <w:link w:val="3N4Char"/>
    <w:qFormat/>
    <w:rsid w:val="004C3E7B"/>
    <w:pPr>
      <w:ind w:left="1429"/>
    </w:pPr>
  </w:style>
  <w:style w:type="paragraph" w:customStyle="1" w:styleId="3N3">
    <w:name w:val="3N3"/>
    <w:basedOn w:val="3N4"/>
    <w:link w:val="3N3Char"/>
    <w:qFormat/>
    <w:rsid w:val="004C3E7B"/>
    <w:pPr>
      <w:ind w:left="1072"/>
    </w:pPr>
  </w:style>
  <w:style w:type="paragraph" w:customStyle="1" w:styleId="3N1">
    <w:name w:val="3N1"/>
    <w:basedOn w:val="3N0"/>
    <w:link w:val="3N1Char"/>
    <w:qFormat/>
    <w:rsid w:val="004C3E7B"/>
    <w:pPr>
      <w:ind w:left="357"/>
    </w:pPr>
    <w:rPr>
      <w:lang w:eastAsia="ko-KR"/>
    </w:rPr>
  </w:style>
  <w:style w:type="character" w:customStyle="1" w:styleId="3N4Char">
    <w:name w:val="3N4 Char"/>
    <w:link w:val="3N4"/>
    <w:rsid w:val="004C3E7B"/>
    <w:rPr>
      <w:rFonts w:eastAsia="Malgun Gothic"/>
      <w:lang w:val="en-GB"/>
    </w:rPr>
  </w:style>
  <w:style w:type="character" w:customStyle="1" w:styleId="3N3Char">
    <w:name w:val="3N3 Char"/>
    <w:link w:val="3N3"/>
    <w:rsid w:val="004C3E7B"/>
    <w:rPr>
      <w:rFonts w:eastAsia="Malgun Gothic"/>
      <w:lang w:val="en-GB"/>
    </w:rPr>
  </w:style>
  <w:style w:type="paragraph" w:customStyle="1" w:styleId="3N2">
    <w:name w:val="3N2"/>
    <w:basedOn w:val="3N1"/>
    <w:link w:val="3N2Char"/>
    <w:qFormat/>
    <w:rsid w:val="004C3E7B"/>
    <w:pPr>
      <w:ind w:left="714"/>
    </w:pPr>
  </w:style>
  <w:style w:type="character" w:customStyle="1" w:styleId="3N1Char">
    <w:name w:val="3N1 Char"/>
    <w:link w:val="3N1"/>
    <w:rsid w:val="004C3E7B"/>
    <w:rPr>
      <w:rFonts w:eastAsia="Malgun Gothic"/>
      <w:lang w:val="en-GB" w:eastAsia="ko-KR"/>
    </w:rPr>
  </w:style>
  <w:style w:type="paragraph" w:customStyle="1" w:styleId="3N5">
    <w:name w:val="3N5"/>
    <w:basedOn w:val="3N4"/>
    <w:link w:val="3N5Char"/>
    <w:qFormat/>
    <w:rsid w:val="004C3E7B"/>
    <w:pPr>
      <w:ind w:left="1786"/>
    </w:pPr>
  </w:style>
  <w:style w:type="character" w:customStyle="1" w:styleId="3N2Char">
    <w:name w:val="3N2 Char"/>
    <w:link w:val="3N2"/>
    <w:rsid w:val="004C3E7B"/>
    <w:rPr>
      <w:rFonts w:eastAsia="Malgun Gothic"/>
      <w:lang w:val="en-GB" w:eastAsia="ko-KR"/>
    </w:rPr>
  </w:style>
  <w:style w:type="paragraph" w:customStyle="1" w:styleId="3N6">
    <w:name w:val="3N6"/>
    <w:basedOn w:val="3N5"/>
    <w:link w:val="3N6Char"/>
    <w:qFormat/>
    <w:rsid w:val="004C3E7B"/>
    <w:pPr>
      <w:ind w:left="2143"/>
    </w:pPr>
  </w:style>
  <w:style w:type="character" w:customStyle="1" w:styleId="3N5Char">
    <w:name w:val="3N5 Char"/>
    <w:link w:val="3N5"/>
    <w:rsid w:val="004C3E7B"/>
    <w:rPr>
      <w:rFonts w:eastAsia="Malgun Gothic"/>
      <w:lang w:val="en-GB"/>
    </w:rPr>
  </w:style>
  <w:style w:type="paragraph" w:customStyle="1" w:styleId="3N7">
    <w:name w:val="3N7"/>
    <w:basedOn w:val="3N6"/>
    <w:link w:val="3N7Char"/>
    <w:qFormat/>
    <w:rsid w:val="004C3E7B"/>
    <w:pPr>
      <w:ind w:left="2500"/>
    </w:pPr>
  </w:style>
  <w:style w:type="character" w:customStyle="1" w:styleId="3N6Char">
    <w:name w:val="3N6 Char"/>
    <w:link w:val="3N6"/>
    <w:rsid w:val="004C3E7B"/>
    <w:rPr>
      <w:rFonts w:eastAsia="Malgun Gothic"/>
      <w:lang w:val="en-GB"/>
    </w:rPr>
  </w:style>
  <w:style w:type="paragraph" w:customStyle="1" w:styleId="3N8">
    <w:name w:val="3N8"/>
    <w:basedOn w:val="3N7"/>
    <w:link w:val="3N8Char"/>
    <w:qFormat/>
    <w:rsid w:val="004C3E7B"/>
    <w:pPr>
      <w:ind w:left="2858"/>
    </w:pPr>
  </w:style>
  <w:style w:type="character" w:customStyle="1" w:styleId="3N7Char">
    <w:name w:val="3N7 Char"/>
    <w:link w:val="3N7"/>
    <w:rsid w:val="004C3E7B"/>
    <w:rPr>
      <w:rFonts w:eastAsia="Malgun Gothic"/>
      <w:lang w:val="en-GB"/>
    </w:rPr>
  </w:style>
  <w:style w:type="character" w:customStyle="1" w:styleId="3N8Char">
    <w:name w:val="3N8 Char"/>
    <w:link w:val="3N8"/>
    <w:rsid w:val="004C3E7B"/>
    <w:rPr>
      <w:rFonts w:eastAsia="Malgun Gothic"/>
      <w:lang w:val="en-GB"/>
    </w:rPr>
  </w:style>
  <w:style w:type="paragraph" w:customStyle="1" w:styleId="Syntax">
    <w:name w:val="Syntax"/>
    <w:basedOn w:val="a7"/>
    <w:link w:val="SyntaxChar"/>
    <w:qFormat/>
    <w:rsid w:val="004C3E7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4C3E7B"/>
    <w:rPr>
      <w:rFonts w:eastAsia="Malgun Gothic"/>
      <w:bCs/>
      <w:lang w:val="en-CA"/>
    </w:rPr>
  </w:style>
  <w:style w:type="paragraph" w:customStyle="1" w:styleId="3DNote">
    <w:name w:val="3D Note"/>
    <w:basedOn w:val="3EdNotes"/>
    <w:link w:val="3DNoteChar"/>
    <w:qFormat/>
    <w:rsid w:val="004C3E7B"/>
    <w:pPr>
      <w:numPr>
        <w:numId w:val="0"/>
      </w:numPr>
      <w:tabs>
        <w:tab w:val="num" w:pos="1915"/>
      </w:tabs>
      <w:ind w:left="1915" w:hanging="720"/>
    </w:pPr>
    <w:rPr>
      <w:lang w:val="en-CA"/>
    </w:rPr>
  </w:style>
  <w:style w:type="character" w:customStyle="1" w:styleId="3DNoteChar">
    <w:name w:val="3D Note Char"/>
    <w:link w:val="3DNote"/>
    <w:rsid w:val="004C3E7B"/>
    <w:rPr>
      <w:rFonts w:eastAsia="Malgun Gothic"/>
      <w:lang w:val="en-CA"/>
    </w:rPr>
  </w:style>
  <w:style w:type="paragraph" w:customStyle="1" w:styleId="3DEdNote">
    <w:name w:val="3D Ed. Note"/>
    <w:basedOn w:val="Note1"/>
    <w:link w:val="3DEdNoteChar"/>
    <w:qFormat/>
    <w:rsid w:val="004C3E7B"/>
    <w:pPr>
      <w:spacing w:line="240" w:lineRule="auto"/>
      <w:ind w:left="288"/>
    </w:pPr>
    <w:rPr>
      <w:rFonts w:eastAsia="Malgun Gothic"/>
    </w:rPr>
  </w:style>
  <w:style w:type="character" w:customStyle="1" w:styleId="NoteChar2">
    <w:name w:val="Note Char2"/>
    <w:link w:val="Note"/>
    <w:uiPriority w:val="99"/>
    <w:rsid w:val="004C3E7B"/>
    <w:rPr>
      <w:rFonts w:eastAsia="SimSun"/>
      <w:sz w:val="18"/>
      <w:lang w:val="en-GB"/>
    </w:rPr>
  </w:style>
  <w:style w:type="character" w:customStyle="1" w:styleId="3DEdNoteChar">
    <w:name w:val="3D Ed. Note Char"/>
    <w:basedOn w:val="Note1Char"/>
    <w:link w:val="3DEdNote"/>
    <w:rsid w:val="004C3E7B"/>
    <w:rPr>
      <w:rFonts w:eastAsia="Malgun Gothic"/>
      <w:sz w:val="18"/>
      <w:lang w:val="en-GB"/>
    </w:rPr>
  </w:style>
  <w:style w:type="paragraph" w:customStyle="1" w:styleId="3AmdHead">
    <w:name w:val="3 Amd Head"/>
    <w:basedOn w:val="3N0"/>
    <w:link w:val="3AmdHeadChar"/>
    <w:qFormat/>
    <w:rsid w:val="004C3E7B"/>
    <w:rPr>
      <w:b/>
      <w:sz w:val="22"/>
      <w:szCs w:val="22"/>
      <w:lang w:val="en-CA"/>
    </w:rPr>
  </w:style>
  <w:style w:type="character" w:customStyle="1" w:styleId="3AmdHeadChar">
    <w:name w:val="3 Amd Head Char"/>
    <w:link w:val="3AmdHead"/>
    <w:rsid w:val="004C3E7B"/>
    <w:rPr>
      <w:rFonts w:eastAsia="Malgun Gothic"/>
      <w:b/>
      <w:sz w:val="22"/>
      <w:szCs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E10393-BE45-4FC7-9425-272CF1517A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2048</Words>
  <Characters>11678</Characters>
  <Application>Microsoft Office Word</Application>
  <DocSecurity>0</DocSecurity>
  <Lines>97</Lines>
  <Paragraphs>27</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13699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岩　村　俊　輔</cp:lastModifiedBy>
  <cp:revision>2</cp:revision>
  <cp:lastPrinted>1900-01-01T08:00:00Z</cp:lastPrinted>
  <dcterms:created xsi:type="dcterms:W3CDTF">2018-10-26T01:48:00Z</dcterms:created>
  <dcterms:modified xsi:type="dcterms:W3CDTF">2018-10-26T01:48:00Z</dcterms:modified>
</cp:coreProperties>
</file>