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408"/>
        <w:gridCol w:w="3168"/>
      </w:tblGrid>
      <w:tr w:rsidR="00F20B7C" w:rsidRPr="0038629C" w14:paraId="7E96CA4B" w14:textId="77777777" w:rsidTr="00F20B7C">
        <w:tc>
          <w:tcPr>
            <w:tcW w:w="6408" w:type="dxa"/>
          </w:tcPr>
          <w:p w14:paraId="490978BC" w14:textId="48E9C648" w:rsidR="00FD064C" w:rsidRDefault="00FD064C" w:rsidP="00FD064C">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2FE71E4D" wp14:editId="04EB10A2">
                      <wp:simplePos x="0" y="0"/>
                      <wp:positionH relativeFrom="column">
                        <wp:posOffset>-52070</wp:posOffset>
                      </wp:positionH>
                      <wp:positionV relativeFrom="paragraph">
                        <wp:posOffset>-348615</wp:posOffset>
                      </wp:positionV>
                      <wp:extent cx="295910" cy="312420"/>
                      <wp:effectExtent l="0" t="0" r="46990" b="30480"/>
                      <wp:wrapNone/>
                      <wp:docPr id="41" name="组合 4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9"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noFill/>
                                    </a14:hiddenFill>
                                  </a:ext>
                                </a:extLst>
                              </wps:spPr>
                              <wps:bodyPr/>
                            </wps:wsp>
                            <wps:wsp>
                              <wps:cNvPr id="10"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noFill/>
                                    </a14:hiddenFill>
                                  </a:ext>
                                </a:extLst>
                              </wps:spPr>
                              <wps:bodyPr/>
                            </wps:wsp>
                            <wps:wsp>
                              <wps:cNvPr id="11"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noFill/>
                                    </a14:hiddenFill>
                                  </a:ext>
                                </a:extLst>
                              </wps:spPr>
                              <wps:bodyPr/>
                            </wps:wsp>
                            <wps:wsp>
                              <wps:cNvPr id="13"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noFill/>
                                    </a14:hiddenFill>
                                  </a:ext>
                                </a:extLst>
                              </wps:spPr>
                              <wps:bodyPr/>
                            </wps:wsp>
                            <wps:wsp>
                              <wps:cNvPr id="1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noFill/>
                                    </a14:hiddenFill>
                                  </a:ext>
                                </a:extLst>
                              </wps:spPr>
                              <wps:bodyPr/>
                            </wps:wsp>
                            <wps:wsp>
                              <wps:cNvPr id="15"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6"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7"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8"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29"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31"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32"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s:wsp>
                              <wps:cNvPr id="33"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E5367C" id="组合 41" o:spid="_x0000_s1026" style="position:absolute;margin-left:-4.1pt;margin-top:-27.45pt;width:23.3pt;height:24.6pt;z-index:25166080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wAAAANsAAAAPAAAAZHJzL2Rvd25yZXYueG1sRI9Bi8Iw&#10;EIXvC/6HMMLe1lRB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YJ1Pv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qafwQAAANsAAAAPAAAAZHJzL2Rvd25yZXYueG1sRI9Bi8Iw&#10;FITvwv6H8Ba82VQF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M0Wpp/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jcxAAAANsAAAAPAAAAZHJzL2Rvd25yZXYueG1sRI9Pi8Iw&#10;FMTvwn6H8Ba8yJpaFp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Iyd2Nz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50824E3B" wp14:editId="5F4323DD">
                  <wp:simplePos x="0" y="0"/>
                  <wp:positionH relativeFrom="column">
                    <wp:posOffset>610235</wp:posOffset>
                  </wp:positionH>
                  <wp:positionV relativeFrom="paragraph">
                    <wp:posOffset>-318135</wp:posOffset>
                  </wp:positionV>
                  <wp:extent cx="293370" cy="26733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32001A9B" wp14:editId="63421033">
                  <wp:simplePos x="0" y="0"/>
                  <wp:positionH relativeFrom="column">
                    <wp:posOffset>268605</wp:posOffset>
                  </wp:positionH>
                  <wp:positionV relativeFrom="paragraph">
                    <wp:posOffset>-318135</wp:posOffset>
                  </wp:positionV>
                  <wp:extent cx="294640" cy="26733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0B69A8A1" w14:textId="77777777" w:rsidR="00FD064C" w:rsidRDefault="00FD064C" w:rsidP="00FD064C">
            <w:pPr>
              <w:tabs>
                <w:tab w:val="left" w:pos="7200"/>
              </w:tabs>
              <w:spacing w:before="0"/>
              <w:rPr>
                <w:b/>
                <w:szCs w:val="22"/>
                <w:lang w:val="en-CA"/>
              </w:rPr>
            </w:pPr>
            <w:r>
              <w:rPr>
                <w:b/>
                <w:szCs w:val="22"/>
                <w:lang w:val="en-CA"/>
              </w:rPr>
              <w:t>of ITU-T SG 16 WP 3 and ISO/IEC JTC 1/SC 29/WG 11</w:t>
            </w:r>
          </w:p>
          <w:p w14:paraId="19908E82" w14:textId="6F76E447" w:rsidR="00F20B7C" w:rsidRPr="0038629C" w:rsidRDefault="00FD064C" w:rsidP="00FD064C">
            <w:pPr>
              <w:tabs>
                <w:tab w:val="left" w:pos="7200"/>
              </w:tabs>
              <w:spacing w:before="0"/>
              <w:rPr>
                <w:szCs w:val="22"/>
                <w:lang w:val="en-CA"/>
              </w:rPr>
            </w:pPr>
            <w:r>
              <w:t xml:space="preserve">12th Meeting: </w:t>
            </w:r>
            <w:r>
              <w:rPr>
                <w:lang w:val="en-CA"/>
              </w:rPr>
              <w:t>Macao, CN, 3–12 Oct. 2018</w:t>
            </w:r>
          </w:p>
        </w:tc>
        <w:tc>
          <w:tcPr>
            <w:tcW w:w="3168" w:type="dxa"/>
          </w:tcPr>
          <w:p w14:paraId="59B7E346" w14:textId="2A1CB2F4" w:rsidR="00F20B7C" w:rsidRPr="0038629C" w:rsidRDefault="00F20B7C" w:rsidP="00F20B7C">
            <w:pPr>
              <w:tabs>
                <w:tab w:val="left" w:pos="7200"/>
              </w:tabs>
              <w:rPr>
                <w:u w:val="single"/>
                <w:lang w:val="en-CA"/>
              </w:rPr>
            </w:pPr>
            <w:r>
              <w:rPr>
                <w:lang w:val="en-CA"/>
              </w:rPr>
              <w:t>Document: JVET-</w:t>
            </w:r>
            <w:r w:rsidR="0047316F">
              <w:rPr>
                <w:lang w:val="en-CA"/>
              </w:rPr>
              <w:t>L</w:t>
            </w:r>
            <w:r w:rsidR="00796EBD">
              <w:rPr>
                <w:lang w:val="en-CA"/>
              </w:rPr>
              <w:t>0405</w:t>
            </w:r>
            <w:ins w:id="0" w:author="Misra, Kiran" w:date="2018-10-02T21:57:00Z">
              <w:r w:rsidR="008643B8">
                <w:rPr>
                  <w:lang w:val="en-CA"/>
                </w:rPr>
                <w:t>r1</w:t>
              </w:r>
            </w:ins>
          </w:p>
        </w:tc>
      </w:tr>
    </w:tbl>
    <w:p w14:paraId="79DBA597" w14:textId="77777777" w:rsidR="00E61DAC" w:rsidRPr="0038629C"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8629C" w14:paraId="188D2B50" w14:textId="77777777">
        <w:tc>
          <w:tcPr>
            <w:tcW w:w="1458" w:type="dxa"/>
          </w:tcPr>
          <w:p w14:paraId="7A6C85EB" w14:textId="77777777" w:rsidR="00E61DAC" w:rsidRPr="0038629C" w:rsidRDefault="00E61DAC">
            <w:pPr>
              <w:spacing w:before="60" w:after="60"/>
              <w:rPr>
                <w:i/>
                <w:szCs w:val="22"/>
                <w:lang w:val="en-CA"/>
              </w:rPr>
            </w:pPr>
            <w:r w:rsidRPr="0038629C">
              <w:rPr>
                <w:i/>
                <w:szCs w:val="22"/>
                <w:lang w:val="en-CA"/>
              </w:rPr>
              <w:t>Title:</w:t>
            </w:r>
          </w:p>
        </w:tc>
        <w:tc>
          <w:tcPr>
            <w:tcW w:w="8118" w:type="dxa"/>
            <w:gridSpan w:val="3"/>
          </w:tcPr>
          <w:p w14:paraId="40E2CF45" w14:textId="66BF0E28" w:rsidR="00911FDF" w:rsidRDefault="004970ED" w:rsidP="009B701F">
            <w:pPr>
              <w:spacing w:before="60" w:after="60"/>
              <w:rPr>
                <w:color w:val="000000"/>
                <w:szCs w:val="22"/>
                <w:lang w:val="de-DE" w:eastAsia="zh-CN"/>
              </w:rPr>
            </w:pPr>
            <w:r>
              <w:rPr>
                <w:szCs w:val="22"/>
              </w:rPr>
              <w:t>CE</w:t>
            </w:r>
            <w:r w:rsidR="009B701F">
              <w:rPr>
                <w:szCs w:val="22"/>
              </w:rPr>
              <w:t>11</w:t>
            </w:r>
            <w:r>
              <w:rPr>
                <w:szCs w:val="22"/>
              </w:rPr>
              <w:t xml:space="preserve">: </w:t>
            </w:r>
            <w:r w:rsidR="00911FDF">
              <w:rPr>
                <w:lang w:val="de-DE" w:eastAsia="de-DE"/>
              </w:rPr>
              <w:t xml:space="preserve">Deblocking </w:t>
            </w:r>
            <w:r w:rsidR="00920E8D">
              <w:rPr>
                <w:lang w:val="de-DE" w:eastAsia="de-DE"/>
              </w:rPr>
              <w:t>m</w:t>
            </w:r>
            <w:r w:rsidR="00557924">
              <w:rPr>
                <w:lang w:val="de-DE" w:eastAsia="de-DE"/>
              </w:rPr>
              <w:t>odifications</w:t>
            </w:r>
            <w:r w:rsidR="00911FDF">
              <w:rPr>
                <w:lang w:val="de-DE" w:eastAsia="de-DE"/>
              </w:rPr>
              <w:t xml:space="preserve"> for Large CUs both luma and chroma</w:t>
            </w:r>
          </w:p>
          <w:p w14:paraId="305A7026" w14:textId="3205A0A8" w:rsidR="00E61DAC" w:rsidRPr="0038629C" w:rsidRDefault="00C33087" w:rsidP="00FF5EC7">
            <w:pPr>
              <w:spacing w:before="60" w:after="60"/>
              <w:rPr>
                <w:szCs w:val="22"/>
                <w:highlight w:val="yellow"/>
                <w:lang w:val="en-CA"/>
              </w:rPr>
            </w:pPr>
            <w:r>
              <w:rPr>
                <w:szCs w:val="22"/>
                <w:lang w:val="en-CA"/>
              </w:rPr>
              <w:t xml:space="preserve">(Test </w:t>
            </w:r>
            <w:r w:rsidR="00EA5654">
              <w:rPr>
                <w:szCs w:val="22"/>
              </w:rPr>
              <w:t>11</w:t>
            </w:r>
            <w:r>
              <w:rPr>
                <w:szCs w:val="22"/>
              </w:rPr>
              <w:t>.1.7</w:t>
            </w:r>
            <w:r w:rsidR="00920E8D">
              <w:rPr>
                <w:szCs w:val="22"/>
              </w:rPr>
              <w:t>a and CE11.1.7b</w:t>
            </w:r>
            <w:r>
              <w:rPr>
                <w:szCs w:val="22"/>
                <w:lang w:val="en-CA"/>
              </w:rPr>
              <w:t>)</w:t>
            </w:r>
          </w:p>
        </w:tc>
      </w:tr>
      <w:tr w:rsidR="00E61DAC" w:rsidRPr="0038629C" w14:paraId="3D8B01B2" w14:textId="77777777">
        <w:tc>
          <w:tcPr>
            <w:tcW w:w="1458" w:type="dxa"/>
          </w:tcPr>
          <w:p w14:paraId="7AC356CE" w14:textId="77777777" w:rsidR="00E61DAC" w:rsidRPr="0038629C" w:rsidRDefault="00E61DAC">
            <w:pPr>
              <w:spacing w:before="60" w:after="60"/>
              <w:rPr>
                <w:i/>
                <w:szCs w:val="22"/>
                <w:lang w:val="en-CA"/>
              </w:rPr>
            </w:pPr>
            <w:r w:rsidRPr="0038629C">
              <w:rPr>
                <w:i/>
                <w:szCs w:val="22"/>
                <w:lang w:val="en-CA"/>
              </w:rPr>
              <w:t>Status:</w:t>
            </w:r>
          </w:p>
        </w:tc>
        <w:tc>
          <w:tcPr>
            <w:tcW w:w="8118" w:type="dxa"/>
            <w:gridSpan w:val="3"/>
          </w:tcPr>
          <w:p w14:paraId="32E60643" w14:textId="45B28382" w:rsidR="00E61DAC" w:rsidRPr="0038629C" w:rsidRDefault="0013458C" w:rsidP="009D7CE6">
            <w:pPr>
              <w:spacing w:before="60" w:after="60"/>
              <w:rPr>
                <w:szCs w:val="22"/>
                <w:lang w:val="en-CA"/>
              </w:rPr>
            </w:pPr>
            <w:r w:rsidRPr="0038629C">
              <w:rPr>
                <w:szCs w:val="22"/>
                <w:lang w:val="en-CA"/>
              </w:rPr>
              <w:t>Input d</w:t>
            </w:r>
            <w:r w:rsidR="00E61DAC" w:rsidRPr="0038629C">
              <w:rPr>
                <w:szCs w:val="22"/>
                <w:lang w:val="en-CA"/>
              </w:rPr>
              <w:t xml:space="preserve">ocument to </w:t>
            </w:r>
            <w:r w:rsidR="009D7CE6" w:rsidRPr="0038629C">
              <w:rPr>
                <w:szCs w:val="22"/>
                <w:lang w:val="en-CA"/>
              </w:rPr>
              <w:t>JVET</w:t>
            </w:r>
          </w:p>
        </w:tc>
      </w:tr>
      <w:tr w:rsidR="00E61DAC" w:rsidRPr="0038629C" w14:paraId="7E6D99E3" w14:textId="77777777">
        <w:tc>
          <w:tcPr>
            <w:tcW w:w="1458" w:type="dxa"/>
          </w:tcPr>
          <w:p w14:paraId="18CCDCD6" w14:textId="77777777" w:rsidR="00E61DAC" w:rsidRPr="0038629C" w:rsidRDefault="00E61DAC">
            <w:pPr>
              <w:spacing w:before="60" w:after="60"/>
              <w:rPr>
                <w:i/>
                <w:szCs w:val="22"/>
                <w:lang w:val="en-CA"/>
              </w:rPr>
            </w:pPr>
            <w:r w:rsidRPr="0038629C">
              <w:rPr>
                <w:i/>
                <w:szCs w:val="22"/>
                <w:lang w:val="en-CA"/>
              </w:rPr>
              <w:t>Purpose:</w:t>
            </w:r>
          </w:p>
        </w:tc>
        <w:tc>
          <w:tcPr>
            <w:tcW w:w="8118" w:type="dxa"/>
            <w:gridSpan w:val="3"/>
          </w:tcPr>
          <w:p w14:paraId="0640C90D" w14:textId="76CF7FDE" w:rsidR="00E61DAC" w:rsidRPr="0038629C" w:rsidRDefault="00E61DAC" w:rsidP="005E1AC6">
            <w:pPr>
              <w:spacing w:before="60" w:after="60"/>
              <w:rPr>
                <w:szCs w:val="22"/>
                <w:lang w:val="en-CA"/>
              </w:rPr>
            </w:pPr>
            <w:r w:rsidRPr="0038629C">
              <w:rPr>
                <w:szCs w:val="22"/>
                <w:lang w:val="en-CA"/>
              </w:rPr>
              <w:t>Proposal</w:t>
            </w:r>
          </w:p>
        </w:tc>
      </w:tr>
      <w:tr w:rsidR="00E61DAC" w:rsidRPr="0038629C" w14:paraId="714CD808" w14:textId="77777777">
        <w:tc>
          <w:tcPr>
            <w:tcW w:w="1458" w:type="dxa"/>
          </w:tcPr>
          <w:p w14:paraId="4DB59313" w14:textId="77777777" w:rsidR="00E61DAC" w:rsidRPr="0038629C" w:rsidRDefault="00E61DAC">
            <w:pPr>
              <w:spacing w:before="60" w:after="60"/>
              <w:rPr>
                <w:i/>
                <w:szCs w:val="22"/>
                <w:lang w:val="en-CA"/>
              </w:rPr>
            </w:pPr>
            <w:r w:rsidRPr="0038629C">
              <w:rPr>
                <w:i/>
                <w:szCs w:val="22"/>
                <w:lang w:val="en-CA"/>
              </w:rPr>
              <w:t>Author(s) or</w:t>
            </w:r>
            <w:r w:rsidRPr="0038629C">
              <w:rPr>
                <w:i/>
                <w:szCs w:val="22"/>
                <w:lang w:val="en-CA"/>
              </w:rPr>
              <w:br/>
              <w:t>Contact(s):</w:t>
            </w:r>
          </w:p>
        </w:tc>
        <w:tc>
          <w:tcPr>
            <w:tcW w:w="4050" w:type="dxa"/>
          </w:tcPr>
          <w:p w14:paraId="1CEBC25F" w14:textId="25EC287F" w:rsidR="008651AD" w:rsidRPr="0038629C" w:rsidRDefault="008309EA" w:rsidP="007A5175">
            <w:pPr>
              <w:spacing w:before="60" w:after="60"/>
              <w:rPr>
                <w:szCs w:val="22"/>
              </w:rPr>
            </w:pPr>
            <w:r>
              <w:rPr>
                <w:szCs w:val="22"/>
                <w:lang w:val="en-CA"/>
              </w:rPr>
              <w:t>Weijia Zhu</w:t>
            </w:r>
            <w:r w:rsidR="007A5175" w:rsidRPr="0038629C">
              <w:rPr>
                <w:szCs w:val="22"/>
              </w:rPr>
              <w:t xml:space="preserve"> </w:t>
            </w:r>
          </w:p>
          <w:p w14:paraId="326AB79E" w14:textId="6D8BCE48" w:rsidR="00492208" w:rsidRDefault="007A5175" w:rsidP="007A5175">
            <w:pPr>
              <w:spacing w:before="60" w:after="60"/>
              <w:rPr>
                <w:szCs w:val="22"/>
              </w:rPr>
            </w:pPr>
            <w:r w:rsidRPr="0038629C">
              <w:rPr>
                <w:szCs w:val="22"/>
              </w:rPr>
              <w:t>Kiran Misra</w:t>
            </w:r>
          </w:p>
          <w:p w14:paraId="27758024" w14:textId="61C1B2C7" w:rsidR="00251644" w:rsidRDefault="00251644" w:rsidP="007A5175">
            <w:pPr>
              <w:spacing w:before="60" w:after="60"/>
              <w:rPr>
                <w:szCs w:val="22"/>
              </w:rPr>
            </w:pPr>
            <w:r>
              <w:rPr>
                <w:rFonts w:hint="eastAsia"/>
                <w:szCs w:val="22"/>
                <w:lang w:val="en-CA" w:eastAsia="zh-CN"/>
              </w:rPr>
              <w:t xml:space="preserve">Phil </w:t>
            </w:r>
            <w:r>
              <w:rPr>
                <w:szCs w:val="22"/>
                <w:lang w:val="en-CA"/>
              </w:rPr>
              <w:t>Cowan</w:t>
            </w:r>
          </w:p>
          <w:p w14:paraId="49D81240" w14:textId="60ACF019" w:rsidR="00E61DAC" w:rsidRPr="00251644" w:rsidRDefault="00364A8E">
            <w:pPr>
              <w:spacing w:before="60" w:after="60"/>
              <w:rPr>
                <w:szCs w:val="22"/>
              </w:rPr>
            </w:pPr>
            <w:r w:rsidRPr="0038629C">
              <w:rPr>
                <w:szCs w:val="22"/>
              </w:rPr>
              <w:t>Andrew Segall</w:t>
            </w:r>
          </w:p>
        </w:tc>
        <w:tc>
          <w:tcPr>
            <w:tcW w:w="900" w:type="dxa"/>
          </w:tcPr>
          <w:p w14:paraId="0140ECA2" w14:textId="71AA6B14" w:rsidR="00E61DAC" w:rsidRPr="0038629C" w:rsidRDefault="00E61DAC">
            <w:pPr>
              <w:spacing w:before="60" w:after="60"/>
              <w:rPr>
                <w:szCs w:val="22"/>
                <w:lang w:val="en-CA"/>
              </w:rPr>
            </w:pPr>
            <w:r w:rsidRPr="0038629C">
              <w:rPr>
                <w:szCs w:val="22"/>
                <w:lang w:val="en-CA"/>
              </w:rPr>
              <w:t>Tel:</w:t>
            </w:r>
            <w:r w:rsidRPr="0038629C">
              <w:rPr>
                <w:szCs w:val="22"/>
                <w:lang w:val="en-CA"/>
              </w:rPr>
              <w:br/>
              <w:t>Email:</w:t>
            </w:r>
          </w:p>
        </w:tc>
        <w:tc>
          <w:tcPr>
            <w:tcW w:w="3168" w:type="dxa"/>
          </w:tcPr>
          <w:p w14:paraId="43231855" w14:textId="583877FF" w:rsidR="00E61DAC" w:rsidRPr="0038629C" w:rsidRDefault="00AB0143" w:rsidP="006D6CC5">
            <w:pPr>
              <w:spacing w:before="60" w:after="60"/>
              <w:rPr>
                <w:szCs w:val="22"/>
                <w:lang w:val="en-CA"/>
              </w:rPr>
            </w:pPr>
            <w:r w:rsidRPr="0038629C">
              <w:rPr>
                <w:szCs w:val="22"/>
                <w:lang w:val="en-CA"/>
              </w:rPr>
              <w:t>+1-</w:t>
            </w:r>
            <w:r w:rsidR="001077AA" w:rsidRPr="0038629C">
              <w:rPr>
                <w:szCs w:val="22"/>
                <w:lang w:val="en-CA"/>
              </w:rPr>
              <w:t>360</w:t>
            </w:r>
            <w:r w:rsidRPr="0038629C">
              <w:rPr>
                <w:szCs w:val="22"/>
                <w:lang w:val="en-CA"/>
              </w:rPr>
              <w:t>-</w:t>
            </w:r>
            <w:r w:rsidR="001077AA" w:rsidRPr="0038629C">
              <w:rPr>
                <w:szCs w:val="22"/>
                <w:lang w:val="en-CA"/>
              </w:rPr>
              <w:t>834</w:t>
            </w:r>
            <w:r w:rsidRPr="0038629C">
              <w:rPr>
                <w:szCs w:val="22"/>
                <w:lang w:val="en-CA"/>
              </w:rPr>
              <w:t>-</w:t>
            </w:r>
            <w:r w:rsidR="00DB6224" w:rsidRPr="0038629C">
              <w:rPr>
                <w:szCs w:val="22"/>
                <w:lang w:val="en-CA"/>
              </w:rPr>
              <w:t>8054</w:t>
            </w:r>
            <w:r w:rsidR="00E61DAC" w:rsidRPr="0038629C">
              <w:rPr>
                <w:szCs w:val="22"/>
                <w:lang w:val="en-CA"/>
              </w:rPr>
              <w:br/>
            </w:r>
            <w:hyperlink r:id="rId10" w:history="1">
              <w:r w:rsidR="00BA62E9" w:rsidRPr="0038629C">
                <w:rPr>
                  <w:rStyle w:val="Hyperlink"/>
                  <w:szCs w:val="22"/>
                  <w:lang w:val="en-CA"/>
                </w:rPr>
                <w:t>zhuw@sharplabs.com</w:t>
              </w:r>
            </w:hyperlink>
          </w:p>
          <w:p w14:paraId="68B13B56" w14:textId="09604A5B" w:rsidR="00BA62E9" w:rsidRDefault="00AB62B6" w:rsidP="006D6CC5">
            <w:pPr>
              <w:spacing w:before="60" w:after="60"/>
              <w:rPr>
                <w:rStyle w:val="Hyperlink"/>
                <w:szCs w:val="22"/>
                <w:lang w:val="en-CA"/>
              </w:rPr>
            </w:pPr>
            <w:hyperlink r:id="rId11" w:history="1">
              <w:r w:rsidR="00BA62E9" w:rsidRPr="0038629C">
                <w:rPr>
                  <w:rStyle w:val="Hyperlink"/>
                  <w:szCs w:val="22"/>
                  <w:lang w:val="en-CA"/>
                </w:rPr>
                <w:t>misrak@sharplabs.com</w:t>
              </w:r>
            </w:hyperlink>
          </w:p>
          <w:p w14:paraId="4153EE24" w14:textId="4E113AEE" w:rsidR="00251644" w:rsidRPr="0038629C" w:rsidRDefault="00AB62B6" w:rsidP="006D6CC5">
            <w:pPr>
              <w:spacing w:before="60" w:after="60"/>
              <w:rPr>
                <w:szCs w:val="22"/>
                <w:lang w:val="en-CA"/>
              </w:rPr>
            </w:pPr>
            <w:hyperlink r:id="rId12" w:history="1">
              <w:r w:rsidR="00251644" w:rsidRPr="00CC2D27">
                <w:rPr>
                  <w:rStyle w:val="Hyperlink"/>
                  <w:szCs w:val="22"/>
                  <w:lang w:val="en-CA"/>
                </w:rPr>
                <w:t>cowanp@sharplabs.com</w:t>
              </w:r>
            </w:hyperlink>
          </w:p>
          <w:p w14:paraId="01951BC2" w14:textId="060EAD4F" w:rsidR="00BA62E9" w:rsidRPr="0038629C" w:rsidRDefault="00AB62B6" w:rsidP="006D6CC5">
            <w:pPr>
              <w:spacing w:before="60" w:after="60"/>
              <w:rPr>
                <w:szCs w:val="22"/>
                <w:lang w:val="en-CA"/>
              </w:rPr>
            </w:pPr>
            <w:hyperlink r:id="rId13" w:history="1">
              <w:r w:rsidR="008651AD" w:rsidRPr="0038629C">
                <w:rPr>
                  <w:rStyle w:val="Hyperlink"/>
                  <w:szCs w:val="22"/>
                  <w:lang w:val="en-CA"/>
                </w:rPr>
                <w:t>asegall@sharplabs.com</w:t>
              </w:r>
            </w:hyperlink>
          </w:p>
          <w:p w14:paraId="32C2ABFD" w14:textId="43F1F1B8" w:rsidR="0029622F" w:rsidRPr="0038629C" w:rsidRDefault="0029622F" w:rsidP="0029622F">
            <w:pPr>
              <w:spacing w:before="60" w:after="60"/>
              <w:rPr>
                <w:szCs w:val="22"/>
                <w:lang w:val="en-CA"/>
              </w:rPr>
            </w:pPr>
          </w:p>
        </w:tc>
      </w:tr>
      <w:tr w:rsidR="00E61DAC" w:rsidRPr="0038629C" w14:paraId="49AFAA61" w14:textId="77777777">
        <w:tc>
          <w:tcPr>
            <w:tcW w:w="1458" w:type="dxa"/>
          </w:tcPr>
          <w:p w14:paraId="2C08AF6B" w14:textId="77777777" w:rsidR="00E61DAC" w:rsidRPr="0038629C" w:rsidRDefault="00E61DAC">
            <w:pPr>
              <w:spacing w:before="60" w:after="60"/>
              <w:rPr>
                <w:i/>
                <w:szCs w:val="22"/>
                <w:lang w:val="en-CA"/>
              </w:rPr>
            </w:pPr>
            <w:r w:rsidRPr="0038629C">
              <w:rPr>
                <w:i/>
                <w:szCs w:val="22"/>
                <w:lang w:val="en-CA"/>
              </w:rPr>
              <w:t>Source:</w:t>
            </w:r>
          </w:p>
        </w:tc>
        <w:tc>
          <w:tcPr>
            <w:tcW w:w="8118" w:type="dxa"/>
            <w:gridSpan w:val="3"/>
          </w:tcPr>
          <w:p w14:paraId="643E6B85" w14:textId="74D2C098" w:rsidR="00E61DAC" w:rsidRPr="0038629C" w:rsidRDefault="009162D5" w:rsidP="001077AA">
            <w:pPr>
              <w:spacing w:before="60" w:after="60"/>
              <w:rPr>
                <w:szCs w:val="22"/>
                <w:lang w:val="en-CA"/>
              </w:rPr>
            </w:pPr>
            <w:r w:rsidRPr="0038629C">
              <w:rPr>
                <w:szCs w:val="22"/>
              </w:rPr>
              <w:t>Sharp Corporation</w:t>
            </w:r>
          </w:p>
        </w:tc>
      </w:tr>
    </w:tbl>
    <w:p w14:paraId="732815A4" w14:textId="77777777" w:rsidR="00E61DAC" w:rsidRPr="0038629C" w:rsidRDefault="00E61DAC">
      <w:pPr>
        <w:tabs>
          <w:tab w:val="right" w:pos="9360"/>
        </w:tabs>
        <w:spacing w:before="120" w:after="240"/>
        <w:jc w:val="center"/>
        <w:rPr>
          <w:szCs w:val="22"/>
          <w:lang w:val="en-CA"/>
        </w:rPr>
      </w:pPr>
      <w:r w:rsidRPr="0038629C">
        <w:rPr>
          <w:szCs w:val="22"/>
          <w:u w:val="single"/>
          <w:lang w:val="en-CA"/>
        </w:rPr>
        <w:t>_____________________________</w:t>
      </w:r>
    </w:p>
    <w:p w14:paraId="63D31C94" w14:textId="77777777" w:rsidR="00275BCF" w:rsidRPr="005E15B3" w:rsidRDefault="00275BCF" w:rsidP="009234A5">
      <w:pPr>
        <w:pStyle w:val="Heading1"/>
        <w:numPr>
          <w:ilvl w:val="0"/>
          <w:numId w:val="0"/>
        </w:numPr>
        <w:ind w:left="432" w:hanging="432"/>
        <w:rPr>
          <w:rFonts w:cs="Times New Roman"/>
          <w:lang w:val="en-CA"/>
        </w:rPr>
      </w:pPr>
      <w:r w:rsidRPr="005E15B3">
        <w:rPr>
          <w:rFonts w:cs="Times New Roman"/>
          <w:lang w:val="en-CA"/>
        </w:rPr>
        <w:t>Abstract</w:t>
      </w:r>
    </w:p>
    <w:p w14:paraId="69E2F126" w14:textId="01037AD6" w:rsidR="00B34096" w:rsidRDefault="00920E8D" w:rsidP="009234A5">
      <w:pPr>
        <w:rPr>
          <w:szCs w:val="22"/>
          <w:lang w:val="en-CA" w:eastAsia="ja-JP"/>
        </w:rPr>
      </w:pPr>
      <w:r>
        <w:rPr>
          <w:lang w:val="en-CA"/>
        </w:rPr>
        <w:t>The contribution reports the results of test CE11.1.7a and CE11.1.7b</w:t>
      </w:r>
      <w:r w:rsidR="003B3F69">
        <w:rPr>
          <w:lang w:val="en-CA"/>
        </w:rPr>
        <w:t>.</w:t>
      </w:r>
      <w:r>
        <w:rPr>
          <w:lang w:val="en-CA"/>
        </w:rPr>
        <w:t xml:space="preserve"> </w:t>
      </w:r>
      <w:r w:rsidR="00B34096">
        <w:rPr>
          <w:lang w:val="en-CA"/>
        </w:rPr>
        <w:t xml:space="preserve">The </w:t>
      </w:r>
      <w:r>
        <w:rPr>
          <w:lang w:val="en-CA"/>
        </w:rPr>
        <w:t>test evaluates</w:t>
      </w:r>
      <w:r w:rsidR="00B34096">
        <w:rPr>
          <w:lang w:val="en-CA"/>
        </w:rPr>
        <w:t xml:space="preserve"> </w:t>
      </w:r>
      <w:r w:rsidR="00884397">
        <w:rPr>
          <w:lang w:val="en-CA"/>
        </w:rPr>
        <w:t xml:space="preserve">a </w:t>
      </w:r>
      <w:r w:rsidR="00B34096">
        <w:rPr>
          <w:lang w:val="en-CA"/>
        </w:rPr>
        <w:t xml:space="preserve">deblocking </w:t>
      </w:r>
      <w:r w:rsidR="00884397">
        <w:rPr>
          <w:lang w:val="en-CA"/>
        </w:rPr>
        <w:t xml:space="preserve">process </w:t>
      </w:r>
      <w:r>
        <w:rPr>
          <w:lang w:val="en-CA"/>
        </w:rPr>
        <w:t xml:space="preserve">asserted </w:t>
      </w:r>
      <w:r w:rsidR="00B34096">
        <w:rPr>
          <w:lang w:val="en-CA"/>
        </w:rPr>
        <w:t>to reduce the blocking artifacts result</w:t>
      </w:r>
      <w:r w:rsidR="00985D77">
        <w:rPr>
          <w:lang w:val="en-CA"/>
        </w:rPr>
        <w:t>ing</w:t>
      </w:r>
      <w:r w:rsidR="00B34096">
        <w:rPr>
          <w:lang w:val="en-CA"/>
        </w:rPr>
        <w:t xml:space="preserve"> from </w:t>
      </w:r>
      <w:r w:rsidR="00884397">
        <w:rPr>
          <w:lang w:val="en-CA"/>
        </w:rPr>
        <w:t xml:space="preserve">the </w:t>
      </w:r>
      <w:r w:rsidR="00B34096">
        <w:rPr>
          <w:lang w:val="en-CA"/>
        </w:rPr>
        <w:t>use of large transforms</w:t>
      </w:r>
      <w:r w:rsidR="00884397">
        <w:rPr>
          <w:lang w:val="en-CA"/>
        </w:rPr>
        <w:t xml:space="preserve"> and </w:t>
      </w:r>
      <w:r w:rsidR="00985D77">
        <w:rPr>
          <w:lang w:val="en-CA"/>
        </w:rPr>
        <w:t xml:space="preserve">large </w:t>
      </w:r>
      <w:r w:rsidR="00884397">
        <w:rPr>
          <w:lang w:val="en-CA"/>
        </w:rPr>
        <w:t>block sizes</w:t>
      </w:r>
      <w:r w:rsidR="00B34096">
        <w:rPr>
          <w:lang w:val="en-CA"/>
        </w:rPr>
        <w:t xml:space="preserve">. </w:t>
      </w:r>
      <w:r w:rsidR="00884397">
        <w:rPr>
          <w:lang w:val="en-CA"/>
        </w:rPr>
        <w:t>Compared to the deblocking approach</w:t>
      </w:r>
      <w:r w:rsidR="002E5D14">
        <w:rPr>
          <w:lang w:val="en-CA"/>
        </w:rPr>
        <w:t xml:space="preserve"> in </w:t>
      </w:r>
      <w:r w:rsidR="00A87E35">
        <w:rPr>
          <w:lang w:val="en-CA"/>
        </w:rPr>
        <w:t>the current VVC draft</w:t>
      </w:r>
      <w:r w:rsidR="00D07714">
        <w:rPr>
          <w:lang w:val="en-CA"/>
        </w:rPr>
        <w:t>,</w:t>
      </w:r>
      <w:r w:rsidR="003B3F69">
        <w:rPr>
          <w:lang w:val="en-CA"/>
        </w:rPr>
        <w:t xml:space="preserve"> </w:t>
      </w:r>
      <w:r w:rsidR="00884397">
        <w:rPr>
          <w:lang w:val="en-CA"/>
        </w:rPr>
        <w:t>the process incorporates stronger fil</w:t>
      </w:r>
      <w:r w:rsidR="00976F2C">
        <w:rPr>
          <w:lang w:val="en-CA"/>
        </w:rPr>
        <w:t xml:space="preserve">ters for both luma and chroma. </w:t>
      </w:r>
      <w:r w:rsidR="00884397">
        <w:rPr>
          <w:lang w:val="en-CA"/>
        </w:rPr>
        <w:t xml:space="preserve">Additionally, the process includes a control process that considers the </w:t>
      </w:r>
      <w:r w:rsidR="00B34096">
        <w:rPr>
          <w:lang w:val="en-CA"/>
        </w:rPr>
        <w:t xml:space="preserve">block sizes on both sides of </w:t>
      </w:r>
      <w:r w:rsidR="00884397">
        <w:rPr>
          <w:lang w:val="en-CA"/>
        </w:rPr>
        <w:t xml:space="preserve">the </w:t>
      </w:r>
      <w:r w:rsidR="00B34096">
        <w:rPr>
          <w:lang w:val="en-CA"/>
        </w:rPr>
        <w:t xml:space="preserve">boundary </w:t>
      </w:r>
      <w:r w:rsidR="00884397">
        <w:rPr>
          <w:lang w:val="en-CA"/>
        </w:rPr>
        <w:t xml:space="preserve">being deblocked.  </w:t>
      </w:r>
      <w:r w:rsidR="00985D77">
        <w:rPr>
          <w:lang w:val="en-CA"/>
        </w:rPr>
        <w:t xml:space="preserve">In the proposal, the proposed </w:t>
      </w:r>
      <w:r w:rsidR="00B34096">
        <w:rPr>
          <w:lang w:val="en-CA"/>
        </w:rPr>
        <w:t>stronger filter</w:t>
      </w:r>
      <w:r w:rsidR="00ED5B70">
        <w:rPr>
          <w:lang w:val="en-CA"/>
        </w:rPr>
        <w:t>s are</w:t>
      </w:r>
      <w:r w:rsidR="00B34096">
        <w:rPr>
          <w:lang w:val="en-CA"/>
        </w:rPr>
        <w:t xml:space="preserve"> used for </w:t>
      </w:r>
      <w:r w:rsidR="00334BDB">
        <w:rPr>
          <w:lang w:val="en-CA"/>
        </w:rPr>
        <w:t xml:space="preserve">luma </w:t>
      </w:r>
      <w:r w:rsidR="00B34096">
        <w:rPr>
          <w:lang w:val="en-CA"/>
        </w:rPr>
        <w:t xml:space="preserve">samples that </w:t>
      </w:r>
      <w:r w:rsidR="00884397">
        <w:rPr>
          <w:lang w:val="en-CA"/>
        </w:rPr>
        <w:t xml:space="preserve">correspond to larger block sizes, while the </w:t>
      </w:r>
      <w:r w:rsidR="00985D77">
        <w:rPr>
          <w:lang w:val="en-CA"/>
        </w:rPr>
        <w:t xml:space="preserve">existing VVC </w:t>
      </w:r>
      <w:r w:rsidR="00B34096">
        <w:rPr>
          <w:lang w:val="en-CA"/>
        </w:rPr>
        <w:t>deblocking filters</w:t>
      </w:r>
      <w:r w:rsidR="00231CB1">
        <w:rPr>
          <w:lang w:val="en-CA"/>
        </w:rPr>
        <w:t xml:space="preserve"> </w:t>
      </w:r>
      <w:r w:rsidR="00B34096">
        <w:rPr>
          <w:lang w:val="en-CA"/>
        </w:rPr>
        <w:t xml:space="preserve">are used for </w:t>
      </w:r>
      <w:r w:rsidR="00334BDB">
        <w:rPr>
          <w:lang w:val="en-CA"/>
        </w:rPr>
        <w:t xml:space="preserve">luma </w:t>
      </w:r>
      <w:r w:rsidR="00B34096">
        <w:rPr>
          <w:lang w:val="en-CA"/>
        </w:rPr>
        <w:t xml:space="preserve">samples </w:t>
      </w:r>
      <w:r w:rsidR="00884397">
        <w:rPr>
          <w:lang w:val="en-CA"/>
        </w:rPr>
        <w:t>corresponding to smaller block sizes.  F</w:t>
      </w:r>
      <w:r w:rsidR="00985D77">
        <w:rPr>
          <w:lang w:val="en-CA"/>
        </w:rPr>
        <w:t>or</w:t>
      </w:r>
      <w:r w:rsidR="00884397">
        <w:rPr>
          <w:lang w:val="en-CA"/>
        </w:rPr>
        <w:t xml:space="preserve"> chroma, the stronger filter is applied </w:t>
      </w:r>
      <w:r w:rsidR="00334BDB">
        <w:rPr>
          <w:lang w:val="en-CA"/>
        </w:rPr>
        <w:t xml:space="preserve">when chroma samples on </w:t>
      </w:r>
      <w:r w:rsidR="008B0A19">
        <w:rPr>
          <w:lang w:val="en-CA"/>
        </w:rPr>
        <w:t xml:space="preserve">either </w:t>
      </w:r>
      <w:r w:rsidR="00334BDB">
        <w:rPr>
          <w:lang w:val="en-CA"/>
        </w:rPr>
        <w:t>side</w:t>
      </w:r>
      <w:r w:rsidR="00884397">
        <w:rPr>
          <w:lang w:val="en-CA"/>
        </w:rPr>
        <w:t>s</w:t>
      </w:r>
      <w:r w:rsidR="00334BDB">
        <w:rPr>
          <w:lang w:val="en-CA"/>
        </w:rPr>
        <w:t xml:space="preserve"> of the deblocking boundary belong to a large block</w:t>
      </w:r>
      <w:r w:rsidR="0036308E">
        <w:rPr>
          <w:lang w:val="en-CA"/>
        </w:rPr>
        <w:t>.</w:t>
      </w:r>
      <w:r w:rsidR="00D07714">
        <w:rPr>
          <w:lang w:val="en-CA"/>
        </w:rPr>
        <w:t xml:space="preserve">  Furthermore, i</w:t>
      </w:r>
      <w:r>
        <w:rPr>
          <w:lang w:val="en-CA"/>
        </w:rPr>
        <w:t>n test CE11.1.7b</w:t>
      </w:r>
      <w:r w:rsidR="00D07714">
        <w:rPr>
          <w:lang w:val="en-CA"/>
        </w:rPr>
        <w:t>,</w:t>
      </w:r>
      <w:r>
        <w:rPr>
          <w:lang w:val="en-CA"/>
        </w:rPr>
        <w:t xml:space="preserve"> </w:t>
      </w:r>
      <w:r w:rsidR="0039573C">
        <w:rPr>
          <w:lang w:val="en-CA"/>
        </w:rPr>
        <w:t xml:space="preserve">the HEVC luma strong filter control logic </w:t>
      </w:r>
      <w:r w:rsidR="00D07714">
        <w:rPr>
          <w:lang w:val="en-CA"/>
        </w:rPr>
        <w:t xml:space="preserve">is utilized for </w:t>
      </w:r>
      <w:r w:rsidR="0039573C">
        <w:rPr>
          <w:lang w:val="en-CA"/>
        </w:rPr>
        <w:t>chroma deblocking when a large block boundary is detected</w:t>
      </w:r>
      <w:r w:rsidR="00D07714">
        <w:rPr>
          <w:lang w:val="en-CA"/>
        </w:rPr>
        <w:t xml:space="preserve">.  </w:t>
      </w:r>
      <w:r w:rsidR="00AE35B6">
        <w:rPr>
          <w:lang w:val="en-CA"/>
        </w:rPr>
        <w:t xml:space="preserve">It is </w:t>
      </w:r>
      <w:r w:rsidR="00985D77">
        <w:rPr>
          <w:lang w:val="en-CA"/>
        </w:rPr>
        <w:t xml:space="preserve">asserted </w:t>
      </w:r>
      <w:r w:rsidR="00AE35B6">
        <w:rPr>
          <w:lang w:val="en-CA"/>
        </w:rPr>
        <w:t>that</w:t>
      </w:r>
      <w:r w:rsidR="00B34096">
        <w:rPr>
          <w:lang w:val="en-CA"/>
        </w:rPr>
        <w:t xml:space="preserve"> the </w:t>
      </w:r>
      <w:r w:rsidR="00AE35B6">
        <w:rPr>
          <w:lang w:val="en-CA"/>
        </w:rPr>
        <w:t xml:space="preserve">proposed </w:t>
      </w:r>
      <w:r w:rsidR="0021119C">
        <w:rPr>
          <w:lang w:val="en-CA"/>
        </w:rPr>
        <w:t xml:space="preserve">deblocking </w:t>
      </w:r>
      <w:r w:rsidR="00985D77">
        <w:rPr>
          <w:lang w:val="en-CA"/>
        </w:rPr>
        <w:t>approach</w:t>
      </w:r>
      <w:r w:rsidR="00AE35B6">
        <w:rPr>
          <w:lang w:val="en-CA"/>
        </w:rPr>
        <w:t xml:space="preserve"> improves </w:t>
      </w:r>
      <w:r w:rsidR="00B34096">
        <w:rPr>
          <w:lang w:val="en-CA"/>
        </w:rPr>
        <w:t xml:space="preserve">subjective quality </w:t>
      </w:r>
      <w:r w:rsidR="00884397">
        <w:rPr>
          <w:lang w:val="en-CA"/>
        </w:rPr>
        <w:t xml:space="preserve">at low bit-rates </w:t>
      </w:r>
      <w:r w:rsidR="00B34096">
        <w:rPr>
          <w:lang w:val="en-CA"/>
        </w:rPr>
        <w:t xml:space="preserve">when compared with the deblocking </w:t>
      </w:r>
      <w:r w:rsidR="00985D77">
        <w:rPr>
          <w:lang w:val="en-CA"/>
        </w:rPr>
        <w:t xml:space="preserve">process existing </w:t>
      </w:r>
      <w:r w:rsidR="00B34096">
        <w:rPr>
          <w:lang w:val="en-CA"/>
        </w:rPr>
        <w:t xml:space="preserve">in </w:t>
      </w:r>
      <w:r w:rsidR="00985D77">
        <w:rPr>
          <w:lang w:val="en-CA"/>
        </w:rPr>
        <w:t>the VTM software</w:t>
      </w:r>
      <w:r w:rsidR="00231CB1">
        <w:rPr>
          <w:lang w:val="en-CA"/>
        </w:rPr>
        <w:t>.</w:t>
      </w:r>
      <w:r>
        <w:rPr>
          <w:lang w:val="en-CA"/>
        </w:rPr>
        <w:t xml:space="preserve"> </w:t>
      </w:r>
    </w:p>
    <w:p w14:paraId="4C0E9362" w14:textId="7D8C1185" w:rsidR="005024A7" w:rsidRDefault="005024A7" w:rsidP="009234A5">
      <w:pPr>
        <w:rPr>
          <w:szCs w:val="22"/>
          <w:lang w:val="en-CA" w:eastAsia="ja-JP"/>
        </w:rPr>
      </w:pPr>
      <w:r>
        <w:rPr>
          <w:szCs w:val="22"/>
          <w:lang w:val="en-CA" w:eastAsia="ja-JP"/>
        </w:rPr>
        <w:t xml:space="preserve">When ALF is disabled the average BD Rate (BDR) for the tests </w:t>
      </w:r>
      <w:r w:rsidR="00D07714">
        <w:rPr>
          <w:szCs w:val="22"/>
          <w:lang w:val="en-CA" w:eastAsia="ja-JP"/>
        </w:rPr>
        <w:t>are</w:t>
      </w:r>
      <w:r>
        <w:rPr>
          <w:szCs w:val="22"/>
          <w:lang w:val="en-CA" w:eastAsia="ja-JP"/>
        </w:rPr>
        <w:t>:</w:t>
      </w:r>
    </w:p>
    <w:tbl>
      <w:tblPr>
        <w:tblStyle w:val="TableGrid"/>
        <w:tblW w:w="9383" w:type="dxa"/>
        <w:jc w:val="center"/>
        <w:tblLook w:val="04A0" w:firstRow="1" w:lastRow="0" w:firstColumn="1" w:lastColumn="0" w:noHBand="0" w:noVBand="1"/>
      </w:tblPr>
      <w:tblGrid>
        <w:gridCol w:w="987"/>
        <w:gridCol w:w="793"/>
        <w:gridCol w:w="690"/>
        <w:gridCol w:w="692"/>
        <w:gridCol w:w="690"/>
        <w:gridCol w:w="690"/>
        <w:gridCol w:w="692"/>
        <w:gridCol w:w="690"/>
        <w:gridCol w:w="690"/>
        <w:gridCol w:w="692"/>
        <w:gridCol w:w="690"/>
        <w:gridCol w:w="690"/>
        <w:gridCol w:w="690"/>
        <w:gridCol w:w="7"/>
      </w:tblGrid>
      <w:tr w:rsidR="008763C0" w:rsidRPr="00226E26" w14:paraId="0CFAF67F" w14:textId="77777777" w:rsidTr="008763C0">
        <w:trPr>
          <w:trHeight w:val="373"/>
          <w:jc w:val="center"/>
        </w:trPr>
        <w:tc>
          <w:tcPr>
            <w:tcW w:w="987" w:type="dxa"/>
            <w:vMerge w:val="restart"/>
            <w:vAlign w:val="center"/>
          </w:tcPr>
          <w:p w14:paraId="6A5C3FA2" w14:textId="7EB2DD5E" w:rsidR="008763C0" w:rsidRPr="008763C0" w:rsidRDefault="008763C0" w:rsidP="008763C0">
            <w:pPr>
              <w:jc w:val="center"/>
              <w:rPr>
                <w:rFonts w:ascii="Times New Roman" w:hAnsi="Times New Roman"/>
                <w:sz w:val="18"/>
                <w:szCs w:val="18"/>
                <w:lang w:val="en-CA"/>
              </w:rPr>
            </w:pPr>
            <w:r w:rsidRPr="008763C0">
              <w:rPr>
                <w:rFonts w:ascii="Times New Roman" w:hAnsi="Times New Roman"/>
                <w:b/>
                <w:sz w:val="18"/>
                <w:szCs w:val="18"/>
                <w:lang w:val="en-CA"/>
              </w:rPr>
              <w:t>Tests</w:t>
            </w:r>
          </w:p>
        </w:tc>
        <w:tc>
          <w:tcPr>
            <w:tcW w:w="2175" w:type="dxa"/>
            <w:gridSpan w:val="3"/>
            <w:vAlign w:val="center"/>
          </w:tcPr>
          <w:p w14:paraId="2E65F965" w14:textId="07FB493B" w:rsidR="008763C0" w:rsidRPr="008763C0" w:rsidRDefault="008763C0" w:rsidP="008763C0">
            <w:pPr>
              <w:jc w:val="center"/>
              <w:rPr>
                <w:rFonts w:ascii="Times New Roman" w:hAnsi="Times New Roman"/>
                <w:b/>
                <w:sz w:val="18"/>
                <w:szCs w:val="18"/>
                <w:lang w:val="en-CA"/>
              </w:rPr>
            </w:pPr>
            <w:r w:rsidRPr="008763C0">
              <w:rPr>
                <w:b/>
                <w:sz w:val="18"/>
                <w:szCs w:val="18"/>
                <w:lang w:val="en-CA"/>
              </w:rPr>
              <w:t>All Intra</w:t>
            </w:r>
          </w:p>
        </w:tc>
        <w:tc>
          <w:tcPr>
            <w:tcW w:w="2072" w:type="dxa"/>
            <w:gridSpan w:val="3"/>
            <w:vAlign w:val="center"/>
          </w:tcPr>
          <w:p w14:paraId="370ECAB4" w14:textId="0E10ADBE" w:rsidR="008763C0" w:rsidRPr="008763C0" w:rsidRDefault="008763C0" w:rsidP="008763C0">
            <w:pPr>
              <w:jc w:val="center"/>
              <w:rPr>
                <w:rFonts w:ascii="Times New Roman" w:hAnsi="Times New Roman"/>
                <w:b/>
                <w:sz w:val="18"/>
                <w:szCs w:val="18"/>
                <w:lang w:val="en-CA"/>
              </w:rPr>
            </w:pPr>
            <w:r w:rsidRPr="008763C0">
              <w:rPr>
                <w:b/>
                <w:sz w:val="18"/>
                <w:szCs w:val="18"/>
                <w:lang w:val="en-CA"/>
              </w:rPr>
              <w:t>Random Access</w:t>
            </w:r>
          </w:p>
        </w:tc>
        <w:tc>
          <w:tcPr>
            <w:tcW w:w="2072" w:type="dxa"/>
            <w:gridSpan w:val="3"/>
            <w:vAlign w:val="center"/>
          </w:tcPr>
          <w:p w14:paraId="78A6445F" w14:textId="51A085EE" w:rsidR="008763C0" w:rsidRPr="008763C0" w:rsidRDefault="008763C0" w:rsidP="008763C0">
            <w:pPr>
              <w:jc w:val="center"/>
              <w:rPr>
                <w:rFonts w:ascii="Times New Roman" w:hAnsi="Times New Roman"/>
                <w:b/>
                <w:sz w:val="18"/>
                <w:szCs w:val="18"/>
                <w:lang w:val="en-CA"/>
              </w:rPr>
            </w:pPr>
            <w:r w:rsidRPr="008763C0">
              <w:rPr>
                <w:b/>
                <w:sz w:val="18"/>
                <w:szCs w:val="18"/>
                <w:lang w:val="en-CA"/>
              </w:rPr>
              <w:t>Low Delay B</w:t>
            </w:r>
          </w:p>
        </w:tc>
        <w:tc>
          <w:tcPr>
            <w:tcW w:w="2077" w:type="dxa"/>
            <w:gridSpan w:val="4"/>
            <w:vAlign w:val="center"/>
          </w:tcPr>
          <w:p w14:paraId="7C34B46F" w14:textId="712B6224" w:rsidR="008763C0" w:rsidRPr="008763C0" w:rsidRDefault="008763C0" w:rsidP="008763C0">
            <w:pPr>
              <w:jc w:val="center"/>
              <w:rPr>
                <w:rFonts w:ascii="Times New Roman" w:hAnsi="Times New Roman"/>
                <w:b/>
                <w:sz w:val="18"/>
                <w:szCs w:val="18"/>
                <w:lang w:val="en-CA"/>
              </w:rPr>
            </w:pPr>
            <w:r w:rsidRPr="008763C0">
              <w:rPr>
                <w:b/>
                <w:sz w:val="18"/>
                <w:szCs w:val="18"/>
                <w:lang w:val="en-CA"/>
              </w:rPr>
              <w:t>Low Delay P</w:t>
            </w:r>
          </w:p>
        </w:tc>
      </w:tr>
      <w:tr w:rsidR="008763C0" w:rsidRPr="00226E26" w14:paraId="715CCDC9" w14:textId="77777777" w:rsidTr="008763C0">
        <w:trPr>
          <w:gridAfter w:val="1"/>
          <w:wAfter w:w="7" w:type="dxa"/>
          <w:trHeight w:val="357"/>
          <w:jc w:val="center"/>
        </w:trPr>
        <w:tc>
          <w:tcPr>
            <w:tcW w:w="987" w:type="dxa"/>
            <w:vMerge/>
            <w:vAlign w:val="center"/>
          </w:tcPr>
          <w:p w14:paraId="12CF1678" w14:textId="0A231394" w:rsidR="008763C0" w:rsidRPr="008763C0" w:rsidRDefault="008763C0" w:rsidP="008763C0">
            <w:pPr>
              <w:jc w:val="center"/>
              <w:rPr>
                <w:rFonts w:ascii="Times New Roman" w:hAnsi="Times New Roman"/>
                <w:b/>
                <w:sz w:val="18"/>
                <w:szCs w:val="18"/>
                <w:lang w:val="en-CA"/>
              </w:rPr>
            </w:pPr>
          </w:p>
        </w:tc>
        <w:tc>
          <w:tcPr>
            <w:tcW w:w="793" w:type="dxa"/>
            <w:vAlign w:val="center"/>
          </w:tcPr>
          <w:p w14:paraId="2D9DB324" w14:textId="1610DBA6" w:rsidR="008763C0" w:rsidRPr="008763C0" w:rsidRDefault="008763C0" w:rsidP="008763C0">
            <w:pPr>
              <w:jc w:val="center"/>
              <w:rPr>
                <w:rFonts w:ascii="Times New Roman" w:hAnsi="Times New Roman"/>
                <w:b/>
                <w:sz w:val="18"/>
                <w:szCs w:val="18"/>
                <w:lang w:val="en-CA"/>
              </w:rPr>
            </w:pPr>
            <w:r w:rsidRPr="008763C0">
              <w:rPr>
                <w:b/>
                <w:sz w:val="18"/>
                <w:szCs w:val="18"/>
                <w:lang w:val="en-CA"/>
              </w:rPr>
              <w:t>Y</w:t>
            </w:r>
          </w:p>
        </w:tc>
        <w:tc>
          <w:tcPr>
            <w:tcW w:w="690" w:type="dxa"/>
            <w:vAlign w:val="center"/>
          </w:tcPr>
          <w:p w14:paraId="15EE32BD" w14:textId="1FC72B2D" w:rsidR="008763C0" w:rsidRPr="008763C0" w:rsidRDefault="008763C0" w:rsidP="008763C0">
            <w:pPr>
              <w:jc w:val="center"/>
              <w:rPr>
                <w:rFonts w:ascii="Times New Roman" w:hAnsi="Times New Roman"/>
                <w:b/>
                <w:sz w:val="18"/>
                <w:szCs w:val="18"/>
                <w:lang w:val="en-CA"/>
              </w:rPr>
            </w:pPr>
            <w:r w:rsidRPr="008763C0">
              <w:rPr>
                <w:b/>
                <w:sz w:val="18"/>
                <w:szCs w:val="18"/>
                <w:lang w:val="en-CA"/>
              </w:rPr>
              <w:t>U</w:t>
            </w:r>
          </w:p>
        </w:tc>
        <w:tc>
          <w:tcPr>
            <w:tcW w:w="692" w:type="dxa"/>
            <w:vAlign w:val="center"/>
          </w:tcPr>
          <w:p w14:paraId="6E1D3B26" w14:textId="36D015D8" w:rsidR="008763C0" w:rsidRPr="008763C0" w:rsidRDefault="008763C0" w:rsidP="008763C0">
            <w:pPr>
              <w:jc w:val="center"/>
              <w:rPr>
                <w:rFonts w:ascii="Times New Roman" w:hAnsi="Times New Roman"/>
                <w:b/>
                <w:sz w:val="18"/>
                <w:szCs w:val="18"/>
                <w:lang w:val="en-CA"/>
              </w:rPr>
            </w:pPr>
            <w:r w:rsidRPr="008763C0">
              <w:rPr>
                <w:b/>
                <w:sz w:val="18"/>
                <w:szCs w:val="18"/>
                <w:lang w:val="en-CA"/>
              </w:rPr>
              <w:t>V</w:t>
            </w:r>
          </w:p>
        </w:tc>
        <w:tc>
          <w:tcPr>
            <w:tcW w:w="690" w:type="dxa"/>
            <w:vAlign w:val="center"/>
          </w:tcPr>
          <w:p w14:paraId="72730D5F" w14:textId="67E2D7A8" w:rsidR="008763C0" w:rsidRPr="008763C0" w:rsidRDefault="008763C0" w:rsidP="008763C0">
            <w:pPr>
              <w:jc w:val="center"/>
              <w:rPr>
                <w:rFonts w:ascii="Times New Roman" w:hAnsi="Times New Roman"/>
                <w:b/>
                <w:sz w:val="18"/>
                <w:szCs w:val="18"/>
                <w:lang w:val="en-CA"/>
              </w:rPr>
            </w:pPr>
            <w:r w:rsidRPr="008763C0">
              <w:rPr>
                <w:b/>
                <w:sz w:val="18"/>
                <w:szCs w:val="18"/>
                <w:lang w:val="en-CA"/>
              </w:rPr>
              <w:t>Y</w:t>
            </w:r>
          </w:p>
        </w:tc>
        <w:tc>
          <w:tcPr>
            <w:tcW w:w="690" w:type="dxa"/>
            <w:vAlign w:val="center"/>
          </w:tcPr>
          <w:p w14:paraId="42D4FD5B" w14:textId="04784038" w:rsidR="008763C0" w:rsidRPr="008763C0" w:rsidRDefault="008763C0" w:rsidP="008763C0">
            <w:pPr>
              <w:jc w:val="center"/>
              <w:rPr>
                <w:rFonts w:ascii="Times New Roman" w:hAnsi="Times New Roman"/>
                <w:b/>
                <w:sz w:val="18"/>
                <w:szCs w:val="18"/>
                <w:lang w:val="en-CA"/>
              </w:rPr>
            </w:pPr>
            <w:r w:rsidRPr="008763C0">
              <w:rPr>
                <w:b/>
                <w:sz w:val="18"/>
                <w:szCs w:val="18"/>
                <w:lang w:val="en-CA"/>
              </w:rPr>
              <w:t>U</w:t>
            </w:r>
          </w:p>
        </w:tc>
        <w:tc>
          <w:tcPr>
            <w:tcW w:w="692" w:type="dxa"/>
            <w:vAlign w:val="center"/>
          </w:tcPr>
          <w:p w14:paraId="0008720A" w14:textId="1444654F" w:rsidR="008763C0" w:rsidRPr="008763C0" w:rsidRDefault="008763C0" w:rsidP="008763C0">
            <w:pPr>
              <w:jc w:val="center"/>
              <w:rPr>
                <w:rFonts w:ascii="Times New Roman" w:hAnsi="Times New Roman"/>
                <w:b/>
                <w:sz w:val="18"/>
                <w:szCs w:val="18"/>
                <w:lang w:val="en-CA"/>
              </w:rPr>
            </w:pPr>
            <w:r w:rsidRPr="008763C0">
              <w:rPr>
                <w:b/>
                <w:sz w:val="18"/>
                <w:szCs w:val="18"/>
                <w:lang w:val="en-CA"/>
              </w:rPr>
              <w:t>V</w:t>
            </w:r>
          </w:p>
        </w:tc>
        <w:tc>
          <w:tcPr>
            <w:tcW w:w="690" w:type="dxa"/>
            <w:vAlign w:val="center"/>
          </w:tcPr>
          <w:p w14:paraId="5F0BA546" w14:textId="1EEF4DAF" w:rsidR="008763C0" w:rsidRPr="008763C0" w:rsidRDefault="008763C0" w:rsidP="008763C0">
            <w:pPr>
              <w:jc w:val="center"/>
              <w:rPr>
                <w:rFonts w:ascii="Times New Roman" w:hAnsi="Times New Roman"/>
                <w:b/>
                <w:sz w:val="18"/>
                <w:szCs w:val="18"/>
                <w:lang w:val="en-CA"/>
              </w:rPr>
            </w:pPr>
            <w:r w:rsidRPr="008763C0">
              <w:rPr>
                <w:b/>
                <w:sz w:val="18"/>
                <w:szCs w:val="18"/>
                <w:lang w:val="en-CA"/>
              </w:rPr>
              <w:t>Y</w:t>
            </w:r>
          </w:p>
        </w:tc>
        <w:tc>
          <w:tcPr>
            <w:tcW w:w="690" w:type="dxa"/>
            <w:vAlign w:val="center"/>
          </w:tcPr>
          <w:p w14:paraId="5CD05EBF" w14:textId="5D83FF13" w:rsidR="008763C0" w:rsidRPr="008763C0" w:rsidRDefault="008763C0" w:rsidP="008763C0">
            <w:pPr>
              <w:jc w:val="center"/>
              <w:rPr>
                <w:rFonts w:ascii="Times New Roman" w:hAnsi="Times New Roman"/>
                <w:b/>
                <w:sz w:val="18"/>
                <w:szCs w:val="18"/>
                <w:lang w:val="en-CA"/>
              </w:rPr>
            </w:pPr>
            <w:r w:rsidRPr="008763C0">
              <w:rPr>
                <w:b/>
                <w:sz w:val="18"/>
                <w:szCs w:val="18"/>
                <w:lang w:val="en-CA"/>
              </w:rPr>
              <w:t>U</w:t>
            </w:r>
          </w:p>
        </w:tc>
        <w:tc>
          <w:tcPr>
            <w:tcW w:w="692" w:type="dxa"/>
            <w:vAlign w:val="center"/>
          </w:tcPr>
          <w:p w14:paraId="40CFB794" w14:textId="2BDD6734" w:rsidR="008763C0" w:rsidRPr="008763C0" w:rsidRDefault="008763C0" w:rsidP="008763C0">
            <w:pPr>
              <w:jc w:val="center"/>
              <w:rPr>
                <w:rFonts w:ascii="Times New Roman" w:hAnsi="Times New Roman"/>
                <w:b/>
                <w:sz w:val="18"/>
                <w:szCs w:val="18"/>
                <w:lang w:val="en-CA"/>
              </w:rPr>
            </w:pPr>
            <w:r w:rsidRPr="008763C0">
              <w:rPr>
                <w:b/>
                <w:sz w:val="18"/>
                <w:szCs w:val="18"/>
                <w:lang w:val="en-CA"/>
              </w:rPr>
              <w:t>V</w:t>
            </w:r>
          </w:p>
        </w:tc>
        <w:tc>
          <w:tcPr>
            <w:tcW w:w="690" w:type="dxa"/>
            <w:vAlign w:val="center"/>
          </w:tcPr>
          <w:p w14:paraId="7BC27BB5" w14:textId="67CCED8F" w:rsidR="008763C0" w:rsidRPr="008763C0" w:rsidRDefault="008763C0" w:rsidP="008763C0">
            <w:pPr>
              <w:jc w:val="center"/>
              <w:rPr>
                <w:rFonts w:ascii="Times New Roman" w:hAnsi="Times New Roman"/>
                <w:b/>
                <w:sz w:val="18"/>
                <w:szCs w:val="18"/>
                <w:lang w:val="en-CA"/>
              </w:rPr>
            </w:pPr>
            <w:r w:rsidRPr="008763C0">
              <w:rPr>
                <w:b/>
                <w:sz w:val="18"/>
                <w:szCs w:val="18"/>
                <w:lang w:val="en-CA"/>
              </w:rPr>
              <w:t>Y</w:t>
            </w:r>
          </w:p>
        </w:tc>
        <w:tc>
          <w:tcPr>
            <w:tcW w:w="690" w:type="dxa"/>
            <w:vAlign w:val="center"/>
          </w:tcPr>
          <w:p w14:paraId="6F10D1E0" w14:textId="3BC28594" w:rsidR="008763C0" w:rsidRPr="008763C0" w:rsidRDefault="008763C0" w:rsidP="008763C0">
            <w:pPr>
              <w:jc w:val="center"/>
              <w:rPr>
                <w:rFonts w:ascii="Times New Roman" w:hAnsi="Times New Roman"/>
                <w:b/>
                <w:sz w:val="18"/>
                <w:szCs w:val="18"/>
                <w:lang w:val="en-CA"/>
              </w:rPr>
            </w:pPr>
            <w:r w:rsidRPr="008763C0">
              <w:rPr>
                <w:b/>
                <w:sz w:val="18"/>
                <w:szCs w:val="18"/>
                <w:lang w:val="en-CA"/>
              </w:rPr>
              <w:t>U</w:t>
            </w:r>
          </w:p>
        </w:tc>
        <w:tc>
          <w:tcPr>
            <w:tcW w:w="690" w:type="dxa"/>
            <w:vAlign w:val="center"/>
          </w:tcPr>
          <w:p w14:paraId="735079C7" w14:textId="308B578F" w:rsidR="008763C0" w:rsidRPr="008763C0" w:rsidRDefault="008763C0" w:rsidP="008763C0">
            <w:pPr>
              <w:jc w:val="center"/>
              <w:rPr>
                <w:rFonts w:ascii="Times New Roman" w:hAnsi="Times New Roman"/>
                <w:b/>
                <w:sz w:val="18"/>
                <w:szCs w:val="18"/>
                <w:lang w:val="en-CA"/>
              </w:rPr>
            </w:pPr>
            <w:r w:rsidRPr="008763C0">
              <w:rPr>
                <w:b/>
                <w:sz w:val="18"/>
                <w:szCs w:val="18"/>
                <w:lang w:val="en-CA"/>
              </w:rPr>
              <w:t>V</w:t>
            </w:r>
          </w:p>
        </w:tc>
      </w:tr>
      <w:tr w:rsidR="00226E26" w:rsidRPr="00226E26" w14:paraId="491D1A64" w14:textId="77777777" w:rsidTr="008763C0">
        <w:trPr>
          <w:gridAfter w:val="1"/>
          <w:wAfter w:w="7" w:type="dxa"/>
          <w:trHeight w:val="373"/>
          <w:jc w:val="center"/>
        </w:trPr>
        <w:tc>
          <w:tcPr>
            <w:tcW w:w="987" w:type="dxa"/>
            <w:vAlign w:val="center"/>
          </w:tcPr>
          <w:p w14:paraId="104F9A06" w14:textId="4E94AE0A" w:rsidR="003A4123" w:rsidRPr="008763C0" w:rsidRDefault="003A4123" w:rsidP="008763C0">
            <w:pPr>
              <w:jc w:val="center"/>
              <w:rPr>
                <w:rFonts w:ascii="Times New Roman" w:hAnsi="Times New Roman"/>
                <w:sz w:val="18"/>
                <w:szCs w:val="18"/>
                <w:lang w:val="en-CA"/>
              </w:rPr>
            </w:pPr>
            <w:r w:rsidRPr="008763C0">
              <w:rPr>
                <w:sz w:val="18"/>
                <w:szCs w:val="18"/>
                <w:lang w:val="en-CA"/>
              </w:rPr>
              <w:t>CE11.1.7a</w:t>
            </w:r>
          </w:p>
        </w:tc>
        <w:tc>
          <w:tcPr>
            <w:tcW w:w="793" w:type="dxa"/>
            <w:vAlign w:val="center"/>
          </w:tcPr>
          <w:p w14:paraId="58D49159" w14:textId="3397DF62"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0.00%</w:t>
            </w:r>
          </w:p>
        </w:tc>
        <w:tc>
          <w:tcPr>
            <w:tcW w:w="690" w:type="dxa"/>
            <w:vAlign w:val="center"/>
          </w:tcPr>
          <w:p w14:paraId="6DD8F3DF" w14:textId="64617BBB"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2.19%</w:t>
            </w:r>
          </w:p>
        </w:tc>
        <w:tc>
          <w:tcPr>
            <w:tcW w:w="692" w:type="dxa"/>
            <w:vAlign w:val="center"/>
          </w:tcPr>
          <w:p w14:paraId="3710AB79" w14:textId="0AD49991"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2.69%</w:t>
            </w:r>
          </w:p>
        </w:tc>
        <w:tc>
          <w:tcPr>
            <w:tcW w:w="690" w:type="dxa"/>
            <w:vAlign w:val="center"/>
          </w:tcPr>
          <w:p w14:paraId="158F055F" w14:textId="1614AB5F"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0.12%</w:t>
            </w:r>
          </w:p>
        </w:tc>
        <w:tc>
          <w:tcPr>
            <w:tcW w:w="690" w:type="dxa"/>
            <w:vAlign w:val="center"/>
          </w:tcPr>
          <w:p w14:paraId="2ACDBAC5" w14:textId="31FF15BB"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1.35%</w:t>
            </w:r>
          </w:p>
        </w:tc>
        <w:tc>
          <w:tcPr>
            <w:tcW w:w="692" w:type="dxa"/>
            <w:vAlign w:val="center"/>
          </w:tcPr>
          <w:p w14:paraId="3182E651" w14:textId="21F185F2"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1.47%</w:t>
            </w:r>
          </w:p>
        </w:tc>
        <w:tc>
          <w:tcPr>
            <w:tcW w:w="690" w:type="dxa"/>
            <w:vAlign w:val="center"/>
          </w:tcPr>
          <w:p w14:paraId="05CA8799" w14:textId="3FC5646A"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0.37%</w:t>
            </w:r>
          </w:p>
        </w:tc>
        <w:tc>
          <w:tcPr>
            <w:tcW w:w="690" w:type="dxa"/>
            <w:vAlign w:val="center"/>
          </w:tcPr>
          <w:p w14:paraId="45C0A7B6" w14:textId="12AA002A"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0.75%</w:t>
            </w:r>
          </w:p>
        </w:tc>
        <w:tc>
          <w:tcPr>
            <w:tcW w:w="692" w:type="dxa"/>
            <w:vAlign w:val="center"/>
          </w:tcPr>
          <w:p w14:paraId="0AEED4A0" w14:textId="1ED513F1"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0.96%</w:t>
            </w:r>
          </w:p>
        </w:tc>
        <w:tc>
          <w:tcPr>
            <w:tcW w:w="690" w:type="dxa"/>
            <w:vAlign w:val="center"/>
          </w:tcPr>
          <w:p w14:paraId="075FB9FF" w14:textId="3BEB5E6C"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0.16%</w:t>
            </w:r>
          </w:p>
        </w:tc>
        <w:tc>
          <w:tcPr>
            <w:tcW w:w="690" w:type="dxa"/>
            <w:vAlign w:val="center"/>
          </w:tcPr>
          <w:p w14:paraId="7E6F2421" w14:textId="4F923C1C"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1.13%</w:t>
            </w:r>
          </w:p>
        </w:tc>
        <w:tc>
          <w:tcPr>
            <w:tcW w:w="690" w:type="dxa"/>
            <w:vAlign w:val="center"/>
          </w:tcPr>
          <w:p w14:paraId="08CA048C" w14:textId="3818E713" w:rsidR="003A4123" w:rsidRPr="008763C0" w:rsidRDefault="003A4123" w:rsidP="008763C0">
            <w:pPr>
              <w:jc w:val="center"/>
              <w:rPr>
                <w:rFonts w:ascii="Times New Roman" w:hAnsi="Times New Roman"/>
                <w:sz w:val="18"/>
                <w:szCs w:val="18"/>
                <w:lang w:val="en-CA"/>
              </w:rPr>
            </w:pPr>
            <w:r w:rsidRPr="008763C0">
              <w:rPr>
                <w:rFonts w:ascii="Times New Roman" w:hAnsi="Times New Roman"/>
                <w:color w:val="000000"/>
                <w:sz w:val="18"/>
                <w:szCs w:val="18"/>
              </w:rPr>
              <w:t>1.15%</w:t>
            </w:r>
          </w:p>
        </w:tc>
      </w:tr>
      <w:tr w:rsidR="00226E26" w:rsidRPr="00226E26" w14:paraId="138BF560" w14:textId="77777777" w:rsidTr="008763C0">
        <w:trPr>
          <w:gridAfter w:val="1"/>
          <w:wAfter w:w="7" w:type="dxa"/>
          <w:trHeight w:val="584"/>
          <w:jc w:val="center"/>
        </w:trPr>
        <w:tc>
          <w:tcPr>
            <w:tcW w:w="987" w:type="dxa"/>
            <w:vAlign w:val="center"/>
          </w:tcPr>
          <w:p w14:paraId="7C8A5C9F" w14:textId="38E5A6C6" w:rsidR="00AD5CA6" w:rsidRPr="008763C0" w:rsidRDefault="00AD5CA6" w:rsidP="008763C0">
            <w:pPr>
              <w:jc w:val="center"/>
              <w:rPr>
                <w:rFonts w:ascii="Times New Roman" w:hAnsi="Times New Roman"/>
                <w:sz w:val="18"/>
                <w:szCs w:val="18"/>
                <w:lang w:val="en-CA"/>
              </w:rPr>
            </w:pPr>
            <w:r w:rsidRPr="008763C0">
              <w:rPr>
                <w:sz w:val="18"/>
                <w:szCs w:val="18"/>
                <w:lang w:val="en-CA"/>
              </w:rPr>
              <w:t>CE11.1.7b</w:t>
            </w:r>
          </w:p>
        </w:tc>
        <w:tc>
          <w:tcPr>
            <w:tcW w:w="793" w:type="dxa"/>
            <w:vAlign w:val="center"/>
          </w:tcPr>
          <w:p w14:paraId="631027FC" w14:textId="1B90F680" w:rsidR="00AD5CA6" w:rsidRPr="008763C0" w:rsidRDefault="008763C0" w:rsidP="008763C0">
            <w:pPr>
              <w:jc w:val="center"/>
              <w:rPr>
                <w:rFonts w:ascii="Times New Roman" w:hAnsi="Times New Roman"/>
                <w:sz w:val="18"/>
                <w:szCs w:val="18"/>
                <w:lang w:val="en-CA"/>
              </w:rPr>
            </w:pPr>
            <w:r w:rsidRPr="00617CB8">
              <w:rPr>
                <w:noProof/>
                <w:lang w:eastAsia="ko-KR"/>
              </w:rPr>
              <w:t>−</w:t>
            </w:r>
            <w:r w:rsidR="00226E26" w:rsidRPr="008763C0">
              <w:rPr>
                <w:color w:val="000000"/>
                <w:sz w:val="18"/>
                <w:szCs w:val="18"/>
              </w:rPr>
              <w:t>0</w:t>
            </w:r>
            <w:r w:rsidR="00AD5CA6" w:rsidRPr="008763C0">
              <w:rPr>
                <w:rFonts w:ascii="Times New Roman" w:hAnsi="Times New Roman"/>
                <w:color w:val="000000"/>
                <w:sz w:val="18"/>
                <w:szCs w:val="18"/>
              </w:rPr>
              <w:t>.01%</w:t>
            </w:r>
          </w:p>
        </w:tc>
        <w:tc>
          <w:tcPr>
            <w:tcW w:w="690" w:type="dxa"/>
            <w:vAlign w:val="center"/>
          </w:tcPr>
          <w:p w14:paraId="7DDAE1DC" w14:textId="0A13F85C"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0.73%</w:t>
            </w:r>
          </w:p>
        </w:tc>
        <w:tc>
          <w:tcPr>
            <w:tcW w:w="692" w:type="dxa"/>
            <w:vAlign w:val="center"/>
          </w:tcPr>
          <w:p w14:paraId="5117A3AA" w14:textId="3B2B9A5E"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0.75%</w:t>
            </w:r>
          </w:p>
        </w:tc>
        <w:tc>
          <w:tcPr>
            <w:tcW w:w="690" w:type="dxa"/>
            <w:vAlign w:val="center"/>
          </w:tcPr>
          <w:p w14:paraId="12EE9C95" w14:textId="7AB7D1EB"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0.10%</w:t>
            </w:r>
          </w:p>
        </w:tc>
        <w:tc>
          <w:tcPr>
            <w:tcW w:w="690" w:type="dxa"/>
            <w:vAlign w:val="center"/>
          </w:tcPr>
          <w:p w14:paraId="66F9C237" w14:textId="78FD1F83"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0.49%</w:t>
            </w:r>
          </w:p>
        </w:tc>
        <w:tc>
          <w:tcPr>
            <w:tcW w:w="692" w:type="dxa"/>
            <w:vAlign w:val="center"/>
          </w:tcPr>
          <w:p w14:paraId="169C99C4" w14:textId="21AEE5D8"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0.45%</w:t>
            </w:r>
          </w:p>
        </w:tc>
        <w:tc>
          <w:tcPr>
            <w:tcW w:w="690" w:type="dxa"/>
            <w:vAlign w:val="center"/>
          </w:tcPr>
          <w:p w14:paraId="10C3A941" w14:textId="1DE1945B"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0.38%</w:t>
            </w:r>
          </w:p>
        </w:tc>
        <w:tc>
          <w:tcPr>
            <w:tcW w:w="690" w:type="dxa"/>
            <w:vAlign w:val="center"/>
          </w:tcPr>
          <w:p w14:paraId="3D40ED2B" w14:textId="72052792"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0.26%</w:t>
            </w:r>
          </w:p>
        </w:tc>
        <w:tc>
          <w:tcPr>
            <w:tcW w:w="692" w:type="dxa"/>
            <w:vAlign w:val="center"/>
          </w:tcPr>
          <w:p w14:paraId="7ED75A31" w14:textId="4ACBF4F0"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0.18%</w:t>
            </w:r>
          </w:p>
        </w:tc>
        <w:tc>
          <w:tcPr>
            <w:tcW w:w="690" w:type="dxa"/>
            <w:vAlign w:val="center"/>
          </w:tcPr>
          <w:p w14:paraId="26AC0642" w14:textId="26F6239F"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0.13%</w:t>
            </w:r>
          </w:p>
        </w:tc>
        <w:tc>
          <w:tcPr>
            <w:tcW w:w="690" w:type="dxa"/>
            <w:vAlign w:val="center"/>
          </w:tcPr>
          <w:p w14:paraId="3078E094" w14:textId="4BC14C19"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0.44%</w:t>
            </w:r>
          </w:p>
        </w:tc>
        <w:tc>
          <w:tcPr>
            <w:tcW w:w="690" w:type="dxa"/>
            <w:vAlign w:val="center"/>
          </w:tcPr>
          <w:p w14:paraId="284C5600" w14:textId="519143E8" w:rsidR="00AD5CA6" w:rsidRPr="008763C0" w:rsidRDefault="00AD5CA6" w:rsidP="008763C0">
            <w:pPr>
              <w:jc w:val="center"/>
              <w:rPr>
                <w:rFonts w:ascii="Times New Roman" w:hAnsi="Times New Roman"/>
                <w:sz w:val="18"/>
                <w:szCs w:val="18"/>
                <w:lang w:val="en-CA"/>
              </w:rPr>
            </w:pPr>
            <w:r w:rsidRPr="008763C0">
              <w:rPr>
                <w:rFonts w:ascii="Times New Roman" w:hAnsi="Times New Roman"/>
                <w:color w:val="000000"/>
                <w:sz w:val="18"/>
                <w:szCs w:val="18"/>
              </w:rPr>
              <w:t>0.23%</w:t>
            </w:r>
          </w:p>
        </w:tc>
      </w:tr>
    </w:tbl>
    <w:p w14:paraId="6FD98866" w14:textId="01891ADA" w:rsidR="005024A7" w:rsidRPr="008763C0" w:rsidRDefault="005024A7" w:rsidP="009234A5">
      <w:pPr>
        <w:rPr>
          <w:szCs w:val="22"/>
          <w:lang w:val="en-CA" w:eastAsia="ja-JP"/>
        </w:rPr>
      </w:pPr>
      <w:r>
        <w:rPr>
          <w:szCs w:val="22"/>
          <w:lang w:val="en-CA" w:eastAsia="ja-JP"/>
        </w:rPr>
        <w:t xml:space="preserve">When ALF is enabled the average BDR for the tests </w:t>
      </w:r>
      <w:r w:rsidR="00D07714">
        <w:rPr>
          <w:szCs w:val="22"/>
          <w:lang w:val="en-CA" w:eastAsia="ja-JP"/>
        </w:rPr>
        <w:t>are</w:t>
      </w:r>
      <w:r>
        <w:rPr>
          <w:szCs w:val="22"/>
          <w:lang w:val="en-CA" w:eastAsia="ja-JP"/>
        </w:rPr>
        <w:t>:</w:t>
      </w:r>
    </w:p>
    <w:tbl>
      <w:tblPr>
        <w:tblStyle w:val="TableGrid"/>
        <w:tblW w:w="9351" w:type="dxa"/>
        <w:jc w:val="center"/>
        <w:tblLook w:val="04A0" w:firstRow="1" w:lastRow="0" w:firstColumn="1" w:lastColumn="0" w:noHBand="0" w:noVBand="1"/>
      </w:tblPr>
      <w:tblGrid>
        <w:gridCol w:w="975"/>
        <w:gridCol w:w="698"/>
        <w:gridCol w:w="698"/>
        <w:gridCol w:w="698"/>
        <w:gridCol w:w="698"/>
        <w:gridCol w:w="698"/>
        <w:gridCol w:w="698"/>
        <w:gridCol w:w="698"/>
        <w:gridCol w:w="698"/>
        <w:gridCol w:w="698"/>
        <w:gridCol w:w="698"/>
        <w:gridCol w:w="698"/>
        <w:gridCol w:w="698"/>
      </w:tblGrid>
      <w:tr w:rsidR="008763C0" w:rsidRPr="006C467D" w14:paraId="090402CF" w14:textId="77777777" w:rsidTr="008763C0">
        <w:trPr>
          <w:trHeight w:val="370"/>
          <w:jc w:val="center"/>
        </w:trPr>
        <w:tc>
          <w:tcPr>
            <w:tcW w:w="0" w:type="auto"/>
            <w:vMerge w:val="restart"/>
            <w:vAlign w:val="center"/>
          </w:tcPr>
          <w:p w14:paraId="482C0C48" w14:textId="695D8018" w:rsidR="008763C0" w:rsidRPr="008763C0" w:rsidRDefault="008763C0" w:rsidP="008763C0">
            <w:pPr>
              <w:jc w:val="center"/>
              <w:rPr>
                <w:rFonts w:ascii="Times New Roman" w:hAnsi="Times New Roman"/>
                <w:b/>
                <w:sz w:val="18"/>
                <w:szCs w:val="18"/>
                <w:lang w:val="en-CA"/>
              </w:rPr>
            </w:pPr>
            <w:r w:rsidRPr="008763C0">
              <w:rPr>
                <w:rFonts w:ascii="Times New Roman" w:hAnsi="Times New Roman"/>
                <w:b/>
                <w:sz w:val="18"/>
                <w:szCs w:val="18"/>
                <w:lang w:val="en-CA"/>
              </w:rPr>
              <w:t>Tests</w:t>
            </w:r>
          </w:p>
        </w:tc>
        <w:tc>
          <w:tcPr>
            <w:tcW w:w="0" w:type="auto"/>
            <w:gridSpan w:val="3"/>
            <w:vAlign w:val="center"/>
          </w:tcPr>
          <w:p w14:paraId="5CDFF607" w14:textId="77777777" w:rsidR="008763C0" w:rsidRPr="008763C0" w:rsidRDefault="008763C0">
            <w:pPr>
              <w:jc w:val="center"/>
              <w:rPr>
                <w:rFonts w:ascii="Times New Roman" w:hAnsi="Times New Roman"/>
                <w:b/>
                <w:sz w:val="18"/>
                <w:szCs w:val="18"/>
                <w:lang w:val="en-CA"/>
              </w:rPr>
            </w:pPr>
            <w:r w:rsidRPr="008763C0">
              <w:rPr>
                <w:b/>
                <w:sz w:val="18"/>
                <w:szCs w:val="18"/>
                <w:lang w:val="en-CA"/>
              </w:rPr>
              <w:t>All Intra</w:t>
            </w:r>
          </w:p>
        </w:tc>
        <w:tc>
          <w:tcPr>
            <w:tcW w:w="0" w:type="auto"/>
            <w:gridSpan w:val="3"/>
            <w:vAlign w:val="center"/>
          </w:tcPr>
          <w:p w14:paraId="16EE5C83" w14:textId="77777777" w:rsidR="008763C0" w:rsidRPr="008763C0" w:rsidRDefault="008763C0">
            <w:pPr>
              <w:jc w:val="center"/>
              <w:rPr>
                <w:rFonts w:ascii="Times New Roman" w:hAnsi="Times New Roman"/>
                <w:b/>
                <w:sz w:val="18"/>
                <w:szCs w:val="18"/>
                <w:lang w:val="en-CA"/>
              </w:rPr>
            </w:pPr>
            <w:r w:rsidRPr="008763C0">
              <w:rPr>
                <w:b/>
                <w:sz w:val="18"/>
                <w:szCs w:val="18"/>
                <w:lang w:val="en-CA"/>
              </w:rPr>
              <w:t>Random Access</w:t>
            </w:r>
          </w:p>
        </w:tc>
        <w:tc>
          <w:tcPr>
            <w:tcW w:w="0" w:type="auto"/>
            <w:gridSpan w:val="3"/>
            <w:vAlign w:val="center"/>
          </w:tcPr>
          <w:p w14:paraId="515FCBA1" w14:textId="77777777" w:rsidR="008763C0" w:rsidRPr="008763C0" w:rsidRDefault="008763C0">
            <w:pPr>
              <w:jc w:val="center"/>
              <w:rPr>
                <w:rFonts w:ascii="Times New Roman" w:hAnsi="Times New Roman"/>
                <w:b/>
                <w:sz w:val="18"/>
                <w:szCs w:val="18"/>
                <w:lang w:val="en-CA"/>
              </w:rPr>
            </w:pPr>
            <w:r w:rsidRPr="008763C0">
              <w:rPr>
                <w:b/>
                <w:sz w:val="18"/>
                <w:szCs w:val="18"/>
                <w:lang w:val="en-CA"/>
              </w:rPr>
              <w:t>Low Delay B</w:t>
            </w:r>
          </w:p>
        </w:tc>
        <w:tc>
          <w:tcPr>
            <w:tcW w:w="0" w:type="auto"/>
            <w:gridSpan w:val="3"/>
            <w:vAlign w:val="center"/>
          </w:tcPr>
          <w:p w14:paraId="6313C89C" w14:textId="77777777" w:rsidR="008763C0" w:rsidRPr="008763C0" w:rsidRDefault="008763C0">
            <w:pPr>
              <w:jc w:val="center"/>
              <w:rPr>
                <w:rFonts w:ascii="Times New Roman" w:hAnsi="Times New Roman"/>
                <w:b/>
                <w:sz w:val="18"/>
                <w:szCs w:val="18"/>
                <w:lang w:val="en-CA"/>
              </w:rPr>
            </w:pPr>
            <w:r w:rsidRPr="008763C0">
              <w:rPr>
                <w:b/>
                <w:sz w:val="18"/>
                <w:szCs w:val="18"/>
                <w:lang w:val="en-CA"/>
              </w:rPr>
              <w:t>Low Delay P</w:t>
            </w:r>
          </w:p>
        </w:tc>
      </w:tr>
      <w:tr w:rsidR="008763C0" w:rsidRPr="006C467D" w14:paraId="65598840" w14:textId="77777777" w:rsidTr="008763C0">
        <w:trPr>
          <w:trHeight w:val="354"/>
          <w:jc w:val="center"/>
        </w:trPr>
        <w:tc>
          <w:tcPr>
            <w:tcW w:w="0" w:type="auto"/>
            <w:vMerge/>
            <w:vAlign w:val="center"/>
          </w:tcPr>
          <w:p w14:paraId="79EC7585" w14:textId="77777777" w:rsidR="008763C0" w:rsidRPr="008763C0" w:rsidRDefault="008763C0" w:rsidP="008763C0">
            <w:pPr>
              <w:jc w:val="center"/>
              <w:rPr>
                <w:rFonts w:ascii="Times New Roman" w:hAnsi="Times New Roman"/>
                <w:sz w:val="18"/>
                <w:szCs w:val="18"/>
                <w:lang w:val="en-CA"/>
              </w:rPr>
            </w:pPr>
          </w:p>
        </w:tc>
        <w:tc>
          <w:tcPr>
            <w:tcW w:w="0" w:type="auto"/>
            <w:vAlign w:val="center"/>
          </w:tcPr>
          <w:p w14:paraId="7F65639A" w14:textId="77777777" w:rsidR="008763C0" w:rsidRPr="008763C0" w:rsidRDefault="008763C0">
            <w:pPr>
              <w:jc w:val="center"/>
              <w:rPr>
                <w:rFonts w:ascii="Times New Roman" w:hAnsi="Times New Roman"/>
                <w:b/>
                <w:sz w:val="18"/>
                <w:szCs w:val="18"/>
                <w:lang w:val="en-CA"/>
              </w:rPr>
            </w:pPr>
            <w:r w:rsidRPr="008763C0">
              <w:rPr>
                <w:b/>
                <w:sz w:val="18"/>
                <w:szCs w:val="18"/>
                <w:lang w:val="en-CA"/>
              </w:rPr>
              <w:t>Y</w:t>
            </w:r>
          </w:p>
        </w:tc>
        <w:tc>
          <w:tcPr>
            <w:tcW w:w="0" w:type="auto"/>
            <w:vAlign w:val="center"/>
          </w:tcPr>
          <w:p w14:paraId="6FAB078C" w14:textId="77777777" w:rsidR="008763C0" w:rsidRPr="008763C0" w:rsidRDefault="008763C0">
            <w:pPr>
              <w:jc w:val="center"/>
              <w:rPr>
                <w:rFonts w:ascii="Times New Roman" w:hAnsi="Times New Roman"/>
                <w:b/>
                <w:sz w:val="18"/>
                <w:szCs w:val="18"/>
                <w:lang w:val="en-CA"/>
              </w:rPr>
            </w:pPr>
            <w:r w:rsidRPr="008763C0">
              <w:rPr>
                <w:b/>
                <w:sz w:val="18"/>
                <w:szCs w:val="18"/>
                <w:lang w:val="en-CA"/>
              </w:rPr>
              <w:t>U</w:t>
            </w:r>
          </w:p>
        </w:tc>
        <w:tc>
          <w:tcPr>
            <w:tcW w:w="0" w:type="auto"/>
            <w:vAlign w:val="center"/>
          </w:tcPr>
          <w:p w14:paraId="0F4D88C3" w14:textId="77777777" w:rsidR="008763C0" w:rsidRPr="008763C0" w:rsidRDefault="008763C0">
            <w:pPr>
              <w:jc w:val="center"/>
              <w:rPr>
                <w:rFonts w:ascii="Times New Roman" w:hAnsi="Times New Roman"/>
                <w:b/>
                <w:sz w:val="18"/>
                <w:szCs w:val="18"/>
                <w:lang w:val="en-CA"/>
              </w:rPr>
            </w:pPr>
            <w:r w:rsidRPr="008763C0">
              <w:rPr>
                <w:b/>
                <w:sz w:val="18"/>
                <w:szCs w:val="18"/>
                <w:lang w:val="en-CA"/>
              </w:rPr>
              <w:t>V</w:t>
            </w:r>
          </w:p>
        </w:tc>
        <w:tc>
          <w:tcPr>
            <w:tcW w:w="0" w:type="auto"/>
            <w:vAlign w:val="center"/>
          </w:tcPr>
          <w:p w14:paraId="2C8460E8" w14:textId="77777777" w:rsidR="008763C0" w:rsidRPr="008763C0" w:rsidRDefault="008763C0">
            <w:pPr>
              <w:jc w:val="center"/>
              <w:rPr>
                <w:rFonts w:ascii="Times New Roman" w:hAnsi="Times New Roman"/>
                <w:b/>
                <w:sz w:val="18"/>
                <w:szCs w:val="18"/>
                <w:lang w:val="en-CA"/>
              </w:rPr>
            </w:pPr>
            <w:r w:rsidRPr="008763C0">
              <w:rPr>
                <w:b/>
                <w:sz w:val="18"/>
                <w:szCs w:val="18"/>
                <w:lang w:val="en-CA"/>
              </w:rPr>
              <w:t>Y</w:t>
            </w:r>
          </w:p>
        </w:tc>
        <w:tc>
          <w:tcPr>
            <w:tcW w:w="0" w:type="auto"/>
            <w:vAlign w:val="center"/>
          </w:tcPr>
          <w:p w14:paraId="6D86635E" w14:textId="77777777" w:rsidR="008763C0" w:rsidRPr="008763C0" w:rsidRDefault="008763C0">
            <w:pPr>
              <w:jc w:val="center"/>
              <w:rPr>
                <w:rFonts w:ascii="Times New Roman" w:hAnsi="Times New Roman"/>
                <w:b/>
                <w:sz w:val="18"/>
                <w:szCs w:val="18"/>
                <w:lang w:val="en-CA"/>
              </w:rPr>
            </w:pPr>
            <w:r w:rsidRPr="008763C0">
              <w:rPr>
                <w:b/>
                <w:sz w:val="18"/>
                <w:szCs w:val="18"/>
                <w:lang w:val="en-CA"/>
              </w:rPr>
              <w:t>U</w:t>
            </w:r>
          </w:p>
        </w:tc>
        <w:tc>
          <w:tcPr>
            <w:tcW w:w="0" w:type="auto"/>
            <w:vAlign w:val="center"/>
          </w:tcPr>
          <w:p w14:paraId="579F0B1A" w14:textId="77777777" w:rsidR="008763C0" w:rsidRPr="008763C0" w:rsidRDefault="008763C0">
            <w:pPr>
              <w:jc w:val="center"/>
              <w:rPr>
                <w:rFonts w:ascii="Times New Roman" w:hAnsi="Times New Roman"/>
                <w:b/>
                <w:sz w:val="18"/>
                <w:szCs w:val="18"/>
                <w:lang w:val="en-CA"/>
              </w:rPr>
            </w:pPr>
            <w:r w:rsidRPr="008763C0">
              <w:rPr>
                <w:b/>
                <w:sz w:val="18"/>
                <w:szCs w:val="18"/>
                <w:lang w:val="en-CA"/>
              </w:rPr>
              <w:t>V</w:t>
            </w:r>
          </w:p>
        </w:tc>
        <w:tc>
          <w:tcPr>
            <w:tcW w:w="0" w:type="auto"/>
            <w:vAlign w:val="center"/>
          </w:tcPr>
          <w:p w14:paraId="0B79CB53" w14:textId="77777777" w:rsidR="008763C0" w:rsidRPr="008763C0" w:rsidRDefault="008763C0">
            <w:pPr>
              <w:jc w:val="center"/>
              <w:rPr>
                <w:rFonts w:ascii="Times New Roman" w:hAnsi="Times New Roman"/>
                <w:b/>
                <w:sz w:val="18"/>
                <w:szCs w:val="18"/>
                <w:lang w:val="en-CA"/>
              </w:rPr>
            </w:pPr>
            <w:r w:rsidRPr="008763C0">
              <w:rPr>
                <w:b/>
                <w:sz w:val="18"/>
                <w:szCs w:val="18"/>
                <w:lang w:val="en-CA"/>
              </w:rPr>
              <w:t>Y</w:t>
            </w:r>
          </w:p>
        </w:tc>
        <w:tc>
          <w:tcPr>
            <w:tcW w:w="0" w:type="auto"/>
            <w:vAlign w:val="center"/>
          </w:tcPr>
          <w:p w14:paraId="5A79F1B0" w14:textId="77777777" w:rsidR="008763C0" w:rsidRPr="008763C0" w:rsidRDefault="008763C0">
            <w:pPr>
              <w:jc w:val="center"/>
              <w:rPr>
                <w:rFonts w:ascii="Times New Roman" w:hAnsi="Times New Roman"/>
                <w:b/>
                <w:sz w:val="18"/>
                <w:szCs w:val="18"/>
                <w:lang w:val="en-CA"/>
              </w:rPr>
            </w:pPr>
            <w:r w:rsidRPr="008763C0">
              <w:rPr>
                <w:b/>
                <w:sz w:val="18"/>
                <w:szCs w:val="18"/>
                <w:lang w:val="en-CA"/>
              </w:rPr>
              <w:t>U</w:t>
            </w:r>
          </w:p>
        </w:tc>
        <w:tc>
          <w:tcPr>
            <w:tcW w:w="0" w:type="auto"/>
            <w:vAlign w:val="center"/>
          </w:tcPr>
          <w:p w14:paraId="1339D22B" w14:textId="77777777" w:rsidR="008763C0" w:rsidRPr="008763C0" w:rsidRDefault="008763C0">
            <w:pPr>
              <w:jc w:val="center"/>
              <w:rPr>
                <w:rFonts w:ascii="Times New Roman" w:hAnsi="Times New Roman"/>
                <w:b/>
                <w:sz w:val="18"/>
                <w:szCs w:val="18"/>
                <w:lang w:val="en-CA"/>
              </w:rPr>
            </w:pPr>
            <w:r w:rsidRPr="008763C0">
              <w:rPr>
                <w:b/>
                <w:sz w:val="18"/>
                <w:szCs w:val="18"/>
                <w:lang w:val="en-CA"/>
              </w:rPr>
              <w:t>V</w:t>
            </w:r>
          </w:p>
        </w:tc>
        <w:tc>
          <w:tcPr>
            <w:tcW w:w="0" w:type="auto"/>
            <w:vAlign w:val="center"/>
          </w:tcPr>
          <w:p w14:paraId="2C407E4F" w14:textId="77777777" w:rsidR="008763C0" w:rsidRPr="008763C0" w:rsidRDefault="008763C0">
            <w:pPr>
              <w:jc w:val="center"/>
              <w:rPr>
                <w:rFonts w:ascii="Times New Roman" w:hAnsi="Times New Roman"/>
                <w:b/>
                <w:sz w:val="18"/>
                <w:szCs w:val="18"/>
                <w:lang w:val="en-CA"/>
              </w:rPr>
            </w:pPr>
            <w:r w:rsidRPr="008763C0">
              <w:rPr>
                <w:b/>
                <w:sz w:val="18"/>
                <w:szCs w:val="18"/>
                <w:lang w:val="en-CA"/>
              </w:rPr>
              <w:t>Y</w:t>
            </w:r>
          </w:p>
        </w:tc>
        <w:tc>
          <w:tcPr>
            <w:tcW w:w="0" w:type="auto"/>
            <w:vAlign w:val="center"/>
          </w:tcPr>
          <w:p w14:paraId="413A6980" w14:textId="77777777" w:rsidR="008763C0" w:rsidRPr="008763C0" w:rsidRDefault="008763C0">
            <w:pPr>
              <w:jc w:val="center"/>
              <w:rPr>
                <w:rFonts w:ascii="Times New Roman" w:hAnsi="Times New Roman"/>
                <w:b/>
                <w:sz w:val="18"/>
                <w:szCs w:val="18"/>
                <w:lang w:val="en-CA"/>
              </w:rPr>
            </w:pPr>
            <w:r w:rsidRPr="008763C0">
              <w:rPr>
                <w:b/>
                <w:sz w:val="18"/>
                <w:szCs w:val="18"/>
                <w:lang w:val="en-CA"/>
              </w:rPr>
              <w:t>U</w:t>
            </w:r>
          </w:p>
        </w:tc>
        <w:tc>
          <w:tcPr>
            <w:tcW w:w="0" w:type="auto"/>
            <w:vAlign w:val="center"/>
          </w:tcPr>
          <w:p w14:paraId="78EE344E" w14:textId="77777777" w:rsidR="008763C0" w:rsidRPr="008763C0" w:rsidRDefault="008763C0">
            <w:pPr>
              <w:jc w:val="center"/>
              <w:rPr>
                <w:rFonts w:ascii="Times New Roman" w:hAnsi="Times New Roman"/>
                <w:b/>
                <w:sz w:val="18"/>
                <w:szCs w:val="18"/>
                <w:lang w:val="en-CA"/>
              </w:rPr>
            </w:pPr>
            <w:r w:rsidRPr="008763C0">
              <w:rPr>
                <w:b/>
                <w:sz w:val="18"/>
                <w:szCs w:val="18"/>
                <w:lang w:val="en-CA"/>
              </w:rPr>
              <w:t>V</w:t>
            </w:r>
          </w:p>
        </w:tc>
      </w:tr>
      <w:tr w:rsidR="00D56129" w:rsidRPr="006C467D" w14:paraId="35543F9E" w14:textId="77777777" w:rsidTr="008763C0">
        <w:trPr>
          <w:trHeight w:val="370"/>
          <w:jc w:val="center"/>
        </w:trPr>
        <w:tc>
          <w:tcPr>
            <w:tcW w:w="0" w:type="auto"/>
            <w:vAlign w:val="center"/>
          </w:tcPr>
          <w:p w14:paraId="36CCD917" w14:textId="0F8BAC68" w:rsidR="00D56129" w:rsidRPr="008763C0" w:rsidRDefault="00D56129" w:rsidP="008763C0">
            <w:pPr>
              <w:jc w:val="center"/>
              <w:rPr>
                <w:rFonts w:ascii="Times New Roman" w:hAnsi="Times New Roman"/>
                <w:sz w:val="18"/>
                <w:szCs w:val="18"/>
                <w:lang w:val="en-CA"/>
              </w:rPr>
            </w:pPr>
            <w:r w:rsidRPr="008763C0">
              <w:rPr>
                <w:sz w:val="18"/>
                <w:szCs w:val="18"/>
                <w:lang w:val="en-CA"/>
              </w:rPr>
              <w:t>CE11.1.7a</w:t>
            </w:r>
          </w:p>
        </w:tc>
        <w:tc>
          <w:tcPr>
            <w:tcW w:w="0" w:type="auto"/>
            <w:vAlign w:val="center"/>
          </w:tcPr>
          <w:p w14:paraId="6BB11906" w14:textId="7DE985D0" w:rsidR="00D56129" w:rsidRPr="008763C0" w:rsidRDefault="00D56129" w:rsidP="008763C0">
            <w:pPr>
              <w:jc w:val="center"/>
              <w:rPr>
                <w:rFonts w:ascii="Times New Roman" w:hAnsi="Times New Roman"/>
                <w:sz w:val="18"/>
                <w:szCs w:val="18"/>
                <w:lang w:val="en-CA"/>
              </w:rPr>
            </w:pPr>
            <w:r w:rsidRPr="008763C0">
              <w:rPr>
                <w:sz w:val="18"/>
                <w:szCs w:val="18"/>
              </w:rPr>
              <w:t>0.02%</w:t>
            </w:r>
          </w:p>
        </w:tc>
        <w:tc>
          <w:tcPr>
            <w:tcW w:w="0" w:type="auto"/>
            <w:vAlign w:val="center"/>
          </w:tcPr>
          <w:p w14:paraId="0419FAF0" w14:textId="02BF6A30" w:rsidR="00D56129" w:rsidRPr="008763C0" w:rsidRDefault="00D56129" w:rsidP="008763C0">
            <w:pPr>
              <w:jc w:val="center"/>
              <w:rPr>
                <w:rFonts w:ascii="Times New Roman" w:hAnsi="Times New Roman"/>
                <w:sz w:val="18"/>
                <w:szCs w:val="18"/>
                <w:lang w:val="en-CA"/>
              </w:rPr>
            </w:pPr>
            <w:r w:rsidRPr="008763C0">
              <w:rPr>
                <w:sz w:val="18"/>
                <w:szCs w:val="18"/>
              </w:rPr>
              <w:t>0.90%</w:t>
            </w:r>
          </w:p>
        </w:tc>
        <w:tc>
          <w:tcPr>
            <w:tcW w:w="0" w:type="auto"/>
            <w:vAlign w:val="center"/>
          </w:tcPr>
          <w:p w14:paraId="73BC711F" w14:textId="04595D07" w:rsidR="00D56129" w:rsidRPr="008763C0" w:rsidRDefault="00D56129" w:rsidP="008763C0">
            <w:pPr>
              <w:jc w:val="center"/>
              <w:rPr>
                <w:rFonts w:ascii="Times New Roman" w:hAnsi="Times New Roman"/>
                <w:sz w:val="18"/>
                <w:szCs w:val="18"/>
                <w:lang w:val="en-CA"/>
              </w:rPr>
            </w:pPr>
            <w:r w:rsidRPr="008763C0">
              <w:rPr>
                <w:sz w:val="18"/>
                <w:szCs w:val="18"/>
              </w:rPr>
              <w:t>1.25%</w:t>
            </w:r>
          </w:p>
        </w:tc>
        <w:tc>
          <w:tcPr>
            <w:tcW w:w="0" w:type="auto"/>
            <w:vAlign w:val="center"/>
          </w:tcPr>
          <w:p w14:paraId="1F4CAB59" w14:textId="4C922CF4" w:rsidR="00D56129" w:rsidRPr="008763C0" w:rsidRDefault="00D56129" w:rsidP="008763C0">
            <w:pPr>
              <w:jc w:val="center"/>
              <w:rPr>
                <w:rFonts w:ascii="Times New Roman" w:hAnsi="Times New Roman"/>
                <w:sz w:val="18"/>
                <w:szCs w:val="18"/>
                <w:lang w:val="en-CA"/>
              </w:rPr>
            </w:pPr>
            <w:r w:rsidRPr="008763C0">
              <w:rPr>
                <w:rFonts w:ascii="Times New Roman" w:hAnsi="Times New Roman"/>
                <w:color w:val="000000"/>
                <w:sz w:val="18"/>
                <w:szCs w:val="18"/>
              </w:rPr>
              <w:t>0.18%</w:t>
            </w:r>
          </w:p>
        </w:tc>
        <w:tc>
          <w:tcPr>
            <w:tcW w:w="0" w:type="auto"/>
            <w:vAlign w:val="center"/>
          </w:tcPr>
          <w:p w14:paraId="5B563D30" w14:textId="1ED36C07" w:rsidR="00D56129" w:rsidRPr="008763C0" w:rsidRDefault="00D56129" w:rsidP="008763C0">
            <w:pPr>
              <w:jc w:val="center"/>
              <w:rPr>
                <w:rFonts w:ascii="Times New Roman" w:hAnsi="Times New Roman"/>
                <w:sz w:val="18"/>
                <w:szCs w:val="18"/>
                <w:lang w:val="en-CA"/>
              </w:rPr>
            </w:pPr>
            <w:r w:rsidRPr="008763C0">
              <w:rPr>
                <w:rFonts w:ascii="Times New Roman" w:hAnsi="Times New Roman"/>
                <w:color w:val="000000"/>
                <w:sz w:val="18"/>
                <w:szCs w:val="18"/>
              </w:rPr>
              <w:t>0.96%</w:t>
            </w:r>
          </w:p>
        </w:tc>
        <w:tc>
          <w:tcPr>
            <w:tcW w:w="0" w:type="auto"/>
            <w:vAlign w:val="center"/>
          </w:tcPr>
          <w:p w14:paraId="16763BB3" w14:textId="2FE404C9" w:rsidR="00D56129" w:rsidRPr="008763C0" w:rsidRDefault="00D56129" w:rsidP="008763C0">
            <w:pPr>
              <w:jc w:val="center"/>
              <w:rPr>
                <w:rFonts w:ascii="Times New Roman" w:hAnsi="Times New Roman"/>
                <w:sz w:val="18"/>
                <w:szCs w:val="18"/>
                <w:lang w:val="en-CA"/>
              </w:rPr>
            </w:pPr>
            <w:r w:rsidRPr="008763C0">
              <w:rPr>
                <w:rFonts w:ascii="Times New Roman" w:hAnsi="Times New Roman"/>
                <w:color w:val="000000"/>
                <w:sz w:val="18"/>
                <w:szCs w:val="18"/>
              </w:rPr>
              <w:t>1.11%</w:t>
            </w:r>
          </w:p>
        </w:tc>
        <w:tc>
          <w:tcPr>
            <w:tcW w:w="0" w:type="auto"/>
            <w:vAlign w:val="center"/>
          </w:tcPr>
          <w:p w14:paraId="50DCECA9" w14:textId="1B35EFD3" w:rsidR="00D56129" w:rsidRPr="008763C0" w:rsidRDefault="00D56129" w:rsidP="008763C0">
            <w:pPr>
              <w:jc w:val="center"/>
              <w:rPr>
                <w:rFonts w:ascii="Times New Roman" w:hAnsi="Times New Roman"/>
                <w:sz w:val="18"/>
                <w:szCs w:val="18"/>
                <w:lang w:val="en-CA"/>
              </w:rPr>
            </w:pPr>
            <w:r w:rsidRPr="008763C0">
              <w:rPr>
                <w:sz w:val="18"/>
                <w:szCs w:val="18"/>
              </w:rPr>
              <w:t>0.45%</w:t>
            </w:r>
          </w:p>
        </w:tc>
        <w:tc>
          <w:tcPr>
            <w:tcW w:w="0" w:type="auto"/>
            <w:vAlign w:val="center"/>
          </w:tcPr>
          <w:p w14:paraId="466FF6CC" w14:textId="7F3E2D11" w:rsidR="00D56129" w:rsidRPr="008763C0" w:rsidRDefault="00D56129" w:rsidP="008763C0">
            <w:pPr>
              <w:jc w:val="center"/>
              <w:rPr>
                <w:rFonts w:ascii="Times New Roman" w:hAnsi="Times New Roman"/>
                <w:sz w:val="18"/>
                <w:szCs w:val="18"/>
                <w:lang w:val="en-CA"/>
              </w:rPr>
            </w:pPr>
            <w:r w:rsidRPr="008763C0">
              <w:rPr>
                <w:sz w:val="18"/>
                <w:szCs w:val="18"/>
              </w:rPr>
              <w:t>0.54%</w:t>
            </w:r>
          </w:p>
        </w:tc>
        <w:tc>
          <w:tcPr>
            <w:tcW w:w="0" w:type="auto"/>
            <w:vAlign w:val="center"/>
          </w:tcPr>
          <w:p w14:paraId="505BBD0F" w14:textId="0F53E6F4" w:rsidR="00D56129" w:rsidRPr="008763C0" w:rsidRDefault="00D56129" w:rsidP="008763C0">
            <w:pPr>
              <w:jc w:val="center"/>
              <w:rPr>
                <w:rFonts w:ascii="Times New Roman" w:hAnsi="Times New Roman"/>
                <w:sz w:val="18"/>
                <w:szCs w:val="18"/>
                <w:lang w:val="en-CA"/>
              </w:rPr>
            </w:pPr>
            <w:r w:rsidRPr="008763C0">
              <w:rPr>
                <w:sz w:val="18"/>
                <w:szCs w:val="18"/>
              </w:rPr>
              <w:t>0.41%</w:t>
            </w:r>
          </w:p>
        </w:tc>
        <w:tc>
          <w:tcPr>
            <w:tcW w:w="0" w:type="auto"/>
            <w:vAlign w:val="center"/>
          </w:tcPr>
          <w:p w14:paraId="6A70D731" w14:textId="733B25DA" w:rsidR="00D56129" w:rsidRPr="008763C0" w:rsidRDefault="00D56129" w:rsidP="008763C0">
            <w:pPr>
              <w:jc w:val="center"/>
              <w:rPr>
                <w:rFonts w:ascii="Times New Roman" w:hAnsi="Times New Roman"/>
                <w:sz w:val="18"/>
                <w:szCs w:val="18"/>
                <w:lang w:val="en-CA"/>
              </w:rPr>
            </w:pPr>
            <w:r w:rsidRPr="008763C0">
              <w:rPr>
                <w:sz w:val="18"/>
                <w:szCs w:val="18"/>
              </w:rPr>
              <w:t>0.31%</w:t>
            </w:r>
          </w:p>
        </w:tc>
        <w:tc>
          <w:tcPr>
            <w:tcW w:w="0" w:type="auto"/>
            <w:vAlign w:val="center"/>
          </w:tcPr>
          <w:p w14:paraId="05FC5E7A" w14:textId="3F28211E" w:rsidR="00D56129" w:rsidRPr="008763C0" w:rsidRDefault="00D56129" w:rsidP="008763C0">
            <w:pPr>
              <w:jc w:val="center"/>
              <w:rPr>
                <w:rFonts w:ascii="Times New Roman" w:hAnsi="Times New Roman"/>
                <w:sz w:val="18"/>
                <w:szCs w:val="18"/>
                <w:lang w:val="en-CA"/>
              </w:rPr>
            </w:pPr>
            <w:r w:rsidRPr="008763C0">
              <w:rPr>
                <w:sz w:val="18"/>
                <w:szCs w:val="18"/>
              </w:rPr>
              <w:t>0.78%</w:t>
            </w:r>
          </w:p>
        </w:tc>
        <w:tc>
          <w:tcPr>
            <w:tcW w:w="0" w:type="auto"/>
            <w:vAlign w:val="center"/>
          </w:tcPr>
          <w:p w14:paraId="3DC12279" w14:textId="018B5EBC" w:rsidR="00D56129" w:rsidRPr="008763C0" w:rsidRDefault="00D56129" w:rsidP="008763C0">
            <w:pPr>
              <w:jc w:val="center"/>
              <w:rPr>
                <w:rFonts w:ascii="Times New Roman" w:hAnsi="Times New Roman"/>
                <w:sz w:val="18"/>
                <w:szCs w:val="18"/>
                <w:lang w:val="en-CA"/>
              </w:rPr>
            </w:pPr>
            <w:r w:rsidRPr="008763C0">
              <w:rPr>
                <w:sz w:val="18"/>
                <w:szCs w:val="18"/>
              </w:rPr>
              <w:t>0.75%</w:t>
            </w:r>
          </w:p>
        </w:tc>
      </w:tr>
      <w:tr w:rsidR="007A60AB" w:rsidRPr="006C467D" w14:paraId="795B0057" w14:textId="77777777" w:rsidTr="008763C0">
        <w:trPr>
          <w:trHeight w:val="354"/>
          <w:jc w:val="center"/>
        </w:trPr>
        <w:tc>
          <w:tcPr>
            <w:tcW w:w="0" w:type="auto"/>
            <w:vAlign w:val="center"/>
          </w:tcPr>
          <w:p w14:paraId="7C196B0F" w14:textId="7C61BE5C" w:rsidR="007A60AB" w:rsidRPr="008763C0" w:rsidRDefault="007A60AB" w:rsidP="008763C0">
            <w:pPr>
              <w:jc w:val="center"/>
              <w:rPr>
                <w:rFonts w:ascii="Times New Roman" w:hAnsi="Times New Roman"/>
                <w:sz w:val="18"/>
                <w:szCs w:val="18"/>
                <w:lang w:val="en-CA"/>
              </w:rPr>
            </w:pPr>
            <w:r w:rsidRPr="008763C0">
              <w:rPr>
                <w:sz w:val="18"/>
                <w:szCs w:val="18"/>
                <w:lang w:val="en-CA"/>
              </w:rPr>
              <w:t>CE11.1.7b</w:t>
            </w:r>
          </w:p>
        </w:tc>
        <w:tc>
          <w:tcPr>
            <w:tcW w:w="0" w:type="auto"/>
            <w:vAlign w:val="center"/>
          </w:tcPr>
          <w:p w14:paraId="762D1668" w14:textId="6AF7B819"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0.01%</w:t>
            </w:r>
          </w:p>
        </w:tc>
        <w:tc>
          <w:tcPr>
            <w:tcW w:w="0" w:type="auto"/>
            <w:vAlign w:val="center"/>
          </w:tcPr>
          <w:p w14:paraId="3AC18CA4" w14:textId="3C5E8A9F"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0.39%</w:t>
            </w:r>
          </w:p>
        </w:tc>
        <w:tc>
          <w:tcPr>
            <w:tcW w:w="0" w:type="auto"/>
            <w:vAlign w:val="center"/>
          </w:tcPr>
          <w:p w14:paraId="2E3D48F8" w14:textId="11F8D333"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0.44%</w:t>
            </w:r>
          </w:p>
        </w:tc>
        <w:tc>
          <w:tcPr>
            <w:tcW w:w="0" w:type="auto"/>
            <w:vAlign w:val="center"/>
          </w:tcPr>
          <w:p w14:paraId="00252053" w14:textId="489085F0"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0.16%</w:t>
            </w:r>
          </w:p>
        </w:tc>
        <w:tc>
          <w:tcPr>
            <w:tcW w:w="0" w:type="auto"/>
            <w:vAlign w:val="center"/>
          </w:tcPr>
          <w:p w14:paraId="2B55B58B" w14:textId="6B6F2DDD"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0.31%</w:t>
            </w:r>
          </w:p>
        </w:tc>
        <w:tc>
          <w:tcPr>
            <w:tcW w:w="0" w:type="auto"/>
            <w:vAlign w:val="center"/>
          </w:tcPr>
          <w:p w14:paraId="1222617A" w14:textId="233F63C9"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0.33%</w:t>
            </w:r>
          </w:p>
        </w:tc>
        <w:tc>
          <w:tcPr>
            <w:tcW w:w="0" w:type="auto"/>
            <w:vAlign w:val="center"/>
          </w:tcPr>
          <w:p w14:paraId="4C024E3A" w14:textId="040D7ED4"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0.42%</w:t>
            </w:r>
          </w:p>
        </w:tc>
        <w:tc>
          <w:tcPr>
            <w:tcW w:w="0" w:type="auto"/>
            <w:vAlign w:val="center"/>
          </w:tcPr>
          <w:p w14:paraId="0F7FD6CC" w14:textId="14C73BCC"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0.25%</w:t>
            </w:r>
          </w:p>
        </w:tc>
        <w:tc>
          <w:tcPr>
            <w:tcW w:w="0" w:type="auto"/>
            <w:vAlign w:val="center"/>
          </w:tcPr>
          <w:p w14:paraId="36600DC7" w14:textId="3A4DBE1A"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0.02%</w:t>
            </w:r>
          </w:p>
        </w:tc>
        <w:tc>
          <w:tcPr>
            <w:tcW w:w="0" w:type="auto"/>
            <w:vAlign w:val="center"/>
          </w:tcPr>
          <w:p w14:paraId="1DFD5194" w14:textId="2836AC3D"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0.28%</w:t>
            </w:r>
          </w:p>
        </w:tc>
        <w:tc>
          <w:tcPr>
            <w:tcW w:w="0" w:type="auto"/>
            <w:vAlign w:val="center"/>
          </w:tcPr>
          <w:p w14:paraId="1A2F5CC8" w14:textId="547A6F49"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0.34%</w:t>
            </w:r>
          </w:p>
        </w:tc>
        <w:tc>
          <w:tcPr>
            <w:tcW w:w="0" w:type="auto"/>
            <w:vAlign w:val="center"/>
          </w:tcPr>
          <w:p w14:paraId="2607191C" w14:textId="780C162A" w:rsidR="007A60AB" w:rsidRPr="008763C0" w:rsidRDefault="007A60AB" w:rsidP="008763C0">
            <w:pPr>
              <w:jc w:val="center"/>
              <w:rPr>
                <w:rFonts w:ascii="Times New Roman" w:hAnsi="Times New Roman"/>
                <w:sz w:val="18"/>
                <w:szCs w:val="18"/>
                <w:lang w:val="en-CA"/>
              </w:rPr>
            </w:pPr>
            <w:r w:rsidRPr="008763C0">
              <w:rPr>
                <w:rFonts w:ascii="Times New Roman" w:hAnsi="Times New Roman"/>
                <w:color w:val="000000"/>
                <w:sz w:val="18"/>
                <w:szCs w:val="18"/>
              </w:rPr>
              <w:t>0.35%</w:t>
            </w:r>
          </w:p>
        </w:tc>
      </w:tr>
    </w:tbl>
    <w:p w14:paraId="49C93CBD" w14:textId="31BC242D" w:rsidR="005024A7" w:rsidRDefault="008643B8" w:rsidP="009234A5">
      <w:pPr>
        <w:rPr>
          <w:lang w:val="en-CA"/>
        </w:rPr>
      </w:pPr>
      <w:ins w:id="1" w:author="Misra, Kiran" w:date="2018-10-02T21:56:00Z">
        <w:r>
          <w:rPr>
            <w:lang w:val="en-CA"/>
          </w:rPr>
          <w:t>Revision 1 includes update to encoder decoder timing data.</w:t>
        </w:r>
      </w:ins>
    </w:p>
    <w:p w14:paraId="4C9BB2CC" w14:textId="12E89934" w:rsidR="00DC111B" w:rsidRDefault="00745F6B" w:rsidP="00E11923">
      <w:pPr>
        <w:pStyle w:val="Heading1"/>
        <w:rPr>
          <w:rFonts w:cs="Times New Roman"/>
          <w:lang w:val="en-CA"/>
        </w:rPr>
      </w:pPr>
      <w:r w:rsidRPr="005E15B3">
        <w:rPr>
          <w:rFonts w:cs="Times New Roman"/>
          <w:lang w:val="en-CA"/>
        </w:rPr>
        <w:lastRenderedPageBreak/>
        <w:t xml:space="preserve">Introduction </w:t>
      </w:r>
    </w:p>
    <w:p w14:paraId="1E8D1528" w14:textId="407EDF75" w:rsidR="00BA3136" w:rsidRDefault="00AE35B6" w:rsidP="00D2106A">
      <w:pPr>
        <w:rPr>
          <w:lang w:val="en-CA"/>
        </w:rPr>
      </w:pPr>
      <w:r>
        <w:rPr>
          <w:lang w:val="en-CA"/>
        </w:rPr>
        <w:t xml:space="preserve">The use of large transforms </w:t>
      </w:r>
      <w:r w:rsidR="00884397">
        <w:rPr>
          <w:lang w:val="en-CA"/>
        </w:rPr>
        <w:t xml:space="preserve">and block sizes </w:t>
      </w:r>
      <w:r>
        <w:rPr>
          <w:lang w:val="en-CA"/>
        </w:rPr>
        <w:t>results in significant blocking artifacts</w:t>
      </w:r>
      <w:r w:rsidR="00D07714">
        <w:rPr>
          <w:lang w:val="en-CA"/>
        </w:rPr>
        <w:t xml:space="preserve"> in the VTM and BMS software</w:t>
      </w:r>
      <w:r w:rsidR="00985D77">
        <w:rPr>
          <w:lang w:val="en-CA"/>
        </w:rPr>
        <w:t>,</w:t>
      </w:r>
      <w:r>
        <w:rPr>
          <w:lang w:val="en-CA"/>
        </w:rPr>
        <w:t xml:space="preserve"> especially in low bitrate scenarios. Figure </w:t>
      </w:r>
      <w:r w:rsidR="00783780" w:rsidRPr="00D2106A">
        <w:rPr>
          <w:lang w:val="en-CA"/>
        </w:rPr>
        <w:t>1</w:t>
      </w:r>
      <w:r>
        <w:rPr>
          <w:lang w:val="en-CA"/>
        </w:rPr>
        <w:t xml:space="preserve"> below shows the blocking artifacts that result in POC </w:t>
      </w:r>
      <w:r w:rsidR="006907BE">
        <w:rPr>
          <w:lang w:val="en-CA"/>
        </w:rPr>
        <w:t>28</w:t>
      </w:r>
      <w:r>
        <w:rPr>
          <w:lang w:val="en-CA"/>
        </w:rPr>
        <w:t xml:space="preserve"> for the FoodMarket sequence (used in </w:t>
      </w:r>
      <w:r w:rsidR="00A11E42">
        <w:rPr>
          <w:lang w:val="en-CA"/>
        </w:rPr>
        <w:t>CTC</w:t>
      </w:r>
      <w:r w:rsidR="00A11E42">
        <w:rPr>
          <w:lang w:val="en-CA"/>
        </w:rPr>
        <w:fldChar w:fldCharType="begin"/>
      </w:r>
      <w:r w:rsidR="00A11E42">
        <w:rPr>
          <w:lang w:val="en-CA"/>
        </w:rPr>
        <w:instrText xml:space="preserve"> REF _Ref516868865 \r \h </w:instrText>
      </w:r>
      <w:r w:rsidR="00A11E42">
        <w:rPr>
          <w:lang w:val="en-CA"/>
        </w:rPr>
      </w:r>
      <w:r w:rsidR="00A11E42">
        <w:rPr>
          <w:lang w:val="en-CA"/>
        </w:rPr>
        <w:fldChar w:fldCharType="separate"/>
      </w:r>
      <w:r w:rsidR="000036AA">
        <w:rPr>
          <w:lang w:val="en-CA"/>
        </w:rPr>
        <w:t>[</w:t>
      </w:r>
      <w:r w:rsidR="00056EBE">
        <w:rPr>
          <w:lang w:val="en-CA"/>
        </w:rPr>
        <w:t>3</w:t>
      </w:r>
      <w:r w:rsidR="000036AA">
        <w:rPr>
          <w:lang w:val="en-CA"/>
        </w:rPr>
        <w:t>]</w:t>
      </w:r>
      <w:r w:rsidR="00A11E42">
        <w:rPr>
          <w:lang w:val="en-CA"/>
        </w:rPr>
        <w:fldChar w:fldCharType="end"/>
      </w:r>
      <w:r w:rsidR="00A11E42">
        <w:rPr>
          <w:lang w:val="en-CA"/>
        </w:rPr>
        <w:t xml:space="preserve">) </w:t>
      </w:r>
      <w:r w:rsidR="00985D77">
        <w:rPr>
          <w:lang w:val="en-CA"/>
        </w:rPr>
        <w:t xml:space="preserve">when </w:t>
      </w:r>
      <w:r>
        <w:rPr>
          <w:lang w:val="en-CA"/>
        </w:rPr>
        <w:t xml:space="preserve">coded with QP </w:t>
      </w:r>
      <w:r w:rsidR="00AD7236">
        <w:rPr>
          <w:lang w:val="en-CA"/>
        </w:rPr>
        <w:t>39</w:t>
      </w:r>
      <w:r>
        <w:rPr>
          <w:lang w:val="en-CA"/>
        </w:rPr>
        <w:t xml:space="preserve"> </w:t>
      </w:r>
      <w:r w:rsidR="00985D77">
        <w:rPr>
          <w:lang w:val="en-CA"/>
        </w:rPr>
        <w:t xml:space="preserve">and </w:t>
      </w:r>
      <w:r>
        <w:rPr>
          <w:lang w:val="en-CA"/>
        </w:rPr>
        <w:t xml:space="preserve">using </w:t>
      </w:r>
      <w:r w:rsidR="00090396">
        <w:rPr>
          <w:lang w:val="en-CA"/>
        </w:rPr>
        <w:t>BMS with</w:t>
      </w:r>
      <w:r w:rsidR="00544C1A">
        <w:rPr>
          <w:lang w:val="en-CA"/>
        </w:rPr>
        <w:t xml:space="preserve"> </w:t>
      </w:r>
      <w:r w:rsidR="00783780">
        <w:rPr>
          <w:lang w:val="en-CA"/>
        </w:rPr>
        <w:t xml:space="preserve">random access </w:t>
      </w:r>
      <w:r w:rsidR="00985D77">
        <w:rPr>
          <w:lang w:val="en-CA"/>
        </w:rPr>
        <w:t xml:space="preserve">VTM </w:t>
      </w:r>
      <w:r w:rsidR="00783780">
        <w:rPr>
          <w:lang w:val="en-CA"/>
        </w:rPr>
        <w:t>configuration</w:t>
      </w:r>
      <w:r w:rsidR="000036AA">
        <w:rPr>
          <w:lang w:val="en-CA"/>
        </w:rPr>
        <w:fldChar w:fldCharType="begin"/>
      </w:r>
      <w:r w:rsidR="000036AA">
        <w:rPr>
          <w:lang w:val="en-CA"/>
        </w:rPr>
        <w:instrText xml:space="preserve"> REF _Ref525432655 \r \h </w:instrText>
      </w:r>
      <w:r w:rsidR="000036AA">
        <w:rPr>
          <w:lang w:val="en-CA"/>
        </w:rPr>
      </w:r>
      <w:r w:rsidR="000036AA">
        <w:rPr>
          <w:lang w:val="en-CA"/>
        </w:rPr>
        <w:fldChar w:fldCharType="separate"/>
      </w:r>
      <w:r w:rsidR="000036AA">
        <w:rPr>
          <w:lang w:val="en-CA"/>
        </w:rPr>
        <w:t>[</w:t>
      </w:r>
      <w:r w:rsidR="00056EBE">
        <w:rPr>
          <w:lang w:val="en-CA"/>
        </w:rPr>
        <w:t>4</w:t>
      </w:r>
      <w:r w:rsidR="000036AA">
        <w:rPr>
          <w:lang w:val="en-CA"/>
        </w:rPr>
        <w:t>]</w:t>
      </w:r>
      <w:r w:rsidR="000036AA">
        <w:rPr>
          <w:lang w:val="en-CA"/>
        </w:rPr>
        <w:fldChar w:fldCharType="end"/>
      </w:r>
      <w:r w:rsidR="004B699C">
        <w:rPr>
          <w:lang w:val="en-CA"/>
        </w:rPr>
        <w:t>.</w:t>
      </w:r>
    </w:p>
    <w:p w14:paraId="25716E95" w14:textId="389C5E88" w:rsidR="00BA3136" w:rsidRDefault="00AD7236" w:rsidP="00D2106A">
      <w:pPr>
        <w:jc w:val="center"/>
        <w:rPr>
          <w:lang w:val="en-CA"/>
        </w:rPr>
      </w:pPr>
      <w:r>
        <w:rPr>
          <w:noProof/>
        </w:rPr>
        <w:drawing>
          <wp:inline distT="0" distB="0" distL="0" distR="0" wp14:anchorId="0EAAF04D" wp14:editId="354524AA">
            <wp:extent cx="4029075" cy="27622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9075" cy="2762250"/>
                    </a:xfrm>
                    <a:prstGeom prst="rect">
                      <a:avLst/>
                    </a:prstGeom>
                    <a:noFill/>
                    <a:ln>
                      <a:noFill/>
                    </a:ln>
                  </pic:spPr>
                </pic:pic>
              </a:graphicData>
            </a:graphic>
          </wp:inline>
        </w:drawing>
      </w:r>
    </w:p>
    <w:p w14:paraId="37062FA1" w14:textId="4BFDB867" w:rsidR="00783780" w:rsidRDefault="00783780" w:rsidP="00D2106A">
      <w:pPr>
        <w:jc w:val="center"/>
        <w:rPr>
          <w:lang w:val="en-CA"/>
        </w:rPr>
      </w:pPr>
      <w:r w:rsidRPr="00D2106A">
        <w:rPr>
          <w:b/>
          <w:lang w:val="en-CA"/>
        </w:rPr>
        <w:t>Figure 1</w:t>
      </w:r>
      <w:r>
        <w:rPr>
          <w:lang w:val="en-CA"/>
        </w:rPr>
        <w:t xml:space="preserve">: Blocking artifacts at QP </w:t>
      </w:r>
      <w:r w:rsidR="00745C96">
        <w:rPr>
          <w:lang w:val="en-CA"/>
        </w:rPr>
        <w:t>39</w:t>
      </w:r>
      <w:r>
        <w:rPr>
          <w:lang w:val="en-CA"/>
        </w:rPr>
        <w:t xml:space="preserve"> resulting from use of large transforms in </w:t>
      </w:r>
      <w:r w:rsidR="00A11E42">
        <w:rPr>
          <w:lang w:val="en-CA"/>
        </w:rPr>
        <w:t>VVC</w:t>
      </w:r>
    </w:p>
    <w:p w14:paraId="6A4B163E" w14:textId="77777777" w:rsidR="00884397" w:rsidRDefault="00884397" w:rsidP="00D2106A">
      <w:pPr>
        <w:rPr>
          <w:lang w:val="en-CA"/>
        </w:rPr>
      </w:pPr>
    </w:p>
    <w:p w14:paraId="0BAC15CF" w14:textId="03D7BBB2" w:rsidR="00BA3136" w:rsidRPr="00BA3136" w:rsidRDefault="002802EA" w:rsidP="00D2106A">
      <w:pPr>
        <w:rPr>
          <w:lang w:val="en-CA"/>
        </w:rPr>
      </w:pPr>
      <w:r>
        <w:rPr>
          <w:lang w:val="en-CA"/>
        </w:rPr>
        <w:t>I</w:t>
      </w:r>
      <w:r w:rsidR="00884397">
        <w:rPr>
          <w:lang w:val="en-CA"/>
        </w:rPr>
        <w:t xml:space="preserve">n studying this problem, we have observed that it </w:t>
      </w:r>
      <w:r w:rsidR="00985D77">
        <w:rPr>
          <w:lang w:val="en-CA"/>
        </w:rPr>
        <w:t>is beneficial</w:t>
      </w:r>
      <w:r w:rsidR="00884397">
        <w:rPr>
          <w:lang w:val="en-CA"/>
        </w:rPr>
        <w:t xml:space="preserve"> to use a stronger filter with more support than what is available in the </w:t>
      </w:r>
      <w:r w:rsidR="00985D77">
        <w:rPr>
          <w:lang w:val="en-CA"/>
        </w:rPr>
        <w:t>VTM</w:t>
      </w:r>
      <w:r w:rsidR="00D07714">
        <w:rPr>
          <w:lang w:val="en-CA"/>
        </w:rPr>
        <w:t xml:space="preserve"> to overcome this issue</w:t>
      </w:r>
      <w:r w:rsidR="00B3581D">
        <w:rPr>
          <w:lang w:val="en-CA"/>
        </w:rPr>
        <w:t>.</w:t>
      </w:r>
    </w:p>
    <w:p w14:paraId="3F5E227E" w14:textId="02CD5799" w:rsidR="0017223C" w:rsidRDefault="0017223C" w:rsidP="0017223C">
      <w:pPr>
        <w:pStyle w:val="Heading1"/>
        <w:rPr>
          <w:rFonts w:cs="Times New Roman"/>
          <w:lang w:val="en-CA"/>
        </w:rPr>
      </w:pPr>
      <w:r w:rsidRPr="005E15B3">
        <w:rPr>
          <w:rFonts w:cs="Times New Roman"/>
          <w:lang w:val="en-CA"/>
        </w:rPr>
        <w:t>Proposed Scheme</w:t>
      </w:r>
    </w:p>
    <w:p w14:paraId="739D7CAD" w14:textId="77777777" w:rsidR="00CF3148" w:rsidRPr="005E15B3" w:rsidRDefault="00CF3148" w:rsidP="00CF3148">
      <w:pPr>
        <w:pStyle w:val="Heading2"/>
        <w:rPr>
          <w:lang w:val="en-CA"/>
        </w:rPr>
      </w:pPr>
      <w:r>
        <w:rPr>
          <w:lang w:eastAsia="zh-CN"/>
        </w:rPr>
        <w:t xml:space="preserve">Stronger </w:t>
      </w:r>
      <w:r>
        <w:rPr>
          <w:lang w:val="en-CA"/>
        </w:rPr>
        <w:t>deblocking</w:t>
      </w:r>
      <w:r w:rsidRPr="005E15B3">
        <w:rPr>
          <w:lang w:val="en-CA"/>
        </w:rPr>
        <w:t xml:space="preserve"> filter </w:t>
      </w:r>
      <w:r>
        <w:rPr>
          <w:lang w:val="en-CA"/>
        </w:rPr>
        <w:t>for luma</w:t>
      </w:r>
    </w:p>
    <w:p w14:paraId="7BC4F154" w14:textId="1EA69A09" w:rsidR="00CF3148" w:rsidRDefault="00D07714" w:rsidP="00CF3148">
      <w:pPr>
        <w:rPr>
          <w:lang w:val="en-CA"/>
        </w:rPr>
      </w:pPr>
      <w:r>
        <w:rPr>
          <w:lang w:val="en-CA"/>
        </w:rPr>
        <w:t>For</w:t>
      </w:r>
      <w:r w:rsidRPr="0038629C">
        <w:rPr>
          <w:lang w:val="en-CA"/>
        </w:rPr>
        <w:t xml:space="preserve"> </w:t>
      </w:r>
      <w:r w:rsidR="00CF3148" w:rsidRPr="0038629C">
        <w:rPr>
          <w:lang w:val="en-CA"/>
        </w:rPr>
        <w:t xml:space="preserve">luma deblocking, </w:t>
      </w:r>
      <w:r w:rsidR="00CF3148">
        <w:rPr>
          <w:lang w:val="en-CA"/>
        </w:rPr>
        <w:t>we use a stronger filter when samples at either one side of a boundary belong to a large block. A sample belonging to a large block is defined as when the width &gt;= 32 for a vertical edge, and when height&gt;=32 for a horizontal edge.</w:t>
      </w:r>
      <w:r w:rsidR="00CF3148" w:rsidRPr="0038629C">
        <w:rPr>
          <w:lang w:val="en-CA"/>
        </w:rPr>
        <w:t xml:space="preserve"> </w:t>
      </w:r>
    </w:p>
    <w:p w14:paraId="4D6B26B7" w14:textId="21FF85A1" w:rsidR="00CF3148" w:rsidRDefault="00CF3148" w:rsidP="00CF3148">
      <w:pPr>
        <w:rPr>
          <w:lang w:val="en-CA"/>
        </w:rPr>
      </w:pPr>
      <w:r>
        <w:rPr>
          <w:lang w:val="en-CA"/>
        </w:rPr>
        <w:t>The stronger filter is listed below.</w:t>
      </w:r>
    </w:p>
    <w:p w14:paraId="0B4F6FCF" w14:textId="7CA4D569" w:rsidR="00CF3148" w:rsidRDefault="00CF3148" w:rsidP="00CF3148">
      <w:pPr>
        <w:pStyle w:val="ListParagraph"/>
        <w:ind w:left="0"/>
        <w:rPr>
          <w:lang w:eastAsia="ja-JP"/>
        </w:rPr>
      </w:pPr>
      <w:r>
        <w:rPr>
          <w:lang w:eastAsia="ja-JP"/>
        </w:rPr>
        <w:t>Luma stronger filters (same as the filter in [</w:t>
      </w:r>
      <w:r w:rsidR="00056EBE">
        <w:rPr>
          <w:lang w:eastAsia="ja-JP"/>
        </w:rPr>
        <w:t>5</w:t>
      </w:r>
      <w:r>
        <w:rPr>
          <w:lang w:eastAsia="ja-JP"/>
        </w:rPr>
        <w:t>]-[</w:t>
      </w:r>
      <w:r w:rsidR="00056EBE">
        <w:rPr>
          <w:lang w:eastAsia="ja-JP"/>
        </w:rPr>
        <w:t>7</w:t>
      </w:r>
      <w:r>
        <w:rPr>
          <w:lang w:eastAsia="ja-JP"/>
        </w:rPr>
        <w:t>]):</w:t>
      </w:r>
    </w:p>
    <w:p w14:paraId="01810BE7"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4EB25D22"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2BABAE61"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44D9A0C"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601BC441"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2444E23C" w14:textId="77777777" w:rsidR="00CF3148" w:rsidRPr="004356A2" w:rsidRDefault="00CF3148" w:rsidP="00CF314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01A7CB80" w14:textId="77777777" w:rsidR="00CF3148" w:rsidRPr="004356A2" w:rsidRDefault="00CF3148" w:rsidP="00CF314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1D36ADB7"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55B31282"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1D9E014"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2E762F24"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06FB43AF"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70604E9D" w14:textId="77777777" w:rsidR="00CF3148" w:rsidRPr="00CB5653" w:rsidRDefault="00CF3148" w:rsidP="00CF314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39B4C629" w14:textId="03C4E6C9" w:rsidR="00CF3148" w:rsidRDefault="00CF3148" w:rsidP="00CF3148">
      <w:pPr>
        <w:pStyle w:val="ListParagraph"/>
        <w:rPr>
          <w:lang w:val="fr-FR" w:eastAsia="ja-JP"/>
        </w:rPr>
      </w:pPr>
      <w:r w:rsidRPr="00CB5653">
        <w:rPr>
          <w:lang w:val="fr-FR" w:eastAsia="ja-JP"/>
        </w:rPr>
        <w:lastRenderedPageBreak/>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33D66418" w14:textId="78700457" w:rsidR="00FD2ED9" w:rsidRPr="008763C0" w:rsidRDefault="00FD2ED9" w:rsidP="00620C82">
      <w:pPr>
        <w:rPr>
          <w:lang w:eastAsia="ja-JP"/>
        </w:rPr>
      </w:pPr>
      <w:r>
        <w:rPr>
          <w:lang w:val="en-CA"/>
        </w:rPr>
        <w:t>When the samples at both P and Q sides belong to a small block, the VTM strong and weak filters may be further performed.</w:t>
      </w:r>
    </w:p>
    <w:p w14:paraId="7E042ED3" w14:textId="77777777" w:rsidR="00CF3148" w:rsidRPr="0037763A" w:rsidRDefault="00CF3148" w:rsidP="00CF3148">
      <w:pPr>
        <w:pStyle w:val="Heading2"/>
        <w:rPr>
          <w:lang w:val="en-CA"/>
        </w:rPr>
      </w:pPr>
      <w:r w:rsidRPr="0037763A">
        <w:rPr>
          <w:lang w:val="en-CA"/>
        </w:rPr>
        <w:t xml:space="preserve">Deblocking control </w:t>
      </w:r>
      <w:r>
        <w:rPr>
          <w:lang w:val="en-CA"/>
        </w:rPr>
        <w:t>for luma</w:t>
      </w:r>
    </w:p>
    <w:p w14:paraId="45388835" w14:textId="4DE8762D" w:rsidR="00CF3148" w:rsidRDefault="00CF3148" w:rsidP="00CF3148">
      <w:pPr>
        <w:rPr>
          <w:lang w:val="en-CA"/>
        </w:rPr>
      </w:pPr>
      <w:r>
        <w:rPr>
          <w:rFonts w:eastAsia="DengXian"/>
          <w:lang w:eastAsia="zh-CN"/>
        </w:rPr>
        <w:t>T</w:t>
      </w:r>
      <w:r>
        <w:rPr>
          <w:lang w:val="en-CA"/>
        </w:rPr>
        <w:t xml:space="preserve">he deblocking decision process is </w:t>
      </w:r>
      <w:r w:rsidRPr="000549AC">
        <w:rPr>
          <w:lang w:val="en-CA"/>
        </w:rPr>
        <w:t xml:space="preserve">described </w:t>
      </w:r>
      <w:r>
        <w:rPr>
          <w:lang w:val="en-CA"/>
        </w:rPr>
        <w:t xml:space="preserve">in this sub-section. Wider-stronger luma filter is filters are </w:t>
      </w:r>
      <w:r w:rsidRPr="003A7CAE">
        <w:rPr>
          <w:lang w:val="en-CA"/>
        </w:rPr>
        <w:t xml:space="preserve">used </w:t>
      </w:r>
      <w:r>
        <w:rPr>
          <w:lang w:val="en-CA"/>
        </w:rPr>
        <w:t xml:space="preserve">only if </w:t>
      </w:r>
      <w:r w:rsidR="0046730A">
        <w:rPr>
          <w:lang w:val="en-CA"/>
        </w:rPr>
        <w:t>all</w:t>
      </w:r>
      <w:r>
        <w:rPr>
          <w:lang w:val="en-CA"/>
        </w:rPr>
        <w:t xml:space="preserve"> </w:t>
      </w:r>
      <w:r w:rsidR="00D07714">
        <w:rPr>
          <w:lang w:val="en-CA"/>
        </w:rPr>
        <w:t xml:space="preserve">of </w:t>
      </w:r>
      <w:r>
        <w:rPr>
          <w:lang w:val="en-CA"/>
        </w:rPr>
        <w:t xml:space="preserve">the </w:t>
      </w:r>
      <w:r w:rsidRPr="00D2106A">
        <w:rPr>
          <w:b/>
          <w:lang w:val="en-CA"/>
        </w:rPr>
        <w:t>Condition1</w:t>
      </w:r>
      <w:r>
        <w:rPr>
          <w:lang w:val="en-CA"/>
        </w:rPr>
        <w:t xml:space="preserve">, </w:t>
      </w:r>
      <w:r w:rsidRPr="00D2106A">
        <w:rPr>
          <w:b/>
          <w:lang w:val="en-CA"/>
        </w:rPr>
        <w:t>Condition2</w:t>
      </w:r>
      <w:r>
        <w:rPr>
          <w:lang w:val="en-CA"/>
        </w:rPr>
        <w:t xml:space="preserve"> and </w:t>
      </w:r>
      <w:r w:rsidRPr="00A30F7E">
        <w:rPr>
          <w:b/>
          <w:lang w:val="en-CA"/>
        </w:rPr>
        <w:t>Condition</w:t>
      </w:r>
      <w:r w:rsidRPr="00880A36">
        <w:rPr>
          <w:b/>
          <w:lang w:val="en-CA"/>
        </w:rPr>
        <w:t xml:space="preserve"> 3</w:t>
      </w:r>
      <w:r>
        <w:rPr>
          <w:lang w:val="en-CA"/>
        </w:rPr>
        <w:t xml:space="preserve"> are TRUE</w:t>
      </w:r>
      <w:r w:rsidRPr="003A7CAE">
        <w:rPr>
          <w:lang w:val="en-CA"/>
        </w:rPr>
        <w:t>.</w:t>
      </w:r>
    </w:p>
    <w:p w14:paraId="24CE45E7" w14:textId="4221E40A" w:rsidR="00CF3148" w:rsidRPr="00880A36" w:rsidRDefault="00D07714" w:rsidP="00CF3148">
      <w:r>
        <w:rPr>
          <w:lang w:val="en-CA"/>
        </w:rPr>
        <w:t>C</w:t>
      </w:r>
      <w:r w:rsidR="00CF3148" w:rsidRPr="00C54EB5">
        <w:rPr>
          <w:lang w:val="en-CA"/>
        </w:rPr>
        <w:t xml:space="preserve">ondition 1 is </w:t>
      </w:r>
      <w:r w:rsidR="00CF3148" w:rsidRPr="00C54EB5">
        <w:t xml:space="preserve">the “large block condition” </w:t>
      </w:r>
      <w:r w:rsidR="00620C82">
        <w:t>(</w:t>
      </w:r>
      <w:r w:rsidR="00CF3148" w:rsidRPr="00C54EB5">
        <w:t>in Fig</w:t>
      </w:r>
      <w:r w:rsidR="00620C82">
        <w:t>ure 3 in Appendix)</w:t>
      </w:r>
      <w:r w:rsidR="00CF3148" w:rsidRPr="00C54EB5">
        <w:t xml:space="preserve">. This condition </w:t>
      </w:r>
      <w:r w:rsidR="00CF3148" w:rsidRPr="00880A36">
        <w:t>detect</w:t>
      </w:r>
      <w:r w:rsidR="00CF3148" w:rsidRPr="00C54EB5">
        <w:t>s</w:t>
      </w:r>
      <w:r w:rsidR="00CF3148" w:rsidRPr="00880A36">
        <w:t xml:space="preserve"> whether</w:t>
      </w:r>
      <w:r w:rsidR="00CF3148" w:rsidRPr="00C54EB5">
        <w:t xml:space="preserve"> the samples at</w:t>
      </w:r>
      <w:r w:rsidR="00CF3148" w:rsidRPr="00880A36">
        <w:t xml:space="preserve"> P-side and Q-side </w:t>
      </w:r>
      <w:r w:rsidR="00CF3148" w:rsidRPr="00C54EB5">
        <w:t>belong to</w:t>
      </w:r>
      <w:r w:rsidR="00CF3148" w:rsidRPr="00880A36">
        <w:t xml:space="preserve"> large blocks</w:t>
      </w:r>
      <w:r w:rsidR="00CF3148" w:rsidRPr="00C54EB5">
        <w:t>, which are represented by the variable bSidePisLargeBlk and bSideQisLargeBlk respectively. The bSidePisLargeBlk and bSideQisLargeBlk are defined as follows</w:t>
      </w:r>
      <w:r>
        <w:t>:</w:t>
      </w:r>
    </w:p>
    <w:p w14:paraId="185C70EF" w14:textId="77777777" w:rsidR="00CF3148" w:rsidRPr="00C54EB5" w:rsidRDefault="00CF3148" w:rsidP="00CF3148">
      <w:pPr>
        <w:ind w:left="360"/>
      </w:pPr>
      <w:r w:rsidRPr="00C54EB5">
        <w:t>bSidePisLargeBlk = ((edge type is vertical and p</w:t>
      </w:r>
      <w:r w:rsidRPr="00C54EB5">
        <w:rPr>
          <w:vertAlign w:val="subscript"/>
        </w:rPr>
        <w:t>0</w:t>
      </w:r>
      <w:r w:rsidRPr="00C54EB5">
        <w:t xml:space="preserve"> belongs to CU with width &gt;= 32) | | (edge type is horizontal and p</w:t>
      </w:r>
      <w:r w:rsidRPr="00C54EB5">
        <w:rPr>
          <w:vertAlign w:val="subscript"/>
        </w:rPr>
        <w:t>0</w:t>
      </w:r>
      <w:r w:rsidRPr="00C54EB5">
        <w:t xml:space="preserve"> belongs to CU with height &gt;= 32))? TRUE: FALSE</w:t>
      </w:r>
    </w:p>
    <w:p w14:paraId="2D653547" w14:textId="77777777" w:rsidR="00CF3148" w:rsidRPr="00C54EB5" w:rsidRDefault="00CF3148" w:rsidP="00CF3148">
      <w:pPr>
        <w:ind w:left="360"/>
      </w:pPr>
      <w:r w:rsidRPr="00C54EB5">
        <w:t>bSideQisLargeBlk = ((edge type is vertical and q</w:t>
      </w:r>
      <w:r w:rsidRPr="00C54EB5">
        <w:rPr>
          <w:vertAlign w:val="subscript"/>
        </w:rPr>
        <w:t>0</w:t>
      </w:r>
      <w:r w:rsidRPr="00C54EB5">
        <w:t xml:space="preserve"> belongs to CU with width &gt;= 32) | | (edge type is horizontal and q</w:t>
      </w:r>
      <w:r w:rsidRPr="00C54EB5">
        <w:rPr>
          <w:vertAlign w:val="subscript"/>
        </w:rPr>
        <w:t>0</w:t>
      </w:r>
      <w:r w:rsidRPr="00C54EB5">
        <w:t xml:space="preserve"> belongs to CU with height &gt;= 32))? TRUE: FALSE</w:t>
      </w:r>
    </w:p>
    <w:p w14:paraId="1EB99DF7" w14:textId="77777777" w:rsidR="00CF3148" w:rsidRPr="00C54EB5" w:rsidRDefault="00CF3148" w:rsidP="00CF3148">
      <w:r w:rsidRPr="00C54EB5">
        <w:t>Based on bSidePisLargeBlk and bSideQisLargeBlk, the condition 1 is defined as follows.</w:t>
      </w:r>
    </w:p>
    <w:p w14:paraId="51EDD6E9" w14:textId="77777777" w:rsidR="00CF3148" w:rsidRPr="00C54EB5" w:rsidRDefault="00CF3148" w:rsidP="00CF3148">
      <w:r w:rsidRPr="00C54EB5">
        <w:rPr>
          <w:b/>
        </w:rPr>
        <w:t>Condition</w:t>
      </w:r>
      <w:r w:rsidRPr="00880A36">
        <w:rPr>
          <w:b/>
        </w:rPr>
        <w:t>1</w:t>
      </w:r>
      <w:r w:rsidRPr="00C54EB5">
        <w:t xml:space="preserve"> = (bSidePisLargeBlk || bSidePisLargeBlk) ? TRUE: FALSE</w:t>
      </w:r>
    </w:p>
    <w:p w14:paraId="2C5A7BBE" w14:textId="3DB1EAA6" w:rsidR="00CF3148" w:rsidRDefault="00D07714" w:rsidP="00CF3148">
      <w:r>
        <w:t>I</w:t>
      </w:r>
      <w:r w:rsidR="00CF3148" w:rsidRPr="00C54EB5">
        <w:rPr>
          <w:lang w:val="en-CA"/>
        </w:rPr>
        <w:t>f</w:t>
      </w:r>
      <w:r w:rsidR="00CF3148" w:rsidRPr="00C54EB5">
        <w:rPr>
          <w:b/>
        </w:rPr>
        <w:t xml:space="preserve"> Condition 1 </w:t>
      </w:r>
      <w:r w:rsidR="00CF3148" w:rsidRPr="00880A36">
        <w:t>is true</w:t>
      </w:r>
      <w:r w:rsidR="00CF3148" w:rsidRPr="00C54EB5">
        <w:rPr>
          <w:b/>
        </w:rPr>
        <w:t xml:space="preserve">, </w:t>
      </w:r>
      <w:r>
        <w:t xml:space="preserve">then </w:t>
      </w:r>
      <w:r>
        <w:rPr>
          <w:lang w:val="en-CA"/>
        </w:rPr>
        <w:t>C</w:t>
      </w:r>
      <w:r w:rsidRPr="00C54EB5">
        <w:rPr>
          <w:lang w:val="en-CA"/>
        </w:rPr>
        <w:t xml:space="preserve">ondition </w:t>
      </w:r>
      <w:r w:rsidR="00CF3148" w:rsidRPr="00C54EB5">
        <w:rPr>
          <w:lang w:val="en-CA"/>
        </w:rPr>
        <w:t>2</w:t>
      </w:r>
      <w:r w:rsidR="00CF3148">
        <w:rPr>
          <w:lang w:val="en-CA"/>
        </w:rPr>
        <w:t xml:space="preserve"> </w:t>
      </w:r>
      <w:r w:rsidR="00CF3148" w:rsidRPr="00C54EB5">
        <w:rPr>
          <w:lang w:val="en-CA" w:eastAsia="zh-CN"/>
        </w:rPr>
        <w:t>will be further checked</w:t>
      </w:r>
      <w:r w:rsidR="00CF3148" w:rsidRPr="00C54EB5">
        <w:t>. First, the following variables are derived:</w:t>
      </w:r>
    </w:p>
    <w:p w14:paraId="2649EC5C"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dp0, dp3, dq0, dq3 are first derived as in HEVC</w:t>
      </w:r>
    </w:p>
    <w:p w14:paraId="7CFD5212"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if (p side is greater than or equal to 32)</w:t>
      </w:r>
    </w:p>
    <w:p w14:paraId="1D4275C7"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 xml:space="preserve">  dp0 = ( dp0 + Abs( p</w:t>
      </w:r>
      <w:r w:rsidRPr="008763C0">
        <w:rPr>
          <w:rFonts w:eastAsia="Malgun Gothic"/>
          <w:noProof/>
          <w:szCs w:val="22"/>
          <w:vertAlign w:val="subscript"/>
          <w:lang w:val="en-GB" w:eastAsia="ko-KR"/>
        </w:rPr>
        <w:t>5,0</w:t>
      </w:r>
      <w:r w:rsidRPr="008763C0">
        <w:rPr>
          <w:rFonts w:eastAsia="Malgun Gothic"/>
          <w:noProof/>
          <w:szCs w:val="22"/>
          <w:lang w:val="en-GB" w:eastAsia="ko-KR"/>
        </w:rPr>
        <w:t> − 2 * p</w:t>
      </w:r>
      <w:r w:rsidRPr="008763C0">
        <w:rPr>
          <w:rFonts w:eastAsia="Malgun Gothic"/>
          <w:noProof/>
          <w:szCs w:val="22"/>
          <w:vertAlign w:val="subscript"/>
          <w:lang w:val="en-GB" w:eastAsia="ko-KR"/>
        </w:rPr>
        <w:t>4,0</w:t>
      </w:r>
      <w:r w:rsidRPr="008763C0">
        <w:rPr>
          <w:rFonts w:eastAsia="Malgun Gothic"/>
          <w:noProof/>
          <w:szCs w:val="22"/>
          <w:lang w:val="en-GB" w:eastAsia="ko-KR"/>
        </w:rPr>
        <w:t> + p</w:t>
      </w:r>
      <w:r w:rsidRPr="008763C0">
        <w:rPr>
          <w:rFonts w:eastAsia="Malgun Gothic"/>
          <w:noProof/>
          <w:szCs w:val="22"/>
          <w:vertAlign w:val="subscript"/>
          <w:lang w:val="en-GB" w:eastAsia="ko-KR"/>
        </w:rPr>
        <w:t>3,0</w:t>
      </w:r>
      <w:r w:rsidRPr="008763C0">
        <w:rPr>
          <w:rFonts w:eastAsia="Malgun Gothic"/>
          <w:noProof/>
          <w:szCs w:val="22"/>
          <w:lang w:val="en-GB" w:eastAsia="ko-KR"/>
        </w:rPr>
        <w:t> ) + 1 ) &gt;&gt; 1</w:t>
      </w:r>
    </w:p>
    <w:p w14:paraId="19AD02E0"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 xml:space="preserve">  dp3 = ( dp3 + Abs( p</w:t>
      </w:r>
      <w:r w:rsidRPr="008763C0">
        <w:rPr>
          <w:rFonts w:eastAsia="Malgun Gothic"/>
          <w:noProof/>
          <w:szCs w:val="22"/>
          <w:vertAlign w:val="subscript"/>
          <w:lang w:val="en-GB" w:eastAsia="ko-KR"/>
        </w:rPr>
        <w:t>5,3</w:t>
      </w:r>
      <w:r w:rsidRPr="008763C0">
        <w:rPr>
          <w:rFonts w:eastAsia="Malgun Gothic"/>
          <w:noProof/>
          <w:szCs w:val="22"/>
          <w:lang w:val="en-GB" w:eastAsia="ko-KR"/>
        </w:rPr>
        <w:t> − 2 * p</w:t>
      </w:r>
      <w:r w:rsidRPr="008763C0">
        <w:rPr>
          <w:rFonts w:eastAsia="Malgun Gothic"/>
          <w:noProof/>
          <w:szCs w:val="22"/>
          <w:vertAlign w:val="subscript"/>
          <w:lang w:val="en-GB" w:eastAsia="ko-KR"/>
        </w:rPr>
        <w:t>4,3</w:t>
      </w:r>
      <w:r w:rsidRPr="008763C0">
        <w:rPr>
          <w:rFonts w:eastAsia="Malgun Gothic"/>
          <w:noProof/>
          <w:szCs w:val="22"/>
          <w:lang w:val="en-GB" w:eastAsia="ko-KR"/>
        </w:rPr>
        <w:t> + p</w:t>
      </w:r>
      <w:r w:rsidRPr="008763C0">
        <w:rPr>
          <w:rFonts w:eastAsia="Malgun Gothic"/>
          <w:noProof/>
          <w:szCs w:val="22"/>
          <w:vertAlign w:val="subscript"/>
          <w:lang w:val="en-GB" w:eastAsia="ko-KR"/>
        </w:rPr>
        <w:t>3,3</w:t>
      </w:r>
      <w:r w:rsidRPr="008763C0">
        <w:rPr>
          <w:rFonts w:eastAsia="Malgun Gothic"/>
          <w:noProof/>
          <w:szCs w:val="22"/>
          <w:lang w:val="en-GB" w:eastAsia="ko-KR"/>
        </w:rPr>
        <w:t> ) + 1 ) &gt;&gt; 1</w:t>
      </w:r>
    </w:p>
    <w:p w14:paraId="1D540BF7"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if (q side is greater than or equal to 32)</w:t>
      </w:r>
    </w:p>
    <w:p w14:paraId="3C5BCC3C"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 xml:space="preserve">  dq0 = ( dq0 + Abs( q</w:t>
      </w:r>
      <w:r w:rsidRPr="008763C0">
        <w:rPr>
          <w:rFonts w:eastAsia="Malgun Gothic"/>
          <w:noProof/>
          <w:szCs w:val="22"/>
          <w:vertAlign w:val="subscript"/>
          <w:lang w:val="en-GB" w:eastAsia="ko-KR"/>
        </w:rPr>
        <w:t>5,0</w:t>
      </w:r>
      <w:r w:rsidRPr="008763C0">
        <w:rPr>
          <w:rFonts w:eastAsia="Malgun Gothic"/>
          <w:noProof/>
          <w:szCs w:val="22"/>
          <w:lang w:val="en-GB" w:eastAsia="ko-KR"/>
        </w:rPr>
        <w:t> − 2 * q</w:t>
      </w:r>
      <w:r w:rsidRPr="008763C0">
        <w:rPr>
          <w:rFonts w:eastAsia="Malgun Gothic"/>
          <w:noProof/>
          <w:szCs w:val="22"/>
          <w:vertAlign w:val="subscript"/>
          <w:lang w:val="en-GB" w:eastAsia="ko-KR"/>
        </w:rPr>
        <w:t>4,0</w:t>
      </w:r>
      <w:r w:rsidRPr="008763C0">
        <w:rPr>
          <w:rFonts w:eastAsia="Malgun Gothic"/>
          <w:noProof/>
          <w:szCs w:val="22"/>
          <w:lang w:val="en-GB" w:eastAsia="ko-KR"/>
        </w:rPr>
        <w:t> + q</w:t>
      </w:r>
      <w:r w:rsidRPr="008763C0">
        <w:rPr>
          <w:rFonts w:eastAsia="Malgun Gothic"/>
          <w:noProof/>
          <w:szCs w:val="22"/>
          <w:vertAlign w:val="subscript"/>
          <w:lang w:val="en-GB" w:eastAsia="ko-KR"/>
        </w:rPr>
        <w:t>3,0</w:t>
      </w:r>
      <w:r w:rsidRPr="008763C0">
        <w:rPr>
          <w:rFonts w:eastAsia="Malgun Gothic"/>
          <w:noProof/>
          <w:szCs w:val="22"/>
          <w:lang w:val="en-GB" w:eastAsia="ko-KR"/>
        </w:rPr>
        <w:t> ) + 1 ) &gt;&gt; 1</w:t>
      </w:r>
    </w:p>
    <w:p w14:paraId="28B6FAE8" w14:textId="77777777" w:rsidR="00CF3148" w:rsidRPr="008763C0" w:rsidRDefault="00CF3148" w:rsidP="008763C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720"/>
        <w:jc w:val="left"/>
        <w:rPr>
          <w:rFonts w:eastAsia="Malgun Gothic"/>
          <w:noProof/>
          <w:szCs w:val="22"/>
          <w:lang w:val="en-GB" w:eastAsia="ko-KR"/>
        </w:rPr>
      </w:pPr>
      <w:r w:rsidRPr="008763C0">
        <w:rPr>
          <w:rFonts w:eastAsia="Malgun Gothic"/>
          <w:noProof/>
          <w:szCs w:val="22"/>
          <w:lang w:val="en-GB" w:eastAsia="ko-KR"/>
        </w:rPr>
        <w:t xml:space="preserve">  dq3 = ( dq3 + Abs( q</w:t>
      </w:r>
      <w:r w:rsidRPr="008763C0">
        <w:rPr>
          <w:rFonts w:eastAsia="Malgun Gothic"/>
          <w:noProof/>
          <w:szCs w:val="22"/>
          <w:vertAlign w:val="subscript"/>
          <w:lang w:val="en-GB" w:eastAsia="ko-KR"/>
        </w:rPr>
        <w:t>5,3</w:t>
      </w:r>
      <w:r w:rsidRPr="008763C0">
        <w:rPr>
          <w:rFonts w:eastAsia="Malgun Gothic"/>
          <w:noProof/>
          <w:szCs w:val="22"/>
          <w:lang w:val="en-GB" w:eastAsia="ko-KR"/>
        </w:rPr>
        <w:t> − 2 * q</w:t>
      </w:r>
      <w:r w:rsidRPr="008763C0">
        <w:rPr>
          <w:rFonts w:eastAsia="Malgun Gothic"/>
          <w:noProof/>
          <w:szCs w:val="22"/>
          <w:vertAlign w:val="subscript"/>
          <w:lang w:val="en-GB" w:eastAsia="ko-KR"/>
        </w:rPr>
        <w:t>4,3</w:t>
      </w:r>
      <w:r w:rsidRPr="008763C0">
        <w:rPr>
          <w:rFonts w:eastAsia="Malgun Gothic"/>
          <w:noProof/>
          <w:szCs w:val="22"/>
          <w:lang w:val="en-GB" w:eastAsia="ko-KR"/>
        </w:rPr>
        <w:t> + q</w:t>
      </w:r>
      <w:r w:rsidRPr="008763C0">
        <w:rPr>
          <w:rFonts w:eastAsia="Malgun Gothic"/>
          <w:noProof/>
          <w:szCs w:val="22"/>
          <w:vertAlign w:val="subscript"/>
          <w:lang w:val="en-GB" w:eastAsia="ko-KR"/>
        </w:rPr>
        <w:t>3,3</w:t>
      </w:r>
      <w:r w:rsidRPr="008763C0">
        <w:rPr>
          <w:rFonts w:eastAsia="Malgun Gothic"/>
          <w:noProof/>
          <w:szCs w:val="22"/>
          <w:lang w:val="en-GB" w:eastAsia="ko-KR"/>
        </w:rPr>
        <w:t> ) + 1 ) &gt;&gt; 1</w:t>
      </w:r>
    </w:p>
    <w:p w14:paraId="0EC45958" w14:textId="77777777" w:rsidR="00CF3148" w:rsidRPr="008763C0" w:rsidRDefault="00CF3148" w:rsidP="008763C0">
      <w:pPr>
        <w:ind w:left="720"/>
        <w:jc w:val="left"/>
        <w:rPr>
          <w:sz w:val="24"/>
        </w:rPr>
      </w:pPr>
      <w:r w:rsidRPr="008763C0">
        <w:rPr>
          <w:rFonts w:eastAsia="Malgun Gothic"/>
          <w:noProof/>
          <w:szCs w:val="22"/>
          <w:lang w:val="en-GB" w:eastAsia="ko-KR"/>
        </w:rPr>
        <w:t>dpq0, dpq3, dp, dq, d are then derived as in HEVC</w:t>
      </w:r>
      <w:r w:rsidRPr="008763C0">
        <w:rPr>
          <w:sz w:val="24"/>
        </w:rPr>
        <w:t>.</w:t>
      </w:r>
    </w:p>
    <w:p w14:paraId="1DA44E40" w14:textId="77777777" w:rsidR="00CF3148" w:rsidRPr="00C54EB5" w:rsidRDefault="00CF3148" w:rsidP="00CF3148">
      <w:pPr>
        <w:jc w:val="left"/>
      </w:pPr>
      <w:r w:rsidRPr="00C54EB5">
        <w:t>Then the condition 2 is defined as follows.</w:t>
      </w:r>
    </w:p>
    <w:p w14:paraId="435AB974" w14:textId="77777777" w:rsidR="00CF3148" w:rsidRPr="00C54EB5" w:rsidRDefault="00CF3148" w:rsidP="00CF3148">
      <w:r w:rsidRPr="00C54EB5">
        <w:rPr>
          <w:b/>
        </w:rPr>
        <w:t>Condition2</w:t>
      </w:r>
      <w:r>
        <w:t xml:space="preserve"> = (d</w:t>
      </w:r>
      <w:r w:rsidRPr="00C54EB5">
        <w:t xml:space="preserve"> &lt; β) ? TRUE: FALSE</w:t>
      </w:r>
    </w:p>
    <w:p w14:paraId="0A896691" w14:textId="29361A24" w:rsidR="00CF3148" w:rsidRPr="00C54EB5" w:rsidRDefault="00CF3148" w:rsidP="00CF3148">
      <w:r>
        <w:t>Finally, i</w:t>
      </w:r>
      <w:r w:rsidRPr="00C54EB5">
        <w:t xml:space="preserve">f both the </w:t>
      </w:r>
      <w:r w:rsidRPr="00880A36">
        <w:rPr>
          <w:b/>
        </w:rPr>
        <w:t>Condition 1</w:t>
      </w:r>
      <w:r w:rsidRPr="00C54EB5">
        <w:t xml:space="preserve"> and </w:t>
      </w:r>
      <w:r w:rsidRPr="00880A36">
        <w:rPr>
          <w:b/>
        </w:rPr>
        <w:t>Condition 2</w:t>
      </w:r>
      <w:r w:rsidRPr="00C54EB5">
        <w:t xml:space="preserve"> are </w:t>
      </w:r>
      <w:r w:rsidR="00D07714">
        <w:t>true</w:t>
      </w:r>
      <w:r w:rsidRPr="00C54EB5">
        <w:t xml:space="preserve">, the proposed deblocking method will check </w:t>
      </w:r>
      <w:r w:rsidR="00D07714">
        <w:t>C</w:t>
      </w:r>
      <w:r w:rsidRPr="00C54EB5">
        <w:t>ondition 3</w:t>
      </w:r>
      <w:r w:rsidR="00D07714">
        <w:t xml:space="preserve"> </w:t>
      </w:r>
      <w:r w:rsidRPr="00C54EB5">
        <w:rPr>
          <w:bCs/>
        </w:rPr>
        <w:t xml:space="preserve">(The Large Block Strong Filter Condition </w:t>
      </w:r>
      <w:r w:rsidR="00620C82">
        <w:rPr>
          <w:bCs/>
        </w:rPr>
        <w:t>(</w:t>
      </w:r>
      <w:r w:rsidRPr="00C54EB5">
        <w:rPr>
          <w:bCs/>
        </w:rPr>
        <w:t>in Fig</w:t>
      </w:r>
      <w:r w:rsidR="00620C82">
        <w:rPr>
          <w:bCs/>
        </w:rPr>
        <w:t>ure 3 in appendix)</w:t>
      </w:r>
      <w:r w:rsidRPr="00C54EB5">
        <w:rPr>
          <w:bCs/>
        </w:rPr>
        <w:t>)</w:t>
      </w:r>
      <w:r w:rsidRPr="00C54EB5">
        <w:t>, which is defined as follows</w:t>
      </w:r>
      <w:r w:rsidR="00D07714">
        <w:t>:</w:t>
      </w:r>
    </w:p>
    <w:p w14:paraId="543090D5" w14:textId="4D2C32A5" w:rsidR="00CF3148" w:rsidRDefault="00CF3148" w:rsidP="00CF3148">
      <w:r w:rsidRPr="00620C82">
        <w:rPr>
          <w:bCs/>
        </w:rPr>
        <w:t>In the</w:t>
      </w:r>
      <w:r>
        <w:rPr>
          <w:b/>
          <w:bCs/>
        </w:rPr>
        <w:t xml:space="preserve"> </w:t>
      </w:r>
      <w:r w:rsidRPr="007853C7">
        <w:rPr>
          <w:b/>
          <w:bCs/>
        </w:rPr>
        <w:t>Condition3</w:t>
      </w:r>
      <w:r w:rsidR="00D07714">
        <w:rPr>
          <w:b/>
          <w:bCs/>
        </w:rPr>
        <w:t xml:space="preserve">, </w:t>
      </w:r>
      <w:r w:rsidR="00D07714" w:rsidRPr="00620C82">
        <w:rPr>
          <w:bCs/>
        </w:rPr>
        <w:t xml:space="preserve">or </w:t>
      </w:r>
      <w:r w:rsidRPr="008763C0">
        <w:rPr>
          <w:noProof/>
          <w:szCs w:val="22"/>
          <w:lang w:val="en-GB" w:eastAsia="ko-KR"/>
        </w:rPr>
        <w:t>StrongFilterCondition</w:t>
      </w:r>
      <w:r>
        <w:rPr>
          <w:bCs/>
        </w:rPr>
        <w:t xml:space="preserve">, the </w:t>
      </w:r>
      <w:r w:rsidRPr="00C54EB5">
        <w:t>following variables are derived:</w:t>
      </w:r>
    </w:p>
    <w:p w14:paraId="66311225" w14:textId="77777777" w:rsidR="00CF3148" w:rsidRPr="008763C0" w:rsidRDefault="00CF3148" w:rsidP="008763C0">
      <w:pPr>
        <w:ind w:left="720"/>
        <w:rPr>
          <w:noProof/>
          <w:lang w:eastAsia="ko-KR"/>
        </w:rPr>
      </w:pPr>
      <w:r w:rsidRPr="008763C0">
        <w:rPr>
          <w:noProof/>
          <w:lang w:eastAsia="ko-KR"/>
        </w:rPr>
        <w:t>dpq is derived as in HEVC.</w:t>
      </w:r>
    </w:p>
    <w:p w14:paraId="0391FC52" w14:textId="77777777" w:rsidR="00CF3148" w:rsidRPr="008763C0" w:rsidRDefault="00CF3148" w:rsidP="008763C0">
      <w:pPr>
        <w:tabs>
          <w:tab w:val="clear" w:pos="360"/>
          <w:tab w:val="clear" w:pos="1800"/>
          <w:tab w:val="clear" w:pos="2160"/>
          <w:tab w:val="clear" w:pos="2520"/>
          <w:tab w:val="clear" w:pos="2880"/>
          <w:tab w:val="left" w:pos="2977"/>
        </w:tabs>
        <w:ind w:left="720"/>
        <w:textAlignment w:val="auto"/>
        <w:rPr>
          <w:noProof/>
          <w:lang w:eastAsia="ko-KR"/>
        </w:rPr>
      </w:pPr>
      <w:r w:rsidRPr="008763C0">
        <w:rPr>
          <w:noProof/>
          <w:lang w:eastAsia="ko-KR"/>
        </w:rPr>
        <w:t>sp</w:t>
      </w:r>
      <w:r w:rsidRPr="008763C0">
        <w:rPr>
          <w:noProof/>
          <w:vertAlign w:val="subscript"/>
          <w:lang w:eastAsia="ko-KR"/>
        </w:rPr>
        <w:t>3</w:t>
      </w:r>
      <w:r w:rsidRPr="008763C0">
        <w:rPr>
          <w:noProof/>
          <w:lang w:eastAsia="ko-KR"/>
        </w:rPr>
        <w:t xml:space="preserve"> = </w:t>
      </w:r>
      <w:r w:rsidRPr="008763C0">
        <w:rPr>
          <w:noProof/>
          <w:lang w:val="en-GB" w:eastAsia="ko-KR"/>
        </w:rPr>
        <w:t>Abs( p</w:t>
      </w:r>
      <w:r w:rsidRPr="008763C0">
        <w:rPr>
          <w:noProof/>
          <w:vertAlign w:val="subscript"/>
          <w:lang w:val="en-GB" w:eastAsia="ko-KR"/>
        </w:rPr>
        <w:t>3</w:t>
      </w:r>
      <w:r w:rsidRPr="008763C0">
        <w:rPr>
          <w:noProof/>
          <w:lang w:val="en-GB" w:eastAsia="ko-KR"/>
        </w:rPr>
        <w:t> − p</w:t>
      </w:r>
      <w:r w:rsidRPr="008763C0">
        <w:rPr>
          <w:noProof/>
          <w:vertAlign w:val="subscript"/>
          <w:lang w:val="en-GB" w:eastAsia="ko-KR"/>
        </w:rPr>
        <w:t>0</w:t>
      </w:r>
      <w:r w:rsidRPr="008763C0">
        <w:rPr>
          <w:noProof/>
          <w:lang w:val="en-GB" w:eastAsia="ko-KR"/>
        </w:rPr>
        <w:t xml:space="preserve"> ), derived as in HEVC </w:t>
      </w:r>
    </w:p>
    <w:p w14:paraId="12899854" w14:textId="77777777" w:rsidR="00CF3148" w:rsidRPr="008763C0" w:rsidRDefault="00CF3148" w:rsidP="008763C0">
      <w:pPr>
        <w:tabs>
          <w:tab w:val="clear" w:pos="360"/>
          <w:tab w:val="clear" w:pos="1800"/>
          <w:tab w:val="clear" w:pos="2160"/>
          <w:tab w:val="clear" w:pos="2520"/>
          <w:tab w:val="clear" w:pos="2880"/>
          <w:tab w:val="left" w:pos="2977"/>
        </w:tabs>
        <w:ind w:left="720"/>
        <w:rPr>
          <w:noProof/>
          <w:lang w:val="en-GB" w:eastAsia="ko-KR"/>
        </w:rPr>
      </w:pPr>
      <w:r w:rsidRPr="008763C0">
        <w:rPr>
          <w:noProof/>
          <w:lang w:val="en-GB" w:eastAsia="ko-KR"/>
        </w:rPr>
        <w:t>if (</w:t>
      </w:r>
      <w:r w:rsidRPr="008763C0">
        <w:rPr>
          <w:rFonts w:eastAsia="Malgun Gothic"/>
          <w:noProof/>
          <w:szCs w:val="22"/>
          <w:lang w:val="en-GB" w:eastAsia="ko-KR"/>
        </w:rPr>
        <w:t>p side is greater than or equal to 32</w:t>
      </w:r>
      <w:r w:rsidRPr="008763C0">
        <w:rPr>
          <w:noProof/>
          <w:lang w:val="en-GB" w:eastAsia="ko-KR"/>
        </w:rPr>
        <w:t>)</w:t>
      </w:r>
    </w:p>
    <w:p w14:paraId="43A58D61" w14:textId="77777777" w:rsidR="00CF3148" w:rsidRPr="008763C0" w:rsidRDefault="00CF3148" w:rsidP="008763C0">
      <w:pPr>
        <w:tabs>
          <w:tab w:val="clear" w:pos="360"/>
          <w:tab w:val="clear" w:pos="1800"/>
          <w:tab w:val="clear" w:pos="2160"/>
          <w:tab w:val="clear" w:pos="2520"/>
          <w:tab w:val="clear" w:pos="2880"/>
          <w:tab w:val="left" w:pos="2977"/>
        </w:tabs>
        <w:ind w:left="720"/>
        <w:rPr>
          <w:rFonts w:eastAsia="Malgun Gothic"/>
          <w:noProof/>
          <w:szCs w:val="22"/>
          <w:lang w:val="en-GB" w:eastAsia="ko-KR"/>
        </w:rPr>
      </w:pPr>
      <w:r w:rsidRPr="008763C0">
        <w:rPr>
          <w:rFonts w:eastAsia="Malgun Gothic"/>
          <w:noProof/>
          <w:szCs w:val="22"/>
          <w:lang w:val="en-GB" w:eastAsia="ko-KR"/>
        </w:rPr>
        <w:t xml:space="preserve">  sp</w:t>
      </w:r>
      <w:r w:rsidRPr="008763C0">
        <w:rPr>
          <w:noProof/>
          <w:vertAlign w:val="subscript"/>
          <w:lang w:val="en-GB" w:eastAsia="ko-KR"/>
        </w:rPr>
        <w:t>3</w:t>
      </w:r>
      <w:r w:rsidRPr="008763C0">
        <w:rPr>
          <w:rFonts w:eastAsia="Malgun Gothic"/>
          <w:noProof/>
          <w:szCs w:val="22"/>
          <w:lang w:val="en-GB" w:eastAsia="ko-KR"/>
        </w:rPr>
        <w:t xml:space="preserve"> = ( sp</w:t>
      </w:r>
      <w:r w:rsidRPr="008763C0">
        <w:rPr>
          <w:noProof/>
          <w:vertAlign w:val="subscript"/>
          <w:lang w:val="en-GB" w:eastAsia="ko-KR"/>
        </w:rPr>
        <w:t xml:space="preserve">3 </w:t>
      </w:r>
      <w:r w:rsidRPr="008763C0">
        <w:rPr>
          <w:rFonts w:eastAsia="Malgun Gothic"/>
          <w:noProof/>
          <w:szCs w:val="22"/>
          <w:lang w:val="en-GB" w:eastAsia="ko-KR"/>
        </w:rPr>
        <w:t xml:space="preserve">+ </w:t>
      </w:r>
      <w:r w:rsidRPr="008763C0">
        <w:rPr>
          <w:noProof/>
          <w:lang w:val="en-GB" w:eastAsia="ko-KR"/>
        </w:rPr>
        <w:t>Abs( p</w:t>
      </w:r>
      <w:r w:rsidRPr="008763C0">
        <w:rPr>
          <w:noProof/>
          <w:vertAlign w:val="subscript"/>
          <w:lang w:val="en-GB" w:eastAsia="ko-KR"/>
        </w:rPr>
        <w:t>7</w:t>
      </w:r>
      <w:r w:rsidRPr="008763C0">
        <w:rPr>
          <w:noProof/>
          <w:lang w:val="en-GB" w:eastAsia="ko-KR"/>
        </w:rPr>
        <w:t> − p</w:t>
      </w:r>
      <w:r w:rsidRPr="008763C0">
        <w:rPr>
          <w:noProof/>
          <w:vertAlign w:val="subscript"/>
          <w:lang w:val="en-GB" w:eastAsia="ko-KR"/>
        </w:rPr>
        <w:t xml:space="preserve">3 </w:t>
      </w:r>
      <w:r w:rsidRPr="008763C0">
        <w:rPr>
          <w:noProof/>
          <w:lang w:val="en-GB" w:eastAsia="ko-KR"/>
        </w:rPr>
        <w:t>)</w:t>
      </w:r>
      <w:r w:rsidRPr="008763C0">
        <w:rPr>
          <w:rFonts w:eastAsia="Malgun Gothic"/>
          <w:noProof/>
          <w:szCs w:val="22"/>
          <w:lang w:val="en-GB" w:eastAsia="ko-KR"/>
        </w:rPr>
        <w:t xml:space="preserve"> + 1) &gt;&gt; 1</w:t>
      </w:r>
    </w:p>
    <w:p w14:paraId="412DAB4A" w14:textId="77777777" w:rsidR="00CF3148" w:rsidRPr="008763C0" w:rsidRDefault="00CF3148" w:rsidP="008763C0">
      <w:pPr>
        <w:tabs>
          <w:tab w:val="left" w:pos="2977"/>
        </w:tabs>
        <w:ind w:left="720"/>
        <w:rPr>
          <w:noProof/>
          <w:lang w:eastAsia="ko-KR"/>
        </w:rPr>
      </w:pPr>
      <w:r w:rsidRPr="008763C0">
        <w:rPr>
          <w:noProof/>
          <w:lang w:val="en-GB" w:eastAsia="ko-KR"/>
        </w:rPr>
        <w:t>sq</w:t>
      </w:r>
      <w:r w:rsidRPr="008763C0">
        <w:rPr>
          <w:noProof/>
          <w:vertAlign w:val="subscript"/>
          <w:lang w:val="en-GB" w:eastAsia="ko-KR"/>
        </w:rPr>
        <w:t>3</w:t>
      </w:r>
      <w:r w:rsidRPr="008763C0">
        <w:rPr>
          <w:noProof/>
          <w:lang w:val="en-GB" w:eastAsia="ko-KR"/>
        </w:rPr>
        <w:t xml:space="preserve"> = Abs( q</w:t>
      </w:r>
      <w:r w:rsidRPr="008763C0">
        <w:rPr>
          <w:noProof/>
          <w:vertAlign w:val="subscript"/>
          <w:lang w:val="en-GB" w:eastAsia="ko-KR"/>
        </w:rPr>
        <w:t>0</w:t>
      </w:r>
      <w:r w:rsidRPr="008763C0">
        <w:rPr>
          <w:noProof/>
          <w:lang w:val="en-GB" w:eastAsia="ko-KR"/>
        </w:rPr>
        <w:t> − q</w:t>
      </w:r>
      <w:r w:rsidRPr="008763C0">
        <w:rPr>
          <w:noProof/>
          <w:vertAlign w:val="subscript"/>
          <w:lang w:val="en-GB" w:eastAsia="ko-KR"/>
        </w:rPr>
        <w:t>3</w:t>
      </w:r>
      <w:r w:rsidRPr="008763C0">
        <w:rPr>
          <w:noProof/>
          <w:lang w:val="en-GB" w:eastAsia="ko-KR"/>
        </w:rPr>
        <w:t> ), derived as in HEVC</w:t>
      </w:r>
    </w:p>
    <w:p w14:paraId="101102B0" w14:textId="77777777" w:rsidR="00CF3148" w:rsidRPr="008763C0" w:rsidRDefault="00CF3148" w:rsidP="008763C0">
      <w:pPr>
        <w:tabs>
          <w:tab w:val="left" w:pos="2977"/>
        </w:tabs>
        <w:ind w:left="720"/>
        <w:rPr>
          <w:noProof/>
          <w:lang w:eastAsia="ko-KR"/>
        </w:rPr>
      </w:pPr>
      <w:r w:rsidRPr="008763C0">
        <w:rPr>
          <w:noProof/>
          <w:lang w:val="en-GB" w:eastAsia="ko-KR"/>
        </w:rPr>
        <w:t>if (q</w:t>
      </w:r>
      <w:r w:rsidRPr="008763C0">
        <w:rPr>
          <w:rFonts w:eastAsia="Malgun Gothic"/>
          <w:noProof/>
          <w:szCs w:val="22"/>
          <w:lang w:val="en-GB" w:eastAsia="ko-KR"/>
        </w:rPr>
        <w:t xml:space="preserve"> side is greater than or equal to 32</w:t>
      </w:r>
      <w:r w:rsidRPr="008763C0">
        <w:rPr>
          <w:noProof/>
          <w:lang w:val="en-GB" w:eastAsia="ko-KR"/>
        </w:rPr>
        <w:t>)</w:t>
      </w:r>
    </w:p>
    <w:p w14:paraId="77A0D461" w14:textId="77777777" w:rsidR="00CF3148" w:rsidRPr="008763C0" w:rsidRDefault="00CF3148" w:rsidP="008763C0">
      <w:pPr>
        <w:tabs>
          <w:tab w:val="clear" w:pos="360"/>
          <w:tab w:val="clear" w:pos="1800"/>
          <w:tab w:val="clear" w:pos="2160"/>
          <w:tab w:val="clear" w:pos="2520"/>
          <w:tab w:val="clear" w:pos="2880"/>
          <w:tab w:val="left" w:pos="2977"/>
        </w:tabs>
        <w:ind w:left="720"/>
        <w:rPr>
          <w:rFonts w:eastAsia="Malgun Gothic"/>
          <w:noProof/>
          <w:szCs w:val="22"/>
          <w:lang w:val="en-GB" w:eastAsia="ko-KR"/>
        </w:rPr>
      </w:pPr>
      <w:r w:rsidRPr="008763C0">
        <w:rPr>
          <w:rFonts w:eastAsia="Malgun Gothic"/>
          <w:noProof/>
          <w:szCs w:val="22"/>
          <w:lang w:val="en-GB" w:eastAsia="ko-KR"/>
        </w:rPr>
        <w:t xml:space="preserve">  sp</w:t>
      </w:r>
      <w:r w:rsidRPr="008763C0">
        <w:rPr>
          <w:noProof/>
          <w:vertAlign w:val="subscript"/>
          <w:lang w:val="en-GB" w:eastAsia="ko-KR"/>
        </w:rPr>
        <w:t>3</w:t>
      </w:r>
      <w:r w:rsidRPr="008763C0">
        <w:rPr>
          <w:rFonts w:eastAsia="Malgun Gothic"/>
          <w:noProof/>
          <w:szCs w:val="22"/>
          <w:lang w:val="en-GB" w:eastAsia="ko-KR"/>
        </w:rPr>
        <w:t xml:space="preserve"> = ( sp</w:t>
      </w:r>
      <w:r w:rsidRPr="008763C0">
        <w:rPr>
          <w:noProof/>
          <w:vertAlign w:val="subscript"/>
          <w:lang w:val="en-GB" w:eastAsia="ko-KR"/>
        </w:rPr>
        <w:t xml:space="preserve">3 </w:t>
      </w:r>
      <w:r w:rsidRPr="008763C0">
        <w:rPr>
          <w:rFonts w:eastAsia="Malgun Gothic"/>
          <w:noProof/>
          <w:szCs w:val="22"/>
          <w:lang w:val="en-GB" w:eastAsia="ko-KR"/>
        </w:rPr>
        <w:t xml:space="preserve">+ </w:t>
      </w:r>
      <w:r w:rsidRPr="008763C0">
        <w:rPr>
          <w:noProof/>
          <w:lang w:val="en-GB" w:eastAsia="ko-KR"/>
        </w:rPr>
        <w:t>Abs( q</w:t>
      </w:r>
      <w:r w:rsidRPr="008763C0">
        <w:rPr>
          <w:noProof/>
          <w:vertAlign w:val="subscript"/>
          <w:lang w:val="en-GB" w:eastAsia="ko-KR"/>
        </w:rPr>
        <w:t>7</w:t>
      </w:r>
      <w:r w:rsidRPr="008763C0">
        <w:rPr>
          <w:noProof/>
          <w:lang w:val="en-GB" w:eastAsia="ko-KR"/>
        </w:rPr>
        <w:t> − q</w:t>
      </w:r>
      <w:r w:rsidRPr="008763C0">
        <w:rPr>
          <w:noProof/>
          <w:vertAlign w:val="subscript"/>
          <w:lang w:val="en-GB" w:eastAsia="ko-KR"/>
        </w:rPr>
        <w:t xml:space="preserve">3 </w:t>
      </w:r>
      <w:r w:rsidRPr="008763C0">
        <w:rPr>
          <w:noProof/>
          <w:lang w:val="en-GB" w:eastAsia="ko-KR"/>
        </w:rPr>
        <w:t>)</w:t>
      </w:r>
      <w:r w:rsidRPr="008763C0">
        <w:rPr>
          <w:rFonts w:eastAsia="Malgun Gothic"/>
          <w:noProof/>
          <w:szCs w:val="22"/>
          <w:lang w:val="en-GB" w:eastAsia="ko-KR"/>
        </w:rPr>
        <w:t xml:space="preserve"> + 1) &gt;&gt; 1</w:t>
      </w:r>
    </w:p>
    <w:p w14:paraId="70008126" w14:textId="77777777" w:rsidR="00CF3148" w:rsidRPr="008763C0" w:rsidRDefault="00CF3148" w:rsidP="008763C0">
      <w:pPr>
        <w:tabs>
          <w:tab w:val="clear" w:pos="360"/>
          <w:tab w:val="clear" w:pos="1800"/>
          <w:tab w:val="clear" w:pos="2160"/>
          <w:tab w:val="clear" w:pos="2520"/>
          <w:tab w:val="clear" w:pos="2880"/>
          <w:tab w:val="left" w:pos="2977"/>
        </w:tabs>
        <w:ind w:left="720"/>
        <w:textAlignment w:val="auto"/>
        <w:rPr>
          <w:noProof/>
          <w:lang w:eastAsia="ko-KR"/>
        </w:rPr>
      </w:pPr>
      <w:r w:rsidRPr="008763C0">
        <w:rPr>
          <w:noProof/>
          <w:lang w:val="en-GB" w:eastAsia="ko-KR"/>
        </w:rPr>
        <w:lastRenderedPageBreak/>
        <w:t>As in HEVC derive, StrongFilterCondition = (dpq is less than ( β  &gt;&gt;  2 ), sp</w:t>
      </w:r>
      <w:r w:rsidRPr="008763C0">
        <w:rPr>
          <w:noProof/>
          <w:vertAlign w:val="subscript"/>
          <w:lang w:val="en-GB" w:eastAsia="ko-KR"/>
        </w:rPr>
        <w:t>3</w:t>
      </w:r>
      <w:r w:rsidRPr="008763C0">
        <w:rPr>
          <w:noProof/>
          <w:lang w:val="en-GB" w:eastAsia="ko-KR"/>
        </w:rPr>
        <w:t> + sq</w:t>
      </w:r>
      <w:r w:rsidRPr="008763C0">
        <w:rPr>
          <w:noProof/>
          <w:vertAlign w:val="subscript"/>
          <w:lang w:val="en-GB" w:eastAsia="ko-KR"/>
        </w:rPr>
        <w:t>3</w:t>
      </w:r>
      <w:r w:rsidRPr="008763C0">
        <w:rPr>
          <w:noProof/>
          <w:lang w:val="en-GB" w:eastAsia="ko-KR"/>
        </w:rPr>
        <w:t xml:space="preserve"> is less than ( β  &gt;&gt;  3 ), and Abs( p</w:t>
      </w:r>
      <w:r w:rsidRPr="008763C0">
        <w:rPr>
          <w:noProof/>
          <w:vertAlign w:val="subscript"/>
          <w:lang w:val="en-GB" w:eastAsia="ko-KR"/>
        </w:rPr>
        <w:t>0</w:t>
      </w:r>
      <w:r w:rsidRPr="008763C0">
        <w:rPr>
          <w:noProof/>
          <w:lang w:val="en-GB" w:eastAsia="ko-KR"/>
        </w:rPr>
        <w:t> − q</w:t>
      </w:r>
      <w:r w:rsidRPr="008763C0">
        <w:rPr>
          <w:noProof/>
          <w:vertAlign w:val="subscript"/>
          <w:lang w:val="en-GB" w:eastAsia="ko-KR"/>
        </w:rPr>
        <w:t>0</w:t>
      </w:r>
      <w:r w:rsidRPr="008763C0">
        <w:rPr>
          <w:noProof/>
          <w:lang w:val="en-GB" w:eastAsia="ko-KR"/>
        </w:rPr>
        <w:t> ) is less than ( 5 * t</w:t>
      </w:r>
      <w:r w:rsidRPr="008763C0">
        <w:rPr>
          <w:noProof/>
          <w:vertAlign w:val="subscript"/>
          <w:lang w:val="en-GB" w:eastAsia="ko-KR"/>
        </w:rPr>
        <w:t>C</w:t>
      </w:r>
      <w:r w:rsidRPr="008763C0">
        <w:rPr>
          <w:noProof/>
          <w:lang w:val="en-GB" w:eastAsia="ko-KR"/>
        </w:rPr>
        <w:t> + 1 )  &gt;&gt;  1) ? TRUE : FALSE</w:t>
      </w:r>
    </w:p>
    <w:p w14:paraId="5E678F01" w14:textId="77777777" w:rsidR="00CF3148" w:rsidRPr="0037763A" w:rsidRDefault="00CF3148" w:rsidP="00CF3148">
      <w:pPr>
        <w:pStyle w:val="Heading2"/>
        <w:rPr>
          <w:lang w:val="en-CA"/>
        </w:rPr>
      </w:pPr>
      <w:r w:rsidRPr="00C54EB5" w:rsidDel="00E018EE">
        <w:t xml:space="preserve"> </w:t>
      </w:r>
      <w:r>
        <w:rPr>
          <w:lang w:val="en-CA"/>
        </w:rPr>
        <w:t>Strong deblocking filter for chroma</w:t>
      </w:r>
    </w:p>
    <w:p w14:paraId="45E61179" w14:textId="77777777" w:rsidR="00CF3148" w:rsidRDefault="00CF3148" w:rsidP="00CF3148">
      <w:pPr>
        <w:rPr>
          <w:lang w:val="en-CA"/>
        </w:rPr>
      </w:pPr>
      <w:r>
        <w:rPr>
          <w:lang w:val="en-CA"/>
        </w:rPr>
        <w:t>The following strong deblocking filter for chroma is defined as:</w:t>
      </w:r>
    </w:p>
    <w:p w14:paraId="0AA7DED9" w14:textId="77777777" w:rsidR="00A11692" w:rsidRDefault="00A11692" w:rsidP="00E10186">
      <w:pPr>
        <w:pStyle w:val="Equation"/>
        <w:tabs>
          <w:tab w:val="clear" w:pos="794"/>
          <w:tab w:val="clear" w:pos="1588"/>
          <w:tab w:val="left" w:pos="851"/>
          <w:tab w:val="left" w:pos="1134"/>
          <w:tab w:val="left" w:pos="1418"/>
        </w:tabs>
        <w:spacing w:before="0" w:after="0"/>
        <w:ind w:left="562"/>
        <w:rPr>
          <w:noProof/>
          <w:lang w:eastAsia="ko-KR"/>
        </w:rPr>
      </w:pPr>
    </w:p>
    <w:p w14:paraId="46915BE9" w14:textId="1EB7C25B" w:rsidR="00E10186" w:rsidRPr="00943A5F" w:rsidRDefault="00E10186" w:rsidP="00A11692">
      <w:pPr>
        <w:pStyle w:val="Equation"/>
        <w:tabs>
          <w:tab w:val="clear" w:pos="794"/>
          <w:tab w:val="clear" w:pos="1588"/>
          <w:tab w:val="left" w:pos="851"/>
          <w:tab w:val="left" w:pos="1134"/>
          <w:tab w:val="left" w:pos="1418"/>
        </w:tabs>
        <w:spacing w:before="0" w:after="0" w:line="240" w:lineRule="atLeast"/>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517FE491" w14:textId="77777777" w:rsidR="00E10186" w:rsidRPr="00943A5F" w:rsidRDefault="00E10186" w:rsidP="00A11692">
      <w:pPr>
        <w:pStyle w:val="Equation"/>
        <w:tabs>
          <w:tab w:val="clear" w:pos="794"/>
          <w:tab w:val="clear" w:pos="1588"/>
          <w:tab w:val="left" w:pos="851"/>
          <w:tab w:val="left" w:pos="1134"/>
          <w:tab w:val="left" w:pos="1418"/>
        </w:tabs>
        <w:spacing w:before="0" w:after="0" w:line="240" w:lineRule="atLeast"/>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3270703C" w14:textId="77777777" w:rsidR="00E10186" w:rsidRDefault="00E10186" w:rsidP="00A11692">
      <w:pPr>
        <w:pStyle w:val="Equation"/>
        <w:tabs>
          <w:tab w:val="clear" w:pos="794"/>
          <w:tab w:val="clear" w:pos="1588"/>
          <w:tab w:val="left" w:pos="851"/>
          <w:tab w:val="left" w:pos="1134"/>
          <w:tab w:val="left" w:pos="1418"/>
        </w:tabs>
        <w:spacing w:before="0" w:after="0" w:line="240" w:lineRule="atLeast"/>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E8E744F" w14:textId="77777777" w:rsidR="00E10186" w:rsidRPr="00CB5653" w:rsidRDefault="00E10186" w:rsidP="00A11692">
      <w:pPr>
        <w:pStyle w:val="Equation"/>
        <w:tabs>
          <w:tab w:val="clear" w:pos="794"/>
          <w:tab w:val="clear" w:pos="1588"/>
          <w:tab w:val="left" w:pos="851"/>
          <w:tab w:val="left" w:pos="1134"/>
          <w:tab w:val="left" w:pos="1418"/>
        </w:tabs>
        <w:spacing w:before="0" w:after="0" w:line="240" w:lineRule="atLeast"/>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5A10AB40" w14:textId="6C69F276" w:rsidR="00E10186" w:rsidRPr="00CB5653" w:rsidRDefault="00E10186" w:rsidP="00A11692">
      <w:pPr>
        <w:pStyle w:val="Equation"/>
        <w:tabs>
          <w:tab w:val="clear" w:pos="794"/>
          <w:tab w:val="clear" w:pos="1588"/>
          <w:tab w:val="left" w:pos="851"/>
          <w:tab w:val="left" w:pos="1134"/>
          <w:tab w:val="left" w:pos="1418"/>
        </w:tabs>
        <w:spacing w:before="0" w:after="0" w:line="240" w:lineRule="atLeast"/>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00A11692">
        <w:rPr>
          <w:noProof/>
          <w:lang w:val="fr-FR" w:eastAsia="ko-KR"/>
        </w:rPr>
        <w:t xml:space="preserve"> </w:t>
      </w:r>
      <w:r w:rsidRPr="00CB5653">
        <w:rPr>
          <w:noProof/>
          <w:lang w:val="fr-FR" w:eastAsia="ko-KR"/>
        </w:rPr>
        <w:t>=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4C86AB10" w14:textId="60EFC47F" w:rsidR="00E10186" w:rsidRPr="008763C0" w:rsidRDefault="00E10186" w:rsidP="00A11692">
      <w:pPr>
        <w:pStyle w:val="Equation"/>
        <w:tabs>
          <w:tab w:val="clear" w:pos="794"/>
          <w:tab w:val="clear" w:pos="1588"/>
          <w:tab w:val="left" w:pos="851"/>
          <w:tab w:val="left" w:pos="1134"/>
          <w:tab w:val="left" w:pos="1418"/>
        </w:tabs>
        <w:spacing w:before="0" w:after="0" w:line="240" w:lineRule="atLeast"/>
        <w:ind w:left="562"/>
        <w:rPr>
          <w:noProof/>
          <w:lang w:val="fr-FR" w:eastAsia="ko-KR"/>
        </w:rPr>
      </w:pPr>
      <w:r w:rsidRPr="008763C0">
        <w:rPr>
          <w:noProof/>
          <w:lang w:val="fr-FR" w:eastAsia="ko-KR"/>
        </w:rPr>
        <w:t>q</w:t>
      </w:r>
      <w:r w:rsidRPr="008763C0">
        <w:rPr>
          <w:noProof/>
          <w:vertAlign w:val="subscript"/>
          <w:lang w:val="fr-FR" w:eastAsia="ko-KR"/>
        </w:rPr>
        <w:t>2</w:t>
      </w:r>
      <w:r w:rsidRPr="008763C0">
        <w:rPr>
          <w:rFonts w:hint="eastAsia"/>
          <w:noProof/>
          <w:lang w:val="fr-FR" w:eastAsia="ko-KR"/>
        </w:rPr>
        <w:t>′</w:t>
      </w:r>
      <w:r w:rsidR="00A11692">
        <w:rPr>
          <w:noProof/>
          <w:lang w:val="fr-FR" w:eastAsia="ko-KR"/>
        </w:rPr>
        <w:t xml:space="preserve"> </w:t>
      </w:r>
      <w:r w:rsidRPr="008763C0">
        <w:rPr>
          <w:noProof/>
          <w:lang w:val="fr-FR" w:eastAsia="ko-KR"/>
        </w:rPr>
        <w:t>= ( p</w:t>
      </w:r>
      <w:r w:rsidRPr="008763C0">
        <w:rPr>
          <w:noProof/>
          <w:vertAlign w:val="subscript"/>
          <w:lang w:val="fr-FR" w:eastAsia="ko-KR"/>
        </w:rPr>
        <w:t>0</w:t>
      </w:r>
      <w:r w:rsidRPr="008763C0">
        <w:rPr>
          <w:noProof/>
          <w:lang w:val="fr-FR" w:eastAsia="ko-KR"/>
        </w:rPr>
        <w:t> + q</w:t>
      </w:r>
      <w:r w:rsidRPr="008763C0">
        <w:rPr>
          <w:noProof/>
          <w:vertAlign w:val="subscript"/>
          <w:lang w:val="fr-FR" w:eastAsia="ko-KR"/>
        </w:rPr>
        <w:t>0</w:t>
      </w:r>
      <w:r w:rsidRPr="008763C0">
        <w:rPr>
          <w:noProof/>
          <w:lang w:val="fr-FR" w:eastAsia="ko-KR"/>
        </w:rPr>
        <w:t> + q</w:t>
      </w:r>
      <w:r w:rsidRPr="008763C0">
        <w:rPr>
          <w:noProof/>
          <w:vertAlign w:val="subscript"/>
          <w:lang w:val="fr-FR" w:eastAsia="ko-KR"/>
        </w:rPr>
        <w:t>1</w:t>
      </w:r>
      <w:r w:rsidRPr="008763C0">
        <w:rPr>
          <w:noProof/>
          <w:lang w:val="fr-FR" w:eastAsia="ko-KR"/>
        </w:rPr>
        <w:t> + 3 * q</w:t>
      </w:r>
      <w:r w:rsidRPr="008763C0">
        <w:rPr>
          <w:noProof/>
          <w:vertAlign w:val="subscript"/>
          <w:lang w:val="fr-FR" w:eastAsia="ko-KR"/>
        </w:rPr>
        <w:t>2</w:t>
      </w:r>
      <w:r w:rsidRPr="008763C0">
        <w:rPr>
          <w:noProof/>
          <w:lang w:val="fr-FR" w:eastAsia="ko-KR"/>
        </w:rPr>
        <w:t> + 2 * q</w:t>
      </w:r>
      <w:r w:rsidRPr="008763C0">
        <w:rPr>
          <w:noProof/>
          <w:vertAlign w:val="subscript"/>
          <w:lang w:val="fr-FR" w:eastAsia="ko-KR"/>
        </w:rPr>
        <w:t>3</w:t>
      </w:r>
      <w:r w:rsidRPr="008763C0">
        <w:rPr>
          <w:noProof/>
          <w:lang w:val="fr-FR" w:eastAsia="ko-KR"/>
        </w:rPr>
        <w:t> + 4 )  &gt;&gt;  3 </w:t>
      </w:r>
    </w:p>
    <w:p w14:paraId="5CDD7B7F" w14:textId="77777777" w:rsidR="00CF3148" w:rsidRDefault="00CF3148" w:rsidP="00CF3148">
      <w:pPr>
        <w:pStyle w:val="Heading2"/>
        <w:rPr>
          <w:lang w:val="en-GB" w:eastAsia="ja-JP"/>
        </w:rPr>
      </w:pPr>
      <w:r>
        <w:rPr>
          <w:lang w:val="en-GB" w:eastAsia="ja-JP"/>
        </w:rPr>
        <w:t>Deblocking control for chroma</w:t>
      </w:r>
    </w:p>
    <w:p w14:paraId="37D78EA7" w14:textId="2B32EEDA" w:rsidR="00CF3148" w:rsidRDefault="00CF3148" w:rsidP="00CF3148">
      <w:pPr>
        <w:rPr>
          <w:szCs w:val="24"/>
        </w:rPr>
      </w:pPr>
      <w:r>
        <w:rPr>
          <w:lang w:val="en-CA"/>
        </w:rPr>
        <w:t>T</w:t>
      </w:r>
      <w:r w:rsidRPr="0038629C">
        <w:rPr>
          <w:lang w:val="en-CA"/>
        </w:rPr>
        <w:t xml:space="preserve">he chroma </w:t>
      </w:r>
      <w:r>
        <w:rPr>
          <w:lang w:val="en-CA"/>
        </w:rPr>
        <w:t>strong</w:t>
      </w:r>
      <w:r w:rsidRPr="0038629C">
        <w:rPr>
          <w:lang w:val="en-CA"/>
        </w:rPr>
        <w:t xml:space="preserve"> filters </w:t>
      </w:r>
      <w:r>
        <w:rPr>
          <w:lang w:val="en-CA"/>
        </w:rPr>
        <w:t>are</w:t>
      </w:r>
      <w:r w:rsidRPr="0038629C">
        <w:rPr>
          <w:lang w:val="en-CA"/>
        </w:rPr>
        <w:t xml:space="preserve"> used</w:t>
      </w:r>
      <w:r>
        <w:rPr>
          <w:lang w:val="en-CA"/>
        </w:rPr>
        <w:t xml:space="preserve"> on both sides of the block boundary</w:t>
      </w:r>
      <w:r w:rsidR="0077611A">
        <w:rPr>
          <w:lang w:val="en-CA"/>
        </w:rPr>
        <w:t xml:space="preserve">. </w:t>
      </w:r>
      <w:r w:rsidR="0060243A">
        <w:rPr>
          <w:lang w:val="en-CA"/>
        </w:rPr>
        <w:t>In CE11.1.7a</w:t>
      </w:r>
      <w:r>
        <w:rPr>
          <w:lang w:val="en-CA"/>
        </w:rPr>
        <w:t xml:space="preserve">, the strong filter is used </w:t>
      </w:r>
      <w:r>
        <w:rPr>
          <w:rFonts w:eastAsia="Yu Mincho"/>
          <w:noProof/>
          <w:szCs w:val="22"/>
          <w:lang w:val="en-GB" w:eastAsia="ja-JP"/>
        </w:rPr>
        <w:t>when both sides of the chroma edge are greater than or equal to 16</w:t>
      </w:r>
      <w:r w:rsidR="00F742A5">
        <w:rPr>
          <w:rFonts w:eastAsia="Yu Mincho"/>
          <w:noProof/>
          <w:szCs w:val="22"/>
          <w:lang w:val="en-GB" w:eastAsia="ja-JP"/>
        </w:rPr>
        <w:t xml:space="preserve"> </w:t>
      </w:r>
      <w:r w:rsidR="00C63BDE">
        <w:rPr>
          <w:rFonts w:eastAsia="Yu Mincho"/>
          <w:noProof/>
          <w:szCs w:val="22"/>
          <w:lang w:val="en-GB" w:eastAsia="ja-JP"/>
        </w:rPr>
        <w:t>(Chr</w:t>
      </w:r>
      <w:r w:rsidR="00120C45">
        <w:rPr>
          <w:rFonts w:eastAsia="Yu Mincho"/>
          <w:noProof/>
          <w:szCs w:val="22"/>
          <w:lang w:val="en-GB" w:eastAsia="ja-JP"/>
        </w:rPr>
        <w:t>oma</w:t>
      </w:r>
      <w:r w:rsidR="00C63BDE">
        <w:rPr>
          <w:rFonts w:eastAsia="Yu Mincho"/>
          <w:noProof/>
          <w:szCs w:val="22"/>
          <w:lang w:val="en-GB" w:eastAsia="ja-JP"/>
        </w:rPr>
        <w:t xml:space="preserve"> position)</w:t>
      </w:r>
      <w:r>
        <w:rPr>
          <w:rFonts w:eastAsia="Yu Mincho"/>
          <w:noProof/>
          <w:szCs w:val="22"/>
          <w:lang w:val="en-GB" w:eastAsia="ja-JP"/>
        </w:rPr>
        <w:t xml:space="preserve">. </w:t>
      </w:r>
    </w:p>
    <w:p w14:paraId="791D973A" w14:textId="14543B68" w:rsidR="00B94874" w:rsidRPr="00B94874" w:rsidRDefault="0046730A" w:rsidP="003B4F63">
      <w:pPr>
        <w:rPr>
          <w:lang w:val="en-CA"/>
        </w:rPr>
      </w:pPr>
      <w:r>
        <w:rPr>
          <w:szCs w:val="24"/>
        </w:rPr>
        <w:t>In CE11.1.7b, besides</w:t>
      </w:r>
      <w:r w:rsidR="00CF3148">
        <w:rPr>
          <w:szCs w:val="24"/>
        </w:rPr>
        <w:t xml:space="preserve"> large block condition, </w:t>
      </w:r>
      <w:r w:rsidR="00C82290">
        <w:rPr>
          <w:szCs w:val="24"/>
        </w:rPr>
        <w:t xml:space="preserve">the </w:t>
      </w:r>
      <w:r>
        <w:t xml:space="preserve">HEVC </w:t>
      </w:r>
      <w:r w:rsidR="00C82290">
        <w:t xml:space="preserve">luma strong filter logic is applied on the chroma deblocking. </w:t>
      </w:r>
      <w:r w:rsidR="00C82290">
        <w:rPr>
          <w:szCs w:val="24"/>
        </w:rPr>
        <w:t>T</w:t>
      </w:r>
      <w:r w:rsidR="00CF3148">
        <w:rPr>
          <w:szCs w:val="24"/>
        </w:rPr>
        <w:t>he c</w:t>
      </w:r>
      <w:r w:rsidR="00CF3148">
        <w:t xml:space="preserve">hroma stronger filters </w:t>
      </w:r>
      <w:r w:rsidR="00D07714">
        <w:t xml:space="preserve">are </w:t>
      </w:r>
      <w:r w:rsidR="00CF3148">
        <w:t xml:space="preserve">used when </w:t>
      </w:r>
      <w:r w:rsidR="00C82290">
        <w:t xml:space="preserve">both </w:t>
      </w:r>
      <w:r w:rsidR="00C82290">
        <w:rPr>
          <w:szCs w:val="24"/>
        </w:rPr>
        <w:t>large block condition</w:t>
      </w:r>
      <w:r w:rsidR="00C82290">
        <w:t xml:space="preserve"> and HEVC luma strong filter computed on chroma are</w:t>
      </w:r>
      <w:r w:rsidR="00CF3148">
        <w:t xml:space="preserve"> TRUE.</w:t>
      </w:r>
    </w:p>
    <w:p w14:paraId="45477642" w14:textId="325D4681" w:rsidR="0017223C" w:rsidRDefault="0017223C" w:rsidP="0017223C">
      <w:pPr>
        <w:pStyle w:val="Heading1"/>
        <w:rPr>
          <w:rFonts w:cs="Times New Roman"/>
          <w:lang w:val="en-CA"/>
        </w:rPr>
      </w:pPr>
      <w:r w:rsidRPr="005E15B3">
        <w:rPr>
          <w:rFonts w:cs="Times New Roman"/>
          <w:lang w:val="en-CA"/>
        </w:rPr>
        <w:t>Experimental Results</w:t>
      </w:r>
    </w:p>
    <w:p w14:paraId="2CD02BA1" w14:textId="1B95ADFF" w:rsidR="00376070" w:rsidRDefault="00376070" w:rsidP="00376070">
      <w:pPr>
        <w:rPr>
          <w:lang w:val="en-CA"/>
        </w:rPr>
      </w:pPr>
      <w:bookmarkStart w:id="2" w:name="_Ref461476644"/>
      <w:r>
        <w:rPr>
          <w:lang w:val="en-CA"/>
        </w:rPr>
        <w:t>Results using the proposed met</w:t>
      </w:r>
      <w:r w:rsidR="00083C2A">
        <w:rPr>
          <w:lang w:val="en-CA"/>
        </w:rPr>
        <w:t xml:space="preserve">hod were generated and viewed. The test </w:t>
      </w:r>
      <w:r w:rsidR="0014102D">
        <w:rPr>
          <w:lang w:val="en-CA"/>
        </w:rPr>
        <w:t>(</w:t>
      </w:r>
      <w:r w:rsidR="00083C2A">
        <w:rPr>
          <w:lang w:val="en-CA"/>
        </w:rPr>
        <w:t>a</w:t>
      </w:r>
      <w:r w:rsidR="0014102D">
        <w:rPr>
          <w:lang w:val="en-CA"/>
        </w:rPr>
        <w:t>)</w:t>
      </w:r>
      <w:r w:rsidR="00083C2A">
        <w:rPr>
          <w:lang w:val="en-CA"/>
        </w:rPr>
        <w:t xml:space="preserve"> is denoted as CE11.1.7a and </w:t>
      </w:r>
      <w:r w:rsidR="008A4BF9">
        <w:rPr>
          <w:lang w:val="en-CA"/>
        </w:rPr>
        <w:t>the</w:t>
      </w:r>
      <w:r w:rsidR="00083C2A">
        <w:rPr>
          <w:lang w:val="en-CA"/>
        </w:rPr>
        <w:t xml:space="preserve"> test (b) is denoted </w:t>
      </w:r>
      <w:r w:rsidR="008A4BF9">
        <w:rPr>
          <w:lang w:val="en-CA"/>
        </w:rPr>
        <w:t>by</w:t>
      </w:r>
      <w:r w:rsidR="00083C2A">
        <w:rPr>
          <w:lang w:val="en-CA"/>
        </w:rPr>
        <w:t xml:space="preserve"> CE11.1.7b</w:t>
      </w:r>
      <w:r w:rsidR="004E7C0C">
        <w:rPr>
          <w:lang w:val="en-CA"/>
        </w:rPr>
        <w:t xml:space="preserve">. </w:t>
      </w:r>
      <w:r>
        <w:rPr>
          <w:lang w:val="en-CA"/>
        </w:rPr>
        <w:t>A still image</w:t>
      </w:r>
      <w:r w:rsidR="006714D5">
        <w:rPr>
          <w:lang w:val="en-CA"/>
        </w:rPr>
        <w:t xml:space="preserve"> comparison</w:t>
      </w:r>
      <w:r>
        <w:rPr>
          <w:lang w:val="en-CA"/>
        </w:rPr>
        <w:t xml:space="preserve"> from the result</w:t>
      </w:r>
      <w:r w:rsidR="006714D5">
        <w:rPr>
          <w:lang w:val="en-CA"/>
        </w:rPr>
        <w:t xml:space="preserve"> with ALF off</w:t>
      </w:r>
      <w:r>
        <w:rPr>
          <w:lang w:val="en-CA"/>
        </w:rPr>
        <w:t xml:space="preserve"> is shown in Figure </w:t>
      </w:r>
      <w:r w:rsidR="00620C82">
        <w:rPr>
          <w:lang w:val="en-CA"/>
        </w:rPr>
        <w:t>2</w:t>
      </w:r>
      <w:r>
        <w:rPr>
          <w:lang w:val="en-CA"/>
        </w:rPr>
        <w:t>, which demonstrates the reduction in blocking artifacts as a result of the proposed deblocking modification.</w:t>
      </w:r>
    </w:p>
    <w:p w14:paraId="4926913C" w14:textId="63670771" w:rsidR="00376070" w:rsidRDefault="006532A6" w:rsidP="006532A6">
      <w:pPr>
        <w:jc w:val="center"/>
        <w:rPr>
          <w:lang w:val="en-CA"/>
        </w:rPr>
      </w:pPr>
      <w:r>
        <w:rPr>
          <w:noProof/>
        </w:rPr>
        <w:drawing>
          <wp:inline distT="0" distB="0" distL="0" distR="0" wp14:anchorId="499AF7C9" wp14:editId="18F6A961">
            <wp:extent cx="3295650" cy="24193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5">
                      <a:extLst>
                        <a:ext uri="{28A0092B-C50C-407E-A947-70E740481C1C}">
                          <a14:useLocalDpi xmlns:a14="http://schemas.microsoft.com/office/drawing/2010/main" val="0"/>
                        </a:ext>
                      </a:extLst>
                    </a:blip>
                    <a:srcRect l="12846"/>
                    <a:stretch/>
                  </pic:blipFill>
                  <pic:spPr bwMode="auto">
                    <a:xfrm>
                      <a:off x="0" y="0"/>
                      <a:ext cx="3295650" cy="2419350"/>
                    </a:xfrm>
                    <a:prstGeom prst="rect">
                      <a:avLst/>
                    </a:prstGeom>
                    <a:noFill/>
                    <a:ln>
                      <a:noFill/>
                    </a:ln>
                    <a:extLst>
                      <a:ext uri="{53640926-AAD7-44D8-BBD7-CCE9431645EC}">
                        <a14:shadowObscured xmlns:a14="http://schemas.microsoft.com/office/drawing/2010/main"/>
                      </a:ext>
                    </a:extLst>
                  </pic:spPr>
                </pic:pic>
              </a:graphicData>
            </a:graphic>
          </wp:inline>
        </w:drawing>
      </w:r>
    </w:p>
    <w:p w14:paraId="7E504F40" w14:textId="77777777" w:rsidR="00BC6069" w:rsidRDefault="00376070" w:rsidP="00376070">
      <w:pPr>
        <w:numPr>
          <w:ilvl w:val="0"/>
          <w:numId w:val="22"/>
        </w:numPr>
        <w:jc w:val="center"/>
        <w:textAlignment w:val="auto"/>
        <w:rPr>
          <w:lang w:val="en-CA"/>
        </w:rPr>
      </w:pPr>
      <w:r>
        <w:rPr>
          <w:lang w:val="en-CA"/>
        </w:rPr>
        <w:t xml:space="preserve"> </w:t>
      </w:r>
    </w:p>
    <w:p w14:paraId="48CF08CD" w14:textId="587BD124" w:rsidR="006532A6" w:rsidRDefault="00BC6069" w:rsidP="00BC6069">
      <w:pPr>
        <w:ind w:left="360"/>
        <w:textAlignment w:val="auto"/>
        <w:rPr>
          <w:lang w:val="en-CA"/>
        </w:rPr>
      </w:pPr>
      <w:r>
        <w:rPr>
          <w:lang w:val="en-CA"/>
        </w:rPr>
        <w:lastRenderedPageBreak/>
        <w:t xml:space="preserve">               </w:t>
      </w:r>
      <w:r>
        <w:rPr>
          <w:noProof/>
        </w:rPr>
        <w:drawing>
          <wp:inline distT="0" distB="0" distL="0" distR="0" wp14:anchorId="70F7300F" wp14:editId="7BC40532">
            <wp:extent cx="3333750" cy="25812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16">
                      <a:extLst>
                        <a:ext uri="{28A0092B-C50C-407E-A947-70E740481C1C}">
                          <a14:useLocalDpi xmlns:a14="http://schemas.microsoft.com/office/drawing/2010/main" val="0"/>
                        </a:ext>
                      </a:extLst>
                    </a:blip>
                    <a:srcRect l="6362" t="332" r="4579" b="9634"/>
                    <a:stretch/>
                  </pic:blipFill>
                  <pic:spPr bwMode="auto">
                    <a:xfrm>
                      <a:off x="0" y="0"/>
                      <a:ext cx="3333750" cy="2581275"/>
                    </a:xfrm>
                    <a:prstGeom prst="rect">
                      <a:avLst/>
                    </a:prstGeom>
                    <a:noFill/>
                    <a:ln>
                      <a:noFill/>
                    </a:ln>
                    <a:extLst>
                      <a:ext uri="{53640926-AAD7-44D8-BBD7-CCE9431645EC}">
                        <a14:shadowObscured xmlns:a14="http://schemas.microsoft.com/office/drawing/2010/main"/>
                      </a:ext>
                    </a:extLst>
                  </pic:spPr>
                </pic:pic>
              </a:graphicData>
            </a:graphic>
          </wp:inline>
        </w:drawing>
      </w:r>
      <w:r w:rsidR="00376070">
        <w:rPr>
          <w:lang w:val="en-CA"/>
        </w:rPr>
        <w:t xml:space="preserve">   </w:t>
      </w:r>
    </w:p>
    <w:p w14:paraId="454896D3" w14:textId="77777777" w:rsidR="00BC6069" w:rsidRDefault="00BC6069" w:rsidP="00376070">
      <w:pPr>
        <w:numPr>
          <w:ilvl w:val="0"/>
          <w:numId w:val="22"/>
        </w:numPr>
        <w:jc w:val="center"/>
        <w:textAlignment w:val="auto"/>
        <w:rPr>
          <w:lang w:val="en-CA"/>
        </w:rPr>
      </w:pPr>
    </w:p>
    <w:p w14:paraId="72610417" w14:textId="07077523" w:rsidR="006532A6" w:rsidRDefault="006532A6" w:rsidP="006532A6">
      <w:pPr>
        <w:ind w:left="720"/>
        <w:textAlignment w:val="auto"/>
        <w:rPr>
          <w:lang w:val="en-CA"/>
        </w:rPr>
      </w:pPr>
      <w:r>
        <w:rPr>
          <w:lang w:val="en-CA"/>
        </w:rPr>
        <w:t xml:space="preserve">            </w:t>
      </w:r>
      <w:r>
        <w:rPr>
          <w:noProof/>
        </w:rPr>
        <w:drawing>
          <wp:inline distT="0" distB="0" distL="0" distR="0" wp14:anchorId="30677AAF" wp14:editId="22679B0C">
            <wp:extent cx="3295650" cy="24003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7">
                      <a:extLst>
                        <a:ext uri="{28A0092B-C50C-407E-A947-70E740481C1C}">
                          <a14:useLocalDpi xmlns:a14="http://schemas.microsoft.com/office/drawing/2010/main" val="0"/>
                        </a:ext>
                      </a:extLst>
                    </a:blip>
                    <a:srcRect r="11282" b="20505"/>
                    <a:stretch/>
                  </pic:blipFill>
                  <pic:spPr bwMode="auto">
                    <a:xfrm>
                      <a:off x="0" y="0"/>
                      <a:ext cx="3295650" cy="2400300"/>
                    </a:xfrm>
                    <a:prstGeom prst="rect">
                      <a:avLst/>
                    </a:prstGeom>
                    <a:noFill/>
                    <a:ln>
                      <a:noFill/>
                    </a:ln>
                    <a:extLst>
                      <a:ext uri="{53640926-AAD7-44D8-BBD7-CCE9431645EC}">
                        <a14:shadowObscured xmlns:a14="http://schemas.microsoft.com/office/drawing/2010/main"/>
                      </a:ext>
                    </a:extLst>
                  </pic:spPr>
                </pic:pic>
              </a:graphicData>
            </a:graphic>
          </wp:inline>
        </w:drawing>
      </w:r>
    </w:p>
    <w:p w14:paraId="597519BA" w14:textId="77777777" w:rsidR="004409A6" w:rsidRDefault="00376070" w:rsidP="00376070">
      <w:pPr>
        <w:numPr>
          <w:ilvl w:val="0"/>
          <w:numId w:val="22"/>
        </w:numPr>
        <w:jc w:val="center"/>
        <w:textAlignment w:val="auto"/>
        <w:rPr>
          <w:lang w:val="en-CA"/>
        </w:rPr>
      </w:pPr>
      <w:r>
        <w:rPr>
          <w:lang w:val="en-CA"/>
        </w:rPr>
        <w:t xml:space="preserve">   </w:t>
      </w:r>
      <w:r w:rsidR="00C66B77">
        <w:rPr>
          <w:lang w:val="en-CA"/>
        </w:rPr>
        <w:t xml:space="preserve">       </w:t>
      </w:r>
    </w:p>
    <w:p w14:paraId="484D47A3" w14:textId="5840DE16" w:rsidR="00376070" w:rsidRDefault="00BC6069" w:rsidP="00BC6069">
      <w:pPr>
        <w:ind w:left="720"/>
        <w:textAlignment w:val="auto"/>
        <w:rPr>
          <w:lang w:val="en-CA"/>
        </w:rPr>
      </w:pPr>
      <w:r>
        <w:rPr>
          <w:lang w:val="en-CA"/>
        </w:rPr>
        <w:t xml:space="preserve">      </w:t>
      </w:r>
      <w:r w:rsidR="00376070">
        <w:rPr>
          <w:b/>
          <w:lang w:val="en-CA"/>
        </w:rPr>
        <w:t>Figure</w:t>
      </w:r>
      <w:r w:rsidR="009427B0">
        <w:rPr>
          <w:b/>
          <w:lang w:val="en-CA"/>
        </w:rPr>
        <w:t xml:space="preserve"> </w:t>
      </w:r>
      <w:r w:rsidR="00620C82">
        <w:rPr>
          <w:b/>
          <w:lang w:val="en-CA"/>
        </w:rPr>
        <w:t>2</w:t>
      </w:r>
      <w:r w:rsidR="00376070">
        <w:rPr>
          <w:lang w:val="en-CA"/>
        </w:rPr>
        <w:t xml:space="preserve">: Comparison of (a) </w:t>
      </w:r>
      <w:r w:rsidR="00F04CC3">
        <w:rPr>
          <w:lang w:val="en-CA"/>
        </w:rPr>
        <w:t>VTM</w:t>
      </w:r>
      <w:r w:rsidR="004E7C0C">
        <w:rPr>
          <w:lang w:val="en-CA"/>
        </w:rPr>
        <w:t>2.0.1</w:t>
      </w:r>
      <w:r w:rsidR="00376070">
        <w:rPr>
          <w:lang w:val="en-CA"/>
        </w:rPr>
        <w:t xml:space="preserve"> (b) </w:t>
      </w:r>
      <w:r w:rsidR="007E63BB">
        <w:rPr>
          <w:lang w:val="en-CA"/>
        </w:rPr>
        <w:t>CE11.1.7a</w:t>
      </w:r>
      <w:r w:rsidR="009E0562">
        <w:rPr>
          <w:lang w:val="en-CA"/>
        </w:rPr>
        <w:t xml:space="preserve"> (c) CE11.1.7b</w:t>
      </w:r>
      <w:r w:rsidR="00A10FAF">
        <w:rPr>
          <w:lang w:val="en-CA"/>
        </w:rPr>
        <w:t xml:space="preserve"> when QP=</w:t>
      </w:r>
      <w:r w:rsidR="003625E0">
        <w:rPr>
          <w:lang w:val="en-CA"/>
        </w:rPr>
        <w:t>39</w:t>
      </w:r>
    </w:p>
    <w:p w14:paraId="33FD46E1" w14:textId="76370D07" w:rsidR="008313DB" w:rsidRDefault="008F23BD" w:rsidP="008313DB">
      <w:pPr>
        <w:rPr>
          <w:lang w:val="en-CA"/>
        </w:rPr>
      </w:pPr>
      <w:r>
        <w:rPr>
          <w:lang w:val="en-CA"/>
        </w:rPr>
        <w:t>The o</w:t>
      </w:r>
      <w:r w:rsidR="008313DB">
        <w:rPr>
          <w:lang w:val="en-CA"/>
        </w:rPr>
        <w:t xml:space="preserve">bjective performance is also reported by following the test condition in </w:t>
      </w:r>
      <w:r w:rsidR="008313DB">
        <w:rPr>
          <w:lang w:val="en-CA"/>
        </w:rPr>
        <w:fldChar w:fldCharType="begin"/>
      </w:r>
      <w:r w:rsidR="008313DB">
        <w:rPr>
          <w:lang w:val="en-CA"/>
        </w:rPr>
        <w:instrText xml:space="preserve"> REF _Ref516868865 \r \h </w:instrText>
      </w:r>
      <w:r w:rsidR="008313DB">
        <w:rPr>
          <w:lang w:val="en-CA"/>
        </w:rPr>
      </w:r>
      <w:r w:rsidR="008313DB">
        <w:rPr>
          <w:lang w:val="en-CA"/>
        </w:rPr>
        <w:fldChar w:fldCharType="separate"/>
      </w:r>
      <w:r w:rsidR="000036AA">
        <w:rPr>
          <w:lang w:val="en-CA"/>
        </w:rPr>
        <w:t>[</w:t>
      </w:r>
      <w:r w:rsidR="00056EBE">
        <w:rPr>
          <w:lang w:val="en-CA"/>
        </w:rPr>
        <w:t>3</w:t>
      </w:r>
      <w:r w:rsidR="000036AA">
        <w:rPr>
          <w:lang w:val="en-CA"/>
        </w:rPr>
        <w:t>]</w:t>
      </w:r>
      <w:r w:rsidR="008313DB">
        <w:rPr>
          <w:lang w:val="en-CA"/>
        </w:rPr>
        <w:fldChar w:fldCharType="end"/>
      </w:r>
      <w:r w:rsidR="008313DB">
        <w:rPr>
          <w:lang w:val="en-CA"/>
        </w:rPr>
        <w:t xml:space="preserve"> on top of </w:t>
      </w:r>
      <w:r w:rsidR="00F27EBF">
        <w:rPr>
          <w:lang w:val="en-CA"/>
        </w:rPr>
        <w:t>VTM2.0.1</w:t>
      </w:r>
      <w:r w:rsidR="008313DB">
        <w:rPr>
          <w:lang w:val="en-CA"/>
        </w:rPr>
        <w:fldChar w:fldCharType="begin"/>
      </w:r>
      <w:r w:rsidR="008313DB">
        <w:rPr>
          <w:lang w:val="en-CA"/>
        </w:rPr>
        <w:instrText xml:space="preserve"> REF _Ref516868871 \r \h </w:instrText>
      </w:r>
      <w:r w:rsidR="008313DB">
        <w:rPr>
          <w:lang w:val="en-CA"/>
        </w:rPr>
      </w:r>
      <w:r w:rsidR="008313DB">
        <w:rPr>
          <w:lang w:val="en-CA"/>
        </w:rPr>
        <w:fldChar w:fldCharType="separate"/>
      </w:r>
      <w:r w:rsidR="000036AA">
        <w:rPr>
          <w:lang w:val="en-CA"/>
        </w:rPr>
        <w:t>[4]</w:t>
      </w:r>
      <w:r w:rsidR="008313DB">
        <w:rPr>
          <w:lang w:val="en-CA"/>
        </w:rPr>
        <w:fldChar w:fldCharType="end"/>
      </w:r>
      <w:r w:rsidR="008313DB">
        <w:rPr>
          <w:lang w:val="en-CA"/>
        </w:rPr>
        <w:t xml:space="preserve">. Simulation results </w:t>
      </w:r>
      <w:r w:rsidR="00757CE4">
        <w:rPr>
          <w:lang w:val="en-CA"/>
        </w:rPr>
        <w:t>random-access, all-intra</w:t>
      </w:r>
      <w:r w:rsidR="002F41AD">
        <w:rPr>
          <w:lang w:val="en-CA"/>
        </w:rPr>
        <w:t xml:space="preserve">, </w:t>
      </w:r>
      <w:r w:rsidR="00757CE4">
        <w:rPr>
          <w:lang w:val="en-CA"/>
        </w:rPr>
        <w:t xml:space="preserve">low-delay B </w:t>
      </w:r>
      <w:r w:rsidR="002F41AD">
        <w:rPr>
          <w:lang w:val="en-CA"/>
        </w:rPr>
        <w:t xml:space="preserve">and low-delay P </w:t>
      </w:r>
      <w:r w:rsidR="008313DB">
        <w:rPr>
          <w:lang w:val="en-CA"/>
        </w:rPr>
        <w:t>configurations are given as follows.</w:t>
      </w:r>
      <w:r w:rsidR="00172B48">
        <w:rPr>
          <w:lang w:val="en-CA"/>
        </w:rPr>
        <w:t xml:space="preserve"> Both ALF on and ALF off are tested.</w:t>
      </w:r>
      <w:r w:rsidR="00FF732B">
        <w:rPr>
          <w:lang w:val="en-CA"/>
        </w:rPr>
        <w:t xml:space="preserve"> Bitstreams were also generated for subjective performance evaluation per [1]. The detailed objective results can be found in excel files included with this contribution. Also, md5sums of the decoded YUV to be used for subjective evaluation are listed in word documents included </w:t>
      </w:r>
      <w:r w:rsidR="00210561">
        <w:rPr>
          <w:lang w:val="en-CA"/>
        </w:rPr>
        <w:t>with</w:t>
      </w:r>
      <w:r w:rsidR="00FF732B">
        <w:rPr>
          <w:lang w:val="en-CA"/>
        </w:rPr>
        <w:t xml:space="preserve"> this contribution.</w:t>
      </w:r>
    </w:p>
    <w:p w14:paraId="314C8898" w14:textId="77777777" w:rsidR="00376070" w:rsidRDefault="00376070" w:rsidP="00892895">
      <w:pPr>
        <w:rPr>
          <w:lang w:val="en-CA"/>
        </w:rPr>
      </w:pPr>
    </w:p>
    <w:p w14:paraId="709C5714" w14:textId="482509AA" w:rsidR="008C7187" w:rsidRDefault="008C7187" w:rsidP="008C7187">
      <w:pPr>
        <w:pStyle w:val="Caption"/>
        <w:keepNext/>
        <w:jc w:val="center"/>
      </w:pPr>
      <w:r>
        <w:t xml:space="preserve">Table </w:t>
      </w:r>
      <w:r w:rsidR="002D6DDF">
        <w:rPr>
          <w:noProof/>
        </w:rPr>
        <w:fldChar w:fldCharType="begin"/>
      </w:r>
      <w:r w:rsidR="002D6DDF">
        <w:rPr>
          <w:noProof/>
        </w:rPr>
        <w:instrText xml:space="preserve"> SEQ Table \* ARABIC </w:instrText>
      </w:r>
      <w:r w:rsidR="002D6DDF">
        <w:rPr>
          <w:noProof/>
        </w:rPr>
        <w:fldChar w:fldCharType="separate"/>
      </w:r>
      <w:r w:rsidR="000036AA">
        <w:rPr>
          <w:noProof/>
        </w:rPr>
        <w:t>1</w:t>
      </w:r>
      <w:r w:rsidR="002D6DDF">
        <w:rPr>
          <w:noProof/>
        </w:rPr>
        <w:fldChar w:fldCharType="end"/>
      </w:r>
      <w:bookmarkEnd w:id="2"/>
      <w:r>
        <w:t xml:space="preserve"> Coding Performance </w:t>
      </w:r>
      <w:r w:rsidR="00730048">
        <w:t xml:space="preserve">of </w:t>
      </w:r>
      <w:r w:rsidR="000F7974">
        <w:t>CE11.1.7a</w:t>
      </w:r>
      <w:r w:rsidR="0050240E">
        <w:t>(ALF on)</w:t>
      </w:r>
    </w:p>
    <w:tbl>
      <w:tblPr>
        <w:tblW w:w="6940" w:type="dxa"/>
        <w:tblLook w:val="04A0" w:firstRow="1" w:lastRow="0" w:firstColumn="1" w:lastColumn="0" w:noHBand="0" w:noVBand="1"/>
      </w:tblPr>
      <w:tblGrid>
        <w:gridCol w:w="1640"/>
        <w:gridCol w:w="1144"/>
        <w:gridCol w:w="1143"/>
        <w:gridCol w:w="1143"/>
        <w:gridCol w:w="935"/>
        <w:gridCol w:w="935"/>
      </w:tblGrid>
      <w:tr w:rsidR="008643B8" w:rsidRPr="008643B8" w14:paraId="18781FBF" w14:textId="77777777" w:rsidTr="008643B8">
        <w:trPr>
          <w:trHeight w:val="255"/>
        </w:trPr>
        <w:tc>
          <w:tcPr>
            <w:tcW w:w="1640" w:type="dxa"/>
            <w:tcBorders>
              <w:top w:val="nil"/>
              <w:left w:val="nil"/>
              <w:bottom w:val="nil"/>
              <w:right w:val="nil"/>
            </w:tcBorders>
            <w:shd w:val="clear" w:color="auto" w:fill="auto"/>
            <w:noWrap/>
            <w:vAlign w:val="center"/>
            <w:hideMark/>
          </w:tcPr>
          <w:p w14:paraId="05A4178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275F1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All Intra Main10 </w:t>
            </w:r>
          </w:p>
        </w:tc>
      </w:tr>
      <w:tr w:rsidR="008643B8" w:rsidRPr="008643B8" w14:paraId="658099D8" w14:textId="77777777" w:rsidTr="008643B8">
        <w:trPr>
          <w:trHeight w:val="255"/>
        </w:trPr>
        <w:tc>
          <w:tcPr>
            <w:tcW w:w="1640" w:type="dxa"/>
            <w:tcBorders>
              <w:top w:val="nil"/>
              <w:left w:val="nil"/>
              <w:bottom w:val="nil"/>
              <w:right w:val="nil"/>
            </w:tcBorders>
            <w:shd w:val="clear" w:color="auto" w:fill="auto"/>
            <w:noWrap/>
            <w:vAlign w:val="center"/>
            <w:hideMark/>
          </w:tcPr>
          <w:p w14:paraId="536697D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DAE49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6BFC5CC1" w14:textId="77777777" w:rsidTr="008643B8">
        <w:trPr>
          <w:trHeight w:val="255"/>
        </w:trPr>
        <w:tc>
          <w:tcPr>
            <w:tcW w:w="1640" w:type="dxa"/>
            <w:tcBorders>
              <w:top w:val="nil"/>
              <w:left w:val="nil"/>
              <w:bottom w:val="nil"/>
              <w:right w:val="nil"/>
            </w:tcBorders>
            <w:shd w:val="clear" w:color="auto" w:fill="auto"/>
            <w:noWrap/>
            <w:vAlign w:val="center"/>
            <w:hideMark/>
          </w:tcPr>
          <w:p w14:paraId="119AF2A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05AA0F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FDE107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529FB1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693B95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C3A19C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365D5FCB"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F5A6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FBC698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2A2A264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0.87%</w:t>
            </w:r>
          </w:p>
        </w:tc>
        <w:tc>
          <w:tcPr>
            <w:tcW w:w="1143" w:type="dxa"/>
            <w:tcBorders>
              <w:top w:val="nil"/>
              <w:left w:val="nil"/>
              <w:bottom w:val="nil"/>
              <w:right w:val="single" w:sz="4" w:space="0" w:color="auto"/>
            </w:tcBorders>
            <w:shd w:val="clear" w:color="auto" w:fill="auto"/>
            <w:noWrap/>
            <w:vAlign w:val="center"/>
            <w:hideMark/>
          </w:tcPr>
          <w:p w14:paraId="2E0B6CE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1.91%</w:t>
            </w:r>
          </w:p>
        </w:tc>
        <w:tc>
          <w:tcPr>
            <w:tcW w:w="935" w:type="dxa"/>
            <w:tcBorders>
              <w:top w:val="nil"/>
              <w:left w:val="nil"/>
              <w:bottom w:val="nil"/>
              <w:right w:val="nil"/>
            </w:tcBorders>
            <w:shd w:val="clear" w:color="auto" w:fill="auto"/>
            <w:noWrap/>
            <w:vAlign w:val="center"/>
            <w:hideMark/>
          </w:tcPr>
          <w:p w14:paraId="075D9E1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2D87308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2B4E7503"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30C3C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D3FC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33884FA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0.95%</w:t>
            </w:r>
          </w:p>
        </w:tc>
        <w:tc>
          <w:tcPr>
            <w:tcW w:w="1143" w:type="dxa"/>
            <w:tcBorders>
              <w:top w:val="nil"/>
              <w:left w:val="nil"/>
              <w:bottom w:val="nil"/>
              <w:right w:val="single" w:sz="4" w:space="0" w:color="auto"/>
            </w:tcBorders>
            <w:shd w:val="clear" w:color="auto" w:fill="auto"/>
            <w:noWrap/>
            <w:vAlign w:val="center"/>
            <w:hideMark/>
          </w:tcPr>
          <w:p w14:paraId="0F64498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0.86%</w:t>
            </w:r>
          </w:p>
        </w:tc>
        <w:tc>
          <w:tcPr>
            <w:tcW w:w="935" w:type="dxa"/>
            <w:tcBorders>
              <w:top w:val="nil"/>
              <w:left w:val="nil"/>
              <w:bottom w:val="nil"/>
              <w:right w:val="nil"/>
            </w:tcBorders>
            <w:shd w:val="clear" w:color="auto" w:fill="auto"/>
            <w:noWrap/>
            <w:vAlign w:val="center"/>
            <w:hideMark/>
          </w:tcPr>
          <w:p w14:paraId="1566938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1B3715D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105%</w:t>
            </w:r>
          </w:p>
        </w:tc>
      </w:tr>
      <w:tr w:rsidR="008643B8" w:rsidRPr="008643B8" w14:paraId="0BC0DF78"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BB0A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BE407B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1608379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1143" w:type="dxa"/>
            <w:tcBorders>
              <w:top w:val="nil"/>
              <w:left w:val="nil"/>
              <w:bottom w:val="nil"/>
              <w:right w:val="single" w:sz="4" w:space="0" w:color="auto"/>
            </w:tcBorders>
            <w:shd w:val="clear" w:color="auto" w:fill="auto"/>
            <w:noWrap/>
            <w:vAlign w:val="center"/>
            <w:hideMark/>
          </w:tcPr>
          <w:p w14:paraId="544891D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1.45%</w:t>
            </w:r>
          </w:p>
        </w:tc>
        <w:tc>
          <w:tcPr>
            <w:tcW w:w="935" w:type="dxa"/>
            <w:tcBorders>
              <w:top w:val="nil"/>
              <w:left w:val="nil"/>
              <w:bottom w:val="nil"/>
              <w:right w:val="nil"/>
            </w:tcBorders>
            <w:shd w:val="clear" w:color="auto" w:fill="auto"/>
            <w:noWrap/>
            <w:vAlign w:val="center"/>
            <w:hideMark/>
          </w:tcPr>
          <w:p w14:paraId="7F0FA89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6C4822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r>
      <w:tr w:rsidR="008643B8" w:rsidRPr="008643B8" w14:paraId="29D1C730"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49A9E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207DC5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29B90E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0.57%</w:t>
            </w:r>
          </w:p>
        </w:tc>
        <w:tc>
          <w:tcPr>
            <w:tcW w:w="1143" w:type="dxa"/>
            <w:tcBorders>
              <w:top w:val="nil"/>
              <w:left w:val="nil"/>
              <w:bottom w:val="nil"/>
              <w:right w:val="single" w:sz="4" w:space="0" w:color="auto"/>
            </w:tcBorders>
            <w:shd w:val="clear" w:color="auto" w:fill="auto"/>
            <w:noWrap/>
            <w:vAlign w:val="center"/>
            <w:hideMark/>
          </w:tcPr>
          <w:p w14:paraId="2513AB5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0.69%</w:t>
            </w:r>
          </w:p>
        </w:tc>
        <w:tc>
          <w:tcPr>
            <w:tcW w:w="935" w:type="dxa"/>
            <w:tcBorders>
              <w:top w:val="nil"/>
              <w:left w:val="nil"/>
              <w:bottom w:val="nil"/>
              <w:right w:val="nil"/>
            </w:tcBorders>
            <w:shd w:val="clear" w:color="auto" w:fill="auto"/>
            <w:noWrap/>
            <w:vAlign w:val="center"/>
            <w:hideMark/>
          </w:tcPr>
          <w:p w14:paraId="7EA15F5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FD2ECC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706F1EE3"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D347D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776EC6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4858E0C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1.15%</w:t>
            </w:r>
          </w:p>
        </w:tc>
        <w:tc>
          <w:tcPr>
            <w:tcW w:w="1143" w:type="dxa"/>
            <w:tcBorders>
              <w:top w:val="nil"/>
              <w:left w:val="nil"/>
              <w:bottom w:val="nil"/>
              <w:right w:val="single" w:sz="4" w:space="0" w:color="auto"/>
            </w:tcBorders>
            <w:shd w:val="clear" w:color="auto" w:fill="auto"/>
            <w:noWrap/>
            <w:vAlign w:val="center"/>
            <w:hideMark/>
          </w:tcPr>
          <w:p w14:paraId="14B4CBB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1.37%</w:t>
            </w:r>
          </w:p>
        </w:tc>
        <w:tc>
          <w:tcPr>
            <w:tcW w:w="935" w:type="dxa"/>
            <w:tcBorders>
              <w:top w:val="nil"/>
              <w:left w:val="nil"/>
              <w:bottom w:val="nil"/>
              <w:right w:val="nil"/>
            </w:tcBorders>
            <w:shd w:val="clear" w:color="auto" w:fill="auto"/>
            <w:noWrap/>
            <w:vAlign w:val="center"/>
            <w:hideMark/>
          </w:tcPr>
          <w:p w14:paraId="76F85B5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0D4D7F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7D9D4683"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00CEB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2407442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5CF82B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0.90%</w:t>
            </w:r>
          </w:p>
        </w:tc>
        <w:tc>
          <w:tcPr>
            <w:tcW w:w="1143" w:type="dxa"/>
            <w:tcBorders>
              <w:top w:val="single" w:sz="8" w:space="0" w:color="auto"/>
              <w:left w:val="nil"/>
              <w:bottom w:val="nil"/>
              <w:right w:val="single" w:sz="4" w:space="0" w:color="auto"/>
            </w:tcBorders>
            <w:shd w:val="clear" w:color="auto" w:fill="auto"/>
            <w:noWrap/>
            <w:vAlign w:val="center"/>
            <w:hideMark/>
          </w:tcPr>
          <w:p w14:paraId="44D740F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1.25%</w:t>
            </w:r>
          </w:p>
        </w:tc>
        <w:tc>
          <w:tcPr>
            <w:tcW w:w="935" w:type="dxa"/>
            <w:tcBorders>
              <w:top w:val="single" w:sz="8" w:space="0" w:color="auto"/>
              <w:left w:val="nil"/>
              <w:bottom w:val="nil"/>
              <w:right w:val="nil"/>
            </w:tcBorders>
            <w:shd w:val="clear" w:color="auto" w:fill="auto"/>
            <w:noWrap/>
            <w:vAlign w:val="center"/>
            <w:hideMark/>
          </w:tcPr>
          <w:p w14:paraId="10E3EEF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13534C2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44972B26"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5A7015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EAE98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90DBD1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0.54%</w:t>
            </w:r>
          </w:p>
        </w:tc>
        <w:tc>
          <w:tcPr>
            <w:tcW w:w="1143" w:type="dxa"/>
            <w:tcBorders>
              <w:top w:val="single" w:sz="8" w:space="0" w:color="auto"/>
              <w:left w:val="nil"/>
              <w:bottom w:val="nil"/>
              <w:right w:val="single" w:sz="4" w:space="0" w:color="auto"/>
            </w:tcBorders>
            <w:shd w:val="clear" w:color="auto" w:fill="auto"/>
            <w:noWrap/>
            <w:vAlign w:val="center"/>
            <w:hideMark/>
          </w:tcPr>
          <w:p w14:paraId="2F1C7F3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0.58%</w:t>
            </w:r>
          </w:p>
        </w:tc>
        <w:tc>
          <w:tcPr>
            <w:tcW w:w="935" w:type="dxa"/>
            <w:tcBorders>
              <w:top w:val="single" w:sz="8" w:space="0" w:color="auto"/>
              <w:left w:val="nil"/>
              <w:bottom w:val="nil"/>
              <w:right w:val="nil"/>
            </w:tcBorders>
            <w:shd w:val="clear" w:color="auto" w:fill="auto"/>
            <w:noWrap/>
            <w:vAlign w:val="center"/>
            <w:hideMark/>
          </w:tcPr>
          <w:p w14:paraId="7349229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106%</w:t>
            </w:r>
          </w:p>
        </w:tc>
        <w:tc>
          <w:tcPr>
            <w:tcW w:w="935" w:type="dxa"/>
            <w:tcBorders>
              <w:top w:val="single" w:sz="8" w:space="0" w:color="auto"/>
              <w:left w:val="nil"/>
              <w:bottom w:val="nil"/>
              <w:right w:val="single" w:sz="8" w:space="0" w:color="auto"/>
            </w:tcBorders>
            <w:shd w:val="clear" w:color="auto" w:fill="auto"/>
            <w:noWrap/>
            <w:vAlign w:val="center"/>
            <w:hideMark/>
          </w:tcPr>
          <w:p w14:paraId="57C1E5B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105%</w:t>
            </w:r>
          </w:p>
        </w:tc>
      </w:tr>
      <w:tr w:rsidR="008643B8" w:rsidRPr="008643B8" w14:paraId="6DB04419"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5F201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A5E7FD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65B86E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053AC1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74FE4D4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#NUM!</w:t>
            </w:r>
          </w:p>
        </w:tc>
        <w:tc>
          <w:tcPr>
            <w:tcW w:w="935" w:type="dxa"/>
            <w:tcBorders>
              <w:top w:val="nil"/>
              <w:left w:val="nil"/>
              <w:bottom w:val="single" w:sz="8" w:space="0" w:color="auto"/>
              <w:right w:val="single" w:sz="8" w:space="0" w:color="auto"/>
            </w:tcBorders>
            <w:shd w:val="clear" w:color="auto" w:fill="auto"/>
            <w:noWrap/>
            <w:vAlign w:val="center"/>
            <w:hideMark/>
          </w:tcPr>
          <w:p w14:paraId="5AE7122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#NUM!</w:t>
            </w:r>
          </w:p>
        </w:tc>
      </w:tr>
      <w:tr w:rsidR="008643B8" w:rsidRPr="008643B8" w14:paraId="4A533114" w14:textId="77777777" w:rsidTr="008643B8">
        <w:trPr>
          <w:trHeight w:val="255"/>
        </w:trPr>
        <w:tc>
          <w:tcPr>
            <w:tcW w:w="1640" w:type="dxa"/>
            <w:tcBorders>
              <w:top w:val="nil"/>
              <w:left w:val="nil"/>
              <w:bottom w:val="nil"/>
              <w:right w:val="nil"/>
            </w:tcBorders>
            <w:shd w:val="clear" w:color="auto" w:fill="auto"/>
            <w:noWrap/>
            <w:vAlign w:val="center"/>
            <w:hideMark/>
          </w:tcPr>
          <w:p w14:paraId="1E315C6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6B3D0C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center"/>
            <w:hideMark/>
          </w:tcPr>
          <w:p w14:paraId="1B5D8D4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center"/>
            <w:hideMark/>
          </w:tcPr>
          <w:p w14:paraId="6F01C9F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5" w:type="dxa"/>
            <w:tcBorders>
              <w:top w:val="nil"/>
              <w:left w:val="nil"/>
              <w:bottom w:val="nil"/>
              <w:right w:val="nil"/>
            </w:tcBorders>
            <w:shd w:val="clear" w:color="auto" w:fill="auto"/>
            <w:noWrap/>
            <w:vAlign w:val="center"/>
            <w:hideMark/>
          </w:tcPr>
          <w:p w14:paraId="32ADD52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5" w:type="dxa"/>
            <w:tcBorders>
              <w:top w:val="nil"/>
              <w:left w:val="nil"/>
              <w:bottom w:val="nil"/>
              <w:right w:val="nil"/>
            </w:tcBorders>
            <w:shd w:val="clear" w:color="auto" w:fill="auto"/>
            <w:noWrap/>
            <w:vAlign w:val="center"/>
            <w:hideMark/>
          </w:tcPr>
          <w:p w14:paraId="51D743D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643B8" w:rsidRPr="008643B8" w14:paraId="6C7525EA" w14:textId="77777777" w:rsidTr="008643B8">
        <w:trPr>
          <w:trHeight w:val="255"/>
        </w:trPr>
        <w:tc>
          <w:tcPr>
            <w:tcW w:w="1640" w:type="dxa"/>
            <w:tcBorders>
              <w:top w:val="nil"/>
              <w:left w:val="nil"/>
              <w:bottom w:val="nil"/>
              <w:right w:val="nil"/>
            </w:tcBorders>
            <w:shd w:val="clear" w:color="auto" w:fill="auto"/>
            <w:noWrap/>
            <w:vAlign w:val="center"/>
            <w:hideMark/>
          </w:tcPr>
          <w:p w14:paraId="748EA42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3C6ED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Random Access Main 10</w:t>
            </w:r>
          </w:p>
        </w:tc>
      </w:tr>
      <w:tr w:rsidR="008643B8" w:rsidRPr="008643B8" w14:paraId="6E64842C" w14:textId="77777777" w:rsidTr="008643B8">
        <w:trPr>
          <w:trHeight w:val="255"/>
        </w:trPr>
        <w:tc>
          <w:tcPr>
            <w:tcW w:w="1640" w:type="dxa"/>
            <w:tcBorders>
              <w:top w:val="nil"/>
              <w:left w:val="nil"/>
              <w:bottom w:val="nil"/>
              <w:right w:val="nil"/>
            </w:tcBorders>
            <w:shd w:val="clear" w:color="auto" w:fill="auto"/>
            <w:noWrap/>
            <w:vAlign w:val="center"/>
            <w:hideMark/>
          </w:tcPr>
          <w:p w14:paraId="653C6CD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28E84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5E396420" w14:textId="77777777" w:rsidTr="008643B8">
        <w:trPr>
          <w:trHeight w:val="255"/>
        </w:trPr>
        <w:tc>
          <w:tcPr>
            <w:tcW w:w="1640" w:type="dxa"/>
            <w:tcBorders>
              <w:top w:val="nil"/>
              <w:left w:val="nil"/>
              <w:bottom w:val="nil"/>
              <w:right w:val="nil"/>
            </w:tcBorders>
            <w:shd w:val="clear" w:color="auto" w:fill="auto"/>
            <w:noWrap/>
            <w:vAlign w:val="center"/>
            <w:hideMark/>
          </w:tcPr>
          <w:p w14:paraId="212F80A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667331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0203B4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F8EA33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E17D34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310953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1930A620"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C3174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961286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0.16%</w:t>
            </w:r>
          </w:p>
        </w:tc>
        <w:tc>
          <w:tcPr>
            <w:tcW w:w="1143" w:type="dxa"/>
            <w:tcBorders>
              <w:top w:val="nil"/>
              <w:left w:val="nil"/>
              <w:bottom w:val="nil"/>
              <w:right w:val="nil"/>
            </w:tcBorders>
            <w:shd w:val="clear" w:color="auto" w:fill="auto"/>
            <w:noWrap/>
            <w:vAlign w:val="center"/>
            <w:hideMark/>
          </w:tcPr>
          <w:p w14:paraId="6F58E6C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1.44%</w:t>
            </w:r>
          </w:p>
        </w:tc>
        <w:tc>
          <w:tcPr>
            <w:tcW w:w="1143" w:type="dxa"/>
            <w:tcBorders>
              <w:top w:val="nil"/>
              <w:left w:val="nil"/>
              <w:bottom w:val="nil"/>
              <w:right w:val="single" w:sz="4" w:space="0" w:color="auto"/>
            </w:tcBorders>
            <w:shd w:val="clear" w:color="auto" w:fill="auto"/>
            <w:noWrap/>
            <w:vAlign w:val="center"/>
            <w:hideMark/>
          </w:tcPr>
          <w:p w14:paraId="409AC3A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2.17%</w:t>
            </w:r>
          </w:p>
        </w:tc>
        <w:tc>
          <w:tcPr>
            <w:tcW w:w="935" w:type="dxa"/>
            <w:tcBorders>
              <w:top w:val="nil"/>
              <w:left w:val="nil"/>
              <w:bottom w:val="nil"/>
              <w:right w:val="nil"/>
            </w:tcBorders>
            <w:shd w:val="clear" w:color="auto" w:fill="auto"/>
            <w:noWrap/>
            <w:vAlign w:val="center"/>
            <w:hideMark/>
          </w:tcPr>
          <w:p w14:paraId="0C4FAED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67F410A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5EAAD75F"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61D4F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634028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0.21%</w:t>
            </w:r>
          </w:p>
        </w:tc>
        <w:tc>
          <w:tcPr>
            <w:tcW w:w="1143" w:type="dxa"/>
            <w:tcBorders>
              <w:top w:val="nil"/>
              <w:left w:val="nil"/>
              <w:bottom w:val="nil"/>
              <w:right w:val="nil"/>
            </w:tcBorders>
            <w:shd w:val="clear" w:color="auto" w:fill="auto"/>
            <w:noWrap/>
            <w:vAlign w:val="center"/>
            <w:hideMark/>
          </w:tcPr>
          <w:p w14:paraId="645236E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0.99%</w:t>
            </w:r>
          </w:p>
        </w:tc>
        <w:tc>
          <w:tcPr>
            <w:tcW w:w="1143" w:type="dxa"/>
            <w:tcBorders>
              <w:top w:val="nil"/>
              <w:left w:val="nil"/>
              <w:bottom w:val="nil"/>
              <w:right w:val="single" w:sz="4" w:space="0" w:color="auto"/>
            </w:tcBorders>
            <w:shd w:val="clear" w:color="auto" w:fill="auto"/>
            <w:noWrap/>
            <w:vAlign w:val="center"/>
            <w:hideMark/>
          </w:tcPr>
          <w:p w14:paraId="4110524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0.62%</w:t>
            </w:r>
          </w:p>
        </w:tc>
        <w:tc>
          <w:tcPr>
            <w:tcW w:w="935" w:type="dxa"/>
            <w:tcBorders>
              <w:top w:val="nil"/>
              <w:left w:val="nil"/>
              <w:bottom w:val="nil"/>
              <w:right w:val="nil"/>
            </w:tcBorders>
            <w:shd w:val="clear" w:color="auto" w:fill="auto"/>
            <w:noWrap/>
            <w:vAlign w:val="center"/>
            <w:hideMark/>
          </w:tcPr>
          <w:p w14:paraId="2A30F69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36FAF7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49778E25"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15365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7D3B2B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0.24%</w:t>
            </w:r>
          </w:p>
        </w:tc>
        <w:tc>
          <w:tcPr>
            <w:tcW w:w="1143" w:type="dxa"/>
            <w:tcBorders>
              <w:top w:val="nil"/>
              <w:left w:val="nil"/>
              <w:bottom w:val="nil"/>
              <w:right w:val="nil"/>
            </w:tcBorders>
            <w:shd w:val="clear" w:color="auto" w:fill="auto"/>
            <w:noWrap/>
            <w:vAlign w:val="center"/>
            <w:hideMark/>
          </w:tcPr>
          <w:p w14:paraId="6F7B753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1.08%</w:t>
            </w:r>
          </w:p>
        </w:tc>
        <w:tc>
          <w:tcPr>
            <w:tcW w:w="1143" w:type="dxa"/>
            <w:tcBorders>
              <w:top w:val="nil"/>
              <w:left w:val="nil"/>
              <w:bottom w:val="nil"/>
              <w:right w:val="single" w:sz="4" w:space="0" w:color="auto"/>
            </w:tcBorders>
            <w:shd w:val="clear" w:color="auto" w:fill="auto"/>
            <w:noWrap/>
            <w:vAlign w:val="center"/>
            <w:hideMark/>
          </w:tcPr>
          <w:p w14:paraId="6E4C7FF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1.29%</w:t>
            </w:r>
          </w:p>
        </w:tc>
        <w:tc>
          <w:tcPr>
            <w:tcW w:w="935" w:type="dxa"/>
            <w:tcBorders>
              <w:top w:val="nil"/>
              <w:left w:val="nil"/>
              <w:bottom w:val="nil"/>
              <w:right w:val="nil"/>
            </w:tcBorders>
            <w:shd w:val="clear" w:color="auto" w:fill="auto"/>
            <w:noWrap/>
            <w:vAlign w:val="center"/>
            <w:hideMark/>
          </w:tcPr>
          <w:p w14:paraId="07D52CF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82B200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0F717314"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4FBB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08A0A0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0.08%</w:t>
            </w:r>
          </w:p>
        </w:tc>
        <w:tc>
          <w:tcPr>
            <w:tcW w:w="1143" w:type="dxa"/>
            <w:tcBorders>
              <w:top w:val="nil"/>
              <w:left w:val="nil"/>
              <w:bottom w:val="nil"/>
              <w:right w:val="nil"/>
            </w:tcBorders>
            <w:shd w:val="clear" w:color="auto" w:fill="auto"/>
            <w:noWrap/>
            <w:vAlign w:val="center"/>
            <w:hideMark/>
          </w:tcPr>
          <w:p w14:paraId="1AB07BC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0.42%</w:t>
            </w:r>
          </w:p>
        </w:tc>
        <w:tc>
          <w:tcPr>
            <w:tcW w:w="1143" w:type="dxa"/>
            <w:tcBorders>
              <w:top w:val="nil"/>
              <w:left w:val="nil"/>
              <w:bottom w:val="nil"/>
              <w:right w:val="single" w:sz="4" w:space="0" w:color="auto"/>
            </w:tcBorders>
            <w:shd w:val="clear" w:color="auto" w:fill="auto"/>
            <w:noWrap/>
            <w:vAlign w:val="center"/>
            <w:hideMark/>
          </w:tcPr>
          <w:p w14:paraId="7F88453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0.44%</w:t>
            </w:r>
          </w:p>
        </w:tc>
        <w:tc>
          <w:tcPr>
            <w:tcW w:w="935" w:type="dxa"/>
            <w:tcBorders>
              <w:top w:val="nil"/>
              <w:left w:val="nil"/>
              <w:bottom w:val="nil"/>
              <w:right w:val="nil"/>
            </w:tcBorders>
            <w:shd w:val="clear" w:color="auto" w:fill="auto"/>
            <w:noWrap/>
            <w:vAlign w:val="center"/>
            <w:hideMark/>
          </w:tcPr>
          <w:p w14:paraId="29D478B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727082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0EACE5C5"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5879B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3433FB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5EF690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7C9E0C6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64E04C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0A197BB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513E395F"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F75D7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1C90F6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0.18%</w:t>
            </w:r>
          </w:p>
        </w:tc>
        <w:tc>
          <w:tcPr>
            <w:tcW w:w="1143" w:type="dxa"/>
            <w:tcBorders>
              <w:top w:val="single" w:sz="8" w:space="0" w:color="auto"/>
              <w:left w:val="nil"/>
              <w:bottom w:val="nil"/>
              <w:right w:val="nil"/>
            </w:tcBorders>
            <w:shd w:val="clear" w:color="auto" w:fill="auto"/>
            <w:noWrap/>
            <w:vAlign w:val="center"/>
            <w:hideMark/>
          </w:tcPr>
          <w:p w14:paraId="596070E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0.96%</w:t>
            </w:r>
          </w:p>
        </w:tc>
        <w:tc>
          <w:tcPr>
            <w:tcW w:w="1143" w:type="dxa"/>
            <w:tcBorders>
              <w:top w:val="single" w:sz="8" w:space="0" w:color="auto"/>
              <w:left w:val="nil"/>
              <w:bottom w:val="nil"/>
              <w:right w:val="single" w:sz="4" w:space="0" w:color="auto"/>
            </w:tcBorders>
            <w:shd w:val="clear" w:color="auto" w:fill="auto"/>
            <w:noWrap/>
            <w:vAlign w:val="center"/>
            <w:hideMark/>
          </w:tcPr>
          <w:p w14:paraId="63D743C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1.11%</w:t>
            </w:r>
          </w:p>
        </w:tc>
        <w:tc>
          <w:tcPr>
            <w:tcW w:w="935" w:type="dxa"/>
            <w:tcBorders>
              <w:top w:val="single" w:sz="8" w:space="0" w:color="auto"/>
              <w:left w:val="nil"/>
              <w:bottom w:val="nil"/>
              <w:right w:val="nil"/>
            </w:tcBorders>
            <w:shd w:val="clear" w:color="auto" w:fill="auto"/>
            <w:noWrap/>
            <w:vAlign w:val="center"/>
            <w:hideMark/>
          </w:tcPr>
          <w:p w14:paraId="544EF8B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4A74CE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4AF561BE"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BCA4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9FCCF2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32A4DE1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79E8218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0.30%</w:t>
            </w:r>
          </w:p>
        </w:tc>
        <w:tc>
          <w:tcPr>
            <w:tcW w:w="935" w:type="dxa"/>
            <w:tcBorders>
              <w:top w:val="single" w:sz="8" w:space="0" w:color="auto"/>
              <w:left w:val="nil"/>
              <w:bottom w:val="nil"/>
              <w:right w:val="nil"/>
            </w:tcBorders>
            <w:shd w:val="clear" w:color="auto" w:fill="auto"/>
            <w:noWrap/>
            <w:vAlign w:val="center"/>
            <w:hideMark/>
          </w:tcPr>
          <w:p w14:paraId="595AC20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9D1A6B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2CD2033E" w14:textId="77777777" w:rsidTr="008643B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B396C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7EAB570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0E37B85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AA785A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57BEF2F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37AE5E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4A0BA00E" w14:textId="77777777" w:rsidTr="008643B8">
        <w:trPr>
          <w:trHeight w:val="255"/>
        </w:trPr>
        <w:tc>
          <w:tcPr>
            <w:tcW w:w="1640" w:type="dxa"/>
            <w:tcBorders>
              <w:top w:val="nil"/>
              <w:left w:val="nil"/>
              <w:bottom w:val="nil"/>
              <w:right w:val="nil"/>
            </w:tcBorders>
            <w:shd w:val="clear" w:color="auto" w:fill="auto"/>
            <w:noWrap/>
            <w:vAlign w:val="center"/>
            <w:hideMark/>
          </w:tcPr>
          <w:p w14:paraId="0FD329D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2F88EB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0488077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7193BCF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4BC5544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6C3F0E1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643B8" w:rsidRPr="008643B8" w14:paraId="5AF87935" w14:textId="77777777" w:rsidTr="008643B8">
        <w:trPr>
          <w:trHeight w:val="255"/>
        </w:trPr>
        <w:tc>
          <w:tcPr>
            <w:tcW w:w="1640" w:type="dxa"/>
            <w:tcBorders>
              <w:top w:val="nil"/>
              <w:left w:val="nil"/>
              <w:bottom w:val="nil"/>
              <w:right w:val="nil"/>
            </w:tcBorders>
            <w:shd w:val="clear" w:color="auto" w:fill="auto"/>
            <w:noWrap/>
            <w:vAlign w:val="center"/>
            <w:hideMark/>
          </w:tcPr>
          <w:p w14:paraId="3B0818E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B0D56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Low delay B Main10 </w:t>
            </w:r>
          </w:p>
        </w:tc>
      </w:tr>
      <w:tr w:rsidR="008643B8" w:rsidRPr="008643B8" w14:paraId="1BC66EEF" w14:textId="77777777" w:rsidTr="008643B8">
        <w:trPr>
          <w:trHeight w:val="255"/>
        </w:trPr>
        <w:tc>
          <w:tcPr>
            <w:tcW w:w="1640" w:type="dxa"/>
            <w:tcBorders>
              <w:top w:val="nil"/>
              <w:left w:val="nil"/>
              <w:bottom w:val="nil"/>
              <w:right w:val="nil"/>
            </w:tcBorders>
            <w:shd w:val="clear" w:color="auto" w:fill="auto"/>
            <w:noWrap/>
            <w:vAlign w:val="center"/>
            <w:hideMark/>
          </w:tcPr>
          <w:p w14:paraId="094ED27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EC6AB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780310DE" w14:textId="77777777" w:rsidTr="008643B8">
        <w:trPr>
          <w:trHeight w:val="255"/>
        </w:trPr>
        <w:tc>
          <w:tcPr>
            <w:tcW w:w="1640" w:type="dxa"/>
            <w:tcBorders>
              <w:top w:val="nil"/>
              <w:left w:val="nil"/>
              <w:bottom w:val="nil"/>
              <w:right w:val="nil"/>
            </w:tcBorders>
            <w:shd w:val="clear" w:color="auto" w:fill="auto"/>
            <w:noWrap/>
            <w:vAlign w:val="center"/>
            <w:hideMark/>
          </w:tcPr>
          <w:p w14:paraId="269A7DC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D6E7B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4283734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7EB306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4ADD58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BE5BFF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3E12E36C"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B0B3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4D8F1B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51BD41E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64955D7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130247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EF452A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08798763"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AB868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0545F7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4FDEB56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DE1856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FC7DCF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173F48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7FBB762B"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4BA36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C96AD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0.51%</w:t>
            </w:r>
          </w:p>
        </w:tc>
        <w:tc>
          <w:tcPr>
            <w:tcW w:w="1143" w:type="dxa"/>
            <w:tcBorders>
              <w:top w:val="nil"/>
              <w:left w:val="nil"/>
              <w:bottom w:val="nil"/>
              <w:right w:val="nil"/>
            </w:tcBorders>
            <w:shd w:val="clear" w:color="auto" w:fill="auto"/>
            <w:noWrap/>
            <w:vAlign w:val="center"/>
            <w:hideMark/>
          </w:tcPr>
          <w:p w14:paraId="3B1540B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0.74%</w:t>
            </w:r>
          </w:p>
        </w:tc>
        <w:tc>
          <w:tcPr>
            <w:tcW w:w="1143" w:type="dxa"/>
            <w:tcBorders>
              <w:top w:val="nil"/>
              <w:left w:val="nil"/>
              <w:bottom w:val="nil"/>
              <w:right w:val="single" w:sz="4" w:space="0" w:color="auto"/>
            </w:tcBorders>
            <w:shd w:val="clear" w:color="auto" w:fill="auto"/>
            <w:noWrap/>
            <w:vAlign w:val="center"/>
            <w:hideMark/>
          </w:tcPr>
          <w:p w14:paraId="3961125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0.43%</w:t>
            </w:r>
          </w:p>
        </w:tc>
        <w:tc>
          <w:tcPr>
            <w:tcW w:w="935" w:type="dxa"/>
            <w:tcBorders>
              <w:top w:val="nil"/>
              <w:left w:val="nil"/>
              <w:bottom w:val="nil"/>
              <w:right w:val="nil"/>
            </w:tcBorders>
            <w:shd w:val="clear" w:color="auto" w:fill="auto"/>
            <w:noWrap/>
            <w:vAlign w:val="center"/>
            <w:hideMark/>
          </w:tcPr>
          <w:p w14:paraId="5C0A37C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F09A2E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154B0907"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B1524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EAEFF0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14:paraId="6A7BA6E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24BFF96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0.30%</w:t>
            </w:r>
          </w:p>
        </w:tc>
        <w:tc>
          <w:tcPr>
            <w:tcW w:w="935" w:type="dxa"/>
            <w:tcBorders>
              <w:top w:val="nil"/>
              <w:left w:val="nil"/>
              <w:bottom w:val="nil"/>
              <w:right w:val="nil"/>
            </w:tcBorders>
            <w:shd w:val="clear" w:color="auto" w:fill="auto"/>
            <w:noWrap/>
            <w:vAlign w:val="center"/>
            <w:hideMark/>
          </w:tcPr>
          <w:p w14:paraId="73D0222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12BA6F4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r>
      <w:tr w:rsidR="008643B8" w:rsidRPr="008643B8" w14:paraId="2D0BA4EB"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6010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D83095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0.62%</w:t>
            </w:r>
          </w:p>
        </w:tc>
        <w:tc>
          <w:tcPr>
            <w:tcW w:w="1143" w:type="dxa"/>
            <w:tcBorders>
              <w:top w:val="nil"/>
              <w:left w:val="nil"/>
              <w:bottom w:val="nil"/>
              <w:right w:val="nil"/>
            </w:tcBorders>
            <w:shd w:val="clear" w:color="auto" w:fill="auto"/>
            <w:noWrap/>
            <w:vAlign w:val="center"/>
            <w:hideMark/>
          </w:tcPr>
          <w:p w14:paraId="370A42A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0.79%</w:t>
            </w:r>
          </w:p>
        </w:tc>
        <w:tc>
          <w:tcPr>
            <w:tcW w:w="1143" w:type="dxa"/>
            <w:tcBorders>
              <w:top w:val="nil"/>
              <w:left w:val="nil"/>
              <w:bottom w:val="nil"/>
              <w:right w:val="single" w:sz="4" w:space="0" w:color="auto"/>
            </w:tcBorders>
            <w:shd w:val="clear" w:color="auto" w:fill="auto"/>
            <w:noWrap/>
            <w:vAlign w:val="center"/>
            <w:hideMark/>
          </w:tcPr>
          <w:p w14:paraId="1FAC81D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0.55%</w:t>
            </w:r>
          </w:p>
        </w:tc>
        <w:tc>
          <w:tcPr>
            <w:tcW w:w="935" w:type="dxa"/>
            <w:tcBorders>
              <w:top w:val="nil"/>
              <w:left w:val="nil"/>
              <w:bottom w:val="nil"/>
              <w:right w:val="nil"/>
            </w:tcBorders>
            <w:shd w:val="clear" w:color="auto" w:fill="auto"/>
            <w:noWrap/>
            <w:vAlign w:val="center"/>
            <w:hideMark/>
          </w:tcPr>
          <w:p w14:paraId="37FD3E1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944BCC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1B354F47"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C297C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E4651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0.45%</w:t>
            </w:r>
          </w:p>
        </w:tc>
        <w:tc>
          <w:tcPr>
            <w:tcW w:w="1143" w:type="dxa"/>
            <w:tcBorders>
              <w:top w:val="single" w:sz="8" w:space="0" w:color="auto"/>
              <w:left w:val="nil"/>
              <w:bottom w:val="nil"/>
              <w:right w:val="nil"/>
            </w:tcBorders>
            <w:shd w:val="clear" w:color="auto" w:fill="auto"/>
            <w:noWrap/>
            <w:vAlign w:val="center"/>
            <w:hideMark/>
          </w:tcPr>
          <w:p w14:paraId="1AAF17D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0.54%</w:t>
            </w:r>
          </w:p>
        </w:tc>
        <w:tc>
          <w:tcPr>
            <w:tcW w:w="1143" w:type="dxa"/>
            <w:tcBorders>
              <w:top w:val="single" w:sz="8" w:space="0" w:color="auto"/>
              <w:left w:val="nil"/>
              <w:bottom w:val="nil"/>
              <w:right w:val="single" w:sz="4" w:space="0" w:color="auto"/>
            </w:tcBorders>
            <w:shd w:val="clear" w:color="auto" w:fill="auto"/>
            <w:noWrap/>
            <w:vAlign w:val="center"/>
            <w:hideMark/>
          </w:tcPr>
          <w:p w14:paraId="4A32918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0.41%</w:t>
            </w:r>
          </w:p>
        </w:tc>
        <w:tc>
          <w:tcPr>
            <w:tcW w:w="935" w:type="dxa"/>
            <w:tcBorders>
              <w:top w:val="single" w:sz="8" w:space="0" w:color="auto"/>
              <w:left w:val="nil"/>
              <w:bottom w:val="nil"/>
              <w:right w:val="nil"/>
            </w:tcBorders>
            <w:shd w:val="clear" w:color="auto" w:fill="auto"/>
            <w:noWrap/>
            <w:vAlign w:val="center"/>
            <w:hideMark/>
          </w:tcPr>
          <w:p w14:paraId="1105127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AA29B8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104D5B18"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2F2A5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778136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748C974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0.61%</w:t>
            </w:r>
          </w:p>
        </w:tc>
        <w:tc>
          <w:tcPr>
            <w:tcW w:w="1143" w:type="dxa"/>
            <w:tcBorders>
              <w:top w:val="single" w:sz="8" w:space="0" w:color="auto"/>
              <w:left w:val="nil"/>
              <w:bottom w:val="nil"/>
              <w:right w:val="single" w:sz="4" w:space="0" w:color="auto"/>
            </w:tcBorders>
            <w:shd w:val="clear" w:color="auto" w:fill="auto"/>
            <w:noWrap/>
            <w:vAlign w:val="center"/>
            <w:hideMark/>
          </w:tcPr>
          <w:p w14:paraId="50936DB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42E585F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7A50FED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09975F6F"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AC6B3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B9A832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61A695B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ECB35F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4E261C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BCE04B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1AE7B89D" w14:textId="77777777" w:rsidTr="008643B8">
        <w:trPr>
          <w:trHeight w:val="255"/>
        </w:trPr>
        <w:tc>
          <w:tcPr>
            <w:tcW w:w="1640" w:type="dxa"/>
            <w:tcBorders>
              <w:top w:val="nil"/>
              <w:left w:val="nil"/>
              <w:bottom w:val="nil"/>
              <w:right w:val="nil"/>
            </w:tcBorders>
            <w:shd w:val="clear" w:color="auto" w:fill="auto"/>
            <w:noWrap/>
            <w:vAlign w:val="center"/>
            <w:hideMark/>
          </w:tcPr>
          <w:p w14:paraId="0F34EA5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7C0EA3E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58B1E93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3C4DEF2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14DB854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4494C8C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643B8" w:rsidRPr="008643B8" w14:paraId="4D32902C" w14:textId="77777777" w:rsidTr="008643B8">
        <w:trPr>
          <w:trHeight w:val="255"/>
        </w:trPr>
        <w:tc>
          <w:tcPr>
            <w:tcW w:w="1640" w:type="dxa"/>
            <w:tcBorders>
              <w:top w:val="nil"/>
              <w:left w:val="nil"/>
              <w:bottom w:val="nil"/>
              <w:right w:val="nil"/>
            </w:tcBorders>
            <w:shd w:val="clear" w:color="auto" w:fill="auto"/>
            <w:noWrap/>
            <w:vAlign w:val="center"/>
            <w:hideMark/>
          </w:tcPr>
          <w:p w14:paraId="46A2209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C964F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Low delay P Main10 </w:t>
            </w:r>
          </w:p>
        </w:tc>
      </w:tr>
      <w:tr w:rsidR="008643B8" w:rsidRPr="008643B8" w14:paraId="4A226EB1" w14:textId="77777777" w:rsidTr="008643B8">
        <w:trPr>
          <w:trHeight w:val="255"/>
        </w:trPr>
        <w:tc>
          <w:tcPr>
            <w:tcW w:w="1640" w:type="dxa"/>
            <w:tcBorders>
              <w:top w:val="nil"/>
              <w:left w:val="nil"/>
              <w:bottom w:val="nil"/>
              <w:right w:val="nil"/>
            </w:tcBorders>
            <w:shd w:val="clear" w:color="auto" w:fill="auto"/>
            <w:noWrap/>
            <w:vAlign w:val="center"/>
            <w:hideMark/>
          </w:tcPr>
          <w:p w14:paraId="27D1D64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164A0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15554E7E" w14:textId="77777777" w:rsidTr="008643B8">
        <w:trPr>
          <w:trHeight w:val="255"/>
        </w:trPr>
        <w:tc>
          <w:tcPr>
            <w:tcW w:w="1640" w:type="dxa"/>
            <w:tcBorders>
              <w:top w:val="nil"/>
              <w:left w:val="nil"/>
              <w:bottom w:val="nil"/>
              <w:right w:val="nil"/>
            </w:tcBorders>
            <w:shd w:val="clear" w:color="auto" w:fill="auto"/>
            <w:noWrap/>
            <w:vAlign w:val="center"/>
            <w:hideMark/>
          </w:tcPr>
          <w:p w14:paraId="25FD641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4F51CB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4A5AB2C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48A500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92C98B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EEBC0E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45D66844"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0FE0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50F477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63554A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46FE76B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B1E479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3AC58C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0E456CA4"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6AC55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42206E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870AE4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15D9CCA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F8C0E3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B0AF42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4AA8D859"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65755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753796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14:paraId="286616E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0.86%</w:t>
            </w:r>
          </w:p>
        </w:tc>
        <w:tc>
          <w:tcPr>
            <w:tcW w:w="1143" w:type="dxa"/>
            <w:tcBorders>
              <w:top w:val="nil"/>
              <w:left w:val="nil"/>
              <w:bottom w:val="nil"/>
              <w:right w:val="single" w:sz="4" w:space="0" w:color="auto"/>
            </w:tcBorders>
            <w:shd w:val="clear" w:color="auto" w:fill="auto"/>
            <w:noWrap/>
            <w:vAlign w:val="center"/>
            <w:hideMark/>
          </w:tcPr>
          <w:p w14:paraId="6F8865C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0.90%</w:t>
            </w:r>
          </w:p>
        </w:tc>
        <w:tc>
          <w:tcPr>
            <w:tcW w:w="935" w:type="dxa"/>
            <w:tcBorders>
              <w:top w:val="nil"/>
              <w:left w:val="nil"/>
              <w:bottom w:val="nil"/>
              <w:right w:val="nil"/>
            </w:tcBorders>
            <w:shd w:val="clear" w:color="auto" w:fill="auto"/>
            <w:noWrap/>
            <w:vAlign w:val="center"/>
            <w:hideMark/>
          </w:tcPr>
          <w:p w14:paraId="5EB4FA9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FFEBD1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55E3A91D"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80A2A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3EBBB3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457A778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0.24%</w:t>
            </w:r>
          </w:p>
        </w:tc>
        <w:tc>
          <w:tcPr>
            <w:tcW w:w="1143" w:type="dxa"/>
            <w:tcBorders>
              <w:top w:val="nil"/>
              <w:left w:val="nil"/>
              <w:bottom w:val="nil"/>
              <w:right w:val="single" w:sz="4" w:space="0" w:color="auto"/>
            </w:tcBorders>
            <w:shd w:val="clear" w:color="auto" w:fill="auto"/>
            <w:noWrap/>
            <w:vAlign w:val="center"/>
            <w:hideMark/>
          </w:tcPr>
          <w:p w14:paraId="0647B57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0.22%</w:t>
            </w:r>
          </w:p>
        </w:tc>
        <w:tc>
          <w:tcPr>
            <w:tcW w:w="935" w:type="dxa"/>
            <w:tcBorders>
              <w:top w:val="nil"/>
              <w:left w:val="nil"/>
              <w:bottom w:val="nil"/>
              <w:right w:val="nil"/>
            </w:tcBorders>
            <w:shd w:val="clear" w:color="auto" w:fill="auto"/>
            <w:noWrap/>
            <w:vAlign w:val="center"/>
            <w:hideMark/>
          </w:tcPr>
          <w:p w14:paraId="08090D5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E509EA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r>
      <w:tr w:rsidR="008643B8" w:rsidRPr="008643B8" w14:paraId="77EC02DF"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B90B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74B3B0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0.55%</w:t>
            </w:r>
          </w:p>
        </w:tc>
        <w:tc>
          <w:tcPr>
            <w:tcW w:w="1143" w:type="dxa"/>
            <w:tcBorders>
              <w:top w:val="nil"/>
              <w:left w:val="nil"/>
              <w:bottom w:val="nil"/>
              <w:right w:val="nil"/>
            </w:tcBorders>
            <w:shd w:val="clear" w:color="auto" w:fill="auto"/>
            <w:noWrap/>
            <w:vAlign w:val="center"/>
            <w:hideMark/>
          </w:tcPr>
          <w:p w14:paraId="3C2576F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1.36%</w:t>
            </w:r>
          </w:p>
        </w:tc>
        <w:tc>
          <w:tcPr>
            <w:tcW w:w="1143" w:type="dxa"/>
            <w:tcBorders>
              <w:top w:val="nil"/>
              <w:left w:val="nil"/>
              <w:bottom w:val="nil"/>
              <w:right w:val="single" w:sz="4" w:space="0" w:color="auto"/>
            </w:tcBorders>
            <w:shd w:val="clear" w:color="auto" w:fill="auto"/>
            <w:noWrap/>
            <w:vAlign w:val="center"/>
            <w:hideMark/>
          </w:tcPr>
          <w:p w14:paraId="04524E6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1.22%</w:t>
            </w:r>
          </w:p>
        </w:tc>
        <w:tc>
          <w:tcPr>
            <w:tcW w:w="935" w:type="dxa"/>
            <w:tcBorders>
              <w:top w:val="nil"/>
              <w:left w:val="nil"/>
              <w:bottom w:val="nil"/>
              <w:right w:val="nil"/>
            </w:tcBorders>
            <w:shd w:val="clear" w:color="auto" w:fill="auto"/>
            <w:noWrap/>
            <w:vAlign w:val="center"/>
            <w:hideMark/>
          </w:tcPr>
          <w:p w14:paraId="6497A43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2884563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5D6C86A9"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71A2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0F213D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0.31%</w:t>
            </w:r>
          </w:p>
        </w:tc>
        <w:tc>
          <w:tcPr>
            <w:tcW w:w="1143" w:type="dxa"/>
            <w:tcBorders>
              <w:top w:val="single" w:sz="8" w:space="0" w:color="auto"/>
              <w:left w:val="nil"/>
              <w:bottom w:val="nil"/>
              <w:right w:val="nil"/>
            </w:tcBorders>
            <w:shd w:val="clear" w:color="auto" w:fill="auto"/>
            <w:noWrap/>
            <w:vAlign w:val="center"/>
            <w:hideMark/>
          </w:tcPr>
          <w:p w14:paraId="21F1081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0.78%</w:t>
            </w:r>
          </w:p>
        </w:tc>
        <w:tc>
          <w:tcPr>
            <w:tcW w:w="1143" w:type="dxa"/>
            <w:tcBorders>
              <w:top w:val="single" w:sz="8" w:space="0" w:color="auto"/>
              <w:left w:val="nil"/>
              <w:bottom w:val="nil"/>
              <w:right w:val="single" w:sz="4" w:space="0" w:color="auto"/>
            </w:tcBorders>
            <w:shd w:val="clear" w:color="auto" w:fill="auto"/>
            <w:noWrap/>
            <w:vAlign w:val="center"/>
            <w:hideMark/>
          </w:tcPr>
          <w:p w14:paraId="36D0F98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0.75%</w:t>
            </w:r>
          </w:p>
        </w:tc>
        <w:tc>
          <w:tcPr>
            <w:tcW w:w="935" w:type="dxa"/>
            <w:tcBorders>
              <w:top w:val="single" w:sz="8" w:space="0" w:color="auto"/>
              <w:left w:val="nil"/>
              <w:bottom w:val="nil"/>
              <w:right w:val="nil"/>
            </w:tcBorders>
            <w:shd w:val="clear" w:color="auto" w:fill="auto"/>
            <w:noWrap/>
            <w:vAlign w:val="center"/>
            <w:hideMark/>
          </w:tcPr>
          <w:p w14:paraId="0A029F3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1A1F62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0B95F386"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76FB7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A9966D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0A0BD7F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0.34%</w:t>
            </w:r>
          </w:p>
        </w:tc>
        <w:tc>
          <w:tcPr>
            <w:tcW w:w="1143" w:type="dxa"/>
            <w:tcBorders>
              <w:top w:val="single" w:sz="8" w:space="0" w:color="auto"/>
              <w:left w:val="nil"/>
              <w:bottom w:val="nil"/>
              <w:right w:val="single" w:sz="4" w:space="0" w:color="auto"/>
            </w:tcBorders>
            <w:shd w:val="clear" w:color="auto" w:fill="auto"/>
            <w:noWrap/>
            <w:vAlign w:val="center"/>
            <w:hideMark/>
          </w:tcPr>
          <w:p w14:paraId="03691AF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0.37%</w:t>
            </w:r>
          </w:p>
        </w:tc>
        <w:tc>
          <w:tcPr>
            <w:tcW w:w="935" w:type="dxa"/>
            <w:tcBorders>
              <w:top w:val="single" w:sz="8" w:space="0" w:color="auto"/>
              <w:left w:val="nil"/>
              <w:bottom w:val="nil"/>
              <w:right w:val="nil"/>
            </w:tcBorders>
            <w:shd w:val="clear" w:color="auto" w:fill="auto"/>
            <w:noWrap/>
            <w:vAlign w:val="center"/>
            <w:hideMark/>
          </w:tcPr>
          <w:p w14:paraId="723C2F5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09F15D5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12AAD495"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2AC224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0AB423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7518756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65CAB1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C1C4D8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4D6E20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bl>
    <w:p w14:paraId="6A4F5B9E" w14:textId="2A0A1049" w:rsidR="008C7187" w:rsidRPr="008C7187" w:rsidRDefault="008C7187" w:rsidP="00667732">
      <w:pPr>
        <w:jc w:val="center"/>
      </w:pPr>
    </w:p>
    <w:p w14:paraId="09A85A71" w14:textId="5CB464CC" w:rsidR="00290FA3" w:rsidRDefault="008C7187" w:rsidP="00290FA3">
      <w:pPr>
        <w:pStyle w:val="Caption"/>
        <w:keepNext/>
        <w:jc w:val="center"/>
      </w:pPr>
      <w:r>
        <w:t xml:space="preserve">Table 2 </w:t>
      </w:r>
      <w:r w:rsidR="00290FA3">
        <w:t>Coding Performance of CE11.1.7a(ALF off)</w:t>
      </w:r>
    </w:p>
    <w:p w14:paraId="211F3F97" w14:textId="3EAA1306" w:rsidR="008C7187" w:rsidRDefault="008C7187" w:rsidP="00290FA3">
      <w:pPr>
        <w:pStyle w:val="Caption"/>
        <w:keepNext/>
        <w:jc w:val="center"/>
      </w:pPr>
    </w:p>
    <w:tbl>
      <w:tblPr>
        <w:tblW w:w="6940" w:type="dxa"/>
        <w:tblLook w:val="04A0" w:firstRow="1" w:lastRow="0" w:firstColumn="1" w:lastColumn="0" w:noHBand="0" w:noVBand="1"/>
      </w:tblPr>
      <w:tblGrid>
        <w:gridCol w:w="1640"/>
        <w:gridCol w:w="1144"/>
        <w:gridCol w:w="1143"/>
        <w:gridCol w:w="1143"/>
        <w:gridCol w:w="935"/>
        <w:gridCol w:w="935"/>
      </w:tblGrid>
      <w:tr w:rsidR="008643B8" w:rsidRPr="008643B8" w14:paraId="5F45917C" w14:textId="77777777" w:rsidTr="008643B8">
        <w:trPr>
          <w:trHeight w:val="255"/>
        </w:trPr>
        <w:tc>
          <w:tcPr>
            <w:tcW w:w="1640" w:type="dxa"/>
            <w:tcBorders>
              <w:top w:val="nil"/>
              <w:left w:val="nil"/>
              <w:bottom w:val="nil"/>
              <w:right w:val="nil"/>
            </w:tcBorders>
            <w:shd w:val="clear" w:color="auto" w:fill="auto"/>
            <w:noWrap/>
            <w:vAlign w:val="center"/>
            <w:hideMark/>
          </w:tcPr>
          <w:p w14:paraId="5F1E6C3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2AD54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All Intra Main10 </w:t>
            </w:r>
          </w:p>
        </w:tc>
      </w:tr>
      <w:tr w:rsidR="008643B8" w:rsidRPr="008643B8" w14:paraId="5889F8C4" w14:textId="77777777" w:rsidTr="008643B8">
        <w:trPr>
          <w:trHeight w:val="255"/>
        </w:trPr>
        <w:tc>
          <w:tcPr>
            <w:tcW w:w="1640" w:type="dxa"/>
            <w:tcBorders>
              <w:top w:val="nil"/>
              <w:left w:val="nil"/>
              <w:bottom w:val="nil"/>
              <w:right w:val="nil"/>
            </w:tcBorders>
            <w:shd w:val="clear" w:color="auto" w:fill="auto"/>
            <w:noWrap/>
            <w:vAlign w:val="center"/>
            <w:hideMark/>
          </w:tcPr>
          <w:p w14:paraId="0AEB29D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B04D1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4C420B19" w14:textId="77777777" w:rsidTr="008643B8">
        <w:trPr>
          <w:trHeight w:val="255"/>
        </w:trPr>
        <w:tc>
          <w:tcPr>
            <w:tcW w:w="1640" w:type="dxa"/>
            <w:tcBorders>
              <w:top w:val="nil"/>
              <w:left w:val="nil"/>
              <w:bottom w:val="nil"/>
              <w:right w:val="nil"/>
            </w:tcBorders>
            <w:shd w:val="clear" w:color="auto" w:fill="auto"/>
            <w:noWrap/>
            <w:vAlign w:val="center"/>
            <w:hideMark/>
          </w:tcPr>
          <w:p w14:paraId="401964D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93DC28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415C80A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4C01E5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958FF1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63F0F7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003A45BD"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B08C0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BF7FEF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-0.03%</w:t>
            </w:r>
          </w:p>
        </w:tc>
        <w:tc>
          <w:tcPr>
            <w:tcW w:w="1143" w:type="dxa"/>
            <w:tcBorders>
              <w:top w:val="single" w:sz="8" w:space="0" w:color="auto"/>
              <w:left w:val="nil"/>
              <w:bottom w:val="nil"/>
              <w:right w:val="nil"/>
            </w:tcBorders>
            <w:shd w:val="clear" w:color="000000" w:fill="FFC7CE"/>
            <w:noWrap/>
            <w:vAlign w:val="center"/>
            <w:hideMark/>
          </w:tcPr>
          <w:p w14:paraId="33FD4C8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643B8">
              <w:rPr>
                <w:rFonts w:ascii="Arial" w:eastAsia="Times New Roman" w:hAnsi="Arial" w:cs="Arial"/>
                <w:sz w:val="18"/>
                <w:szCs w:val="18"/>
              </w:rPr>
              <w:t>3.52%</w:t>
            </w:r>
          </w:p>
        </w:tc>
        <w:tc>
          <w:tcPr>
            <w:tcW w:w="1143" w:type="dxa"/>
            <w:tcBorders>
              <w:top w:val="single" w:sz="8" w:space="0" w:color="auto"/>
              <w:left w:val="nil"/>
              <w:bottom w:val="nil"/>
              <w:right w:val="single" w:sz="4" w:space="0" w:color="auto"/>
            </w:tcBorders>
            <w:shd w:val="clear" w:color="000000" w:fill="FFC7CE"/>
            <w:noWrap/>
            <w:vAlign w:val="center"/>
            <w:hideMark/>
          </w:tcPr>
          <w:p w14:paraId="176EC2F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643B8">
              <w:rPr>
                <w:rFonts w:ascii="Arial" w:eastAsia="Times New Roman" w:hAnsi="Arial" w:cs="Arial"/>
                <w:sz w:val="18"/>
                <w:szCs w:val="18"/>
              </w:rPr>
              <w:t>4.79%</w:t>
            </w:r>
          </w:p>
        </w:tc>
        <w:tc>
          <w:tcPr>
            <w:tcW w:w="935" w:type="dxa"/>
            <w:tcBorders>
              <w:top w:val="nil"/>
              <w:left w:val="nil"/>
              <w:bottom w:val="nil"/>
              <w:right w:val="nil"/>
            </w:tcBorders>
            <w:shd w:val="clear" w:color="auto" w:fill="auto"/>
            <w:noWrap/>
            <w:vAlign w:val="center"/>
            <w:hideMark/>
          </w:tcPr>
          <w:p w14:paraId="0F3A86B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34E5C5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109%</w:t>
            </w:r>
          </w:p>
        </w:tc>
      </w:tr>
      <w:tr w:rsidR="008643B8" w:rsidRPr="008643B8" w14:paraId="480EB4D8"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9210F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CA2B5F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92CB1B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2.03%</w:t>
            </w:r>
          </w:p>
        </w:tc>
        <w:tc>
          <w:tcPr>
            <w:tcW w:w="1143" w:type="dxa"/>
            <w:tcBorders>
              <w:top w:val="nil"/>
              <w:left w:val="nil"/>
              <w:bottom w:val="nil"/>
              <w:right w:val="single" w:sz="4" w:space="0" w:color="auto"/>
            </w:tcBorders>
            <w:shd w:val="clear" w:color="auto" w:fill="auto"/>
            <w:noWrap/>
            <w:vAlign w:val="center"/>
            <w:hideMark/>
          </w:tcPr>
          <w:p w14:paraId="52AA3DD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1.75%</w:t>
            </w:r>
          </w:p>
        </w:tc>
        <w:tc>
          <w:tcPr>
            <w:tcW w:w="935" w:type="dxa"/>
            <w:tcBorders>
              <w:top w:val="nil"/>
              <w:left w:val="nil"/>
              <w:bottom w:val="nil"/>
              <w:right w:val="nil"/>
            </w:tcBorders>
            <w:shd w:val="clear" w:color="auto" w:fill="auto"/>
            <w:noWrap/>
            <w:vAlign w:val="center"/>
            <w:hideMark/>
          </w:tcPr>
          <w:p w14:paraId="6812B60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0DDCD0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105%</w:t>
            </w:r>
          </w:p>
        </w:tc>
      </w:tr>
      <w:tr w:rsidR="008643B8" w:rsidRPr="008643B8" w14:paraId="17320109"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3CAA9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D6A5BA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244B9B1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2.08%</w:t>
            </w:r>
          </w:p>
        </w:tc>
        <w:tc>
          <w:tcPr>
            <w:tcW w:w="1143" w:type="dxa"/>
            <w:tcBorders>
              <w:top w:val="nil"/>
              <w:left w:val="nil"/>
              <w:bottom w:val="nil"/>
              <w:right w:val="single" w:sz="4" w:space="0" w:color="auto"/>
            </w:tcBorders>
            <w:shd w:val="clear" w:color="auto" w:fill="auto"/>
            <w:noWrap/>
            <w:vAlign w:val="center"/>
            <w:hideMark/>
          </w:tcPr>
          <w:p w14:paraId="0389B7D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2.75%</w:t>
            </w:r>
          </w:p>
        </w:tc>
        <w:tc>
          <w:tcPr>
            <w:tcW w:w="935" w:type="dxa"/>
            <w:tcBorders>
              <w:top w:val="nil"/>
              <w:left w:val="nil"/>
              <w:bottom w:val="nil"/>
              <w:right w:val="nil"/>
            </w:tcBorders>
            <w:shd w:val="clear" w:color="auto" w:fill="auto"/>
            <w:noWrap/>
            <w:vAlign w:val="center"/>
            <w:hideMark/>
          </w:tcPr>
          <w:p w14:paraId="555DAD6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5D3535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107%</w:t>
            </w:r>
          </w:p>
        </w:tc>
      </w:tr>
      <w:tr w:rsidR="008643B8" w:rsidRPr="008643B8" w14:paraId="2D400C79"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5E7F7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84D308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744C8B2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0.97%</w:t>
            </w:r>
          </w:p>
        </w:tc>
        <w:tc>
          <w:tcPr>
            <w:tcW w:w="1143" w:type="dxa"/>
            <w:tcBorders>
              <w:top w:val="nil"/>
              <w:left w:val="nil"/>
              <w:bottom w:val="nil"/>
              <w:right w:val="single" w:sz="4" w:space="0" w:color="auto"/>
            </w:tcBorders>
            <w:shd w:val="clear" w:color="auto" w:fill="auto"/>
            <w:noWrap/>
            <w:vAlign w:val="center"/>
            <w:hideMark/>
          </w:tcPr>
          <w:p w14:paraId="37825F2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1.13%</w:t>
            </w:r>
          </w:p>
        </w:tc>
        <w:tc>
          <w:tcPr>
            <w:tcW w:w="935" w:type="dxa"/>
            <w:tcBorders>
              <w:top w:val="nil"/>
              <w:left w:val="nil"/>
              <w:bottom w:val="nil"/>
              <w:right w:val="nil"/>
            </w:tcBorders>
            <w:shd w:val="clear" w:color="auto" w:fill="auto"/>
            <w:noWrap/>
            <w:vAlign w:val="center"/>
            <w:hideMark/>
          </w:tcPr>
          <w:p w14:paraId="1F8875C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11BA9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0F0E0968"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2B4F2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1896DA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2040869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2.82%</w:t>
            </w:r>
          </w:p>
        </w:tc>
        <w:tc>
          <w:tcPr>
            <w:tcW w:w="1143" w:type="dxa"/>
            <w:tcBorders>
              <w:top w:val="nil"/>
              <w:left w:val="nil"/>
              <w:bottom w:val="nil"/>
              <w:right w:val="single" w:sz="4" w:space="0" w:color="auto"/>
            </w:tcBorders>
            <w:shd w:val="clear" w:color="000000" w:fill="FFC7CE"/>
            <w:noWrap/>
            <w:vAlign w:val="center"/>
            <w:hideMark/>
          </w:tcPr>
          <w:p w14:paraId="66794B4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643B8">
              <w:rPr>
                <w:rFonts w:ascii="Arial" w:eastAsia="Times New Roman" w:hAnsi="Arial" w:cs="Arial"/>
                <w:sz w:val="18"/>
                <w:szCs w:val="18"/>
              </w:rPr>
              <w:t>3.50%</w:t>
            </w:r>
          </w:p>
        </w:tc>
        <w:tc>
          <w:tcPr>
            <w:tcW w:w="935" w:type="dxa"/>
            <w:tcBorders>
              <w:top w:val="nil"/>
              <w:left w:val="nil"/>
              <w:bottom w:val="nil"/>
              <w:right w:val="nil"/>
            </w:tcBorders>
            <w:shd w:val="clear" w:color="auto" w:fill="auto"/>
            <w:noWrap/>
            <w:vAlign w:val="center"/>
            <w:hideMark/>
          </w:tcPr>
          <w:p w14:paraId="564950C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55ADFE9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r>
      <w:tr w:rsidR="008643B8" w:rsidRPr="008643B8" w14:paraId="2E133FAA"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BA6F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091E0F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4770789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2.19%</w:t>
            </w:r>
          </w:p>
        </w:tc>
        <w:tc>
          <w:tcPr>
            <w:tcW w:w="1143" w:type="dxa"/>
            <w:tcBorders>
              <w:top w:val="single" w:sz="8" w:space="0" w:color="auto"/>
              <w:left w:val="nil"/>
              <w:bottom w:val="nil"/>
              <w:right w:val="single" w:sz="4" w:space="0" w:color="auto"/>
            </w:tcBorders>
            <w:shd w:val="clear" w:color="auto" w:fill="auto"/>
            <w:noWrap/>
            <w:vAlign w:val="center"/>
            <w:hideMark/>
          </w:tcPr>
          <w:p w14:paraId="40CFF5C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2.69%</w:t>
            </w:r>
          </w:p>
        </w:tc>
        <w:tc>
          <w:tcPr>
            <w:tcW w:w="935" w:type="dxa"/>
            <w:tcBorders>
              <w:top w:val="single" w:sz="8" w:space="0" w:color="auto"/>
              <w:left w:val="nil"/>
              <w:bottom w:val="nil"/>
              <w:right w:val="nil"/>
            </w:tcBorders>
            <w:shd w:val="clear" w:color="auto" w:fill="auto"/>
            <w:noWrap/>
            <w:vAlign w:val="center"/>
            <w:hideMark/>
          </w:tcPr>
          <w:p w14:paraId="0515A05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9B55F3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106%</w:t>
            </w:r>
          </w:p>
        </w:tc>
      </w:tr>
      <w:tr w:rsidR="008643B8" w:rsidRPr="008643B8" w14:paraId="78F3BD75"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7E1F7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889253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10658FC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0.85%</w:t>
            </w:r>
          </w:p>
        </w:tc>
        <w:tc>
          <w:tcPr>
            <w:tcW w:w="1143" w:type="dxa"/>
            <w:tcBorders>
              <w:top w:val="single" w:sz="8" w:space="0" w:color="auto"/>
              <w:left w:val="nil"/>
              <w:bottom w:val="nil"/>
              <w:right w:val="single" w:sz="4" w:space="0" w:color="auto"/>
            </w:tcBorders>
            <w:shd w:val="clear" w:color="auto" w:fill="auto"/>
            <w:noWrap/>
            <w:vAlign w:val="center"/>
            <w:hideMark/>
          </w:tcPr>
          <w:p w14:paraId="234A05F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0.95%</w:t>
            </w:r>
          </w:p>
        </w:tc>
        <w:tc>
          <w:tcPr>
            <w:tcW w:w="935" w:type="dxa"/>
            <w:tcBorders>
              <w:top w:val="single" w:sz="8" w:space="0" w:color="auto"/>
              <w:left w:val="nil"/>
              <w:bottom w:val="nil"/>
              <w:right w:val="nil"/>
            </w:tcBorders>
            <w:shd w:val="clear" w:color="auto" w:fill="auto"/>
            <w:noWrap/>
            <w:vAlign w:val="center"/>
            <w:hideMark/>
          </w:tcPr>
          <w:p w14:paraId="69D27B9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4ADC1A8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61AA1D1D"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B825B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lastRenderedPageBreak/>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88BD33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731E65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05EE59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39A6BA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61FEBE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0BA3F01E" w14:textId="77777777" w:rsidTr="008643B8">
        <w:trPr>
          <w:trHeight w:val="255"/>
        </w:trPr>
        <w:tc>
          <w:tcPr>
            <w:tcW w:w="1640" w:type="dxa"/>
            <w:tcBorders>
              <w:top w:val="nil"/>
              <w:left w:val="nil"/>
              <w:bottom w:val="nil"/>
              <w:right w:val="nil"/>
            </w:tcBorders>
            <w:shd w:val="clear" w:color="auto" w:fill="auto"/>
            <w:noWrap/>
            <w:vAlign w:val="center"/>
            <w:hideMark/>
          </w:tcPr>
          <w:p w14:paraId="562BC8B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8BFCC8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center"/>
            <w:hideMark/>
          </w:tcPr>
          <w:p w14:paraId="21162BC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center"/>
            <w:hideMark/>
          </w:tcPr>
          <w:p w14:paraId="6A9AA89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5" w:type="dxa"/>
            <w:tcBorders>
              <w:top w:val="nil"/>
              <w:left w:val="nil"/>
              <w:bottom w:val="nil"/>
              <w:right w:val="nil"/>
            </w:tcBorders>
            <w:shd w:val="clear" w:color="auto" w:fill="auto"/>
            <w:noWrap/>
            <w:vAlign w:val="center"/>
            <w:hideMark/>
          </w:tcPr>
          <w:p w14:paraId="4A41A7C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5" w:type="dxa"/>
            <w:tcBorders>
              <w:top w:val="nil"/>
              <w:left w:val="nil"/>
              <w:bottom w:val="nil"/>
              <w:right w:val="nil"/>
            </w:tcBorders>
            <w:shd w:val="clear" w:color="auto" w:fill="auto"/>
            <w:noWrap/>
            <w:vAlign w:val="center"/>
            <w:hideMark/>
          </w:tcPr>
          <w:p w14:paraId="53CD723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643B8" w:rsidRPr="008643B8" w14:paraId="1CADFF2D" w14:textId="77777777" w:rsidTr="008643B8">
        <w:trPr>
          <w:trHeight w:val="255"/>
        </w:trPr>
        <w:tc>
          <w:tcPr>
            <w:tcW w:w="1640" w:type="dxa"/>
            <w:tcBorders>
              <w:top w:val="nil"/>
              <w:left w:val="nil"/>
              <w:bottom w:val="nil"/>
              <w:right w:val="nil"/>
            </w:tcBorders>
            <w:shd w:val="clear" w:color="auto" w:fill="auto"/>
            <w:noWrap/>
            <w:vAlign w:val="center"/>
            <w:hideMark/>
          </w:tcPr>
          <w:p w14:paraId="2B3F689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9C63D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Random Access Main 10</w:t>
            </w:r>
          </w:p>
        </w:tc>
      </w:tr>
      <w:tr w:rsidR="008643B8" w:rsidRPr="008643B8" w14:paraId="29B0391E" w14:textId="77777777" w:rsidTr="008643B8">
        <w:trPr>
          <w:trHeight w:val="255"/>
        </w:trPr>
        <w:tc>
          <w:tcPr>
            <w:tcW w:w="1640" w:type="dxa"/>
            <w:tcBorders>
              <w:top w:val="nil"/>
              <w:left w:val="nil"/>
              <w:bottom w:val="nil"/>
              <w:right w:val="nil"/>
            </w:tcBorders>
            <w:shd w:val="clear" w:color="auto" w:fill="auto"/>
            <w:noWrap/>
            <w:vAlign w:val="center"/>
            <w:hideMark/>
          </w:tcPr>
          <w:p w14:paraId="5A23284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CE12B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6F29734F" w14:textId="77777777" w:rsidTr="008643B8">
        <w:trPr>
          <w:trHeight w:val="255"/>
        </w:trPr>
        <w:tc>
          <w:tcPr>
            <w:tcW w:w="1640" w:type="dxa"/>
            <w:tcBorders>
              <w:top w:val="nil"/>
              <w:left w:val="nil"/>
              <w:bottom w:val="nil"/>
              <w:right w:val="nil"/>
            </w:tcBorders>
            <w:shd w:val="clear" w:color="auto" w:fill="auto"/>
            <w:noWrap/>
            <w:vAlign w:val="center"/>
            <w:hideMark/>
          </w:tcPr>
          <w:p w14:paraId="688BF0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B93EFE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567240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0DDA90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2A99FB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061488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6298DDC7"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99AF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FB5DA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5643F08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2.83%</w:t>
            </w:r>
          </w:p>
        </w:tc>
        <w:tc>
          <w:tcPr>
            <w:tcW w:w="1143" w:type="dxa"/>
            <w:tcBorders>
              <w:top w:val="single" w:sz="8" w:space="0" w:color="auto"/>
              <w:left w:val="nil"/>
              <w:bottom w:val="nil"/>
              <w:right w:val="single" w:sz="4" w:space="0" w:color="auto"/>
            </w:tcBorders>
            <w:shd w:val="clear" w:color="000000" w:fill="FFC7CE"/>
            <w:noWrap/>
            <w:vAlign w:val="center"/>
            <w:hideMark/>
          </w:tcPr>
          <w:p w14:paraId="076E913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643B8">
              <w:rPr>
                <w:rFonts w:ascii="Arial" w:eastAsia="Times New Roman" w:hAnsi="Arial" w:cs="Arial"/>
                <w:sz w:val="18"/>
                <w:szCs w:val="18"/>
              </w:rPr>
              <w:t>3.55%</w:t>
            </w:r>
          </w:p>
        </w:tc>
        <w:tc>
          <w:tcPr>
            <w:tcW w:w="935" w:type="dxa"/>
            <w:tcBorders>
              <w:top w:val="nil"/>
              <w:left w:val="nil"/>
              <w:bottom w:val="nil"/>
              <w:right w:val="nil"/>
            </w:tcBorders>
            <w:shd w:val="clear" w:color="auto" w:fill="auto"/>
            <w:noWrap/>
            <w:vAlign w:val="center"/>
            <w:hideMark/>
          </w:tcPr>
          <w:p w14:paraId="37C559E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2916968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r>
      <w:tr w:rsidR="008643B8" w:rsidRPr="008643B8" w14:paraId="4C29A502"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81125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BA9F89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0.15%</w:t>
            </w:r>
          </w:p>
        </w:tc>
        <w:tc>
          <w:tcPr>
            <w:tcW w:w="1143" w:type="dxa"/>
            <w:tcBorders>
              <w:top w:val="nil"/>
              <w:left w:val="nil"/>
              <w:bottom w:val="nil"/>
              <w:right w:val="nil"/>
            </w:tcBorders>
            <w:shd w:val="clear" w:color="auto" w:fill="auto"/>
            <w:noWrap/>
            <w:vAlign w:val="center"/>
            <w:hideMark/>
          </w:tcPr>
          <w:p w14:paraId="42B26FE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1.16%</w:t>
            </w:r>
          </w:p>
        </w:tc>
        <w:tc>
          <w:tcPr>
            <w:tcW w:w="1143" w:type="dxa"/>
            <w:tcBorders>
              <w:top w:val="nil"/>
              <w:left w:val="nil"/>
              <w:bottom w:val="nil"/>
              <w:right w:val="single" w:sz="4" w:space="0" w:color="auto"/>
            </w:tcBorders>
            <w:shd w:val="clear" w:color="auto" w:fill="auto"/>
            <w:noWrap/>
            <w:vAlign w:val="center"/>
            <w:hideMark/>
          </w:tcPr>
          <w:p w14:paraId="527CC46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0.69%</w:t>
            </w:r>
          </w:p>
        </w:tc>
        <w:tc>
          <w:tcPr>
            <w:tcW w:w="935" w:type="dxa"/>
            <w:tcBorders>
              <w:top w:val="nil"/>
              <w:left w:val="nil"/>
              <w:bottom w:val="nil"/>
              <w:right w:val="nil"/>
            </w:tcBorders>
            <w:shd w:val="clear" w:color="auto" w:fill="auto"/>
            <w:noWrap/>
            <w:vAlign w:val="center"/>
            <w:hideMark/>
          </w:tcPr>
          <w:p w14:paraId="1788173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5AF034E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09A3C19D"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AC0E9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7B7F6D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0.20%</w:t>
            </w:r>
          </w:p>
        </w:tc>
        <w:tc>
          <w:tcPr>
            <w:tcW w:w="1143" w:type="dxa"/>
            <w:tcBorders>
              <w:top w:val="nil"/>
              <w:left w:val="nil"/>
              <w:bottom w:val="nil"/>
              <w:right w:val="nil"/>
            </w:tcBorders>
            <w:shd w:val="clear" w:color="auto" w:fill="auto"/>
            <w:noWrap/>
            <w:vAlign w:val="center"/>
            <w:hideMark/>
          </w:tcPr>
          <w:p w14:paraId="378677F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1.31%</w:t>
            </w:r>
          </w:p>
        </w:tc>
        <w:tc>
          <w:tcPr>
            <w:tcW w:w="1143" w:type="dxa"/>
            <w:tcBorders>
              <w:top w:val="nil"/>
              <w:left w:val="nil"/>
              <w:bottom w:val="nil"/>
              <w:right w:val="single" w:sz="4" w:space="0" w:color="auto"/>
            </w:tcBorders>
            <w:shd w:val="clear" w:color="auto" w:fill="auto"/>
            <w:noWrap/>
            <w:vAlign w:val="center"/>
            <w:hideMark/>
          </w:tcPr>
          <w:p w14:paraId="3CB620D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1.54%</w:t>
            </w:r>
          </w:p>
        </w:tc>
        <w:tc>
          <w:tcPr>
            <w:tcW w:w="935" w:type="dxa"/>
            <w:tcBorders>
              <w:top w:val="nil"/>
              <w:left w:val="nil"/>
              <w:bottom w:val="nil"/>
              <w:right w:val="nil"/>
            </w:tcBorders>
            <w:shd w:val="clear" w:color="auto" w:fill="auto"/>
            <w:noWrap/>
            <w:vAlign w:val="center"/>
            <w:hideMark/>
          </w:tcPr>
          <w:p w14:paraId="3216C29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2E3385E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325C3962"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7525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D2EB72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14366F4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0.42%</w:t>
            </w:r>
          </w:p>
        </w:tc>
        <w:tc>
          <w:tcPr>
            <w:tcW w:w="1143" w:type="dxa"/>
            <w:tcBorders>
              <w:top w:val="nil"/>
              <w:left w:val="nil"/>
              <w:bottom w:val="nil"/>
              <w:right w:val="single" w:sz="4" w:space="0" w:color="auto"/>
            </w:tcBorders>
            <w:shd w:val="clear" w:color="auto" w:fill="auto"/>
            <w:noWrap/>
            <w:vAlign w:val="center"/>
            <w:hideMark/>
          </w:tcPr>
          <w:p w14:paraId="0757AB2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0.41%</w:t>
            </w:r>
          </w:p>
        </w:tc>
        <w:tc>
          <w:tcPr>
            <w:tcW w:w="935" w:type="dxa"/>
            <w:tcBorders>
              <w:top w:val="nil"/>
              <w:left w:val="nil"/>
              <w:bottom w:val="nil"/>
              <w:right w:val="nil"/>
            </w:tcBorders>
            <w:shd w:val="clear" w:color="auto" w:fill="auto"/>
            <w:noWrap/>
            <w:vAlign w:val="center"/>
            <w:hideMark/>
          </w:tcPr>
          <w:p w14:paraId="494E693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602624B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5897CC36"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122C7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F4065C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548CBAD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5E88B2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52ED76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10A061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72F92A22"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20E2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264F20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0.12%</w:t>
            </w:r>
          </w:p>
        </w:tc>
        <w:tc>
          <w:tcPr>
            <w:tcW w:w="1143" w:type="dxa"/>
            <w:tcBorders>
              <w:top w:val="single" w:sz="8" w:space="0" w:color="auto"/>
              <w:left w:val="nil"/>
              <w:bottom w:val="nil"/>
              <w:right w:val="nil"/>
            </w:tcBorders>
            <w:shd w:val="clear" w:color="auto" w:fill="auto"/>
            <w:noWrap/>
            <w:vAlign w:val="center"/>
            <w:hideMark/>
          </w:tcPr>
          <w:p w14:paraId="55A537C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1.35%</w:t>
            </w:r>
          </w:p>
        </w:tc>
        <w:tc>
          <w:tcPr>
            <w:tcW w:w="1143" w:type="dxa"/>
            <w:tcBorders>
              <w:top w:val="single" w:sz="8" w:space="0" w:color="auto"/>
              <w:left w:val="nil"/>
              <w:bottom w:val="nil"/>
              <w:right w:val="single" w:sz="4" w:space="0" w:color="auto"/>
            </w:tcBorders>
            <w:shd w:val="clear" w:color="auto" w:fill="auto"/>
            <w:noWrap/>
            <w:vAlign w:val="center"/>
            <w:hideMark/>
          </w:tcPr>
          <w:p w14:paraId="3E58B8B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1.47%</w:t>
            </w:r>
          </w:p>
        </w:tc>
        <w:tc>
          <w:tcPr>
            <w:tcW w:w="935" w:type="dxa"/>
            <w:tcBorders>
              <w:top w:val="single" w:sz="8" w:space="0" w:color="auto"/>
              <w:left w:val="nil"/>
              <w:bottom w:val="nil"/>
              <w:right w:val="nil"/>
            </w:tcBorders>
            <w:shd w:val="clear" w:color="auto" w:fill="auto"/>
            <w:noWrap/>
            <w:vAlign w:val="center"/>
            <w:hideMark/>
          </w:tcPr>
          <w:p w14:paraId="6CB2F08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7C2B07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2EDDFF0D"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D2572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F67713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2E6F9F0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0.33%</w:t>
            </w:r>
          </w:p>
        </w:tc>
        <w:tc>
          <w:tcPr>
            <w:tcW w:w="1143" w:type="dxa"/>
            <w:tcBorders>
              <w:top w:val="single" w:sz="8" w:space="0" w:color="auto"/>
              <w:left w:val="nil"/>
              <w:bottom w:val="nil"/>
              <w:right w:val="single" w:sz="4" w:space="0" w:color="auto"/>
            </w:tcBorders>
            <w:shd w:val="clear" w:color="auto" w:fill="auto"/>
            <w:noWrap/>
            <w:vAlign w:val="center"/>
            <w:hideMark/>
          </w:tcPr>
          <w:p w14:paraId="0B34AB0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0.32%</w:t>
            </w:r>
          </w:p>
        </w:tc>
        <w:tc>
          <w:tcPr>
            <w:tcW w:w="935" w:type="dxa"/>
            <w:tcBorders>
              <w:top w:val="single" w:sz="8" w:space="0" w:color="auto"/>
              <w:left w:val="nil"/>
              <w:bottom w:val="nil"/>
              <w:right w:val="nil"/>
            </w:tcBorders>
            <w:shd w:val="clear" w:color="auto" w:fill="auto"/>
            <w:noWrap/>
            <w:vAlign w:val="center"/>
            <w:hideMark/>
          </w:tcPr>
          <w:p w14:paraId="7E92236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4765FE6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3BAE1D17" w14:textId="77777777" w:rsidTr="008643B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8E67B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132CE69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3C96066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281041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0A87FD8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E158C2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12CD89F5" w14:textId="77777777" w:rsidTr="008643B8">
        <w:trPr>
          <w:trHeight w:val="255"/>
        </w:trPr>
        <w:tc>
          <w:tcPr>
            <w:tcW w:w="1640" w:type="dxa"/>
            <w:tcBorders>
              <w:top w:val="nil"/>
              <w:left w:val="nil"/>
              <w:bottom w:val="nil"/>
              <w:right w:val="nil"/>
            </w:tcBorders>
            <w:shd w:val="clear" w:color="auto" w:fill="auto"/>
            <w:noWrap/>
            <w:vAlign w:val="center"/>
            <w:hideMark/>
          </w:tcPr>
          <w:p w14:paraId="219ED74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5B62D3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18F1701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01653B4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239F08D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27235DA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643B8" w:rsidRPr="008643B8" w14:paraId="3E3492A4" w14:textId="77777777" w:rsidTr="008643B8">
        <w:trPr>
          <w:trHeight w:val="255"/>
        </w:trPr>
        <w:tc>
          <w:tcPr>
            <w:tcW w:w="1640" w:type="dxa"/>
            <w:tcBorders>
              <w:top w:val="nil"/>
              <w:left w:val="nil"/>
              <w:bottom w:val="nil"/>
              <w:right w:val="nil"/>
            </w:tcBorders>
            <w:shd w:val="clear" w:color="auto" w:fill="auto"/>
            <w:noWrap/>
            <w:vAlign w:val="center"/>
            <w:hideMark/>
          </w:tcPr>
          <w:p w14:paraId="72323E8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94A96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Low delay B Main10 </w:t>
            </w:r>
          </w:p>
        </w:tc>
      </w:tr>
      <w:tr w:rsidR="008643B8" w:rsidRPr="008643B8" w14:paraId="6A541CEC" w14:textId="77777777" w:rsidTr="008643B8">
        <w:trPr>
          <w:trHeight w:val="255"/>
        </w:trPr>
        <w:tc>
          <w:tcPr>
            <w:tcW w:w="1640" w:type="dxa"/>
            <w:tcBorders>
              <w:top w:val="nil"/>
              <w:left w:val="nil"/>
              <w:bottom w:val="nil"/>
              <w:right w:val="nil"/>
            </w:tcBorders>
            <w:shd w:val="clear" w:color="auto" w:fill="auto"/>
            <w:noWrap/>
            <w:vAlign w:val="center"/>
            <w:hideMark/>
          </w:tcPr>
          <w:p w14:paraId="01EA617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9DB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68AC940B" w14:textId="77777777" w:rsidTr="008643B8">
        <w:trPr>
          <w:trHeight w:val="255"/>
        </w:trPr>
        <w:tc>
          <w:tcPr>
            <w:tcW w:w="1640" w:type="dxa"/>
            <w:tcBorders>
              <w:top w:val="nil"/>
              <w:left w:val="nil"/>
              <w:bottom w:val="nil"/>
              <w:right w:val="nil"/>
            </w:tcBorders>
            <w:shd w:val="clear" w:color="auto" w:fill="auto"/>
            <w:noWrap/>
            <w:vAlign w:val="center"/>
            <w:hideMark/>
          </w:tcPr>
          <w:p w14:paraId="37E6744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F07D33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A3F7FE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11AE2B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F7759F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0C4603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6330B073"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8575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DFA98C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31C4597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54A9338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A29865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2613DDC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51997AF4"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EE27B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476353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5E4D02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061353F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E883F9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BFC1AB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2347621D"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0EBD6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8840AC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0.45%</w:t>
            </w:r>
          </w:p>
        </w:tc>
        <w:tc>
          <w:tcPr>
            <w:tcW w:w="1143" w:type="dxa"/>
            <w:tcBorders>
              <w:top w:val="nil"/>
              <w:left w:val="nil"/>
              <w:bottom w:val="nil"/>
              <w:right w:val="nil"/>
            </w:tcBorders>
            <w:shd w:val="clear" w:color="auto" w:fill="auto"/>
            <w:noWrap/>
            <w:vAlign w:val="center"/>
            <w:hideMark/>
          </w:tcPr>
          <w:p w14:paraId="3C9F4F2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0.91%</w:t>
            </w:r>
          </w:p>
        </w:tc>
        <w:tc>
          <w:tcPr>
            <w:tcW w:w="1143" w:type="dxa"/>
            <w:tcBorders>
              <w:top w:val="nil"/>
              <w:left w:val="nil"/>
              <w:bottom w:val="nil"/>
              <w:right w:val="single" w:sz="4" w:space="0" w:color="auto"/>
            </w:tcBorders>
            <w:shd w:val="clear" w:color="auto" w:fill="auto"/>
            <w:noWrap/>
            <w:vAlign w:val="center"/>
            <w:hideMark/>
          </w:tcPr>
          <w:p w14:paraId="46ABC4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1.15%</w:t>
            </w:r>
          </w:p>
        </w:tc>
        <w:tc>
          <w:tcPr>
            <w:tcW w:w="935" w:type="dxa"/>
            <w:tcBorders>
              <w:top w:val="nil"/>
              <w:left w:val="nil"/>
              <w:bottom w:val="nil"/>
              <w:right w:val="nil"/>
            </w:tcBorders>
            <w:shd w:val="clear" w:color="auto" w:fill="auto"/>
            <w:noWrap/>
            <w:vAlign w:val="center"/>
            <w:hideMark/>
          </w:tcPr>
          <w:p w14:paraId="469BC48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60CFE9C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105%</w:t>
            </w:r>
          </w:p>
        </w:tc>
      </w:tr>
      <w:tr w:rsidR="008643B8" w:rsidRPr="008643B8" w14:paraId="442C2AE7"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8BB39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E74DB5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0.19%</w:t>
            </w:r>
          </w:p>
        </w:tc>
        <w:tc>
          <w:tcPr>
            <w:tcW w:w="1143" w:type="dxa"/>
            <w:tcBorders>
              <w:top w:val="nil"/>
              <w:left w:val="nil"/>
              <w:bottom w:val="nil"/>
              <w:right w:val="nil"/>
            </w:tcBorders>
            <w:shd w:val="clear" w:color="auto" w:fill="auto"/>
            <w:noWrap/>
            <w:vAlign w:val="center"/>
            <w:hideMark/>
          </w:tcPr>
          <w:p w14:paraId="640FFA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hideMark/>
          </w:tcPr>
          <w:p w14:paraId="5407868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14:paraId="3FC011A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4672FBA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r>
      <w:tr w:rsidR="008643B8" w:rsidRPr="008643B8" w14:paraId="576E1583"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76AA7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C76B38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0.49%</w:t>
            </w:r>
          </w:p>
        </w:tc>
        <w:tc>
          <w:tcPr>
            <w:tcW w:w="1143" w:type="dxa"/>
            <w:tcBorders>
              <w:top w:val="nil"/>
              <w:left w:val="nil"/>
              <w:bottom w:val="nil"/>
              <w:right w:val="nil"/>
            </w:tcBorders>
            <w:shd w:val="clear" w:color="auto" w:fill="auto"/>
            <w:noWrap/>
            <w:vAlign w:val="center"/>
            <w:hideMark/>
          </w:tcPr>
          <w:p w14:paraId="70D23EA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1.31%</w:t>
            </w:r>
          </w:p>
        </w:tc>
        <w:tc>
          <w:tcPr>
            <w:tcW w:w="1143" w:type="dxa"/>
            <w:tcBorders>
              <w:top w:val="nil"/>
              <w:left w:val="nil"/>
              <w:bottom w:val="nil"/>
              <w:right w:val="single" w:sz="4" w:space="0" w:color="auto"/>
            </w:tcBorders>
            <w:shd w:val="clear" w:color="auto" w:fill="auto"/>
            <w:noWrap/>
            <w:vAlign w:val="center"/>
            <w:hideMark/>
          </w:tcPr>
          <w:p w14:paraId="4CBA42D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1.87%</w:t>
            </w:r>
          </w:p>
        </w:tc>
        <w:tc>
          <w:tcPr>
            <w:tcW w:w="935" w:type="dxa"/>
            <w:tcBorders>
              <w:top w:val="nil"/>
              <w:left w:val="nil"/>
              <w:bottom w:val="nil"/>
              <w:right w:val="nil"/>
            </w:tcBorders>
            <w:shd w:val="clear" w:color="auto" w:fill="auto"/>
            <w:noWrap/>
            <w:vAlign w:val="center"/>
            <w:hideMark/>
          </w:tcPr>
          <w:p w14:paraId="20A3188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2BF0FED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105%</w:t>
            </w:r>
          </w:p>
        </w:tc>
      </w:tr>
      <w:tr w:rsidR="008643B8" w:rsidRPr="008643B8" w14:paraId="4FF709B5"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3C296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00CC34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0.37%</w:t>
            </w:r>
          </w:p>
        </w:tc>
        <w:tc>
          <w:tcPr>
            <w:tcW w:w="1143" w:type="dxa"/>
            <w:tcBorders>
              <w:top w:val="single" w:sz="8" w:space="0" w:color="auto"/>
              <w:left w:val="nil"/>
              <w:bottom w:val="nil"/>
              <w:right w:val="nil"/>
            </w:tcBorders>
            <w:shd w:val="clear" w:color="auto" w:fill="auto"/>
            <w:noWrap/>
            <w:vAlign w:val="center"/>
            <w:hideMark/>
          </w:tcPr>
          <w:p w14:paraId="64ABA45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0.75%</w:t>
            </w:r>
          </w:p>
        </w:tc>
        <w:tc>
          <w:tcPr>
            <w:tcW w:w="1143" w:type="dxa"/>
            <w:tcBorders>
              <w:top w:val="single" w:sz="8" w:space="0" w:color="auto"/>
              <w:left w:val="nil"/>
              <w:bottom w:val="nil"/>
              <w:right w:val="single" w:sz="4" w:space="0" w:color="auto"/>
            </w:tcBorders>
            <w:shd w:val="clear" w:color="auto" w:fill="auto"/>
            <w:noWrap/>
            <w:vAlign w:val="center"/>
            <w:hideMark/>
          </w:tcPr>
          <w:p w14:paraId="27CBECD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0.96%</w:t>
            </w:r>
          </w:p>
        </w:tc>
        <w:tc>
          <w:tcPr>
            <w:tcW w:w="935" w:type="dxa"/>
            <w:tcBorders>
              <w:top w:val="single" w:sz="8" w:space="0" w:color="auto"/>
              <w:left w:val="nil"/>
              <w:bottom w:val="nil"/>
              <w:right w:val="nil"/>
            </w:tcBorders>
            <w:shd w:val="clear" w:color="auto" w:fill="auto"/>
            <w:noWrap/>
            <w:vAlign w:val="center"/>
            <w:hideMark/>
          </w:tcPr>
          <w:p w14:paraId="5549515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78C245A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105%</w:t>
            </w:r>
          </w:p>
        </w:tc>
      </w:tr>
      <w:tr w:rsidR="008643B8" w:rsidRPr="008643B8" w14:paraId="5BA9C98A"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3C504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BE0805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7EA9886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48E3246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0.25%</w:t>
            </w:r>
          </w:p>
        </w:tc>
        <w:tc>
          <w:tcPr>
            <w:tcW w:w="935" w:type="dxa"/>
            <w:tcBorders>
              <w:top w:val="single" w:sz="8" w:space="0" w:color="auto"/>
              <w:left w:val="nil"/>
              <w:bottom w:val="nil"/>
              <w:right w:val="nil"/>
            </w:tcBorders>
            <w:shd w:val="clear" w:color="auto" w:fill="auto"/>
            <w:noWrap/>
            <w:vAlign w:val="center"/>
            <w:hideMark/>
          </w:tcPr>
          <w:p w14:paraId="4CF91BE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BAF35A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3859076C"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A5A1B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C3A3A4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20DBA51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594CA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DDD9E3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A0AB89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4D6AE659" w14:textId="77777777" w:rsidTr="008643B8">
        <w:trPr>
          <w:trHeight w:val="255"/>
        </w:trPr>
        <w:tc>
          <w:tcPr>
            <w:tcW w:w="1640" w:type="dxa"/>
            <w:tcBorders>
              <w:top w:val="nil"/>
              <w:left w:val="nil"/>
              <w:bottom w:val="nil"/>
              <w:right w:val="nil"/>
            </w:tcBorders>
            <w:shd w:val="clear" w:color="auto" w:fill="auto"/>
            <w:noWrap/>
            <w:vAlign w:val="center"/>
            <w:hideMark/>
          </w:tcPr>
          <w:p w14:paraId="4A7E906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747694E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043B922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7C629E0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6E559E2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65A0305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643B8" w:rsidRPr="008643B8" w14:paraId="0F64C59A" w14:textId="77777777" w:rsidTr="008643B8">
        <w:trPr>
          <w:trHeight w:val="255"/>
        </w:trPr>
        <w:tc>
          <w:tcPr>
            <w:tcW w:w="1640" w:type="dxa"/>
            <w:tcBorders>
              <w:top w:val="nil"/>
              <w:left w:val="nil"/>
              <w:bottom w:val="nil"/>
              <w:right w:val="nil"/>
            </w:tcBorders>
            <w:shd w:val="clear" w:color="auto" w:fill="auto"/>
            <w:noWrap/>
            <w:vAlign w:val="center"/>
            <w:hideMark/>
          </w:tcPr>
          <w:p w14:paraId="1913CA6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47FA9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Low delay P Main10 </w:t>
            </w:r>
          </w:p>
        </w:tc>
      </w:tr>
      <w:tr w:rsidR="008643B8" w:rsidRPr="008643B8" w14:paraId="1B4FED7E" w14:textId="77777777" w:rsidTr="008643B8">
        <w:trPr>
          <w:trHeight w:val="255"/>
        </w:trPr>
        <w:tc>
          <w:tcPr>
            <w:tcW w:w="1640" w:type="dxa"/>
            <w:tcBorders>
              <w:top w:val="nil"/>
              <w:left w:val="nil"/>
              <w:bottom w:val="nil"/>
              <w:right w:val="nil"/>
            </w:tcBorders>
            <w:shd w:val="clear" w:color="auto" w:fill="auto"/>
            <w:noWrap/>
            <w:vAlign w:val="center"/>
            <w:hideMark/>
          </w:tcPr>
          <w:p w14:paraId="27FD638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DF65C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0CA1782E" w14:textId="77777777" w:rsidTr="008643B8">
        <w:trPr>
          <w:trHeight w:val="255"/>
        </w:trPr>
        <w:tc>
          <w:tcPr>
            <w:tcW w:w="1640" w:type="dxa"/>
            <w:tcBorders>
              <w:top w:val="nil"/>
              <w:left w:val="nil"/>
              <w:bottom w:val="nil"/>
              <w:right w:val="nil"/>
            </w:tcBorders>
            <w:shd w:val="clear" w:color="auto" w:fill="auto"/>
            <w:noWrap/>
            <w:vAlign w:val="center"/>
            <w:hideMark/>
          </w:tcPr>
          <w:p w14:paraId="6456B3B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D39757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05CCF2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38381C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7177AA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AC82E3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782DC6F5"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8C36C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31E67B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407E38F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455B3E6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875155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EC1498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21475351"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690D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B5ED72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4071C21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730105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9F0FDC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D4593E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02CB9F9C"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541AF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D9BA66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0.19%</w:t>
            </w:r>
          </w:p>
        </w:tc>
        <w:tc>
          <w:tcPr>
            <w:tcW w:w="1143" w:type="dxa"/>
            <w:tcBorders>
              <w:top w:val="nil"/>
              <w:left w:val="nil"/>
              <w:bottom w:val="nil"/>
              <w:right w:val="nil"/>
            </w:tcBorders>
            <w:shd w:val="clear" w:color="auto" w:fill="auto"/>
            <w:noWrap/>
            <w:vAlign w:val="center"/>
            <w:hideMark/>
          </w:tcPr>
          <w:p w14:paraId="374BEFD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0.91%</w:t>
            </w:r>
          </w:p>
        </w:tc>
        <w:tc>
          <w:tcPr>
            <w:tcW w:w="1143" w:type="dxa"/>
            <w:tcBorders>
              <w:top w:val="nil"/>
              <w:left w:val="nil"/>
              <w:bottom w:val="nil"/>
              <w:right w:val="single" w:sz="4" w:space="0" w:color="auto"/>
            </w:tcBorders>
            <w:shd w:val="clear" w:color="auto" w:fill="auto"/>
            <w:noWrap/>
            <w:vAlign w:val="center"/>
            <w:hideMark/>
          </w:tcPr>
          <w:p w14:paraId="773C37C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1.35%</w:t>
            </w:r>
          </w:p>
        </w:tc>
        <w:tc>
          <w:tcPr>
            <w:tcW w:w="935" w:type="dxa"/>
            <w:tcBorders>
              <w:top w:val="nil"/>
              <w:left w:val="nil"/>
              <w:bottom w:val="nil"/>
              <w:right w:val="nil"/>
            </w:tcBorders>
            <w:shd w:val="clear" w:color="auto" w:fill="auto"/>
            <w:noWrap/>
            <w:vAlign w:val="center"/>
            <w:hideMark/>
          </w:tcPr>
          <w:p w14:paraId="5C34F47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76930FA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105%</w:t>
            </w:r>
          </w:p>
        </w:tc>
      </w:tr>
      <w:tr w:rsidR="008643B8" w:rsidRPr="008643B8" w14:paraId="207F174B"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B6CA8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785B43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0.15%</w:t>
            </w:r>
          </w:p>
        </w:tc>
        <w:tc>
          <w:tcPr>
            <w:tcW w:w="1143" w:type="dxa"/>
            <w:tcBorders>
              <w:top w:val="nil"/>
              <w:left w:val="nil"/>
              <w:bottom w:val="nil"/>
              <w:right w:val="nil"/>
            </w:tcBorders>
            <w:shd w:val="clear" w:color="auto" w:fill="auto"/>
            <w:noWrap/>
            <w:vAlign w:val="center"/>
            <w:hideMark/>
          </w:tcPr>
          <w:p w14:paraId="5F5F211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0.53%</w:t>
            </w:r>
          </w:p>
        </w:tc>
        <w:tc>
          <w:tcPr>
            <w:tcW w:w="1143" w:type="dxa"/>
            <w:tcBorders>
              <w:top w:val="nil"/>
              <w:left w:val="nil"/>
              <w:bottom w:val="nil"/>
              <w:right w:val="single" w:sz="4" w:space="0" w:color="auto"/>
            </w:tcBorders>
            <w:shd w:val="clear" w:color="auto" w:fill="auto"/>
            <w:noWrap/>
            <w:vAlign w:val="center"/>
            <w:hideMark/>
          </w:tcPr>
          <w:p w14:paraId="5F84F59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0.38%</w:t>
            </w:r>
          </w:p>
        </w:tc>
        <w:tc>
          <w:tcPr>
            <w:tcW w:w="935" w:type="dxa"/>
            <w:tcBorders>
              <w:top w:val="nil"/>
              <w:left w:val="nil"/>
              <w:bottom w:val="nil"/>
              <w:right w:val="nil"/>
            </w:tcBorders>
            <w:shd w:val="clear" w:color="auto" w:fill="auto"/>
            <w:noWrap/>
            <w:vAlign w:val="center"/>
            <w:hideMark/>
          </w:tcPr>
          <w:p w14:paraId="0ACDE52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7DD512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1D11BFED"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AD4EB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1B1C4B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0.13%</w:t>
            </w:r>
          </w:p>
        </w:tc>
        <w:tc>
          <w:tcPr>
            <w:tcW w:w="1143" w:type="dxa"/>
            <w:tcBorders>
              <w:top w:val="nil"/>
              <w:left w:val="nil"/>
              <w:bottom w:val="nil"/>
              <w:right w:val="nil"/>
            </w:tcBorders>
            <w:shd w:val="clear" w:color="auto" w:fill="auto"/>
            <w:noWrap/>
            <w:vAlign w:val="center"/>
            <w:hideMark/>
          </w:tcPr>
          <w:p w14:paraId="1BD421C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2.29%</w:t>
            </w:r>
          </w:p>
        </w:tc>
        <w:tc>
          <w:tcPr>
            <w:tcW w:w="1143" w:type="dxa"/>
            <w:tcBorders>
              <w:top w:val="nil"/>
              <w:left w:val="nil"/>
              <w:bottom w:val="nil"/>
              <w:right w:val="single" w:sz="4" w:space="0" w:color="auto"/>
            </w:tcBorders>
            <w:shd w:val="clear" w:color="auto" w:fill="auto"/>
            <w:noWrap/>
            <w:vAlign w:val="center"/>
            <w:hideMark/>
          </w:tcPr>
          <w:p w14:paraId="341FC65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1.86%</w:t>
            </w:r>
          </w:p>
        </w:tc>
        <w:tc>
          <w:tcPr>
            <w:tcW w:w="935" w:type="dxa"/>
            <w:tcBorders>
              <w:top w:val="nil"/>
              <w:left w:val="nil"/>
              <w:bottom w:val="nil"/>
              <w:right w:val="nil"/>
            </w:tcBorders>
            <w:shd w:val="clear" w:color="auto" w:fill="auto"/>
            <w:noWrap/>
            <w:vAlign w:val="center"/>
            <w:hideMark/>
          </w:tcPr>
          <w:p w14:paraId="42084D7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5391D7D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7534B824"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FCADC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4A2A9F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0.16%</w:t>
            </w:r>
          </w:p>
        </w:tc>
        <w:tc>
          <w:tcPr>
            <w:tcW w:w="1143" w:type="dxa"/>
            <w:tcBorders>
              <w:top w:val="single" w:sz="8" w:space="0" w:color="auto"/>
              <w:left w:val="nil"/>
              <w:bottom w:val="nil"/>
              <w:right w:val="nil"/>
            </w:tcBorders>
            <w:shd w:val="clear" w:color="auto" w:fill="auto"/>
            <w:noWrap/>
            <w:vAlign w:val="center"/>
            <w:hideMark/>
          </w:tcPr>
          <w:p w14:paraId="3F5F554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1.13%</w:t>
            </w:r>
          </w:p>
        </w:tc>
        <w:tc>
          <w:tcPr>
            <w:tcW w:w="1143" w:type="dxa"/>
            <w:tcBorders>
              <w:top w:val="single" w:sz="8" w:space="0" w:color="auto"/>
              <w:left w:val="nil"/>
              <w:bottom w:val="nil"/>
              <w:right w:val="single" w:sz="4" w:space="0" w:color="auto"/>
            </w:tcBorders>
            <w:shd w:val="clear" w:color="auto" w:fill="auto"/>
            <w:noWrap/>
            <w:vAlign w:val="center"/>
            <w:hideMark/>
          </w:tcPr>
          <w:p w14:paraId="47584C6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1.15%</w:t>
            </w:r>
          </w:p>
        </w:tc>
        <w:tc>
          <w:tcPr>
            <w:tcW w:w="935" w:type="dxa"/>
            <w:tcBorders>
              <w:top w:val="single" w:sz="8" w:space="0" w:color="auto"/>
              <w:left w:val="nil"/>
              <w:bottom w:val="nil"/>
              <w:right w:val="nil"/>
            </w:tcBorders>
            <w:shd w:val="clear" w:color="auto" w:fill="auto"/>
            <w:noWrap/>
            <w:vAlign w:val="center"/>
            <w:hideMark/>
          </w:tcPr>
          <w:p w14:paraId="2177042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DE7EB2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23EA4315"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8924D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257AF1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58E3D9E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382C0CC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0.36%</w:t>
            </w:r>
          </w:p>
        </w:tc>
        <w:tc>
          <w:tcPr>
            <w:tcW w:w="935" w:type="dxa"/>
            <w:tcBorders>
              <w:top w:val="single" w:sz="8" w:space="0" w:color="auto"/>
              <w:left w:val="nil"/>
              <w:bottom w:val="nil"/>
              <w:right w:val="nil"/>
            </w:tcBorders>
            <w:shd w:val="clear" w:color="auto" w:fill="auto"/>
            <w:noWrap/>
            <w:vAlign w:val="center"/>
            <w:hideMark/>
          </w:tcPr>
          <w:p w14:paraId="0CF3D4B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013330F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r>
      <w:tr w:rsidR="008643B8" w:rsidRPr="008643B8" w14:paraId="2F14B88B"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D1C3DD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F7C615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11AE2F5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25A675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13AFC1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EE62B3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bl>
    <w:p w14:paraId="69367B3E" w14:textId="6A22DE13" w:rsidR="00D91326" w:rsidRDefault="00D91326" w:rsidP="00D91326"/>
    <w:p w14:paraId="56AE75F6" w14:textId="7DF05041" w:rsidR="00D91326" w:rsidRDefault="00D91326" w:rsidP="00D91326"/>
    <w:p w14:paraId="0743D16A" w14:textId="4FC59677" w:rsidR="00D91326" w:rsidRDefault="00D91326" w:rsidP="00D91326"/>
    <w:p w14:paraId="6A2A2D97" w14:textId="77777777" w:rsidR="00D91326" w:rsidRPr="00D91326" w:rsidRDefault="00D91326" w:rsidP="00D91326"/>
    <w:p w14:paraId="33AFD843" w14:textId="2B29FAD4" w:rsidR="00375959" w:rsidRDefault="00375959" w:rsidP="00375959">
      <w:pPr>
        <w:pStyle w:val="Caption"/>
        <w:keepNext/>
        <w:jc w:val="center"/>
      </w:pPr>
      <w:r>
        <w:t xml:space="preserve">Table </w:t>
      </w:r>
      <w:r w:rsidR="00FA2098">
        <w:rPr>
          <w:noProof/>
        </w:rPr>
        <w:t>3</w:t>
      </w:r>
      <w:r>
        <w:t xml:space="preserve"> Coding Performance of CE11.1.7</w:t>
      </w:r>
      <w:r w:rsidR="000475E8">
        <w:t>b</w:t>
      </w:r>
      <w:r>
        <w:t>(ALF on)</w:t>
      </w:r>
    </w:p>
    <w:tbl>
      <w:tblPr>
        <w:tblW w:w="6940" w:type="dxa"/>
        <w:tblLook w:val="04A0" w:firstRow="1" w:lastRow="0" w:firstColumn="1" w:lastColumn="0" w:noHBand="0" w:noVBand="1"/>
      </w:tblPr>
      <w:tblGrid>
        <w:gridCol w:w="1640"/>
        <w:gridCol w:w="1144"/>
        <w:gridCol w:w="1143"/>
        <w:gridCol w:w="1143"/>
        <w:gridCol w:w="935"/>
        <w:gridCol w:w="935"/>
      </w:tblGrid>
      <w:tr w:rsidR="008643B8" w:rsidRPr="008643B8" w14:paraId="67D2B0A0" w14:textId="77777777" w:rsidTr="008643B8">
        <w:trPr>
          <w:trHeight w:val="255"/>
        </w:trPr>
        <w:tc>
          <w:tcPr>
            <w:tcW w:w="1640" w:type="dxa"/>
            <w:tcBorders>
              <w:top w:val="nil"/>
              <w:left w:val="nil"/>
              <w:bottom w:val="nil"/>
              <w:right w:val="nil"/>
            </w:tcBorders>
            <w:shd w:val="clear" w:color="auto" w:fill="auto"/>
            <w:noWrap/>
            <w:vAlign w:val="center"/>
            <w:hideMark/>
          </w:tcPr>
          <w:p w14:paraId="022FDD1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424EB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All Intra Main10 </w:t>
            </w:r>
          </w:p>
        </w:tc>
      </w:tr>
      <w:tr w:rsidR="008643B8" w:rsidRPr="008643B8" w14:paraId="4A9D7FC7" w14:textId="77777777" w:rsidTr="008643B8">
        <w:trPr>
          <w:trHeight w:val="255"/>
        </w:trPr>
        <w:tc>
          <w:tcPr>
            <w:tcW w:w="1640" w:type="dxa"/>
            <w:tcBorders>
              <w:top w:val="nil"/>
              <w:left w:val="nil"/>
              <w:bottom w:val="nil"/>
              <w:right w:val="nil"/>
            </w:tcBorders>
            <w:shd w:val="clear" w:color="auto" w:fill="auto"/>
            <w:noWrap/>
            <w:vAlign w:val="center"/>
            <w:hideMark/>
          </w:tcPr>
          <w:p w14:paraId="18CEDB6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C42A7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4CB42E26" w14:textId="77777777" w:rsidTr="008643B8">
        <w:trPr>
          <w:trHeight w:val="255"/>
        </w:trPr>
        <w:tc>
          <w:tcPr>
            <w:tcW w:w="1640" w:type="dxa"/>
            <w:tcBorders>
              <w:top w:val="nil"/>
              <w:left w:val="nil"/>
              <w:bottom w:val="nil"/>
              <w:right w:val="nil"/>
            </w:tcBorders>
            <w:shd w:val="clear" w:color="auto" w:fill="auto"/>
            <w:noWrap/>
            <w:vAlign w:val="center"/>
            <w:hideMark/>
          </w:tcPr>
          <w:p w14:paraId="173BD4C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D5DB35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EB54E5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C8C567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EDE302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CE9497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01F683D5"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B526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5760BA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5CA98FE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0.60%</w:t>
            </w:r>
          </w:p>
        </w:tc>
        <w:tc>
          <w:tcPr>
            <w:tcW w:w="1143" w:type="dxa"/>
            <w:tcBorders>
              <w:top w:val="nil"/>
              <w:left w:val="nil"/>
              <w:bottom w:val="nil"/>
              <w:right w:val="single" w:sz="4" w:space="0" w:color="auto"/>
            </w:tcBorders>
            <w:shd w:val="clear" w:color="auto" w:fill="auto"/>
            <w:noWrap/>
            <w:vAlign w:val="center"/>
            <w:hideMark/>
          </w:tcPr>
          <w:p w14:paraId="7003993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0.79%</w:t>
            </w:r>
          </w:p>
        </w:tc>
        <w:tc>
          <w:tcPr>
            <w:tcW w:w="935" w:type="dxa"/>
            <w:tcBorders>
              <w:top w:val="nil"/>
              <w:left w:val="nil"/>
              <w:bottom w:val="nil"/>
              <w:right w:val="nil"/>
            </w:tcBorders>
            <w:shd w:val="clear" w:color="auto" w:fill="auto"/>
            <w:noWrap/>
            <w:vAlign w:val="center"/>
            <w:hideMark/>
          </w:tcPr>
          <w:p w14:paraId="551ABC0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7DAD71D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4690E6A1"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2C33C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FCA67D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72FF06E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0.34%</w:t>
            </w:r>
          </w:p>
        </w:tc>
        <w:tc>
          <w:tcPr>
            <w:tcW w:w="1143" w:type="dxa"/>
            <w:tcBorders>
              <w:top w:val="nil"/>
              <w:left w:val="nil"/>
              <w:bottom w:val="nil"/>
              <w:right w:val="single" w:sz="4" w:space="0" w:color="auto"/>
            </w:tcBorders>
            <w:shd w:val="clear" w:color="auto" w:fill="auto"/>
            <w:noWrap/>
            <w:vAlign w:val="center"/>
            <w:hideMark/>
          </w:tcPr>
          <w:p w14:paraId="3CB8137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0.27%</w:t>
            </w:r>
          </w:p>
        </w:tc>
        <w:tc>
          <w:tcPr>
            <w:tcW w:w="935" w:type="dxa"/>
            <w:tcBorders>
              <w:top w:val="nil"/>
              <w:left w:val="nil"/>
              <w:bottom w:val="nil"/>
              <w:right w:val="nil"/>
            </w:tcBorders>
            <w:shd w:val="clear" w:color="auto" w:fill="auto"/>
            <w:noWrap/>
            <w:vAlign w:val="center"/>
            <w:hideMark/>
          </w:tcPr>
          <w:p w14:paraId="7CD0D1A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208617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73BBF818"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EC8FD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156434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155EF7E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0.45%</w:t>
            </w:r>
          </w:p>
        </w:tc>
        <w:tc>
          <w:tcPr>
            <w:tcW w:w="1143" w:type="dxa"/>
            <w:tcBorders>
              <w:top w:val="nil"/>
              <w:left w:val="nil"/>
              <w:bottom w:val="nil"/>
              <w:right w:val="single" w:sz="4" w:space="0" w:color="auto"/>
            </w:tcBorders>
            <w:shd w:val="clear" w:color="auto" w:fill="auto"/>
            <w:noWrap/>
            <w:vAlign w:val="center"/>
            <w:hideMark/>
          </w:tcPr>
          <w:p w14:paraId="7758D99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0.53%</w:t>
            </w:r>
          </w:p>
        </w:tc>
        <w:tc>
          <w:tcPr>
            <w:tcW w:w="935" w:type="dxa"/>
            <w:tcBorders>
              <w:top w:val="nil"/>
              <w:left w:val="nil"/>
              <w:bottom w:val="nil"/>
              <w:right w:val="nil"/>
            </w:tcBorders>
            <w:shd w:val="clear" w:color="auto" w:fill="auto"/>
            <w:noWrap/>
            <w:vAlign w:val="center"/>
            <w:hideMark/>
          </w:tcPr>
          <w:p w14:paraId="26A0680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72C4674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r>
      <w:tr w:rsidR="008643B8" w:rsidRPr="008643B8" w14:paraId="40BDB234"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29AC2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2BD27C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7DAB190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27EC6D2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0.20%</w:t>
            </w:r>
          </w:p>
        </w:tc>
        <w:tc>
          <w:tcPr>
            <w:tcW w:w="935" w:type="dxa"/>
            <w:tcBorders>
              <w:top w:val="nil"/>
              <w:left w:val="nil"/>
              <w:bottom w:val="nil"/>
              <w:right w:val="nil"/>
            </w:tcBorders>
            <w:shd w:val="clear" w:color="auto" w:fill="auto"/>
            <w:noWrap/>
            <w:vAlign w:val="center"/>
            <w:hideMark/>
          </w:tcPr>
          <w:p w14:paraId="34232C0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445D0CB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2290FFD5"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6A5A0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30D3A1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1D79E23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0.45%</w:t>
            </w:r>
          </w:p>
        </w:tc>
        <w:tc>
          <w:tcPr>
            <w:tcW w:w="1143" w:type="dxa"/>
            <w:tcBorders>
              <w:top w:val="nil"/>
              <w:left w:val="nil"/>
              <w:bottom w:val="nil"/>
              <w:right w:val="single" w:sz="4" w:space="0" w:color="auto"/>
            </w:tcBorders>
            <w:shd w:val="clear" w:color="auto" w:fill="auto"/>
            <w:noWrap/>
            <w:vAlign w:val="center"/>
            <w:hideMark/>
          </w:tcPr>
          <w:p w14:paraId="67E72BD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0.42%</w:t>
            </w:r>
          </w:p>
        </w:tc>
        <w:tc>
          <w:tcPr>
            <w:tcW w:w="935" w:type="dxa"/>
            <w:tcBorders>
              <w:top w:val="nil"/>
              <w:left w:val="nil"/>
              <w:bottom w:val="nil"/>
              <w:right w:val="nil"/>
            </w:tcBorders>
            <w:shd w:val="clear" w:color="auto" w:fill="auto"/>
            <w:noWrap/>
            <w:vAlign w:val="center"/>
            <w:hideMark/>
          </w:tcPr>
          <w:p w14:paraId="2A8ADB1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2C03A30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3FA29280"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B3572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E229B8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60B469C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0.39%</w:t>
            </w:r>
          </w:p>
        </w:tc>
        <w:tc>
          <w:tcPr>
            <w:tcW w:w="1143" w:type="dxa"/>
            <w:tcBorders>
              <w:top w:val="single" w:sz="8" w:space="0" w:color="auto"/>
              <w:left w:val="nil"/>
              <w:bottom w:val="nil"/>
              <w:right w:val="single" w:sz="4" w:space="0" w:color="auto"/>
            </w:tcBorders>
            <w:shd w:val="clear" w:color="auto" w:fill="auto"/>
            <w:noWrap/>
            <w:vAlign w:val="center"/>
            <w:hideMark/>
          </w:tcPr>
          <w:p w14:paraId="044A967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0.44%</w:t>
            </w:r>
          </w:p>
        </w:tc>
        <w:tc>
          <w:tcPr>
            <w:tcW w:w="935" w:type="dxa"/>
            <w:tcBorders>
              <w:top w:val="single" w:sz="8" w:space="0" w:color="auto"/>
              <w:left w:val="nil"/>
              <w:bottom w:val="nil"/>
              <w:right w:val="nil"/>
            </w:tcBorders>
            <w:shd w:val="clear" w:color="auto" w:fill="auto"/>
            <w:noWrap/>
            <w:vAlign w:val="center"/>
            <w:hideMark/>
          </w:tcPr>
          <w:p w14:paraId="3C7B1C4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59F8FA2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37F91BF9"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DAFF8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E89E5B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2B3F5BA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38AAEC6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103C1F1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6D823A0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688E766E"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AB2FBF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F7A259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3C02499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ECEC17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1CE092E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#NUM!</w:t>
            </w:r>
          </w:p>
        </w:tc>
        <w:tc>
          <w:tcPr>
            <w:tcW w:w="935" w:type="dxa"/>
            <w:tcBorders>
              <w:top w:val="nil"/>
              <w:left w:val="nil"/>
              <w:bottom w:val="single" w:sz="8" w:space="0" w:color="auto"/>
              <w:right w:val="single" w:sz="8" w:space="0" w:color="auto"/>
            </w:tcBorders>
            <w:shd w:val="clear" w:color="auto" w:fill="auto"/>
            <w:noWrap/>
            <w:vAlign w:val="center"/>
            <w:hideMark/>
          </w:tcPr>
          <w:p w14:paraId="6E7062E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#NUM!</w:t>
            </w:r>
          </w:p>
        </w:tc>
      </w:tr>
      <w:tr w:rsidR="008643B8" w:rsidRPr="008643B8" w14:paraId="2B61BB0A" w14:textId="77777777" w:rsidTr="008643B8">
        <w:trPr>
          <w:trHeight w:val="255"/>
        </w:trPr>
        <w:tc>
          <w:tcPr>
            <w:tcW w:w="1640" w:type="dxa"/>
            <w:tcBorders>
              <w:top w:val="nil"/>
              <w:left w:val="nil"/>
              <w:bottom w:val="nil"/>
              <w:right w:val="nil"/>
            </w:tcBorders>
            <w:shd w:val="clear" w:color="auto" w:fill="auto"/>
            <w:noWrap/>
            <w:vAlign w:val="center"/>
            <w:hideMark/>
          </w:tcPr>
          <w:p w14:paraId="3C623D6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1FDA009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center"/>
            <w:hideMark/>
          </w:tcPr>
          <w:p w14:paraId="095583D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center"/>
            <w:hideMark/>
          </w:tcPr>
          <w:p w14:paraId="30AF808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5" w:type="dxa"/>
            <w:tcBorders>
              <w:top w:val="nil"/>
              <w:left w:val="nil"/>
              <w:bottom w:val="nil"/>
              <w:right w:val="nil"/>
            </w:tcBorders>
            <w:shd w:val="clear" w:color="auto" w:fill="auto"/>
            <w:noWrap/>
            <w:vAlign w:val="center"/>
            <w:hideMark/>
          </w:tcPr>
          <w:p w14:paraId="57E3C34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5" w:type="dxa"/>
            <w:tcBorders>
              <w:top w:val="nil"/>
              <w:left w:val="nil"/>
              <w:bottom w:val="nil"/>
              <w:right w:val="nil"/>
            </w:tcBorders>
            <w:shd w:val="clear" w:color="auto" w:fill="auto"/>
            <w:noWrap/>
            <w:vAlign w:val="center"/>
            <w:hideMark/>
          </w:tcPr>
          <w:p w14:paraId="57C7E9D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643B8" w:rsidRPr="008643B8" w14:paraId="1F4894A1" w14:textId="77777777" w:rsidTr="008643B8">
        <w:trPr>
          <w:trHeight w:val="255"/>
        </w:trPr>
        <w:tc>
          <w:tcPr>
            <w:tcW w:w="1640" w:type="dxa"/>
            <w:tcBorders>
              <w:top w:val="nil"/>
              <w:left w:val="nil"/>
              <w:bottom w:val="nil"/>
              <w:right w:val="nil"/>
            </w:tcBorders>
            <w:shd w:val="clear" w:color="auto" w:fill="auto"/>
            <w:noWrap/>
            <w:vAlign w:val="center"/>
            <w:hideMark/>
          </w:tcPr>
          <w:p w14:paraId="5F51266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3A367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Random Access Main 10</w:t>
            </w:r>
          </w:p>
        </w:tc>
      </w:tr>
      <w:tr w:rsidR="008643B8" w:rsidRPr="008643B8" w14:paraId="1A51FE99" w14:textId="77777777" w:rsidTr="008643B8">
        <w:trPr>
          <w:trHeight w:val="255"/>
        </w:trPr>
        <w:tc>
          <w:tcPr>
            <w:tcW w:w="1640" w:type="dxa"/>
            <w:tcBorders>
              <w:top w:val="nil"/>
              <w:left w:val="nil"/>
              <w:bottom w:val="nil"/>
              <w:right w:val="nil"/>
            </w:tcBorders>
            <w:shd w:val="clear" w:color="auto" w:fill="auto"/>
            <w:noWrap/>
            <w:vAlign w:val="center"/>
            <w:hideMark/>
          </w:tcPr>
          <w:p w14:paraId="3E7AA1B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9A5F9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1FC40835" w14:textId="77777777" w:rsidTr="008643B8">
        <w:trPr>
          <w:trHeight w:val="255"/>
        </w:trPr>
        <w:tc>
          <w:tcPr>
            <w:tcW w:w="1640" w:type="dxa"/>
            <w:tcBorders>
              <w:top w:val="nil"/>
              <w:left w:val="nil"/>
              <w:bottom w:val="nil"/>
              <w:right w:val="nil"/>
            </w:tcBorders>
            <w:shd w:val="clear" w:color="auto" w:fill="auto"/>
            <w:noWrap/>
            <w:vAlign w:val="center"/>
            <w:hideMark/>
          </w:tcPr>
          <w:p w14:paraId="56A0E5C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59C29D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2FD3EB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85B119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8BEF9B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17FD2B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281EA0EC"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7B9C8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73143D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28039DD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0.57%</w:t>
            </w:r>
          </w:p>
        </w:tc>
        <w:tc>
          <w:tcPr>
            <w:tcW w:w="1143" w:type="dxa"/>
            <w:tcBorders>
              <w:top w:val="nil"/>
              <w:left w:val="nil"/>
              <w:bottom w:val="nil"/>
              <w:right w:val="single" w:sz="4" w:space="0" w:color="auto"/>
            </w:tcBorders>
            <w:shd w:val="clear" w:color="auto" w:fill="auto"/>
            <w:noWrap/>
            <w:vAlign w:val="center"/>
            <w:hideMark/>
          </w:tcPr>
          <w:p w14:paraId="2DCA1C3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0.67%</w:t>
            </w:r>
          </w:p>
        </w:tc>
        <w:tc>
          <w:tcPr>
            <w:tcW w:w="935" w:type="dxa"/>
            <w:tcBorders>
              <w:top w:val="nil"/>
              <w:left w:val="nil"/>
              <w:bottom w:val="nil"/>
              <w:right w:val="nil"/>
            </w:tcBorders>
            <w:shd w:val="clear" w:color="auto" w:fill="auto"/>
            <w:noWrap/>
            <w:vAlign w:val="center"/>
            <w:hideMark/>
          </w:tcPr>
          <w:p w14:paraId="3DA83F4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A9102A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4B3EF136"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104DA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81052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0.18%</w:t>
            </w:r>
          </w:p>
        </w:tc>
        <w:tc>
          <w:tcPr>
            <w:tcW w:w="1143" w:type="dxa"/>
            <w:tcBorders>
              <w:top w:val="nil"/>
              <w:left w:val="nil"/>
              <w:bottom w:val="nil"/>
              <w:right w:val="nil"/>
            </w:tcBorders>
            <w:shd w:val="clear" w:color="auto" w:fill="auto"/>
            <w:noWrap/>
            <w:vAlign w:val="center"/>
            <w:hideMark/>
          </w:tcPr>
          <w:p w14:paraId="56AF3CB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1BB96EB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33D8E60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22FC7C7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29CE5F57"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B88F9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B6A628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6B53F0B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0.36%</w:t>
            </w:r>
          </w:p>
        </w:tc>
        <w:tc>
          <w:tcPr>
            <w:tcW w:w="1143" w:type="dxa"/>
            <w:tcBorders>
              <w:top w:val="nil"/>
              <w:left w:val="nil"/>
              <w:bottom w:val="nil"/>
              <w:right w:val="single" w:sz="4" w:space="0" w:color="auto"/>
            </w:tcBorders>
            <w:shd w:val="clear" w:color="auto" w:fill="auto"/>
            <w:noWrap/>
            <w:vAlign w:val="center"/>
            <w:hideMark/>
          </w:tcPr>
          <w:p w14:paraId="0E45DA7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0.39%</w:t>
            </w:r>
          </w:p>
        </w:tc>
        <w:tc>
          <w:tcPr>
            <w:tcW w:w="935" w:type="dxa"/>
            <w:tcBorders>
              <w:top w:val="nil"/>
              <w:left w:val="nil"/>
              <w:bottom w:val="nil"/>
              <w:right w:val="nil"/>
            </w:tcBorders>
            <w:shd w:val="clear" w:color="auto" w:fill="auto"/>
            <w:noWrap/>
            <w:vAlign w:val="center"/>
            <w:hideMark/>
          </w:tcPr>
          <w:p w14:paraId="28DB068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596808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16470854"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2C566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8FBD0C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4F84A1C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2E3F40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4B97C6C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8B2969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r>
      <w:tr w:rsidR="008643B8" w:rsidRPr="008643B8" w14:paraId="106DFA96"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17353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B61496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E491C9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55DB1E4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2257E0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035FE20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5F37521F"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3052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E58F5D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0.16%</w:t>
            </w:r>
          </w:p>
        </w:tc>
        <w:tc>
          <w:tcPr>
            <w:tcW w:w="1143" w:type="dxa"/>
            <w:tcBorders>
              <w:top w:val="single" w:sz="8" w:space="0" w:color="auto"/>
              <w:left w:val="nil"/>
              <w:bottom w:val="nil"/>
              <w:right w:val="nil"/>
            </w:tcBorders>
            <w:shd w:val="clear" w:color="auto" w:fill="auto"/>
            <w:noWrap/>
            <w:vAlign w:val="center"/>
            <w:hideMark/>
          </w:tcPr>
          <w:p w14:paraId="45DC290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0.31%</w:t>
            </w:r>
          </w:p>
        </w:tc>
        <w:tc>
          <w:tcPr>
            <w:tcW w:w="1143" w:type="dxa"/>
            <w:tcBorders>
              <w:top w:val="single" w:sz="8" w:space="0" w:color="auto"/>
              <w:left w:val="nil"/>
              <w:bottom w:val="nil"/>
              <w:right w:val="single" w:sz="4" w:space="0" w:color="auto"/>
            </w:tcBorders>
            <w:shd w:val="clear" w:color="auto" w:fill="auto"/>
            <w:noWrap/>
            <w:vAlign w:val="center"/>
            <w:hideMark/>
          </w:tcPr>
          <w:p w14:paraId="2A1F99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0.33%</w:t>
            </w:r>
          </w:p>
        </w:tc>
        <w:tc>
          <w:tcPr>
            <w:tcW w:w="935" w:type="dxa"/>
            <w:tcBorders>
              <w:top w:val="single" w:sz="8" w:space="0" w:color="auto"/>
              <w:left w:val="nil"/>
              <w:bottom w:val="nil"/>
              <w:right w:val="nil"/>
            </w:tcBorders>
            <w:shd w:val="clear" w:color="auto" w:fill="auto"/>
            <w:noWrap/>
            <w:vAlign w:val="center"/>
            <w:hideMark/>
          </w:tcPr>
          <w:p w14:paraId="194E1CA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4AD162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4818DAEC"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56507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258EF7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38E6AD9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049DACF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3001E51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53BE56E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r>
      <w:tr w:rsidR="008643B8" w:rsidRPr="008643B8" w14:paraId="4C0DD58C" w14:textId="77777777" w:rsidTr="008643B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93650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3D96A5F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769BD0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E85E6F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1FABD1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B35050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4A2E9036" w14:textId="77777777" w:rsidTr="008643B8">
        <w:trPr>
          <w:trHeight w:val="255"/>
        </w:trPr>
        <w:tc>
          <w:tcPr>
            <w:tcW w:w="1640" w:type="dxa"/>
            <w:tcBorders>
              <w:top w:val="nil"/>
              <w:left w:val="nil"/>
              <w:bottom w:val="nil"/>
              <w:right w:val="nil"/>
            </w:tcBorders>
            <w:shd w:val="clear" w:color="auto" w:fill="auto"/>
            <w:noWrap/>
            <w:vAlign w:val="center"/>
            <w:hideMark/>
          </w:tcPr>
          <w:p w14:paraId="49C6421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5E1305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3B091D6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67B8D18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384BFAB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55DE3F4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643B8" w:rsidRPr="008643B8" w14:paraId="70649F85" w14:textId="77777777" w:rsidTr="008643B8">
        <w:trPr>
          <w:trHeight w:val="255"/>
        </w:trPr>
        <w:tc>
          <w:tcPr>
            <w:tcW w:w="1640" w:type="dxa"/>
            <w:tcBorders>
              <w:top w:val="nil"/>
              <w:left w:val="nil"/>
              <w:bottom w:val="nil"/>
              <w:right w:val="nil"/>
            </w:tcBorders>
            <w:shd w:val="clear" w:color="auto" w:fill="auto"/>
            <w:noWrap/>
            <w:vAlign w:val="center"/>
            <w:hideMark/>
          </w:tcPr>
          <w:p w14:paraId="775F466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1CAEA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Low delay B Main10 </w:t>
            </w:r>
          </w:p>
        </w:tc>
      </w:tr>
      <w:tr w:rsidR="008643B8" w:rsidRPr="008643B8" w14:paraId="318679E4" w14:textId="77777777" w:rsidTr="008643B8">
        <w:trPr>
          <w:trHeight w:val="255"/>
        </w:trPr>
        <w:tc>
          <w:tcPr>
            <w:tcW w:w="1640" w:type="dxa"/>
            <w:tcBorders>
              <w:top w:val="nil"/>
              <w:left w:val="nil"/>
              <w:bottom w:val="nil"/>
              <w:right w:val="nil"/>
            </w:tcBorders>
            <w:shd w:val="clear" w:color="auto" w:fill="auto"/>
            <w:noWrap/>
            <w:vAlign w:val="center"/>
            <w:hideMark/>
          </w:tcPr>
          <w:p w14:paraId="5F48984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658B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32061A4F" w14:textId="77777777" w:rsidTr="008643B8">
        <w:trPr>
          <w:trHeight w:val="255"/>
        </w:trPr>
        <w:tc>
          <w:tcPr>
            <w:tcW w:w="1640" w:type="dxa"/>
            <w:tcBorders>
              <w:top w:val="nil"/>
              <w:left w:val="nil"/>
              <w:bottom w:val="nil"/>
              <w:right w:val="nil"/>
            </w:tcBorders>
            <w:shd w:val="clear" w:color="auto" w:fill="auto"/>
            <w:noWrap/>
            <w:vAlign w:val="center"/>
            <w:hideMark/>
          </w:tcPr>
          <w:p w14:paraId="0EFEDAC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21C9C1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E9C682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155A06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CF7544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768FED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6A5A44DC"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2C211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FF3C4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3CB7B14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6E19C47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D920B5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6CA4F8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7D1F04AE"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0A30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D4C48F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297453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047AFB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92BE92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49D2EF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29B27502"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03705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0F9671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0.49%</w:t>
            </w:r>
          </w:p>
        </w:tc>
        <w:tc>
          <w:tcPr>
            <w:tcW w:w="1143" w:type="dxa"/>
            <w:tcBorders>
              <w:top w:val="nil"/>
              <w:left w:val="nil"/>
              <w:bottom w:val="nil"/>
              <w:right w:val="nil"/>
            </w:tcBorders>
            <w:shd w:val="clear" w:color="auto" w:fill="auto"/>
            <w:noWrap/>
            <w:vAlign w:val="center"/>
            <w:hideMark/>
          </w:tcPr>
          <w:p w14:paraId="5AF49AA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14:paraId="74DD9C1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74BAB4C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9B6825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65114A9F"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F92D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7EFFB2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0.24%</w:t>
            </w:r>
          </w:p>
        </w:tc>
        <w:tc>
          <w:tcPr>
            <w:tcW w:w="1143" w:type="dxa"/>
            <w:tcBorders>
              <w:top w:val="nil"/>
              <w:left w:val="nil"/>
              <w:bottom w:val="nil"/>
              <w:right w:val="nil"/>
            </w:tcBorders>
            <w:shd w:val="clear" w:color="auto" w:fill="auto"/>
            <w:noWrap/>
            <w:vAlign w:val="center"/>
            <w:hideMark/>
          </w:tcPr>
          <w:p w14:paraId="3C83970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1F45014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354E69D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1C402D2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r>
      <w:tr w:rsidR="008643B8" w:rsidRPr="008643B8" w14:paraId="28B82E49"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688F9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D59D89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0.52%</w:t>
            </w:r>
          </w:p>
        </w:tc>
        <w:tc>
          <w:tcPr>
            <w:tcW w:w="1143" w:type="dxa"/>
            <w:tcBorders>
              <w:top w:val="nil"/>
              <w:left w:val="nil"/>
              <w:bottom w:val="nil"/>
              <w:right w:val="nil"/>
            </w:tcBorders>
            <w:shd w:val="clear" w:color="auto" w:fill="auto"/>
            <w:noWrap/>
            <w:vAlign w:val="center"/>
            <w:hideMark/>
          </w:tcPr>
          <w:p w14:paraId="3AD7FEC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0.64%</w:t>
            </w:r>
          </w:p>
        </w:tc>
        <w:tc>
          <w:tcPr>
            <w:tcW w:w="1143" w:type="dxa"/>
            <w:tcBorders>
              <w:top w:val="nil"/>
              <w:left w:val="nil"/>
              <w:bottom w:val="nil"/>
              <w:right w:val="single" w:sz="4" w:space="0" w:color="auto"/>
            </w:tcBorders>
            <w:shd w:val="clear" w:color="auto" w:fill="auto"/>
            <w:noWrap/>
            <w:vAlign w:val="center"/>
            <w:hideMark/>
          </w:tcPr>
          <w:p w14:paraId="0B56599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-0.24%</w:t>
            </w:r>
          </w:p>
        </w:tc>
        <w:tc>
          <w:tcPr>
            <w:tcW w:w="935" w:type="dxa"/>
            <w:tcBorders>
              <w:top w:val="nil"/>
              <w:left w:val="nil"/>
              <w:bottom w:val="nil"/>
              <w:right w:val="nil"/>
            </w:tcBorders>
            <w:shd w:val="clear" w:color="auto" w:fill="auto"/>
            <w:noWrap/>
            <w:vAlign w:val="center"/>
            <w:hideMark/>
          </w:tcPr>
          <w:p w14:paraId="0AB8816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6349FE9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102F7028"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47B0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E81044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0.42%</w:t>
            </w:r>
          </w:p>
        </w:tc>
        <w:tc>
          <w:tcPr>
            <w:tcW w:w="1143" w:type="dxa"/>
            <w:tcBorders>
              <w:top w:val="single" w:sz="8" w:space="0" w:color="auto"/>
              <w:left w:val="nil"/>
              <w:bottom w:val="nil"/>
              <w:right w:val="nil"/>
            </w:tcBorders>
            <w:shd w:val="clear" w:color="auto" w:fill="auto"/>
            <w:noWrap/>
            <w:vAlign w:val="center"/>
            <w:hideMark/>
          </w:tcPr>
          <w:p w14:paraId="768DE2D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0.25%</w:t>
            </w:r>
          </w:p>
        </w:tc>
        <w:tc>
          <w:tcPr>
            <w:tcW w:w="1143" w:type="dxa"/>
            <w:tcBorders>
              <w:top w:val="single" w:sz="8" w:space="0" w:color="auto"/>
              <w:left w:val="nil"/>
              <w:bottom w:val="nil"/>
              <w:right w:val="single" w:sz="4" w:space="0" w:color="auto"/>
            </w:tcBorders>
            <w:shd w:val="clear" w:color="auto" w:fill="auto"/>
            <w:noWrap/>
            <w:vAlign w:val="center"/>
            <w:hideMark/>
          </w:tcPr>
          <w:p w14:paraId="3C455F0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4C5A62A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288ABB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07D29EBE"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EE739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D63A0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0.16%</w:t>
            </w:r>
          </w:p>
        </w:tc>
        <w:tc>
          <w:tcPr>
            <w:tcW w:w="1143" w:type="dxa"/>
            <w:tcBorders>
              <w:top w:val="single" w:sz="8" w:space="0" w:color="auto"/>
              <w:left w:val="nil"/>
              <w:bottom w:val="nil"/>
              <w:right w:val="nil"/>
            </w:tcBorders>
            <w:shd w:val="clear" w:color="auto" w:fill="auto"/>
            <w:noWrap/>
            <w:vAlign w:val="center"/>
            <w:hideMark/>
          </w:tcPr>
          <w:p w14:paraId="297C2EC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0.47%</w:t>
            </w:r>
          </w:p>
        </w:tc>
        <w:tc>
          <w:tcPr>
            <w:tcW w:w="1143" w:type="dxa"/>
            <w:tcBorders>
              <w:top w:val="single" w:sz="8" w:space="0" w:color="auto"/>
              <w:left w:val="nil"/>
              <w:bottom w:val="nil"/>
              <w:right w:val="single" w:sz="4" w:space="0" w:color="auto"/>
            </w:tcBorders>
            <w:shd w:val="clear" w:color="auto" w:fill="auto"/>
            <w:noWrap/>
            <w:vAlign w:val="center"/>
            <w:hideMark/>
          </w:tcPr>
          <w:p w14:paraId="1C1A554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3946D40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6D4193D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088956E6"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620928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AA10A2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2F10136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6C4181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7BDD693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819958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3BC1DBF2" w14:textId="77777777" w:rsidTr="008643B8">
        <w:trPr>
          <w:trHeight w:val="255"/>
        </w:trPr>
        <w:tc>
          <w:tcPr>
            <w:tcW w:w="1640" w:type="dxa"/>
            <w:tcBorders>
              <w:top w:val="nil"/>
              <w:left w:val="nil"/>
              <w:bottom w:val="nil"/>
              <w:right w:val="nil"/>
            </w:tcBorders>
            <w:shd w:val="clear" w:color="auto" w:fill="auto"/>
            <w:noWrap/>
            <w:vAlign w:val="center"/>
            <w:hideMark/>
          </w:tcPr>
          <w:p w14:paraId="17D771B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F329A9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1360E77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079CE04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2854DD0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5AB0628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643B8" w:rsidRPr="008643B8" w14:paraId="099A04BC" w14:textId="77777777" w:rsidTr="008643B8">
        <w:trPr>
          <w:trHeight w:val="255"/>
        </w:trPr>
        <w:tc>
          <w:tcPr>
            <w:tcW w:w="1640" w:type="dxa"/>
            <w:tcBorders>
              <w:top w:val="nil"/>
              <w:left w:val="nil"/>
              <w:bottom w:val="nil"/>
              <w:right w:val="nil"/>
            </w:tcBorders>
            <w:shd w:val="clear" w:color="auto" w:fill="auto"/>
            <w:noWrap/>
            <w:vAlign w:val="center"/>
            <w:hideMark/>
          </w:tcPr>
          <w:p w14:paraId="171F9E2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02B30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Low delay P Main10 </w:t>
            </w:r>
          </w:p>
        </w:tc>
      </w:tr>
      <w:tr w:rsidR="008643B8" w:rsidRPr="008643B8" w14:paraId="4ED5A8ED" w14:textId="77777777" w:rsidTr="008643B8">
        <w:trPr>
          <w:trHeight w:val="255"/>
        </w:trPr>
        <w:tc>
          <w:tcPr>
            <w:tcW w:w="1640" w:type="dxa"/>
            <w:tcBorders>
              <w:top w:val="nil"/>
              <w:left w:val="nil"/>
              <w:bottom w:val="nil"/>
              <w:right w:val="nil"/>
            </w:tcBorders>
            <w:shd w:val="clear" w:color="auto" w:fill="auto"/>
            <w:noWrap/>
            <w:vAlign w:val="center"/>
            <w:hideMark/>
          </w:tcPr>
          <w:p w14:paraId="74B44BD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DF24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6D8BD933" w14:textId="77777777" w:rsidTr="008643B8">
        <w:trPr>
          <w:trHeight w:val="255"/>
        </w:trPr>
        <w:tc>
          <w:tcPr>
            <w:tcW w:w="1640" w:type="dxa"/>
            <w:tcBorders>
              <w:top w:val="nil"/>
              <w:left w:val="nil"/>
              <w:bottom w:val="nil"/>
              <w:right w:val="nil"/>
            </w:tcBorders>
            <w:shd w:val="clear" w:color="auto" w:fill="auto"/>
            <w:noWrap/>
            <w:vAlign w:val="center"/>
            <w:hideMark/>
          </w:tcPr>
          <w:p w14:paraId="75BE58F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268303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120F374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6CC9661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55DF6B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0CDADA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6476C00A"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86B3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8D5314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5D17CD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20B009F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C7B473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067AD7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1D647A71"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B22B9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03FA95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54FFB6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86D140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BA660C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8DBA56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118BD7D5"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BA12C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76FFC7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0.27%</w:t>
            </w:r>
          </w:p>
        </w:tc>
        <w:tc>
          <w:tcPr>
            <w:tcW w:w="1143" w:type="dxa"/>
            <w:tcBorders>
              <w:top w:val="nil"/>
              <w:left w:val="nil"/>
              <w:bottom w:val="nil"/>
              <w:right w:val="nil"/>
            </w:tcBorders>
            <w:shd w:val="clear" w:color="auto" w:fill="auto"/>
            <w:noWrap/>
            <w:vAlign w:val="center"/>
            <w:hideMark/>
          </w:tcPr>
          <w:p w14:paraId="0E3551B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0.38%</w:t>
            </w:r>
          </w:p>
        </w:tc>
        <w:tc>
          <w:tcPr>
            <w:tcW w:w="1143" w:type="dxa"/>
            <w:tcBorders>
              <w:top w:val="nil"/>
              <w:left w:val="nil"/>
              <w:bottom w:val="nil"/>
              <w:right w:val="single" w:sz="4" w:space="0" w:color="auto"/>
            </w:tcBorders>
            <w:shd w:val="clear" w:color="auto" w:fill="auto"/>
            <w:noWrap/>
            <w:vAlign w:val="center"/>
            <w:hideMark/>
          </w:tcPr>
          <w:p w14:paraId="2E8C0C2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0.49%</w:t>
            </w:r>
          </w:p>
        </w:tc>
        <w:tc>
          <w:tcPr>
            <w:tcW w:w="935" w:type="dxa"/>
            <w:tcBorders>
              <w:top w:val="nil"/>
              <w:left w:val="nil"/>
              <w:bottom w:val="nil"/>
              <w:right w:val="nil"/>
            </w:tcBorders>
            <w:shd w:val="clear" w:color="auto" w:fill="auto"/>
            <w:noWrap/>
            <w:vAlign w:val="center"/>
            <w:hideMark/>
          </w:tcPr>
          <w:p w14:paraId="4DBB22F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1F3A103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78C300C4"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E3CA6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9D91BA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690692A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3C3531B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5FC0140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66CD9B1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3BB44644"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01496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868D08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0.48%</w:t>
            </w:r>
          </w:p>
        </w:tc>
        <w:tc>
          <w:tcPr>
            <w:tcW w:w="1143" w:type="dxa"/>
            <w:tcBorders>
              <w:top w:val="nil"/>
              <w:left w:val="nil"/>
              <w:bottom w:val="nil"/>
              <w:right w:val="nil"/>
            </w:tcBorders>
            <w:shd w:val="clear" w:color="auto" w:fill="auto"/>
            <w:noWrap/>
            <w:vAlign w:val="center"/>
            <w:hideMark/>
          </w:tcPr>
          <w:p w14:paraId="3815819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0.72%</w:t>
            </w:r>
          </w:p>
        </w:tc>
        <w:tc>
          <w:tcPr>
            <w:tcW w:w="1143" w:type="dxa"/>
            <w:tcBorders>
              <w:top w:val="nil"/>
              <w:left w:val="nil"/>
              <w:bottom w:val="nil"/>
              <w:right w:val="single" w:sz="4" w:space="0" w:color="auto"/>
            </w:tcBorders>
            <w:shd w:val="clear" w:color="auto" w:fill="auto"/>
            <w:noWrap/>
            <w:vAlign w:val="center"/>
            <w:hideMark/>
          </w:tcPr>
          <w:p w14:paraId="2C1A86C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0.63%</w:t>
            </w:r>
          </w:p>
        </w:tc>
        <w:tc>
          <w:tcPr>
            <w:tcW w:w="935" w:type="dxa"/>
            <w:tcBorders>
              <w:top w:val="nil"/>
              <w:left w:val="nil"/>
              <w:bottom w:val="nil"/>
              <w:right w:val="nil"/>
            </w:tcBorders>
            <w:shd w:val="clear" w:color="auto" w:fill="auto"/>
            <w:noWrap/>
            <w:vAlign w:val="center"/>
            <w:hideMark/>
          </w:tcPr>
          <w:p w14:paraId="10B16E3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1DDF95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09EDD31E"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8849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204205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0.28%</w:t>
            </w:r>
          </w:p>
        </w:tc>
        <w:tc>
          <w:tcPr>
            <w:tcW w:w="1143" w:type="dxa"/>
            <w:tcBorders>
              <w:top w:val="single" w:sz="8" w:space="0" w:color="auto"/>
              <w:left w:val="nil"/>
              <w:bottom w:val="nil"/>
              <w:right w:val="nil"/>
            </w:tcBorders>
            <w:shd w:val="clear" w:color="auto" w:fill="auto"/>
            <w:noWrap/>
            <w:vAlign w:val="center"/>
            <w:hideMark/>
          </w:tcPr>
          <w:p w14:paraId="4359E1B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0.34%</w:t>
            </w:r>
          </w:p>
        </w:tc>
        <w:tc>
          <w:tcPr>
            <w:tcW w:w="1143" w:type="dxa"/>
            <w:tcBorders>
              <w:top w:val="single" w:sz="8" w:space="0" w:color="auto"/>
              <w:left w:val="nil"/>
              <w:bottom w:val="nil"/>
              <w:right w:val="single" w:sz="4" w:space="0" w:color="auto"/>
            </w:tcBorders>
            <w:shd w:val="clear" w:color="auto" w:fill="auto"/>
            <w:noWrap/>
            <w:vAlign w:val="center"/>
            <w:hideMark/>
          </w:tcPr>
          <w:p w14:paraId="6A349B6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0.35%</w:t>
            </w:r>
          </w:p>
        </w:tc>
        <w:tc>
          <w:tcPr>
            <w:tcW w:w="935" w:type="dxa"/>
            <w:tcBorders>
              <w:top w:val="single" w:sz="8" w:space="0" w:color="auto"/>
              <w:left w:val="nil"/>
              <w:bottom w:val="nil"/>
              <w:right w:val="nil"/>
            </w:tcBorders>
            <w:shd w:val="clear" w:color="auto" w:fill="auto"/>
            <w:noWrap/>
            <w:vAlign w:val="center"/>
            <w:hideMark/>
          </w:tcPr>
          <w:p w14:paraId="7F3A45D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7995FBE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03395BF5"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3C8E5A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1F745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0.12%</w:t>
            </w:r>
          </w:p>
        </w:tc>
        <w:tc>
          <w:tcPr>
            <w:tcW w:w="1143" w:type="dxa"/>
            <w:tcBorders>
              <w:top w:val="single" w:sz="8" w:space="0" w:color="auto"/>
              <w:left w:val="nil"/>
              <w:bottom w:val="nil"/>
              <w:right w:val="nil"/>
            </w:tcBorders>
            <w:shd w:val="clear" w:color="auto" w:fill="auto"/>
            <w:noWrap/>
            <w:vAlign w:val="center"/>
            <w:hideMark/>
          </w:tcPr>
          <w:p w14:paraId="4ABEEF5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0.44%</w:t>
            </w:r>
          </w:p>
        </w:tc>
        <w:tc>
          <w:tcPr>
            <w:tcW w:w="1143" w:type="dxa"/>
            <w:tcBorders>
              <w:top w:val="single" w:sz="8" w:space="0" w:color="auto"/>
              <w:left w:val="nil"/>
              <w:bottom w:val="nil"/>
              <w:right w:val="single" w:sz="4" w:space="0" w:color="auto"/>
            </w:tcBorders>
            <w:shd w:val="clear" w:color="auto" w:fill="auto"/>
            <w:noWrap/>
            <w:vAlign w:val="center"/>
            <w:hideMark/>
          </w:tcPr>
          <w:p w14:paraId="19EFDBB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-0.08%</w:t>
            </w:r>
          </w:p>
        </w:tc>
        <w:tc>
          <w:tcPr>
            <w:tcW w:w="935" w:type="dxa"/>
            <w:tcBorders>
              <w:top w:val="single" w:sz="8" w:space="0" w:color="auto"/>
              <w:left w:val="nil"/>
              <w:bottom w:val="nil"/>
              <w:right w:val="nil"/>
            </w:tcBorders>
            <w:shd w:val="clear" w:color="auto" w:fill="auto"/>
            <w:noWrap/>
            <w:vAlign w:val="center"/>
            <w:hideMark/>
          </w:tcPr>
          <w:p w14:paraId="21CD5E9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5EB28F8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49CAA21E"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A8969A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4A7B0A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00308D8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1B2108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073072B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8ACD74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bl>
    <w:p w14:paraId="665AF2AD" w14:textId="00E2B8CC" w:rsidR="00375959" w:rsidRDefault="00FA2098" w:rsidP="00375959">
      <w:pPr>
        <w:pStyle w:val="Caption"/>
        <w:keepNext/>
        <w:jc w:val="center"/>
      </w:pPr>
      <w:r>
        <w:t>Table 4</w:t>
      </w:r>
      <w:r w:rsidR="00375959">
        <w:t xml:space="preserve"> Coding Performance of CE11.1.7</w:t>
      </w:r>
      <w:r w:rsidR="000475E8">
        <w:t>b</w:t>
      </w:r>
      <w:r w:rsidR="00375959">
        <w:t>(ALF off)</w:t>
      </w:r>
    </w:p>
    <w:tbl>
      <w:tblPr>
        <w:tblW w:w="6940" w:type="dxa"/>
        <w:tblLook w:val="04A0" w:firstRow="1" w:lastRow="0" w:firstColumn="1" w:lastColumn="0" w:noHBand="0" w:noVBand="1"/>
      </w:tblPr>
      <w:tblGrid>
        <w:gridCol w:w="1640"/>
        <w:gridCol w:w="1144"/>
        <w:gridCol w:w="1143"/>
        <w:gridCol w:w="1143"/>
        <w:gridCol w:w="935"/>
        <w:gridCol w:w="935"/>
      </w:tblGrid>
      <w:tr w:rsidR="008643B8" w:rsidRPr="008643B8" w14:paraId="32FFDB8D" w14:textId="77777777" w:rsidTr="008643B8">
        <w:trPr>
          <w:trHeight w:val="255"/>
        </w:trPr>
        <w:tc>
          <w:tcPr>
            <w:tcW w:w="1640" w:type="dxa"/>
            <w:tcBorders>
              <w:top w:val="nil"/>
              <w:left w:val="nil"/>
              <w:bottom w:val="nil"/>
              <w:right w:val="nil"/>
            </w:tcBorders>
            <w:shd w:val="clear" w:color="auto" w:fill="auto"/>
            <w:noWrap/>
            <w:vAlign w:val="center"/>
            <w:hideMark/>
          </w:tcPr>
          <w:p w14:paraId="1E83C13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97861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All Intra Main10 </w:t>
            </w:r>
          </w:p>
        </w:tc>
      </w:tr>
      <w:tr w:rsidR="008643B8" w:rsidRPr="008643B8" w14:paraId="1AEE0BA6" w14:textId="77777777" w:rsidTr="008643B8">
        <w:trPr>
          <w:trHeight w:val="255"/>
        </w:trPr>
        <w:tc>
          <w:tcPr>
            <w:tcW w:w="1640" w:type="dxa"/>
            <w:tcBorders>
              <w:top w:val="nil"/>
              <w:left w:val="nil"/>
              <w:bottom w:val="nil"/>
              <w:right w:val="nil"/>
            </w:tcBorders>
            <w:shd w:val="clear" w:color="auto" w:fill="auto"/>
            <w:noWrap/>
            <w:vAlign w:val="center"/>
            <w:hideMark/>
          </w:tcPr>
          <w:p w14:paraId="1C9676B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55BAD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6CC52BD4" w14:textId="77777777" w:rsidTr="008643B8">
        <w:trPr>
          <w:trHeight w:val="255"/>
        </w:trPr>
        <w:tc>
          <w:tcPr>
            <w:tcW w:w="1640" w:type="dxa"/>
            <w:tcBorders>
              <w:top w:val="nil"/>
              <w:left w:val="nil"/>
              <w:bottom w:val="nil"/>
              <w:right w:val="nil"/>
            </w:tcBorders>
            <w:shd w:val="clear" w:color="auto" w:fill="auto"/>
            <w:noWrap/>
            <w:vAlign w:val="center"/>
            <w:hideMark/>
          </w:tcPr>
          <w:p w14:paraId="3941999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4AE689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1EE17F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19DBF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9182A8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F2580A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6A439C08"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F67D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CAE83E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3E064F7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1.77%</w:t>
            </w:r>
          </w:p>
        </w:tc>
        <w:tc>
          <w:tcPr>
            <w:tcW w:w="1143" w:type="dxa"/>
            <w:tcBorders>
              <w:top w:val="nil"/>
              <w:left w:val="nil"/>
              <w:bottom w:val="nil"/>
              <w:right w:val="single" w:sz="4" w:space="0" w:color="auto"/>
            </w:tcBorders>
            <w:shd w:val="clear" w:color="auto" w:fill="auto"/>
            <w:noWrap/>
            <w:vAlign w:val="center"/>
            <w:hideMark/>
          </w:tcPr>
          <w:p w14:paraId="1323645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1.74%</w:t>
            </w:r>
          </w:p>
        </w:tc>
        <w:tc>
          <w:tcPr>
            <w:tcW w:w="935" w:type="dxa"/>
            <w:tcBorders>
              <w:top w:val="nil"/>
              <w:left w:val="nil"/>
              <w:bottom w:val="nil"/>
              <w:right w:val="nil"/>
            </w:tcBorders>
            <w:shd w:val="clear" w:color="auto" w:fill="auto"/>
            <w:noWrap/>
            <w:vAlign w:val="center"/>
            <w:hideMark/>
          </w:tcPr>
          <w:p w14:paraId="4FCC5A5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DB23FB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109%</w:t>
            </w:r>
          </w:p>
        </w:tc>
      </w:tr>
      <w:tr w:rsidR="008643B8" w:rsidRPr="008643B8" w14:paraId="731B88B6"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C5DA9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7608E9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E4B946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0.53%</w:t>
            </w:r>
          </w:p>
        </w:tc>
        <w:tc>
          <w:tcPr>
            <w:tcW w:w="1143" w:type="dxa"/>
            <w:tcBorders>
              <w:top w:val="nil"/>
              <w:left w:val="nil"/>
              <w:bottom w:val="nil"/>
              <w:right w:val="single" w:sz="4" w:space="0" w:color="auto"/>
            </w:tcBorders>
            <w:shd w:val="clear" w:color="auto" w:fill="auto"/>
            <w:noWrap/>
            <w:vAlign w:val="center"/>
            <w:hideMark/>
          </w:tcPr>
          <w:p w14:paraId="1489AAF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0.36%</w:t>
            </w:r>
          </w:p>
        </w:tc>
        <w:tc>
          <w:tcPr>
            <w:tcW w:w="935" w:type="dxa"/>
            <w:tcBorders>
              <w:top w:val="nil"/>
              <w:left w:val="nil"/>
              <w:bottom w:val="nil"/>
              <w:right w:val="nil"/>
            </w:tcBorders>
            <w:shd w:val="clear" w:color="auto" w:fill="auto"/>
            <w:noWrap/>
            <w:vAlign w:val="center"/>
            <w:hideMark/>
          </w:tcPr>
          <w:p w14:paraId="00713E6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374638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105%</w:t>
            </w:r>
          </w:p>
        </w:tc>
      </w:tr>
      <w:tr w:rsidR="008643B8" w:rsidRPr="008643B8" w14:paraId="287EC640"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58A2D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D6B155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301EE6F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0.66%</w:t>
            </w:r>
          </w:p>
        </w:tc>
        <w:tc>
          <w:tcPr>
            <w:tcW w:w="1143" w:type="dxa"/>
            <w:tcBorders>
              <w:top w:val="nil"/>
              <w:left w:val="nil"/>
              <w:bottom w:val="nil"/>
              <w:right w:val="single" w:sz="4" w:space="0" w:color="auto"/>
            </w:tcBorders>
            <w:shd w:val="clear" w:color="auto" w:fill="auto"/>
            <w:noWrap/>
            <w:vAlign w:val="center"/>
            <w:hideMark/>
          </w:tcPr>
          <w:p w14:paraId="2C8FE80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0.78%</w:t>
            </w:r>
          </w:p>
        </w:tc>
        <w:tc>
          <w:tcPr>
            <w:tcW w:w="935" w:type="dxa"/>
            <w:tcBorders>
              <w:top w:val="nil"/>
              <w:left w:val="nil"/>
              <w:bottom w:val="nil"/>
              <w:right w:val="nil"/>
            </w:tcBorders>
            <w:shd w:val="clear" w:color="auto" w:fill="auto"/>
            <w:noWrap/>
            <w:vAlign w:val="center"/>
            <w:hideMark/>
          </w:tcPr>
          <w:p w14:paraId="27C51AE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4FA5D8E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107%</w:t>
            </w:r>
          </w:p>
        </w:tc>
      </w:tr>
      <w:tr w:rsidR="008643B8" w:rsidRPr="008643B8" w14:paraId="5B6A7EEB"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83EC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FDDDEC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DB7EA0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739B07A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0.25%</w:t>
            </w:r>
          </w:p>
        </w:tc>
        <w:tc>
          <w:tcPr>
            <w:tcW w:w="935" w:type="dxa"/>
            <w:tcBorders>
              <w:top w:val="nil"/>
              <w:left w:val="nil"/>
              <w:bottom w:val="nil"/>
              <w:right w:val="nil"/>
            </w:tcBorders>
            <w:shd w:val="clear" w:color="auto" w:fill="auto"/>
            <w:noWrap/>
            <w:vAlign w:val="center"/>
            <w:hideMark/>
          </w:tcPr>
          <w:p w14:paraId="1D81997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FE83CA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r>
      <w:tr w:rsidR="008643B8" w:rsidRPr="008643B8" w14:paraId="7D8BA293"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93F1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9A2170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2A5A2A0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0.74%</w:t>
            </w:r>
          </w:p>
        </w:tc>
        <w:tc>
          <w:tcPr>
            <w:tcW w:w="1143" w:type="dxa"/>
            <w:tcBorders>
              <w:top w:val="nil"/>
              <w:left w:val="nil"/>
              <w:bottom w:val="nil"/>
              <w:right w:val="single" w:sz="4" w:space="0" w:color="auto"/>
            </w:tcBorders>
            <w:shd w:val="clear" w:color="auto" w:fill="auto"/>
            <w:noWrap/>
            <w:vAlign w:val="center"/>
            <w:hideMark/>
          </w:tcPr>
          <w:p w14:paraId="600A469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0.77%</w:t>
            </w:r>
          </w:p>
        </w:tc>
        <w:tc>
          <w:tcPr>
            <w:tcW w:w="935" w:type="dxa"/>
            <w:tcBorders>
              <w:top w:val="nil"/>
              <w:left w:val="nil"/>
              <w:bottom w:val="nil"/>
              <w:right w:val="nil"/>
            </w:tcBorders>
            <w:shd w:val="clear" w:color="auto" w:fill="auto"/>
            <w:noWrap/>
            <w:vAlign w:val="center"/>
            <w:hideMark/>
          </w:tcPr>
          <w:p w14:paraId="05442EF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23C9534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105%</w:t>
            </w:r>
          </w:p>
        </w:tc>
      </w:tr>
      <w:tr w:rsidR="008643B8" w:rsidRPr="008643B8" w14:paraId="18D58E95"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E8E9E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262DAC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156FC84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0.73%</w:t>
            </w:r>
          </w:p>
        </w:tc>
        <w:tc>
          <w:tcPr>
            <w:tcW w:w="1143" w:type="dxa"/>
            <w:tcBorders>
              <w:top w:val="single" w:sz="8" w:space="0" w:color="auto"/>
              <w:left w:val="nil"/>
              <w:bottom w:val="nil"/>
              <w:right w:val="single" w:sz="4" w:space="0" w:color="auto"/>
            </w:tcBorders>
            <w:shd w:val="clear" w:color="auto" w:fill="auto"/>
            <w:noWrap/>
            <w:vAlign w:val="center"/>
            <w:hideMark/>
          </w:tcPr>
          <w:p w14:paraId="7C6235C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0.75%</w:t>
            </w:r>
          </w:p>
        </w:tc>
        <w:tc>
          <w:tcPr>
            <w:tcW w:w="935" w:type="dxa"/>
            <w:tcBorders>
              <w:top w:val="single" w:sz="8" w:space="0" w:color="auto"/>
              <w:left w:val="nil"/>
              <w:bottom w:val="nil"/>
              <w:right w:val="nil"/>
            </w:tcBorders>
            <w:shd w:val="clear" w:color="auto" w:fill="auto"/>
            <w:noWrap/>
            <w:vAlign w:val="center"/>
            <w:hideMark/>
          </w:tcPr>
          <w:p w14:paraId="5EB6477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1E1A72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106%</w:t>
            </w:r>
          </w:p>
        </w:tc>
      </w:tr>
      <w:tr w:rsidR="008643B8" w:rsidRPr="008643B8" w14:paraId="1387796C"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CBABB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7867CA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0D697E0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23144DC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0.14%</w:t>
            </w:r>
          </w:p>
        </w:tc>
        <w:tc>
          <w:tcPr>
            <w:tcW w:w="935" w:type="dxa"/>
            <w:tcBorders>
              <w:top w:val="single" w:sz="8" w:space="0" w:color="auto"/>
              <w:left w:val="nil"/>
              <w:bottom w:val="nil"/>
              <w:right w:val="nil"/>
            </w:tcBorders>
            <w:shd w:val="clear" w:color="auto" w:fill="auto"/>
            <w:noWrap/>
            <w:vAlign w:val="center"/>
            <w:hideMark/>
          </w:tcPr>
          <w:p w14:paraId="5CF7809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1E0DD3E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619AE646"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49EDA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22F6CE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0717AB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C7E6D9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093E236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FE0E41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2F4419F3" w14:textId="77777777" w:rsidTr="008643B8">
        <w:trPr>
          <w:trHeight w:val="255"/>
        </w:trPr>
        <w:tc>
          <w:tcPr>
            <w:tcW w:w="1640" w:type="dxa"/>
            <w:tcBorders>
              <w:top w:val="nil"/>
              <w:left w:val="nil"/>
              <w:bottom w:val="nil"/>
              <w:right w:val="nil"/>
            </w:tcBorders>
            <w:shd w:val="clear" w:color="auto" w:fill="auto"/>
            <w:noWrap/>
            <w:vAlign w:val="center"/>
            <w:hideMark/>
          </w:tcPr>
          <w:p w14:paraId="0E80F3C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600A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center"/>
            <w:hideMark/>
          </w:tcPr>
          <w:p w14:paraId="5B23BFD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center"/>
            <w:hideMark/>
          </w:tcPr>
          <w:p w14:paraId="0583654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5" w:type="dxa"/>
            <w:tcBorders>
              <w:top w:val="nil"/>
              <w:left w:val="nil"/>
              <w:bottom w:val="nil"/>
              <w:right w:val="nil"/>
            </w:tcBorders>
            <w:shd w:val="clear" w:color="auto" w:fill="auto"/>
            <w:noWrap/>
            <w:vAlign w:val="center"/>
            <w:hideMark/>
          </w:tcPr>
          <w:p w14:paraId="1CD1749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5" w:type="dxa"/>
            <w:tcBorders>
              <w:top w:val="nil"/>
              <w:left w:val="nil"/>
              <w:bottom w:val="nil"/>
              <w:right w:val="nil"/>
            </w:tcBorders>
            <w:shd w:val="clear" w:color="auto" w:fill="auto"/>
            <w:noWrap/>
            <w:vAlign w:val="center"/>
            <w:hideMark/>
          </w:tcPr>
          <w:p w14:paraId="2A7395B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643B8" w:rsidRPr="008643B8" w14:paraId="22773399" w14:textId="77777777" w:rsidTr="008643B8">
        <w:trPr>
          <w:trHeight w:val="255"/>
        </w:trPr>
        <w:tc>
          <w:tcPr>
            <w:tcW w:w="1640" w:type="dxa"/>
            <w:tcBorders>
              <w:top w:val="nil"/>
              <w:left w:val="nil"/>
              <w:bottom w:val="nil"/>
              <w:right w:val="nil"/>
            </w:tcBorders>
            <w:shd w:val="clear" w:color="auto" w:fill="auto"/>
            <w:noWrap/>
            <w:vAlign w:val="center"/>
            <w:hideMark/>
          </w:tcPr>
          <w:p w14:paraId="62A4522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F0519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Random Access Main 10</w:t>
            </w:r>
          </w:p>
        </w:tc>
      </w:tr>
      <w:tr w:rsidR="008643B8" w:rsidRPr="008643B8" w14:paraId="44322F7B" w14:textId="77777777" w:rsidTr="008643B8">
        <w:trPr>
          <w:trHeight w:val="255"/>
        </w:trPr>
        <w:tc>
          <w:tcPr>
            <w:tcW w:w="1640" w:type="dxa"/>
            <w:tcBorders>
              <w:top w:val="nil"/>
              <w:left w:val="nil"/>
              <w:bottom w:val="nil"/>
              <w:right w:val="nil"/>
            </w:tcBorders>
            <w:shd w:val="clear" w:color="auto" w:fill="auto"/>
            <w:noWrap/>
            <w:vAlign w:val="center"/>
            <w:hideMark/>
          </w:tcPr>
          <w:p w14:paraId="5203465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ADE4D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4B357C24" w14:textId="77777777" w:rsidTr="008643B8">
        <w:trPr>
          <w:trHeight w:val="255"/>
        </w:trPr>
        <w:tc>
          <w:tcPr>
            <w:tcW w:w="1640" w:type="dxa"/>
            <w:tcBorders>
              <w:top w:val="nil"/>
              <w:left w:val="nil"/>
              <w:bottom w:val="nil"/>
              <w:right w:val="nil"/>
            </w:tcBorders>
            <w:shd w:val="clear" w:color="auto" w:fill="auto"/>
            <w:noWrap/>
            <w:vAlign w:val="center"/>
            <w:hideMark/>
          </w:tcPr>
          <w:p w14:paraId="54544DC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139ED0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6646A51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F38601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0CBFC9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CA5442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67028C21"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E84C5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3C5889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3C15BA4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1.11%</w:t>
            </w:r>
          </w:p>
        </w:tc>
        <w:tc>
          <w:tcPr>
            <w:tcW w:w="1143" w:type="dxa"/>
            <w:tcBorders>
              <w:top w:val="nil"/>
              <w:left w:val="nil"/>
              <w:bottom w:val="nil"/>
              <w:right w:val="single" w:sz="4" w:space="0" w:color="auto"/>
            </w:tcBorders>
            <w:shd w:val="clear" w:color="auto" w:fill="auto"/>
            <w:noWrap/>
            <w:vAlign w:val="center"/>
            <w:hideMark/>
          </w:tcPr>
          <w:p w14:paraId="28993E0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1.12%</w:t>
            </w:r>
          </w:p>
        </w:tc>
        <w:tc>
          <w:tcPr>
            <w:tcW w:w="935" w:type="dxa"/>
            <w:tcBorders>
              <w:top w:val="nil"/>
              <w:left w:val="nil"/>
              <w:bottom w:val="nil"/>
              <w:right w:val="nil"/>
            </w:tcBorders>
            <w:shd w:val="clear" w:color="auto" w:fill="auto"/>
            <w:noWrap/>
            <w:vAlign w:val="center"/>
            <w:hideMark/>
          </w:tcPr>
          <w:p w14:paraId="19EE019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ABEDBC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758FB711"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C6AD3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BF0386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0.13%</w:t>
            </w:r>
          </w:p>
        </w:tc>
        <w:tc>
          <w:tcPr>
            <w:tcW w:w="1143" w:type="dxa"/>
            <w:tcBorders>
              <w:top w:val="nil"/>
              <w:left w:val="nil"/>
              <w:bottom w:val="nil"/>
              <w:right w:val="nil"/>
            </w:tcBorders>
            <w:shd w:val="clear" w:color="auto" w:fill="auto"/>
            <w:noWrap/>
            <w:vAlign w:val="center"/>
            <w:hideMark/>
          </w:tcPr>
          <w:p w14:paraId="59AF9E7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0.38%</w:t>
            </w:r>
          </w:p>
        </w:tc>
        <w:tc>
          <w:tcPr>
            <w:tcW w:w="1143" w:type="dxa"/>
            <w:tcBorders>
              <w:top w:val="nil"/>
              <w:left w:val="nil"/>
              <w:bottom w:val="nil"/>
              <w:right w:val="single" w:sz="4" w:space="0" w:color="auto"/>
            </w:tcBorders>
            <w:shd w:val="clear" w:color="auto" w:fill="auto"/>
            <w:noWrap/>
            <w:vAlign w:val="center"/>
            <w:hideMark/>
          </w:tcPr>
          <w:p w14:paraId="415EB15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68C6315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65FD58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7E5B420B"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6F004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E69D23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0.19%</w:t>
            </w:r>
          </w:p>
        </w:tc>
        <w:tc>
          <w:tcPr>
            <w:tcW w:w="1143" w:type="dxa"/>
            <w:tcBorders>
              <w:top w:val="nil"/>
              <w:left w:val="nil"/>
              <w:bottom w:val="nil"/>
              <w:right w:val="nil"/>
            </w:tcBorders>
            <w:shd w:val="clear" w:color="auto" w:fill="auto"/>
            <w:noWrap/>
            <w:vAlign w:val="center"/>
            <w:hideMark/>
          </w:tcPr>
          <w:p w14:paraId="2CB1A96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0.39%</w:t>
            </w:r>
          </w:p>
        </w:tc>
        <w:tc>
          <w:tcPr>
            <w:tcW w:w="1143" w:type="dxa"/>
            <w:tcBorders>
              <w:top w:val="nil"/>
              <w:left w:val="nil"/>
              <w:bottom w:val="nil"/>
              <w:right w:val="single" w:sz="4" w:space="0" w:color="auto"/>
            </w:tcBorders>
            <w:shd w:val="clear" w:color="auto" w:fill="auto"/>
            <w:noWrap/>
            <w:vAlign w:val="center"/>
            <w:hideMark/>
          </w:tcPr>
          <w:p w14:paraId="36BD653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0.40%</w:t>
            </w:r>
          </w:p>
        </w:tc>
        <w:tc>
          <w:tcPr>
            <w:tcW w:w="935" w:type="dxa"/>
            <w:tcBorders>
              <w:top w:val="nil"/>
              <w:left w:val="nil"/>
              <w:bottom w:val="nil"/>
              <w:right w:val="nil"/>
            </w:tcBorders>
            <w:shd w:val="clear" w:color="auto" w:fill="auto"/>
            <w:noWrap/>
            <w:vAlign w:val="center"/>
            <w:hideMark/>
          </w:tcPr>
          <w:p w14:paraId="1AE16FD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558C31B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46D4B5D0"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018BA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C57F9B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061385C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hideMark/>
          </w:tcPr>
          <w:p w14:paraId="35FEC6E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0A226A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6559F33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27B5FE5C"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4FB9D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29844D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694E11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88CF18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021B63C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FD05E1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42F2B7C6"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EBD8C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1E81D7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70BF298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0.49%</w:t>
            </w:r>
          </w:p>
        </w:tc>
        <w:tc>
          <w:tcPr>
            <w:tcW w:w="1143" w:type="dxa"/>
            <w:tcBorders>
              <w:top w:val="single" w:sz="8" w:space="0" w:color="auto"/>
              <w:left w:val="nil"/>
              <w:bottom w:val="nil"/>
              <w:right w:val="single" w:sz="4" w:space="0" w:color="auto"/>
            </w:tcBorders>
            <w:shd w:val="clear" w:color="auto" w:fill="auto"/>
            <w:noWrap/>
            <w:vAlign w:val="center"/>
            <w:hideMark/>
          </w:tcPr>
          <w:p w14:paraId="70A9355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0.45%</w:t>
            </w:r>
          </w:p>
        </w:tc>
        <w:tc>
          <w:tcPr>
            <w:tcW w:w="935" w:type="dxa"/>
            <w:tcBorders>
              <w:top w:val="single" w:sz="8" w:space="0" w:color="auto"/>
              <w:left w:val="nil"/>
              <w:bottom w:val="nil"/>
              <w:right w:val="nil"/>
            </w:tcBorders>
            <w:shd w:val="clear" w:color="auto" w:fill="auto"/>
            <w:noWrap/>
            <w:vAlign w:val="center"/>
            <w:hideMark/>
          </w:tcPr>
          <w:p w14:paraId="26717E2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6B01E67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1E9F7213"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80F34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201EE8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6F28246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720882B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4B8A980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1EF7AC7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472F80BD" w14:textId="77777777" w:rsidTr="008643B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E8028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10B563F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19C89E5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06E945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D3DC4A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5AE9FA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65F908E7" w14:textId="77777777" w:rsidTr="008643B8">
        <w:trPr>
          <w:trHeight w:val="255"/>
        </w:trPr>
        <w:tc>
          <w:tcPr>
            <w:tcW w:w="1640" w:type="dxa"/>
            <w:tcBorders>
              <w:top w:val="nil"/>
              <w:left w:val="nil"/>
              <w:bottom w:val="nil"/>
              <w:right w:val="nil"/>
            </w:tcBorders>
            <w:shd w:val="clear" w:color="auto" w:fill="auto"/>
            <w:noWrap/>
            <w:vAlign w:val="center"/>
            <w:hideMark/>
          </w:tcPr>
          <w:p w14:paraId="046ABFF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0E53DA8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41F408F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4A080ED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322D5F2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11A79B2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643B8" w:rsidRPr="008643B8" w14:paraId="615C3AC8" w14:textId="77777777" w:rsidTr="008643B8">
        <w:trPr>
          <w:trHeight w:val="255"/>
        </w:trPr>
        <w:tc>
          <w:tcPr>
            <w:tcW w:w="1640" w:type="dxa"/>
            <w:tcBorders>
              <w:top w:val="nil"/>
              <w:left w:val="nil"/>
              <w:bottom w:val="nil"/>
              <w:right w:val="nil"/>
            </w:tcBorders>
            <w:shd w:val="clear" w:color="auto" w:fill="auto"/>
            <w:noWrap/>
            <w:vAlign w:val="center"/>
            <w:hideMark/>
          </w:tcPr>
          <w:p w14:paraId="1DD773E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6A45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Low delay B Main10 </w:t>
            </w:r>
          </w:p>
        </w:tc>
      </w:tr>
      <w:tr w:rsidR="008643B8" w:rsidRPr="008643B8" w14:paraId="6FEF3538" w14:textId="77777777" w:rsidTr="008643B8">
        <w:trPr>
          <w:trHeight w:val="255"/>
        </w:trPr>
        <w:tc>
          <w:tcPr>
            <w:tcW w:w="1640" w:type="dxa"/>
            <w:tcBorders>
              <w:top w:val="nil"/>
              <w:left w:val="nil"/>
              <w:bottom w:val="nil"/>
              <w:right w:val="nil"/>
            </w:tcBorders>
            <w:shd w:val="clear" w:color="auto" w:fill="auto"/>
            <w:noWrap/>
            <w:vAlign w:val="center"/>
            <w:hideMark/>
          </w:tcPr>
          <w:p w14:paraId="2A47F11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F8981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02D77E90" w14:textId="77777777" w:rsidTr="008643B8">
        <w:trPr>
          <w:trHeight w:val="255"/>
        </w:trPr>
        <w:tc>
          <w:tcPr>
            <w:tcW w:w="1640" w:type="dxa"/>
            <w:tcBorders>
              <w:top w:val="nil"/>
              <w:left w:val="nil"/>
              <w:bottom w:val="nil"/>
              <w:right w:val="nil"/>
            </w:tcBorders>
            <w:shd w:val="clear" w:color="auto" w:fill="auto"/>
            <w:noWrap/>
            <w:vAlign w:val="center"/>
            <w:hideMark/>
          </w:tcPr>
          <w:p w14:paraId="46D98C2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2E2496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E25AAD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6618A29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A2297E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C2A6E5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6C849CB2"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1EF91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F4773C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53306FA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043850E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F83A13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7CC1D1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0C61E7D6"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7C526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A72D98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30F867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05A5E06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79E246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8E7B6F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135B195D"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7BDA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B02AED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0.42%</w:t>
            </w:r>
          </w:p>
        </w:tc>
        <w:tc>
          <w:tcPr>
            <w:tcW w:w="1143" w:type="dxa"/>
            <w:tcBorders>
              <w:top w:val="nil"/>
              <w:left w:val="nil"/>
              <w:bottom w:val="nil"/>
              <w:right w:val="nil"/>
            </w:tcBorders>
            <w:shd w:val="clear" w:color="auto" w:fill="auto"/>
            <w:noWrap/>
            <w:vAlign w:val="center"/>
            <w:hideMark/>
          </w:tcPr>
          <w:p w14:paraId="30FB4B4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0.53%</w:t>
            </w:r>
          </w:p>
        </w:tc>
        <w:tc>
          <w:tcPr>
            <w:tcW w:w="1143" w:type="dxa"/>
            <w:tcBorders>
              <w:top w:val="nil"/>
              <w:left w:val="nil"/>
              <w:bottom w:val="nil"/>
              <w:right w:val="single" w:sz="4" w:space="0" w:color="auto"/>
            </w:tcBorders>
            <w:shd w:val="clear" w:color="auto" w:fill="auto"/>
            <w:noWrap/>
            <w:vAlign w:val="center"/>
            <w:hideMark/>
          </w:tcPr>
          <w:p w14:paraId="338380F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0.22%</w:t>
            </w:r>
          </w:p>
        </w:tc>
        <w:tc>
          <w:tcPr>
            <w:tcW w:w="935" w:type="dxa"/>
            <w:tcBorders>
              <w:top w:val="nil"/>
              <w:left w:val="nil"/>
              <w:bottom w:val="nil"/>
              <w:right w:val="nil"/>
            </w:tcBorders>
            <w:shd w:val="clear" w:color="auto" w:fill="auto"/>
            <w:noWrap/>
            <w:vAlign w:val="center"/>
            <w:hideMark/>
          </w:tcPr>
          <w:p w14:paraId="56F84B7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E74011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7440AE8A"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E8D33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6FC857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2098991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1936F5E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6C848F3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3477D55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7976D10D"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74E3F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F5A29B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0.61%</w:t>
            </w:r>
          </w:p>
        </w:tc>
        <w:tc>
          <w:tcPr>
            <w:tcW w:w="1143" w:type="dxa"/>
            <w:tcBorders>
              <w:top w:val="nil"/>
              <w:left w:val="nil"/>
              <w:bottom w:val="nil"/>
              <w:right w:val="nil"/>
            </w:tcBorders>
            <w:shd w:val="clear" w:color="auto" w:fill="auto"/>
            <w:noWrap/>
            <w:vAlign w:val="center"/>
            <w:hideMark/>
          </w:tcPr>
          <w:p w14:paraId="50FF00C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61CD03E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0.22%</w:t>
            </w:r>
          </w:p>
        </w:tc>
        <w:tc>
          <w:tcPr>
            <w:tcW w:w="935" w:type="dxa"/>
            <w:tcBorders>
              <w:top w:val="nil"/>
              <w:left w:val="nil"/>
              <w:bottom w:val="nil"/>
              <w:right w:val="nil"/>
            </w:tcBorders>
            <w:shd w:val="clear" w:color="auto" w:fill="auto"/>
            <w:noWrap/>
            <w:vAlign w:val="center"/>
            <w:hideMark/>
          </w:tcPr>
          <w:p w14:paraId="111C285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0045310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r>
      <w:tr w:rsidR="008643B8" w:rsidRPr="008643B8" w14:paraId="2C4037EC"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3ED50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B8099E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0.38%</w:t>
            </w:r>
          </w:p>
        </w:tc>
        <w:tc>
          <w:tcPr>
            <w:tcW w:w="1143" w:type="dxa"/>
            <w:tcBorders>
              <w:top w:val="single" w:sz="8" w:space="0" w:color="auto"/>
              <w:left w:val="nil"/>
              <w:bottom w:val="nil"/>
              <w:right w:val="nil"/>
            </w:tcBorders>
            <w:shd w:val="clear" w:color="auto" w:fill="auto"/>
            <w:noWrap/>
            <w:vAlign w:val="center"/>
            <w:hideMark/>
          </w:tcPr>
          <w:p w14:paraId="7F9D43F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4F45C0D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0.18%</w:t>
            </w:r>
          </w:p>
        </w:tc>
        <w:tc>
          <w:tcPr>
            <w:tcW w:w="935" w:type="dxa"/>
            <w:tcBorders>
              <w:top w:val="single" w:sz="8" w:space="0" w:color="auto"/>
              <w:left w:val="nil"/>
              <w:bottom w:val="nil"/>
              <w:right w:val="nil"/>
            </w:tcBorders>
            <w:shd w:val="clear" w:color="auto" w:fill="auto"/>
            <w:noWrap/>
            <w:vAlign w:val="center"/>
            <w:hideMark/>
          </w:tcPr>
          <w:p w14:paraId="4203A4B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20D1D0B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r>
      <w:tr w:rsidR="008643B8" w:rsidRPr="008643B8" w14:paraId="70F318B0"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AE2AD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2AEF06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1C492E8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3E8BCB9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0.29%</w:t>
            </w:r>
          </w:p>
        </w:tc>
        <w:tc>
          <w:tcPr>
            <w:tcW w:w="935" w:type="dxa"/>
            <w:tcBorders>
              <w:top w:val="single" w:sz="8" w:space="0" w:color="auto"/>
              <w:left w:val="nil"/>
              <w:bottom w:val="nil"/>
              <w:right w:val="nil"/>
            </w:tcBorders>
            <w:shd w:val="clear" w:color="auto" w:fill="auto"/>
            <w:noWrap/>
            <w:vAlign w:val="center"/>
            <w:hideMark/>
          </w:tcPr>
          <w:p w14:paraId="140E16B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c>
          <w:tcPr>
            <w:tcW w:w="935" w:type="dxa"/>
            <w:tcBorders>
              <w:top w:val="single" w:sz="8" w:space="0" w:color="auto"/>
              <w:left w:val="nil"/>
              <w:bottom w:val="nil"/>
              <w:right w:val="single" w:sz="8" w:space="0" w:color="auto"/>
            </w:tcBorders>
            <w:shd w:val="clear" w:color="auto" w:fill="auto"/>
            <w:noWrap/>
            <w:vAlign w:val="center"/>
            <w:hideMark/>
          </w:tcPr>
          <w:p w14:paraId="7B89CFB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r>
      <w:tr w:rsidR="008643B8" w:rsidRPr="008643B8" w14:paraId="2211F1CA"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071D8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104E58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13E5BD2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F95CCC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0DE62D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E8366F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r w:rsidR="008643B8" w:rsidRPr="008643B8" w14:paraId="2E2F9F00" w14:textId="77777777" w:rsidTr="008643B8">
        <w:trPr>
          <w:trHeight w:val="255"/>
        </w:trPr>
        <w:tc>
          <w:tcPr>
            <w:tcW w:w="1640" w:type="dxa"/>
            <w:tcBorders>
              <w:top w:val="nil"/>
              <w:left w:val="nil"/>
              <w:bottom w:val="nil"/>
              <w:right w:val="nil"/>
            </w:tcBorders>
            <w:shd w:val="clear" w:color="auto" w:fill="auto"/>
            <w:noWrap/>
            <w:vAlign w:val="center"/>
            <w:hideMark/>
          </w:tcPr>
          <w:p w14:paraId="2575A6F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D93A16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13A4E64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3" w:type="dxa"/>
            <w:tcBorders>
              <w:top w:val="nil"/>
              <w:left w:val="nil"/>
              <w:bottom w:val="nil"/>
              <w:right w:val="nil"/>
            </w:tcBorders>
            <w:shd w:val="clear" w:color="auto" w:fill="auto"/>
            <w:noWrap/>
            <w:vAlign w:val="bottom"/>
            <w:hideMark/>
          </w:tcPr>
          <w:p w14:paraId="3823328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3955F46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5" w:type="dxa"/>
            <w:tcBorders>
              <w:top w:val="nil"/>
              <w:left w:val="nil"/>
              <w:bottom w:val="nil"/>
              <w:right w:val="nil"/>
            </w:tcBorders>
            <w:shd w:val="clear" w:color="auto" w:fill="auto"/>
            <w:noWrap/>
            <w:vAlign w:val="bottom"/>
            <w:hideMark/>
          </w:tcPr>
          <w:p w14:paraId="318DF65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643B8" w:rsidRPr="008643B8" w14:paraId="4AEE5B4E" w14:textId="77777777" w:rsidTr="008643B8">
        <w:trPr>
          <w:trHeight w:val="255"/>
        </w:trPr>
        <w:tc>
          <w:tcPr>
            <w:tcW w:w="1640" w:type="dxa"/>
            <w:tcBorders>
              <w:top w:val="nil"/>
              <w:left w:val="nil"/>
              <w:bottom w:val="nil"/>
              <w:right w:val="nil"/>
            </w:tcBorders>
            <w:shd w:val="clear" w:color="auto" w:fill="auto"/>
            <w:noWrap/>
            <w:vAlign w:val="center"/>
            <w:hideMark/>
          </w:tcPr>
          <w:p w14:paraId="73F39C7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C6566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 xml:space="preserve">Low delay P Main10 </w:t>
            </w:r>
          </w:p>
        </w:tc>
      </w:tr>
      <w:tr w:rsidR="008643B8" w:rsidRPr="008643B8" w14:paraId="67810DB7" w14:textId="77777777" w:rsidTr="008643B8">
        <w:trPr>
          <w:trHeight w:val="255"/>
        </w:trPr>
        <w:tc>
          <w:tcPr>
            <w:tcW w:w="1640" w:type="dxa"/>
            <w:tcBorders>
              <w:top w:val="nil"/>
              <w:left w:val="nil"/>
              <w:bottom w:val="nil"/>
              <w:right w:val="nil"/>
            </w:tcBorders>
            <w:shd w:val="clear" w:color="auto" w:fill="auto"/>
            <w:noWrap/>
            <w:vAlign w:val="center"/>
            <w:hideMark/>
          </w:tcPr>
          <w:p w14:paraId="353192A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D4104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 VTM2.0.1</w:t>
            </w:r>
          </w:p>
        </w:tc>
      </w:tr>
      <w:tr w:rsidR="008643B8" w:rsidRPr="008643B8" w14:paraId="42D22E12" w14:textId="77777777" w:rsidTr="008643B8">
        <w:trPr>
          <w:trHeight w:val="255"/>
        </w:trPr>
        <w:tc>
          <w:tcPr>
            <w:tcW w:w="1640" w:type="dxa"/>
            <w:tcBorders>
              <w:top w:val="nil"/>
              <w:left w:val="nil"/>
              <w:bottom w:val="nil"/>
              <w:right w:val="nil"/>
            </w:tcBorders>
            <w:shd w:val="clear" w:color="auto" w:fill="auto"/>
            <w:noWrap/>
            <w:vAlign w:val="center"/>
            <w:hideMark/>
          </w:tcPr>
          <w:p w14:paraId="5CF81FD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5EA4656"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79912C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673403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E72DCF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792B90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DecT</w:t>
            </w:r>
          </w:p>
        </w:tc>
      </w:tr>
      <w:tr w:rsidR="008643B8" w:rsidRPr="008643B8" w14:paraId="2604FA8B"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3E362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1B0C9F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641DBD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079C3E7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01465B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9900B0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00C9A097"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0C740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0CCCA2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4B72F85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14AD8C0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0E1C1D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FD6DC2E"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 </w:t>
            </w:r>
          </w:p>
        </w:tc>
      </w:tr>
      <w:tr w:rsidR="008643B8" w:rsidRPr="008643B8" w14:paraId="78988EA7"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22661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CB38B2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0.15%</w:t>
            </w:r>
          </w:p>
        </w:tc>
        <w:tc>
          <w:tcPr>
            <w:tcW w:w="1143" w:type="dxa"/>
            <w:tcBorders>
              <w:top w:val="nil"/>
              <w:left w:val="nil"/>
              <w:bottom w:val="nil"/>
              <w:right w:val="nil"/>
            </w:tcBorders>
            <w:shd w:val="clear" w:color="auto" w:fill="auto"/>
            <w:noWrap/>
            <w:vAlign w:val="center"/>
            <w:hideMark/>
          </w:tcPr>
          <w:p w14:paraId="5EED18D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48DF2EF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0.47%</w:t>
            </w:r>
          </w:p>
        </w:tc>
        <w:tc>
          <w:tcPr>
            <w:tcW w:w="935" w:type="dxa"/>
            <w:tcBorders>
              <w:top w:val="nil"/>
              <w:left w:val="nil"/>
              <w:bottom w:val="nil"/>
              <w:right w:val="nil"/>
            </w:tcBorders>
            <w:shd w:val="clear" w:color="auto" w:fill="auto"/>
            <w:noWrap/>
            <w:vAlign w:val="center"/>
            <w:hideMark/>
          </w:tcPr>
          <w:p w14:paraId="3518EC4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82C5A8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104%</w:t>
            </w:r>
          </w:p>
        </w:tc>
      </w:tr>
      <w:tr w:rsidR="008643B8" w:rsidRPr="008643B8" w14:paraId="522BC447"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A598A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EDEF00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0.13%</w:t>
            </w:r>
          </w:p>
        </w:tc>
        <w:tc>
          <w:tcPr>
            <w:tcW w:w="1143" w:type="dxa"/>
            <w:tcBorders>
              <w:top w:val="nil"/>
              <w:left w:val="nil"/>
              <w:bottom w:val="nil"/>
              <w:right w:val="nil"/>
            </w:tcBorders>
            <w:shd w:val="clear" w:color="auto" w:fill="auto"/>
            <w:noWrap/>
            <w:vAlign w:val="center"/>
            <w:hideMark/>
          </w:tcPr>
          <w:p w14:paraId="29AA10F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0.31%</w:t>
            </w:r>
          </w:p>
        </w:tc>
        <w:tc>
          <w:tcPr>
            <w:tcW w:w="1143" w:type="dxa"/>
            <w:tcBorders>
              <w:top w:val="nil"/>
              <w:left w:val="nil"/>
              <w:bottom w:val="nil"/>
              <w:right w:val="single" w:sz="4" w:space="0" w:color="auto"/>
            </w:tcBorders>
            <w:shd w:val="clear" w:color="auto" w:fill="auto"/>
            <w:noWrap/>
            <w:vAlign w:val="center"/>
            <w:hideMark/>
          </w:tcPr>
          <w:p w14:paraId="7C59627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0C244D4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67B6280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279A17E4" w14:textId="77777777" w:rsidTr="008643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15C92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2D2FCEB"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733D80BC"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0.81%</w:t>
            </w:r>
          </w:p>
        </w:tc>
        <w:tc>
          <w:tcPr>
            <w:tcW w:w="1143" w:type="dxa"/>
            <w:tcBorders>
              <w:top w:val="nil"/>
              <w:left w:val="nil"/>
              <w:bottom w:val="nil"/>
              <w:right w:val="single" w:sz="4" w:space="0" w:color="auto"/>
            </w:tcBorders>
            <w:shd w:val="clear" w:color="auto" w:fill="auto"/>
            <w:noWrap/>
            <w:vAlign w:val="center"/>
            <w:hideMark/>
          </w:tcPr>
          <w:p w14:paraId="1980A37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770AC2E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72E3C8C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102%</w:t>
            </w:r>
          </w:p>
        </w:tc>
      </w:tr>
      <w:tr w:rsidR="008643B8" w:rsidRPr="008643B8" w14:paraId="7DB58C60" w14:textId="77777777" w:rsidTr="008643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93561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643B8">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85A055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308BF72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0.44%</w:t>
            </w:r>
          </w:p>
        </w:tc>
        <w:tc>
          <w:tcPr>
            <w:tcW w:w="1143" w:type="dxa"/>
            <w:tcBorders>
              <w:top w:val="single" w:sz="8" w:space="0" w:color="auto"/>
              <w:left w:val="nil"/>
              <w:bottom w:val="nil"/>
              <w:right w:val="single" w:sz="4" w:space="0" w:color="auto"/>
            </w:tcBorders>
            <w:shd w:val="clear" w:color="auto" w:fill="auto"/>
            <w:noWrap/>
            <w:vAlign w:val="center"/>
            <w:hideMark/>
          </w:tcPr>
          <w:p w14:paraId="0494981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0.23%</w:t>
            </w:r>
          </w:p>
        </w:tc>
        <w:tc>
          <w:tcPr>
            <w:tcW w:w="935" w:type="dxa"/>
            <w:tcBorders>
              <w:top w:val="single" w:sz="8" w:space="0" w:color="auto"/>
              <w:left w:val="nil"/>
              <w:bottom w:val="nil"/>
              <w:right w:val="nil"/>
            </w:tcBorders>
            <w:shd w:val="clear" w:color="auto" w:fill="auto"/>
            <w:noWrap/>
            <w:vAlign w:val="center"/>
            <w:hideMark/>
          </w:tcPr>
          <w:p w14:paraId="539A66F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656C102D"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103%</w:t>
            </w:r>
          </w:p>
        </w:tc>
      </w:tr>
      <w:tr w:rsidR="008643B8" w:rsidRPr="008643B8" w14:paraId="53F20E1C" w14:textId="77777777" w:rsidTr="008643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D72CA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D893D4"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5CABF658"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-0.53%</w:t>
            </w:r>
          </w:p>
        </w:tc>
        <w:tc>
          <w:tcPr>
            <w:tcW w:w="1143" w:type="dxa"/>
            <w:tcBorders>
              <w:top w:val="single" w:sz="8" w:space="0" w:color="auto"/>
              <w:left w:val="nil"/>
              <w:bottom w:val="nil"/>
              <w:right w:val="single" w:sz="4" w:space="0" w:color="auto"/>
            </w:tcBorders>
            <w:shd w:val="clear" w:color="auto" w:fill="auto"/>
            <w:noWrap/>
            <w:vAlign w:val="center"/>
            <w:hideMark/>
          </w:tcPr>
          <w:p w14:paraId="4C166F00"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-0.44%</w:t>
            </w:r>
          </w:p>
        </w:tc>
        <w:tc>
          <w:tcPr>
            <w:tcW w:w="935" w:type="dxa"/>
            <w:tcBorders>
              <w:top w:val="single" w:sz="8" w:space="0" w:color="auto"/>
              <w:left w:val="nil"/>
              <w:bottom w:val="nil"/>
              <w:right w:val="nil"/>
            </w:tcBorders>
            <w:shd w:val="clear" w:color="auto" w:fill="auto"/>
            <w:noWrap/>
            <w:vAlign w:val="center"/>
            <w:hideMark/>
          </w:tcPr>
          <w:p w14:paraId="13AD3575"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76E896E7"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100%</w:t>
            </w:r>
          </w:p>
        </w:tc>
      </w:tr>
      <w:tr w:rsidR="008643B8" w:rsidRPr="008643B8" w14:paraId="2586BC7B" w14:textId="77777777" w:rsidTr="008643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8141B1F"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6612AAA"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8AE6A49"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6306B01"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7A85E232"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D439A63" w14:textId="77777777" w:rsidR="008643B8" w:rsidRPr="008643B8" w:rsidRDefault="008643B8" w:rsidP="0086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643B8">
              <w:rPr>
                <w:rFonts w:ascii="Arial" w:eastAsia="Times New Roman" w:hAnsi="Arial" w:cs="Arial"/>
                <w:color w:val="000000"/>
                <w:sz w:val="18"/>
                <w:szCs w:val="18"/>
              </w:rPr>
              <w:t>#DIV/0!</w:t>
            </w:r>
          </w:p>
        </w:tc>
      </w:tr>
    </w:tbl>
    <w:p w14:paraId="3D1281EF" w14:textId="0112A53F" w:rsidR="00376070" w:rsidRPr="008C7187" w:rsidRDefault="00376070" w:rsidP="00431705">
      <w:pPr>
        <w:jc w:val="center"/>
      </w:pPr>
      <w:bookmarkStart w:id="3" w:name="_GoBack"/>
      <w:bookmarkEnd w:id="3"/>
    </w:p>
    <w:p w14:paraId="1539A21D" w14:textId="59EC651B" w:rsidR="001F2594" w:rsidRDefault="00017311" w:rsidP="009234A5">
      <w:pPr>
        <w:pStyle w:val="Heading1"/>
        <w:rPr>
          <w:rFonts w:cs="Times New Roman"/>
          <w:lang w:val="en-CA"/>
        </w:rPr>
      </w:pPr>
      <w:r w:rsidRPr="005E15B3">
        <w:rPr>
          <w:rFonts w:cs="Times New Roman"/>
          <w:lang w:val="en-CA"/>
        </w:rPr>
        <w:t>Conclusion</w:t>
      </w:r>
    </w:p>
    <w:p w14:paraId="4DD3B78A" w14:textId="61328184" w:rsidR="006B1DEC" w:rsidRPr="002F1331" w:rsidRDefault="00D07714" w:rsidP="006B1DEC">
      <w:pPr>
        <w:rPr>
          <w:lang w:val="en-CA"/>
        </w:rPr>
      </w:pPr>
      <w:r>
        <w:rPr>
          <w:lang w:val="en-CA"/>
        </w:rPr>
        <w:t>A</w:t>
      </w:r>
      <w:r w:rsidR="006B1DEC">
        <w:rPr>
          <w:lang w:val="en-CA"/>
        </w:rPr>
        <w:t xml:space="preserve"> new adaptive long-tap deblocking filtering method is proposed.</w:t>
      </w:r>
      <w:r w:rsidR="006B69C2">
        <w:rPr>
          <w:lang w:val="en-CA"/>
        </w:rPr>
        <w:t xml:space="preserve"> </w:t>
      </w:r>
      <w:r w:rsidR="0028736D">
        <w:rPr>
          <w:lang w:val="en-CA"/>
        </w:rPr>
        <w:t xml:space="preserve">It is asserted that the </w:t>
      </w:r>
      <w:r w:rsidR="006B69C2">
        <w:rPr>
          <w:lang w:val="en-CA"/>
        </w:rPr>
        <w:t>proposed method achieves significant subjective quality improvements without any objective quality loss.</w:t>
      </w:r>
      <w:r w:rsidR="006B1DEC">
        <w:rPr>
          <w:lang w:val="en-CA"/>
        </w:rPr>
        <w:t xml:space="preserve"> </w:t>
      </w:r>
      <w:r w:rsidR="006B69C2">
        <w:rPr>
          <w:lang w:val="en-CA"/>
        </w:rPr>
        <w:t xml:space="preserve">We </w:t>
      </w:r>
      <w:r w:rsidR="0028736D">
        <w:rPr>
          <w:lang w:val="en-CA"/>
        </w:rPr>
        <w:t>propose</w:t>
      </w:r>
      <w:r w:rsidR="006B69C2">
        <w:rPr>
          <w:lang w:val="en-CA"/>
        </w:rPr>
        <w:t xml:space="preserve"> </w:t>
      </w:r>
      <w:r>
        <w:rPr>
          <w:lang w:val="en-CA"/>
        </w:rPr>
        <w:t>adoption of one of the methods</w:t>
      </w:r>
      <w:r w:rsidR="002619CF">
        <w:rPr>
          <w:lang w:val="en-CA"/>
        </w:rPr>
        <w:t xml:space="preserve"> </w:t>
      </w:r>
      <w:r w:rsidR="006B69C2">
        <w:rPr>
          <w:lang w:val="en-CA"/>
        </w:rPr>
        <w:t xml:space="preserve">into the </w:t>
      </w:r>
      <w:r w:rsidR="006E12C8">
        <w:rPr>
          <w:lang w:val="en-CA"/>
        </w:rPr>
        <w:t xml:space="preserve">next version of </w:t>
      </w:r>
      <w:r w:rsidR="006B69C2">
        <w:rPr>
          <w:lang w:val="en-CA"/>
        </w:rPr>
        <w:t>versatile video coding</w:t>
      </w:r>
      <w:r w:rsidR="0028736D">
        <w:rPr>
          <w:lang w:val="en-CA"/>
        </w:rPr>
        <w:t xml:space="preserve"> working draft</w:t>
      </w:r>
      <w:r w:rsidR="006B69C2">
        <w:rPr>
          <w:lang w:val="en-CA"/>
        </w:rPr>
        <w:t>.</w:t>
      </w:r>
    </w:p>
    <w:p w14:paraId="7124F534" w14:textId="0809E1A9" w:rsidR="009C0A7D" w:rsidRPr="005E15B3" w:rsidRDefault="00CC4FF4" w:rsidP="009C0A7D">
      <w:pPr>
        <w:pStyle w:val="Heading1"/>
        <w:rPr>
          <w:rFonts w:cs="Times New Roman"/>
          <w:lang w:val="en-CA"/>
        </w:rPr>
      </w:pPr>
      <w:r>
        <w:rPr>
          <w:rFonts w:cs="Times New Roman"/>
        </w:rPr>
        <w:t>Reference</w:t>
      </w:r>
    </w:p>
    <w:p w14:paraId="22C796FD" w14:textId="6DC3B14A" w:rsidR="00CC41EB" w:rsidRDefault="00CC41EB" w:rsidP="009C7E52">
      <w:pPr>
        <w:numPr>
          <w:ilvl w:val="0"/>
          <w:numId w:val="15"/>
        </w:numPr>
        <w:rPr>
          <w:szCs w:val="22"/>
          <w:lang w:val="en-CA"/>
        </w:rPr>
      </w:pPr>
      <w:bookmarkStart w:id="4" w:name="_Ref525432640"/>
      <w:bookmarkStart w:id="5" w:name="_Ref516868503"/>
      <w:bookmarkStart w:id="6" w:name="_Ref510119908"/>
      <w:r w:rsidRPr="0066470D">
        <w:rPr>
          <w:szCs w:val="22"/>
          <w:lang w:val="en-CA"/>
        </w:rPr>
        <w:t>A. Norkin, A. M. Kotra</w:t>
      </w:r>
      <w:r>
        <w:rPr>
          <w:szCs w:val="22"/>
          <w:lang w:val="en-CA"/>
        </w:rPr>
        <w:t xml:space="preserve"> “</w:t>
      </w:r>
      <w:r w:rsidRPr="00937C0F">
        <w:t>Description</w:t>
      </w:r>
      <w:r w:rsidRPr="00937C0F">
        <w:rPr>
          <w:szCs w:val="22"/>
          <w:lang w:val="en-CA"/>
        </w:rPr>
        <w:t xml:space="preserve"> of Core E</w:t>
      </w:r>
      <w:r>
        <w:rPr>
          <w:szCs w:val="22"/>
          <w:lang w:val="en-CA"/>
        </w:rPr>
        <w:t xml:space="preserve">xperiment 11 (CE11): Deblocking”, JVET-K1031, July 2018, </w:t>
      </w:r>
      <w:r w:rsidRPr="00051F5C">
        <w:rPr>
          <w:szCs w:val="22"/>
          <w:lang w:val="en-CA"/>
        </w:rPr>
        <w:t>Ljubljana</w:t>
      </w:r>
      <w:r>
        <w:rPr>
          <w:szCs w:val="22"/>
          <w:lang w:val="en-CA"/>
        </w:rPr>
        <w:t xml:space="preserve">, </w:t>
      </w:r>
      <w:r w:rsidRPr="009C7E52">
        <w:rPr>
          <w:szCs w:val="22"/>
          <w:lang w:val="en-CA"/>
        </w:rPr>
        <w:t>Slovenia</w:t>
      </w:r>
      <w:r>
        <w:rPr>
          <w:szCs w:val="22"/>
          <w:lang w:val="en-CA"/>
        </w:rPr>
        <w:t>.</w:t>
      </w:r>
      <w:bookmarkEnd w:id="4"/>
    </w:p>
    <w:p w14:paraId="256CD2DA" w14:textId="7F5B02C9" w:rsidR="00480A13" w:rsidRPr="00CC41EB" w:rsidRDefault="00DC6506">
      <w:pPr>
        <w:numPr>
          <w:ilvl w:val="0"/>
          <w:numId w:val="15"/>
        </w:numPr>
        <w:rPr>
          <w:szCs w:val="22"/>
          <w:lang w:val="en-CA"/>
        </w:rPr>
      </w:pPr>
      <w:r w:rsidRPr="00DC6506">
        <w:rPr>
          <w:szCs w:val="22"/>
          <w:lang w:val="en-CA"/>
        </w:rPr>
        <w:t xml:space="preserve">B. Bross, J. Chen, S. Liu </w:t>
      </w:r>
      <w:r w:rsidR="000831EA">
        <w:rPr>
          <w:szCs w:val="22"/>
          <w:lang w:val="en-CA"/>
        </w:rPr>
        <w:t>“</w:t>
      </w:r>
      <w:r w:rsidR="00BA5807" w:rsidRPr="00BA5807">
        <w:rPr>
          <w:szCs w:val="22"/>
          <w:lang w:val="en-CA"/>
        </w:rPr>
        <w:t>Versatile Video Coding (Draft 2)</w:t>
      </w:r>
      <w:r w:rsidR="000831EA">
        <w:rPr>
          <w:szCs w:val="22"/>
          <w:lang w:val="en-CA"/>
        </w:rPr>
        <w:t>”, JVET-</w:t>
      </w:r>
      <w:r w:rsidR="00C3205D">
        <w:rPr>
          <w:szCs w:val="22"/>
          <w:lang w:val="en-CA"/>
        </w:rPr>
        <w:t>K</w:t>
      </w:r>
      <w:r w:rsidR="000831EA">
        <w:rPr>
          <w:szCs w:val="22"/>
          <w:lang w:val="en-CA"/>
        </w:rPr>
        <w:t xml:space="preserve">1001, </w:t>
      </w:r>
      <w:r w:rsidR="00E16FA9">
        <w:rPr>
          <w:szCs w:val="22"/>
          <w:lang w:val="en-CA"/>
        </w:rPr>
        <w:t>July</w:t>
      </w:r>
      <w:r w:rsidR="000831EA">
        <w:rPr>
          <w:szCs w:val="22"/>
          <w:lang w:val="en-CA"/>
        </w:rPr>
        <w:t xml:space="preserve"> 2018, </w:t>
      </w:r>
      <w:r w:rsidR="00051F5C" w:rsidRPr="00051F5C">
        <w:rPr>
          <w:szCs w:val="22"/>
          <w:lang w:val="en-CA"/>
        </w:rPr>
        <w:t>Ljubljana</w:t>
      </w:r>
      <w:r w:rsidR="000831EA">
        <w:rPr>
          <w:szCs w:val="22"/>
          <w:lang w:val="en-CA"/>
        </w:rPr>
        <w:t xml:space="preserve">, </w:t>
      </w:r>
      <w:r w:rsidR="009C7E52" w:rsidRPr="009C7E52">
        <w:rPr>
          <w:szCs w:val="22"/>
          <w:lang w:val="en-CA"/>
        </w:rPr>
        <w:t>Slovenia</w:t>
      </w:r>
      <w:r w:rsidR="000831EA">
        <w:rPr>
          <w:szCs w:val="22"/>
          <w:lang w:val="en-CA"/>
        </w:rPr>
        <w:t>.</w:t>
      </w:r>
      <w:bookmarkStart w:id="7" w:name="_Ref525432633"/>
      <w:bookmarkStart w:id="8" w:name="_Ref516868865"/>
      <w:bookmarkEnd w:id="5"/>
    </w:p>
    <w:p w14:paraId="413F10E7" w14:textId="67077DAA" w:rsidR="0073049C" w:rsidRPr="00C54698" w:rsidRDefault="000B739F" w:rsidP="000B739F">
      <w:pPr>
        <w:numPr>
          <w:ilvl w:val="0"/>
          <w:numId w:val="15"/>
        </w:numPr>
        <w:rPr>
          <w:szCs w:val="22"/>
          <w:lang w:val="en-CA"/>
        </w:rPr>
      </w:pPr>
      <w:bookmarkStart w:id="9" w:name="_Ref525432655"/>
      <w:bookmarkEnd w:id="7"/>
      <w:r w:rsidRPr="000B739F">
        <w:rPr>
          <w:szCs w:val="22"/>
          <w:lang w:val="en-CA"/>
        </w:rPr>
        <w:t xml:space="preserve">F. Bossen, J. Boyce, X. Li, V. Seregin, K. Sühring </w:t>
      </w:r>
      <w:r w:rsidR="0073049C">
        <w:rPr>
          <w:szCs w:val="22"/>
          <w:lang w:val="en-CA"/>
        </w:rPr>
        <w:t>“</w:t>
      </w:r>
      <w:r w:rsidR="0073049C" w:rsidRPr="0049745F">
        <w:rPr>
          <w:szCs w:val="22"/>
          <w:lang w:val="en-CA"/>
        </w:rPr>
        <w:t>JVET common test conditions and software reference configurations</w:t>
      </w:r>
      <w:r w:rsidR="00F070B7">
        <w:rPr>
          <w:szCs w:val="22"/>
          <w:lang w:val="en-CA"/>
        </w:rPr>
        <w:t xml:space="preserve"> for SDR video</w:t>
      </w:r>
      <w:r w:rsidR="0073049C">
        <w:rPr>
          <w:szCs w:val="22"/>
          <w:lang w:val="en-CA"/>
        </w:rPr>
        <w:t>”,</w:t>
      </w:r>
      <w:r w:rsidR="0073049C" w:rsidRPr="0049745F">
        <w:rPr>
          <w:szCs w:val="22"/>
          <w:lang w:val="en-CA"/>
        </w:rPr>
        <w:t xml:space="preserve"> </w:t>
      </w:r>
      <w:r w:rsidR="0073049C">
        <w:rPr>
          <w:szCs w:val="22"/>
          <w:lang w:val="en-CA"/>
        </w:rPr>
        <w:t>JVET-</w:t>
      </w:r>
      <w:r w:rsidR="00AF276E">
        <w:rPr>
          <w:szCs w:val="22"/>
          <w:lang w:val="en-CA"/>
        </w:rPr>
        <w:t>K</w:t>
      </w:r>
      <w:r w:rsidR="0073049C">
        <w:rPr>
          <w:szCs w:val="22"/>
          <w:lang w:val="en-CA"/>
        </w:rPr>
        <w:t xml:space="preserve">1010, </w:t>
      </w:r>
      <w:r w:rsidR="00134855">
        <w:rPr>
          <w:szCs w:val="22"/>
          <w:lang w:val="en-CA"/>
        </w:rPr>
        <w:t xml:space="preserve">July 2018, </w:t>
      </w:r>
      <w:r w:rsidR="00134855" w:rsidRPr="00051F5C">
        <w:rPr>
          <w:szCs w:val="22"/>
          <w:lang w:val="en-CA"/>
        </w:rPr>
        <w:t>Ljubljana</w:t>
      </w:r>
      <w:r w:rsidR="00134855">
        <w:rPr>
          <w:szCs w:val="22"/>
          <w:lang w:val="en-CA"/>
        </w:rPr>
        <w:t xml:space="preserve">, </w:t>
      </w:r>
      <w:r w:rsidR="00134855" w:rsidRPr="009C7E52">
        <w:rPr>
          <w:szCs w:val="22"/>
          <w:lang w:val="en-CA"/>
        </w:rPr>
        <w:t>Slovenia</w:t>
      </w:r>
      <w:r w:rsidR="0073049C" w:rsidRPr="00C54698">
        <w:rPr>
          <w:szCs w:val="22"/>
          <w:lang w:val="en-CA"/>
        </w:rPr>
        <w:t>.</w:t>
      </w:r>
      <w:bookmarkEnd w:id="8"/>
      <w:bookmarkEnd w:id="9"/>
    </w:p>
    <w:p w14:paraId="4F0EA090" w14:textId="7A1EE911" w:rsidR="00743937" w:rsidRPr="009C312D" w:rsidRDefault="005F6D92" w:rsidP="008416AB">
      <w:pPr>
        <w:numPr>
          <w:ilvl w:val="0"/>
          <w:numId w:val="15"/>
        </w:numPr>
        <w:rPr>
          <w:szCs w:val="22"/>
          <w:lang w:val="en-CA"/>
        </w:rPr>
      </w:pPr>
      <w:bookmarkStart w:id="10" w:name="_Ref516868871"/>
      <w:r>
        <w:rPr>
          <w:szCs w:val="22"/>
          <w:lang w:val="en-CA"/>
        </w:rPr>
        <w:t>VTM</w:t>
      </w:r>
      <w:r w:rsidR="00D879AB">
        <w:rPr>
          <w:szCs w:val="22"/>
          <w:lang w:val="en-CA"/>
        </w:rPr>
        <w:t xml:space="preserve"> </w:t>
      </w:r>
      <w:r>
        <w:rPr>
          <w:szCs w:val="22"/>
          <w:lang w:val="en-CA"/>
        </w:rPr>
        <w:t>2</w:t>
      </w:r>
      <w:r w:rsidR="00A50A3F">
        <w:rPr>
          <w:szCs w:val="22"/>
          <w:lang w:val="en-CA"/>
        </w:rPr>
        <w:t>.0</w:t>
      </w:r>
      <w:r>
        <w:rPr>
          <w:szCs w:val="22"/>
          <w:lang w:val="en-CA"/>
        </w:rPr>
        <w:t>.1</w:t>
      </w:r>
      <w:r w:rsidR="00D879AB">
        <w:rPr>
          <w:szCs w:val="22"/>
          <w:lang w:val="en-CA"/>
        </w:rPr>
        <w:t>,</w:t>
      </w:r>
      <w:r w:rsidR="00A50A3F" w:rsidRPr="00A50A3F">
        <w:t xml:space="preserve"> </w:t>
      </w:r>
      <w:bookmarkEnd w:id="10"/>
      <w:r w:rsidR="008416AB" w:rsidRPr="008416AB">
        <w:rPr>
          <w:szCs w:val="22"/>
          <w:lang w:val="en-CA"/>
        </w:rPr>
        <w:t>https://vcgit.hhi.fraunhofer.de/jvet/VVCSoftware_vtm.git</w:t>
      </w:r>
    </w:p>
    <w:p w14:paraId="32869528" w14:textId="7B8022E3" w:rsidR="00D033BE" w:rsidRPr="008763C0" w:rsidRDefault="00A92682" w:rsidP="00F242CD">
      <w:pPr>
        <w:numPr>
          <w:ilvl w:val="0"/>
          <w:numId w:val="15"/>
        </w:numPr>
        <w:rPr>
          <w:szCs w:val="22"/>
          <w:lang w:val="en-CA"/>
        </w:rPr>
      </w:pPr>
      <w:bookmarkStart w:id="11" w:name="_Ref525430530"/>
      <w:bookmarkStart w:id="12" w:name="_Ref516868943"/>
      <w:r>
        <w:rPr>
          <w:szCs w:val="22"/>
        </w:rPr>
        <w:lastRenderedPageBreak/>
        <w:t>T.</w:t>
      </w:r>
      <w:r w:rsidRPr="00455126">
        <w:rPr>
          <w:rFonts w:hint="eastAsia"/>
          <w:szCs w:val="22"/>
          <w:lang w:eastAsia="ja-JP"/>
        </w:rPr>
        <w:t xml:space="preserve"> </w:t>
      </w:r>
      <w:r>
        <w:rPr>
          <w:rFonts w:hint="eastAsia"/>
          <w:szCs w:val="22"/>
          <w:lang w:eastAsia="ja-JP"/>
        </w:rPr>
        <w:t>Suzuki</w:t>
      </w:r>
      <w:r>
        <w:rPr>
          <w:szCs w:val="22"/>
          <w:lang w:eastAsia="ja-JP"/>
        </w:rPr>
        <w:t>, M. Ikeda,</w:t>
      </w:r>
      <w:r w:rsidRPr="00455126">
        <w:t xml:space="preserve"> </w:t>
      </w:r>
      <w:r w:rsidRPr="00455126">
        <w:rPr>
          <w:szCs w:val="22"/>
          <w:lang w:eastAsia="ja-JP"/>
        </w:rPr>
        <w:t>K</w:t>
      </w:r>
      <w:r>
        <w:rPr>
          <w:szCs w:val="22"/>
          <w:lang w:eastAsia="ja-JP"/>
        </w:rPr>
        <w:t>.</w:t>
      </w:r>
      <w:r w:rsidRPr="00455126">
        <w:rPr>
          <w:szCs w:val="22"/>
          <w:lang w:eastAsia="ja-JP"/>
        </w:rPr>
        <w:t xml:space="preserve"> Sharman</w:t>
      </w:r>
      <w:r>
        <w:rPr>
          <w:szCs w:val="22"/>
          <w:lang w:val="en-CA"/>
        </w:rPr>
        <w:t xml:space="preserve"> “</w:t>
      </w:r>
      <w:r w:rsidRPr="00F949D3">
        <w:rPr>
          <w:szCs w:val="22"/>
          <w:lang w:val="en-CA"/>
        </w:rPr>
        <w:t>Description of SDR and HDR video coding technology proposal by Sony</w:t>
      </w:r>
      <w:r w:rsidRPr="000114EC">
        <w:rPr>
          <w:szCs w:val="22"/>
          <w:lang w:val="en-CA"/>
        </w:rPr>
        <w:t>”, JVET-J00</w:t>
      </w:r>
      <w:r>
        <w:rPr>
          <w:szCs w:val="22"/>
          <w:lang w:val="en-CA"/>
        </w:rPr>
        <w:t xml:space="preserve">28, </w:t>
      </w:r>
      <w:r w:rsidR="00D033BE">
        <w:rPr>
          <w:szCs w:val="22"/>
          <w:lang w:val="en-CA"/>
        </w:rPr>
        <w:t>April 2018, San Diego, United States.</w:t>
      </w:r>
    </w:p>
    <w:p w14:paraId="5505C7D0" w14:textId="4AB8E719" w:rsidR="00E3709A" w:rsidRPr="008763C0" w:rsidRDefault="00E3709A" w:rsidP="0039573C">
      <w:pPr>
        <w:numPr>
          <w:ilvl w:val="0"/>
          <w:numId w:val="15"/>
        </w:numPr>
        <w:rPr>
          <w:szCs w:val="22"/>
          <w:lang w:val="en-CA"/>
        </w:rPr>
      </w:pPr>
      <w:r w:rsidRPr="00B6581B">
        <w:rPr>
          <w:szCs w:val="22"/>
        </w:rPr>
        <w:t>W. Zhu, K. Misra, A. Segall</w:t>
      </w:r>
      <w:r w:rsidR="00F84A9D" w:rsidRPr="00B6581B">
        <w:rPr>
          <w:szCs w:val="22"/>
        </w:rPr>
        <w:t>,</w:t>
      </w:r>
      <w:r w:rsidRPr="000114EC">
        <w:rPr>
          <w:szCs w:val="22"/>
          <w:lang w:val="en-CA"/>
        </w:rPr>
        <w:t xml:space="preserve"> “</w:t>
      </w:r>
      <w:r w:rsidRPr="00B6581B">
        <w:rPr>
          <w:szCs w:val="22"/>
          <w:lang w:val="en-CA"/>
        </w:rPr>
        <w:t>CE2: Deblocking Improvements for Large CUs (Test 2.1.7)</w:t>
      </w:r>
      <w:r w:rsidRPr="000114EC">
        <w:rPr>
          <w:szCs w:val="22"/>
          <w:lang w:val="en-CA"/>
        </w:rPr>
        <w:t>”, JVET-</w:t>
      </w:r>
      <w:r>
        <w:rPr>
          <w:szCs w:val="22"/>
          <w:lang w:val="en-CA"/>
        </w:rPr>
        <w:t>K0315</w:t>
      </w:r>
      <w:r w:rsidRPr="000114EC">
        <w:rPr>
          <w:szCs w:val="22"/>
          <w:lang w:val="en-CA"/>
        </w:rPr>
        <w:t xml:space="preserve">, </w:t>
      </w:r>
      <w:r>
        <w:rPr>
          <w:szCs w:val="22"/>
          <w:lang w:val="en-CA"/>
        </w:rPr>
        <w:t xml:space="preserve">July 2018, </w:t>
      </w:r>
      <w:r w:rsidRPr="00051F5C">
        <w:rPr>
          <w:szCs w:val="22"/>
          <w:lang w:val="en-CA"/>
        </w:rPr>
        <w:t>Ljubljana</w:t>
      </w:r>
      <w:r>
        <w:rPr>
          <w:szCs w:val="22"/>
          <w:lang w:val="en-CA"/>
        </w:rPr>
        <w:t xml:space="preserve">, </w:t>
      </w:r>
      <w:r w:rsidRPr="009C7E52">
        <w:rPr>
          <w:szCs w:val="22"/>
          <w:lang w:val="en-CA"/>
        </w:rPr>
        <w:t>Slovenia</w:t>
      </w:r>
      <w:r>
        <w:rPr>
          <w:szCs w:val="22"/>
          <w:lang w:val="en-CA"/>
        </w:rPr>
        <w:t>.</w:t>
      </w:r>
      <w:bookmarkEnd w:id="11"/>
    </w:p>
    <w:p w14:paraId="467B9555" w14:textId="4473CAA1" w:rsidR="00283137" w:rsidRDefault="00B6581B" w:rsidP="00F84A9D">
      <w:pPr>
        <w:numPr>
          <w:ilvl w:val="0"/>
          <w:numId w:val="15"/>
        </w:numPr>
        <w:rPr>
          <w:szCs w:val="22"/>
          <w:lang w:val="en-CA"/>
        </w:rPr>
      </w:pPr>
      <w:bookmarkStart w:id="13" w:name="_Ref525430531"/>
      <w:r w:rsidRPr="00B6581B">
        <w:rPr>
          <w:szCs w:val="22"/>
        </w:rPr>
        <w:t>W. Zhu, K. Misra, A. Segall, P. Cowan</w:t>
      </w:r>
      <w:r w:rsidR="000C4471">
        <w:rPr>
          <w:szCs w:val="22"/>
          <w:lang w:eastAsia="ja-JP"/>
        </w:rPr>
        <w:t>,</w:t>
      </w:r>
      <w:r w:rsidR="0013106C" w:rsidRPr="000114EC">
        <w:rPr>
          <w:szCs w:val="22"/>
          <w:lang w:val="en-CA"/>
        </w:rPr>
        <w:t xml:space="preserve"> “</w:t>
      </w:r>
      <w:r w:rsidR="00F84A9D" w:rsidRPr="00F84A9D">
        <w:rPr>
          <w:szCs w:val="22"/>
          <w:lang w:val="en-CA"/>
        </w:rPr>
        <w:t>Debloc</w:t>
      </w:r>
      <w:r w:rsidR="00F84A9D">
        <w:rPr>
          <w:szCs w:val="22"/>
          <w:lang w:val="en-CA"/>
        </w:rPr>
        <w:t>king Improvements for Large CUs”</w:t>
      </w:r>
      <w:r w:rsidR="0013106C" w:rsidRPr="000114EC">
        <w:rPr>
          <w:szCs w:val="22"/>
          <w:lang w:val="en-CA"/>
        </w:rPr>
        <w:t xml:space="preserve"> </w:t>
      </w:r>
      <w:r w:rsidR="00F84A9D">
        <w:rPr>
          <w:szCs w:val="22"/>
          <w:lang w:val="en-CA"/>
        </w:rPr>
        <w:t xml:space="preserve">JVET-J0077, </w:t>
      </w:r>
      <w:r w:rsidR="005F7A15">
        <w:rPr>
          <w:szCs w:val="22"/>
          <w:lang w:val="en-CA"/>
        </w:rPr>
        <w:t>April</w:t>
      </w:r>
      <w:r w:rsidR="00283137">
        <w:rPr>
          <w:szCs w:val="22"/>
          <w:lang w:val="en-CA"/>
        </w:rPr>
        <w:t xml:space="preserve"> 2018, </w:t>
      </w:r>
      <w:r w:rsidR="005F7A15">
        <w:rPr>
          <w:szCs w:val="22"/>
          <w:lang w:val="en-CA"/>
        </w:rPr>
        <w:t>San Diego</w:t>
      </w:r>
      <w:r w:rsidR="00283137">
        <w:rPr>
          <w:szCs w:val="22"/>
          <w:lang w:val="en-CA"/>
        </w:rPr>
        <w:t xml:space="preserve">, </w:t>
      </w:r>
      <w:r w:rsidR="005F7A15">
        <w:rPr>
          <w:szCs w:val="22"/>
          <w:lang w:val="en-CA"/>
        </w:rPr>
        <w:t>United States</w:t>
      </w:r>
      <w:r w:rsidR="00283137">
        <w:rPr>
          <w:szCs w:val="22"/>
          <w:lang w:val="en-CA"/>
        </w:rPr>
        <w:t>.</w:t>
      </w:r>
      <w:bookmarkEnd w:id="13"/>
    </w:p>
    <w:bookmarkEnd w:id="6"/>
    <w:bookmarkEnd w:id="12"/>
    <w:p w14:paraId="14E6B11A" w14:textId="77777777" w:rsidR="009C0A7D" w:rsidRPr="009C0A7D" w:rsidRDefault="009C0A7D" w:rsidP="009C0A7D">
      <w:pPr>
        <w:rPr>
          <w:lang w:val="en-CA"/>
        </w:rPr>
      </w:pPr>
    </w:p>
    <w:p w14:paraId="5F0CF8E4" w14:textId="77777777" w:rsidR="001F2594" w:rsidRPr="005E15B3" w:rsidRDefault="001F2594" w:rsidP="00E11923">
      <w:pPr>
        <w:pStyle w:val="Heading1"/>
        <w:rPr>
          <w:rFonts w:cs="Times New Roman"/>
          <w:lang w:val="en-CA"/>
        </w:rPr>
      </w:pPr>
      <w:r w:rsidRPr="005E15B3">
        <w:rPr>
          <w:rFonts w:cs="Times New Roman"/>
          <w:lang w:val="en-CA"/>
        </w:rPr>
        <w:t>Patent rights declaration</w:t>
      </w:r>
      <w:r w:rsidR="00B94B06" w:rsidRPr="005E15B3">
        <w:rPr>
          <w:rFonts w:cs="Times New Roman"/>
          <w:lang w:val="en-CA"/>
        </w:rPr>
        <w:t>(s)</w:t>
      </w:r>
    </w:p>
    <w:p w14:paraId="32EAF635" w14:textId="5B234929" w:rsidR="007F1F8B" w:rsidRDefault="000A2F10" w:rsidP="009234A5">
      <w:pPr>
        <w:rPr>
          <w:szCs w:val="22"/>
        </w:rPr>
      </w:pPr>
      <w:r w:rsidRPr="00BF7C85">
        <w:rPr>
          <w:b/>
        </w:rPr>
        <w:t>Sharp </w:t>
      </w:r>
      <w:r>
        <w:rPr>
          <w:b/>
        </w:rPr>
        <w:t xml:space="preserve">Labs of America </w:t>
      </w:r>
      <w:r w:rsidRPr="00BF7C85">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1935B5" w:rsidRPr="00BF7C85" w:rsidDel="001935B5">
        <w:rPr>
          <w:szCs w:val="22"/>
        </w:rPr>
        <w:t xml:space="preserve"> </w:t>
      </w:r>
    </w:p>
    <w:p w14:paraId="73BA8CB9" w14:textId="56B58573" w:rsidR="0039573C" w:rsidRDefault="0039573C" w:rsidP="009234A5">
      <w:pPr>
        <w:rPr>
          <w:szCs w:val="22"/>
        </w:rPr>
      </w:pPr>
    </w:p>
    <w:p w14:paraId="6B886FF5" w14:textId="51ECCEB4" w:rsidR="0039573C" w:rsidRPr="008763C0" w:rsidRDefault="0039573C" w:rsidP="008763C0">
      <w:pPr>
        <w:pStyle w:val="Heading1"/>
        <w:numPr>
          <w:ilvl w:val="0"/>
          <w:numId w:val="0"/>
        </w:numPr>
        <w:ind w:left="432" w:hanging="432"/>
        <w:rPr>
          <w:lang w:val="en-CA"/>
        </w:rPr>
      </w:pPr>
      <w:r w:rsidRPr="008763C0">
        <w:rPr>
          <w:rFonts w:cs="Times New Roman"/>
          <w:lang w:val="en-CA"/>
        </w:rPr>
        <w:t>Appendix</w:t>
      </w:r>
    </w:p>
    <w:p w14:paraId="45FC5BAC" w14:textId="77777777" w:rsidR="0039573C" w:rsidRDefault="0039573C" w:rsidP="008763C0">
      <w:pPr>
        <w:pStyle w:val="Heading2"/>
        <w:numPr>
          <w:ilvl w:val="0"/>
          <w:numId w:val="0"/>
        </w:numPr>
        <w:ind w:left="576" w:hanging="576"/>
        <w:rPr>
          <w:lang w:val="en-CA"/>
        </w:rPr>
      </w:pPr>
      <w:r>
        <w:rPr>
          <w:lang w:val="en-CA"/>
        </w:rPr>
        <w:t>Flowchart of luma and chroma deblocking control process</w:t>
      </w:r>
    </w:p>
    <w:p w14:paraId="7D55A787" w14:textId="4D33C9AF" w:rsidR="0039573C" w:rsidRDefault="0039573C" w:rsidP="0039573C">
      <w:pPr>
        <w:rPr>
          <w:lang w:val="en-CA"/>
        </w:rPr>
      </w:pPr>
      <w:r>
        <w:rPr>
          <w:lang w:val="en-CA"/>
        </w:rPr>
        <w:t xml:space="preserve">A flowchart for the luma and chroma deblocking control process in </w:t>
      </w:r>
      <w:r w:rsidR="00D064CB">
        <w:rPr>
          <w:lang w:val="en-CA"/>
        </w:rPr>
        <w:t>CE11.1.7a</w:t>
      </w:r>
      <w:r>
        <w:rPr>
          <w:lang w:val="en-CA"/>
        </w:rPr>
        <w:t xml:space="preserve"> and </w:t>
      </w:r>
      <w:r w:rsidR="00D064CB">
        <w:rPr>
          <w:lang w:val="en-CA"/>
        </w:rPr>
        <w:t xml:space="preserve">CE11.1.7b </w:t>
      </w:r>
      <w:r>
        <w:rPr>
          <w:lang w:val="en-CA"/>
        </w:rPr>
        <w:t xml:space="preserve">are shown below: </w:t>
      </w:r>
    </w:p>
    <w:p w14:paraId="5A08E246" w14:textId="77777777" w:rsidR="0039573C" w:rsidRPr="00402C9A" w:rsidRDefault="0039573C" w:rsidP="0039573C">
      <w:pPr>
        <w:rPr>
          <w:b/>
          <w:lang w:val="en-CA"/>
        </w:rPr>
      </w:pPr>
      <w:r w:rsidRPr="00402C9A">
        <w:rPr>
          <w:b/>
          <w:lang w:val="en-CA"/>
        </w:rPr>
        <w:t>Luma deblocking control:</w:t>
      </w:r>
    </w:p>
    <w:p w14:paraId="21DD7791" w14:textId="77777777" w:rsidR="0039573C" w:rsidRPr="00F50AD9" w:rsidRDefault="002B4AC9" w:rsidP="0039573C">
      <w:pPr>
        <w:jc w:val="center"/>
        <w:rPr>
          <w:lang w:val="en-CA"/>
        </w:rPr>
      </w:pPr>
      <w:r>
        <w:rPr>
          <w:noProof/>
        </w:rPr>
        <w:object w:dxaOrig="14130" w:dyaOrig="9990" w14:anchorId="0C1F4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338pt;mso-width-percent:0;mso-height-percent:0;mso-width-percent:0;mso-height-percent:0" o:ole="">
            <v:imagedata r:id="rId18" o:title=""/>
          </v:shape>
          <o:OLEObject Type="Embed" ProgID="Visio.Drawing.11" ShapeID="_x0000_i1025" DrawAspect="Content" ObjectID="_1600022895" r:id="rId19"/>
        </w:object>
      </w:r>
    </w:p>
    <w:p w14:paraId="4C599FD6" w14:textId="02A198F1" w:rsidR="0039573C" w:rsidRPr="00CE371F" w:rsidRDefault="00620C82" w:rsidP="008763C0">
      <w:pPr>
        <w:jc w:val="center"/>
        <w:rPr>
          <w:szCs w:val="24"/>
        </w:rPr>
      </w:pPr>
      <w:r>
        <w:t xml:space="preserve">Figure 3: </w:t>
      </w:r>
      <w:r w:rsidR="0039573C">
        <w:t>Flowchart of luma deblocking control</w:t>
      </w:r>
    </w:p>
    <w:p w14:paraId="2555B34E" w14:textId="77777777" w:rsidR="0039573C" w:rsidRPr="00402C9A" w:rsidRDefault="0039573C" w:rsidP="0039573C">
      <w:pPr>
        <w:rPr>
          <w:b/>
        </w:rPr>
      </w:pPr>
      <w:r w:rsidRPr="00402C9A">
        <w:rPr>
          <w:b/>
        </w:rPr>
        <w:lastRenderedPageBreak/>
        <w:t>Chroma deblocking control</w:t>
      </w:r>
      <w:r w:rsidRPr="00470875">
        <w:t xml:space="preserve"> </w:t>
      </w:r>
      <w:r>
        <w:rPr>
          <w:b/>
        </w:rPr>
        <w:t>in test (a)</w:t>
      </w:r>
      <w:r w:rsidRPr="00402C9A">
        <w:rPr>
          <w:b/>
        </w:rPr>
        <w:t>:</w:t>
      </w:r>
    </w:p>
    <w:p w14:paraId="63CC73A7" w14:textId="77777777" w:rsidR="0039573C" w:rsidRDefault="002B4AC9" w:rsidP="0039573C">
      <w:pPr>
        <w:jc w:val="center"/>
      </w:pPr>
      <w:r>
        <w:rPr>
          <w:noProof/>
        </w:rPr>
        <w:object w:dxaOrig="7901" w:dyaOrig="5207" w14:anchorId="2601FCFA">
          <v:shape id="_x0000_i1026" type="#_x0000_t75" alt="" style="width:259.5pt;height:172.5pt;mso-width-percent:0;mso-height-percent:0;mso-width-percent:0;mso-height-percent:0" o:ole="">
            <v:imagedata r:id="rId20" o:title=""/>
          </v:shape>
          <o:OLEObject Type="Embed" ProgID="Visio.Drawing.11" ShapeID="_x0000_i1026" DrawAspect="Content" ObjectID="_1600022896" r:id="rId21"/>
        </w:object>
      </w:r>
    </w:p>
    <w:p w14:paraId="357DAFFA" w14:textId="0FEE5570" w:rsidR="0039573C" w:rsidRDefault="00620C82" w:rsidP="0039573C">
      <w:pPr>
        <w:jc w:val="center"/>
      </w:pPr>
      <w:r>
        <w:t xml:space="preserve">Figure 4: </w:t>
      </w:r>
      <w:r w:rsidR="0039573C">
        <w:t>Flowchart of chroma deblocking control in test (a)</w:t>
      </w:r>
    </w:p>
    <w:p w14:paraId="6FE4D564" w14:textId="38DB5D88" w:rsidR="0039573C" w:rsidRDefault="0039573C" w:rsidP="0039573C">
      <w:pPr>
        <w:jc w:val="center"/>
      </w:pPr>
    </w:p>
    <w:p w14:paraId="529FFC27" w14:textId="5E994486" w:rsidR="0039573C" w:rsidRDefault="0039573C" w:rsidP="0039573C">
      <w:pPr>
        <w:jc w:val="center"/>
      </w:pPr>
    </w:p>
    <w:p w14:paraId="38E6B926" w14:textId="0659B2F0" w:rsidR="0039573C" w:rsidRDefault="0039573C" w:rsidP="0039573C">
      <w:pPr>
        <w:jc w:val="center"/>
      </w:pPr>
    </w:p>
    <w:p w14:paraId="3A324348" w14:textId="354BED6F" w:rsidR="0039573C" w:rsidRDefault="0039573C" w:rsidP="0039573C">
      <w:pPr>
        <w:jc w:val="center"/>
      </w:pPr>
    </w:p>
    <w:p w14:paraId="3CE091B8" w14:textId="5A754089" w:rsidR="0039573C" w:rsidRDefault="0039573C" w:rsidP="0039573C">
      <w:pPr>
        <w:jc w:val="center"/>
      </w:pPr>
    </w:p>
    <w:p w14:paraId="5F39AAAC" w14:textId="42557FB2" w:rsidR="0039573C" w:rsidRDefault="0039573C" w:rsidP="0039573C">
      <w:pPr>
        <w:jc w:val="center"/>
      </w:pPr>
    </w:p>
    <w:p w14:paraId="6510A920" w14:textId="77777777" w:rsidR="0039573C" w:rsidRDefault="0039573C" w:rsidP="0039573C">
      <w:pPr>
        <w:jc w:val="center"/>
      </w:pPr>
    </w:p>
    <w:p w14:paraId="31D4C949" w14:textId="77777777" w:rsidR="0039573C" w:rsidRPr="005C69DB" w:rsidRDefault="0039573C" w:rsidP="0039573C">
      <w:pPr>
        <w:rPr>
          <w:b/>
          <w:noProof/>
        </w:rPr>
      </w:pPr>
      <w:r w:rsidRPr="005C69DB">
        <w:rPr>
          <w:b/>
          <w:noProof/>
        </w:rPr>
        <w:t>Chroma deblocking control in test (b):</w:t>
      </w:r>
    </w:p>
    <w:p w14:paraId="4B3AC997" w14:textId="77777777" w:rsidR="0039573C" w:rsidRDefault="0039573C" w:rsidP="0039573C">
      <w:pPr>
        <w:jc w:val="center"/>
      </w:pPr>
      <w:r>
        <w:rPr>
          <w:noProof/>
        </w:rPr>
        <w:br/>
      </w:r>
      <w:r w:rsidR="002B4AC9">
        <w:rPr>
          <w:noProof/>
        </w:rPr>
        <w:object w:dxaOrig="9031" w:dyaOrig="8235" w14:anchorId="3552D684">
          <v:shape id="_x0000_i1027" type="#_x0000_t75" alt="" style="width:252pt;height:274pt;mso-width-percent:0;mso-height-percent:0;mso-width-percent:0;mso-height-percent:0" o:ole="">
            <v:imagedata r:id="rId22" o:title="" cropright="9880f"/>
          </v:shape>
          <o:OLEObject Type="Embed" ProgID="Visio.Drawing.11" ShapeID="_x0000_i1027" DrawAspect="Content" ObjectID="_1600022897" r:id="rId23"/>
        </w:object>
      </w:r>
    </w:p>
    <w:p w14:paraId="2954780E" w14:textId="5C3DE783" w:rsidR="0039573C" w:rsidRDefault="00620C82" w:rsidP="0039573C">
      <w:pPr>
        <w:jc w:val="center"/>
      </w:pPr>
      <w:r>
        <w:t xml:space="preserve">Figure 5: </w:t>
      </w:r>
      <w:r w:rsidR="0039573C">
        <w:t>Flowchart of chroma deblocking control in test (b)</w:t>
      </w:r>
    </w:p>
    <w:p w14:paraId="55D94B01" w14:textId="77777777" w:rsidR="0039573C" w:rsidRPr="000A2F10" w:rsidRDefault="0039573C" w:rsidP="009234A5">
      <w:pPr>
        <w:rPr>
          <w:szCs w:val="22"/>
          <w:lang w:eastAsia="zh-CN"/>
        </w:rPr>
      </w:pPr>
    </w:p>
    <w:sectPr w:rsidR="0039573C" w:rsidRPr="000A2F10"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79CC2" w14:textId="77777777" w:rsidR="00AB62B6" w:rsidRDefault="00AB62B6">
      <w:r>
        <w:separator/>
      </w:r>
    </w:p>
  </w:endnote>
  <w:endnote w:type="continuationSeparator" w:id="0">
    <w:p w14:paraId="72655071" w14:textId="77777777" w:rsidR="00AB62B6" w:rsidRDefault="00AB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Yu Mincho">
    <w:panose1 w:val="02020400000000000000"/>
    <w:charset w:val="80"/>
    <w:family w:val="roman"/>
    <w:pitch w:val="variable"/>
    <w:sig w:usb0="800002E7" w:usb1="2AC7FCF0" w:usb2="00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FD26F9" w:rsidR="00F742A5" w:rsidRPr="00C00DDE" w:rsidRDefault="00F742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43B8">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B3E3C" w14:textId="77777777" w:rsidR="00AB62B6" w:rsidRDefault="00AB62B6">
      <w:r>
        <w:separator/>
      </w:r>
    </w:p>
  </w:footnote>
  <w:footnote w:type="continuationSeparator" w:id="0">
    <w:p w14:paraId="6FD9B916" w14:textId="77777777" w:rsidR="00AB62B6" w:rsidRDefault="00AB6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87667"/>
    <w:multiLevelType w:val="hybridMultilevel"/>
    <w:tmpl w:val="210C1FA2"/>
    <w:lvl w:ilvl="0" w:tplc="D5B07B62">
      <w:start w:val="1"/>
      <w:numFmt w:val="bullet"/>
      <w:lvlText w:val=""/>
      <w:lvlJc w:val="left"/>
      <w:pPr>
        <w:tabs>
          <w:tab w:val="num" w:pos="720"/>
        </w:tabs>
        <w:ind w:left="720" w:hanging="360"/>
      </w:pPr>
      <w:rPr>
        <w:rFonts w:ascii="Wingdings" w:hAnsi="Wingdings" w:hint="default"/>
      </w:rPr>
    </w:lvl>
    <w:lvl w:ilvl="1" w:tplc="D1702FC6">
      <w:start w:val="190"/>
      <w:numFmt w:val="bullet"/>
      <w:lvlText w:val=""/>
      <w:lvlJc w:val="left"/>
      <w:pPr>
        <w:tabs>
          <w:tab w:val="num" w:pos="1440"/>
        </w:tabs>
        <w:ind w:left="1440" w:hanging="360"/>
      </w:pPr>
      <w:rPr>
        <w:rFonts w:ascii="Wingdings" w:hAnsi="Wingdings" w:hint="default"/>
      </w:rPr>
    </w:lvl>
    <w:lvl w:ilvl="2" w:tplc="2A6AA19E" w:tentative="1">
      <w:start w:val="1"/>
      <w:numFmt w:val="bullet"/>
      <w:lvlText w:val=""/>
      <w:lvlJc w:val="left"/>
      <w:pPr>
        <w:tabs>
          <w:tab w:val="num" w:pos="2160"/>
        </w:tabs>
        <w:ind w:left="2160" w:hanging="360"/>
      </w:pPr>
      <w:rPr>
        <w:rFonts w:ascii="Wingdings" w:hAnsi="Wingdings" w:hint="default"/>
      </w:rPr>
    </w:lvl>
    <w:lvl w:ilvl="3" w:tplc="D6981BF8" w:tentative="1">
      <w:start w:val="1"/>
      <w:numFmt w:val="bullet"/>
      <w:lvlText w:val=""/>
      <w:lvlJc w:val="left"/>
      <w:pPr>
        <w:tabs>
          <w:tab w:val="num" w:pos="2880"/>
        </w:tabs>
        <w:ind w:left="2880" w:hanging="360"/>
      </w:pPr>
      <w:rPr>
        <w:rFonts w:ascii="Wingdings" w:hAnsi="Wingdings" w:hint="default"/>
      </w:rPr>
    </w:lvl>
    <w:lvl w:ilvl="4" w:tplc="45B6AF44" w:tentative="1">
      <w:start w:val="1"/>
      <w:numFmt w:val="bullet"/>
      <w:lvlText w:val=""/>
      <w:lvlJc w:val="left"/>
      <w:pPr>
        <w:tabs>
          <w:tab w:val="num" w:pos="3600"/>
        </w:tabs>
        <w:ind w:left="3600" w:hanging="360"/>
      </w:pPr>
      <w:rPr>
        <w:rFonts w:ascii="Wingdings" w:hAnsi="Wingdings" w:hint="default"/>
      </w:rPr>
    </w:lvl>
    <w:lvl w:ilvl="5" w:tplc="48B25D46" w:tentative="1">
      <w:start w:val="1"/>
      <w:numFmt w:val="bullet"/>
      <w:lvlText w:val=""/>
      <w:lvlJc w:val="left"/>
      <w:pPr>
        <w:tabs>
          <w:tab w:val="num" w:pos="4320"/>
        </w:tabs>
        <w:ind w:left="4320" w:hanging="360"/>
      </w:pPr>
      <w:rPr>
        <w:rFonts w:ascii="Wingdings" w:hAnsi="Wingdings" w:hint="default"/>
      </w:rPr>
    </w:lvl>
    <w:lvl w:ilvl="6" w:tplc="C208647C" w:tentative="1">
      <w:start w:val="1"/>
      <w:numFmt w:val="bullet"/>
      <w:lvlText w:val=""/>
      <w:lvlJc w:val="left"/>
      <w:pPr>
        <w:tabs>
          <w:tab w:val="num" w:pos="5040"/>
        </w:tabs>
        <w:ind w:left="5040" w:hanging="360"/>
      </w:pPr>
      <w:rPr>
        <w:rFonts w:ascii="Wingdings" w:hAnsi="Wingdings" w:hint="default"/>
      </w:rPr>
    </w:lvl>
    <w:lvl w:ilvl="7" w:tplc="7EB8E882" w:tentative="1">
      <w:start w:val="1"/>
      <w:numFmt w:val="bullet"/>
      <w:lvlText w:val=""/>
      <w:lvlJc w:val="left"/>
      <w:pPr>
        <w:tabs>
          <w:tab w:val="num" w:pos="5760"/>
        </w:tabs>
        <w:ind w:left="5760" w:hanging="360"/>
      </w:pPr>
      <w:rPr>
        <w:rFonts w:ascii="Wingdings" w:hAnsi="Wingdings" w:hint="default"/>
      </w:rPr>
    </w:lvl>
    <w:lvl w:ilvl="8" w:tplc="5904732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26BA"/>
    <w:multiLevelType w:val="hybridMultilevel"/>
    <w:tmpl w:val="25302EE4"/>
    <w:lvl w:ilvl="0" w:tplc="B07ADABE">
      <w:start w:val="1"/>
      <w:numFmt w:val="decimalZero"/>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E70864"/>
    <w:multiLevelType w:val="hybridMultilevel"/>
    <w:tmpl w:val="4FCCC382"/>
    <w:lvl w:ilvl="0" w:tplc="1B1C60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9223CD7"/>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DB10CC"/>
    <w:multiLevelType w:val="hybridMultilevel"/>
    <w:tmpl w:val="413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CF33D1A"/>
    <w:multiLevelType w:val="hybridMultilevel"/>
    <w:tmpl w:val="84A2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2F6F8B"/>
    <w:multiLevelType w:val="hybridMultilevel"/>
    <w:tmpl w:val="6706B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3"/>
  </w:num>
  <w:num w:numId="12">
    <w:abstractNumId w:val="7"/>
  </w:num>
  <w:num w:numId="13">
    <w:abstractNumId w:val="21"/>
  </w:num>
  <w:num w:numId="14">
    <w:abstractNumId w:val="2"/>
  </w:num>
  <w:num w:numId="15">
    <w:abstractNumId w:val="16"/>
  </w:num>
  <w:num w:numId="16">
    <w:abstractNumId w:val="18"/>
  </w:num>
  <w:num w:numId="17">
    <w:abstractNumId w:val="4"/>
  </w:num>
  <w:num w:numId="18">
    <w:abstractNumId w:val="5"/>
  </w:num>
  <w:num w:numId="19">
    <w:abstractNumId w:val="7"/>
  </w:num>
  <w:num w:numId="20">
    <w:abstractNumId w:val="17"/>
  </w:num>
  <w:num w:numId="21">
    <w:abstractNumId w:val="20"/>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8"/>
  </w:num>
  <w:num w:numId="27">
    <w:abstractNumId w:val="11"/>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ra, Kiran">
    <w15:presenceInfo w15:providerId="AD" w15:userId="S-1-5-21-4117956347-2019471501-405654834-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jE0sDQ0NzA2NzZS0lEKTi0uzszPAykwNq0FAEc2GFctAAAA"/>
  </w:docVars>
  <w:rsids>
    <w:rsidRoot w:val="006C5D39"/>
    <w:rsid w:val="00001E03"/>
    <w:rsid w:val="00002973"/>
    <w:rsid w:val="00002FB1"/>
    <w:rsid w:val="000036AA"/>
    <w:rsid w:val="0000424A"/>
    <w:rsid w:val="000062B8"/>
    <w:rsid w:val="000073E7"/>
    <w:rsid w:val="000137E5"/>
    <w:rsid w:val="00017089"/>
    <w:rsid w:val="00017311"/>
    <w:rsid w:val="00017FE7"/>
    <w:rsid w:val="00020CD3"/>
    <w:rsid w:val="000224DE"/>
    <w:rsid w:val="00023CD5"/>
    <w:rsid w:val="0002524A"/>
    <w:rsid w:val="00026CE3"/>
    <w:rsid w:val="00027C2E"/>
    <w:rsid w:val="000308A3"/>
    <w:rsid w:val="00030A96"/>
    <w:rsid w:val="00030FA0"/>
    <w:rsid w:val="000338F7"/>
    <w:rsid w:val="000349E2"/>
    <w:rsid w:val="00034CCD"/>
    <w:rsid w:val="00035556"/>
    <w:rsid w:val="00036A81"/>
    <w:rsid w:val="00037CAD"/>
    <w:rsid w:val="00040562"/>
    <w:rsid w:val="00040913"/>
    <w:rsid w:val="00041367"/>
    <w:rsid w:val="00042ECB"/>
    <w:rsid w:val="00042F59"/>
    <w:rsid w:val="00043C07"/>
    <w:rsid w:val="00043F72"/>
    <w:rsid w:val="0004459C"/>
    <w:rsid w:val="000458BC"/>
    <w:rsid w:val="00045C41"/>
    <w:rsid w:val="00046808"/>
    <w:rsid w:val="00046C03"/>
    <w:rsid w:val="000475E8"/>
    <w:rsid w:val="00051F5C"/>
    <w:rsid w:val="00052C98"/>
    <w:rsid w:val="000549AC"/>
    <w:rsid w:val="0005677E"/>
    <w:rsid w:val="000569CB"/>
    <w:rsid w:val="00056C0F"/>
    <w:rsid w:val="00056EBE"/>
    <w:rsid w:val="00060B3F"/>
    <w:rsid w:val="00061896"/>
    <w:rsid w:val="00061F1A"/>
    <w:rsid w:val="00062B2A"/>
    <w:rsid w:val="00065039"/>
    <w:rsid w:val="000651BD"/>
    <w:rsid w:val="000666BB"/>
    <w:rsid w:val="000670DF"/>
    <w:rsid w:val="00071EF3"/>
    <w:rsid w:val="00073A03"/>
    <w:rsid w:val="0007614F"/>
    <w:rsid w:val="000763A8"/>
    <w:rsid w:val="00076B3B"/>
    <w:rsid w:val="0007725C"/>
    <w:rsid w:val="0008141F"/>
    <w:rsid w:val="0008174D"/>
    <w:rsid w:val="000817FA"/>
    <w:rsid w:val="000821A7"/>
    <w:rsid w:val="000831EA"/>
    <w:rsid w:val="00083B90"/>
    <w:rsid w:val="00083C2A"/>
    <w:rsid w:val="0008531C"/>
    <w:rsid w:val="00085387"/>
    <w:rsid w:val="000865D7"/>
    <w:rsid w:val="00090396"/>
    <w:rsid w:val="00091CDA"/>
    <w:rsid w:val="000947C0"/>
    <w:rsid w:val="0009586D"/>
    <w:rsid w:val="00095A5D"/>
    <w:rsid w:val="00095E11"/>
    <w:rsid w:val="000960AC"/>
    <w:rsid w:val="000966CF"/>
    <w:rsid w:val="00096DB3"/>
    <w:rsid w:val="000A052F"/>
    <w:rsid w:val="000A11A3"/>
    <w:rsid w:val="000A14E6"/>
    <w:rsid w:val="000A2BB1"/>
    <w:rsid w:val="000A2F10"/>
    <w:rsid w:val="000A30B5"/>
    <w:rsid w:val="000A393C"/>
    <w:rsid w:val="000A5C51"/>
    <w:rsid w:val="000A6AE0"/>
    <w:rsid w:val="000A7FB2"/>
    <w:rsid w:val="000B09CD"/>
    <w:rsid w:val="000B0BC8"/>
    <w:rsid w:val="000B0C0F"/>
    <w:rsid w:val="000B16C5"/>
    <w:rsid w:val="000B1C6B"/>
    <w:rsid w:val="000B26F8"/>
    <w:rsid w:val="000B4FF9"/>
    <w:rsid w:val="000B739F"/>
    <w:rsid w:val="000B7648"/>
    <w:rsid w:val="000C09AC"/>
    <w:rsid w:val="000C328E"/>
    <w:rsid w:val="000C32E2"/>
    <w:rsid w:val="000C4471"/>
    <w:rsid w:val="000C562D"/>
    <w:rsid w:val="000C74AD"/>
    <w:rsid w:val="000D27EB"/>
    <w:rsid w:val="000D30E7"/>
    <w:rsid w:val="000D3650"/>
    <w:rsid w:val="000D5510"/>
    <w:rsid w:val="000D6716"/>
    <w:rsid w:val="000D6AF5"/>
    <w:rsid w:val="000D6FC5"/>
    <w:rsid w:val="000E00F3"/>
    <w:rsid w:val="000E0478"/>
    <w:rsid w:val="000E48ED"/>
    <w:rsid w:val="000E77A3"/>
    <w:rsid w:val="000F11B6"/>
    <w:rsid w:val="000F123F"/>
    <w:rsid w:val="000F158C"/>
    <w:rsid w:val="000F1C2E"/>
    <w:rsid w:val="000F2F65"/>
    <w:rsid w:val="000F363B"/>
    <w:rsid w:val="000F426D"/>
    <w:rsid w:val="000F66EF"/>
    <w:rsid w:val="000F7974"/>
    <w:rsid w:val="00100927"/>
    <w:rsid w:val="00101006"/>
    <w:rsid w:val="00101C77"/>
    <w:rsid w:val="00102F3D"/>
    <w:rsid w:val="001031E4"/>
    <w:rsid w:val="00104EF1"/>
    <w:rsid w:val="001077AA"/>
    <w:rsid w:val="001102FD"/>
    <w:rsid w:val="0011059D"/>
    <w:rsid w:val="00110871"/>
    <w:rsid w:val="0011090C"/>
    <w:rsid w:val="0011152D"/>
    <w:rsid w:val="00111C00"/>
    <w:rsid w:val="00112A63"/>
    <w:rsid w:val="001143FA"/>
    <w:rsid w:val="00117035"/>
    <w:rsid w:val="00117C79"/>
    <w:rsid w:val="00120C45"/>
    <w:rsid w:val="001231DE"/>
    <w:rsid w:val="0012408E"/>
    <w:rsid w:val="00124382"/>
    <w:rsid w:val="00124E38"/>
    <w:rsid w:val="0012580B"/>
    <w:rsid w:val="001261D4"/>
    <w:rsid w:val="0013106C"/>
    <w:rsid w:val="00131F90"/>
    <w:rsid w:val="0013458C"/>
    <w:rsid w:val="00134674"/>
    <w:rsid w:val="00134855"/>
    <w:rsid w:val="0013526E"/>
    <w:rsid w:val="0013698B"/>
    <w:rsid w:val="00136DEC"/>
    <w:rsid w:val="00137AE4"/>
    <w:rsid w:val="0014056D"/>
    <w:rsid w:val="0014102D"/>
    <w:rsid w:val="00141EC1"/>
    <w:rsid w:val="00142A05"/>
    <w:rsid w:val="00145B1A"/>
    <w:rsid w:val="00146152"/>
    <w:rsid w:val="001512EA"/>
    <w:rsid w:val="00152825"/>
    <w:rsid w:val="00152CCB"/>
    <w:rsid w:val="00154D40"/>
    <w:rsid w:val="00155526"/>
    <w:rsid w:val="001561F1"/>
    <w:rsid w:val="00156F79"/>
    <w:rsid w:val="00157358"/>
    <w:rsid w:val="00166C77"/>
    <w:rsid w:val="00171371"/>
    <w:rsid w:val="00171A10"/>
    <w:rsid w:val="00171F89"/>
    <w:rsid w:val="0017223C"/>
    <w:rsid w:val="0017262F"/>
    <w:rsid w:val="00172B48"/>
    <w:rsid w:val="00173AB9"/>
    <w:rsid w:val="0017531E"/>
    <w:rsid w:val="00175A24"/>
    <w:rsid w:val="00176A72"/>
    <w:rsid w:val="00184189"/>
    <w:rsid w:val="0018668F"/>
    <w:rsid w:val="0018692E"/>
    <w:rsid w:val="00187E58"/>
    <w:rsid w:val="001916E6"/>
    <w:rsid w:val="00191DDC"/>
    <w:rsid w:val="001926D8"/>
    <w:rsid w:val="001935B5"/>
    <w:rsid w:val="001939BB"/>
    <w:rsid w:val="00194201"/>
    <w:rsid w:val="001972E7"/>
    <w:rsid w:val="0019799B"/>
    <w:rsid w:val="00197C3D"/>
    <w:rsid w:val="00197D7D"/>
    <w:rsid w:val="001A213C"/>
    <w:rsid w:val="001A2223"/>
    <w:rsid w:val="001A262E"/>
    <w:rsid w:val="001A297E"/>
    <w:rsid w:val="001A368E"/>
    <w:rsid w:val="001A468D"/>
    <w:rsid w:val="001A5781"/>
    <w:rsid w:val="001A7319"/>
    <w:rsid w:val="001A7329"/>
    <w:rsid w:val="001A7800"/>
    <w:rsid w:val="001A792F"/>
    <w:rsid w:val="001A7BC5"/>
    <w:rsid w:val="001B0349"/>
    <w:rsid w:val="001B2A30"/>
    <w:rsid w:val="001B4E28"/>
    <w:rsid w:val="001B6914"/>
    <w:rsid w:val="001B6A7D"/>
    <w:rsid w:val="001B7D63"/>
    <w:rsid w:val="001C244B"/>
    <w:rsid w:val="001C3525"/>
    <w:rsid w:val="001C3AFB"/>
    <w:rsid w:val="001C7B54"/>
    <w:rsid w:val="001D1BD2"/>
    <w:rsid w:val="001D1D77"/>
    <w:rsid w:val="001D4650"/>
    <w:rsid w:val="001D489E"/>
    <w:rsid w:val="001D4BA7"/>
    <w:rsid w:val="001D50E1"/>
    <w:rsid w:val="001D5276"/>
    <w:rsid w:val="001D5846"/>
    <w:rsid w:val="001E02BE"/>
    <w:rsid w:val="001E05B1"/>
    <w:rsid w:val="001E15CD"/>
    <w:rsid w:val="001E3B37"/>
    <w:rsid w:val="001E434C"/>
    <w:rsid w:val="001E6BB8"/>
    <w:rsid w:val="001E7082"/>
    <w:rsid w:val="001F0656"/>
    <w:rsid w:val="001F2594"/>
    <w:rsid w:val="001F4534"/>
    <w:rsid w:val="001F592B"/>
    <w:rsid w:val="001F6980"/>
    <w:rsid w:val="001F794D"/>
    <w:rsid w:val="0020060E"/>
    <w:rsid w:val="00201B7B"/>
    <w:rsid w:val="00202393"/>
    <w:rsid w:val="002055A6"/>
    <w:rsid w:val="00205E30"/>
    <w:rsid w:val="00206460"/>
    <w:rsid w:val="002069B4"/>
    <w:rsid w:val="00206AF9"/>
    <w:rsid w:val="00206FEC"/>
    <w:rsid w:val="002071C2"/>
    <w:rsid w:val="00210561"/>
    <w:rsid w:val="0021119C"/>
    <w:rsid w:val="0021229C"/>
    <w:rsid w:val="0021278F"/>
    <w:rsid w:val="00212BB7"/>
    <w:rsid w:val="00213053"/>
    <w:rsid w:val="00213AB9"/>
    <w:rsid w:val="00213D43"/>
    <w:rsid w:val="00215A5D"/>
    <w:rsid w:val="00215A9A"/>
    <w:rsid w:val="00215DFC"/>
    <w:rsid w:val="002212DF"/>
    <w:rsid w:val="002222F0"/>
    <w:rsid w:val="00222CD4"/>
    <w:rsid w:val="00225016"/>
    <w:rsid w:val="002258EE"/>
    <w:rsid w:val="002264A6"/>
    <w:rsid w:val="00226E26"/>
    <w:rsid w:val="00227BA7"/>
    <w:rsid w:val="0023011C"/>
    <w:rsid w:val="00230349"/>
    <w:rsid w:val="00230B91"/>
    <w:rsid w:val="00231CB1"/>
    <w:rsid w:val="00232AE5"/>
    <w:rsid w:val="00232BC3"/>
    <w:rsid w:val="0023511D"/>
    <w:rsid w:val="002375C1"/>
    <w:rsid w:val="00242178"/>
    <w:rsid w:val="00245999"/>
    <w:rsid w:val="00245E8B"/>
    <w:rsid w:val="0025118F"/>
    <w:rsid w:val="00251644"/>
    <w:rsid w:val="00252B3C"/>
    <w:rsid w:val="00253F49"/>
    <w:rsid w:val="00260884"/>
    <w:rsid w:val="002619CF"/>
    <w:rsid w:val="00261D0A"/>
    <w:rsid w:val="00263398"/>
    <w:rsid w:val="002649FB"/>
    <w:rsid w:val="00264DF3"/>
    <w:rsid w:val="00266D84"/>
    <w:rsid w:val="00266F06"/>
    <w:rsid w:val="00270CC3"/>
    <w:rsid w:val="00271183"/>
    <w:rsid w:val="00275821"/>
    <w:rsid w:val="00275BCF"/>
    <w:rsid w:val="0027638E"/>
    <w:rsid w:val="002802EA"/>
    <w:rsid w:val="002804F4"/>
    <w:rsid w:val="00280A24"/>
    <w:rsid w:val="00283137"/>
    <w:rsid w:val="002835D8"/>
    <w:rsid w:val="00284222"/>
    <w:rsid w:val="002859BC"/>
    <w:rsid w:val="002872F9"/>
    <w:rsid w:val="0028730E"/>
    <w:rsid w:val="0028736D"/>
    <w:rsid w:val="002900CC"/>
    <w:rsid w:val="00290CFF"/>
    <w:rsid w:val="00290FA3"/>
    <w:rsid w:val="00291D36"/>
    <w:rsid w:val="00291E36"/>
    <w:rsid w:val="00292257"/>
    <w:rsid w:val="00293D9A"/>
    <w:rsid w:val="00294634"/>
    <w:rsid w:val="0029622F"/>
    <w:rsid w:val="00297927"/>
    <w:rsid w:val="002A039F"/>
    <w:rsid w:val="002A04CE"/>
    <w:rsid w:val="002A0517"/>
    <w:rsid w:val="002A10AD"/>
    <w:rsid w:val="002A2B7A"/>
    <w:rsid w:val="002A5287"/>
    <w:rsid w:val="002A54E0"/>
    <w:rsid w:val="002A7CA3"/>
    <w:rsid w:val="002B016A"/>
    <w:rsid w:val="002B0DAB"/>
    <w:rsid w:val="002B1595"/>
    <w:rsid w:val="002B191D"/>
    <w:rsid w:val="002B1C82"/>
    <w:rsid w:val="002B2BB7"/>
    <w:rsid w:val="002B2EED"/>
    <w:rsid w:val="002B44F7"/>
    <w:rsid w:val="002B484E"/>
    <w:rsid w:val="002B4AC9"/>
    <w:rsid w:val="002B67AA"/>
    <w:rsid w:val="002B707A"/>
    <w:rsid w:val="002C0AFF"/>
    <w:rsid w:val="002C11EF"/>
    <w:rsid w:val="002D0AF6"/>
    <w:rsid w:val="002D1336"/>
    <w:rsid w:val="002D13F6"/>
    <w:rsid w:val="002D1669"/>
    <w:rsid w:val="002D3A25"/>
    <w:rsid w:val="002D50B9"/>
    <w:rsid w:val="002D6C3F"/>
    <w:rsid w:val="002D6DDF"/>
    <w:rsid w:val="002E07D1"/>
    <w:rsid w:val="002E2AA2"/>
    <w:rsid w:val="002E3FC2"/>
    <w:rsid w:val="002E40E7"/>
    <w:rsid w:val="002E5D14"/>
    <w:rsid w:val="002E60D1"/>
    <w:rsid w:val="002F04C4"/>
    <w:rsid w:val="002F123F"/>
    <w:rsid w:val="002F164D"/>
    <w:rsid w:val="002F2061"/>
    <w:rsid w:val="002F3D5D"/>
    <w:rsid w:val="002F41AD"/>
    <w:rsid w:val="003003FB"/>
    <w:rsid w:val="003021BC"/>
    <w:rsid w:val="0030330B"/>
    <w:rsid w:val="003042D0"/>
    <w:rsid w:val="003045E2"/>
    <w:rsid w:val="00306206"/>
    <w:rsid w:val="00306689"/>
    <w:rsid w:val="00307FCE"/>
    <w:rsid w:val="003121EE"/>
    <w:rsid w:val="00312FB5"/>
    <w:rsid w:val="00313818"/>
    <w:rsid w:val="0031422D"/>
    <w:rsid w:val="003174CA"/>
    <w:rsid w:val="00317D20"/>
    <w:rsid w:val="00317D85"/>
    <w:rsid w:val="003207E3"/>
    <w:rsid w:val="00320C99"/>
    <w:rsid w:val="003255A7"/>
    <w:rsid w:val="00327C56"/>
    <w:rsid w:val="00330385"/>
    <w:rsid w:val="00330493"/>
    <w:rsid w:val="0033142C"/>
    <w:rsid w:val="00331553"/>
    <w:rsid w:val="003315A1"/>
    <w:rsid w:val="00332848"/>
    <w:rsid w:val="00332A51"/>
    <w:rsid w:val="00332ED5"/>
    <w:rsid w:val="003334EE"/>
    <w:rsid w:val="00333D00"/>
    <w:rsid w:val="00334BDB"/>
    <w:rsid w:val="00334F2A"/>
    <w:rsid w:val="0033554D"/>
    <w:rsid w:val="00336F01"/>
    <w:rsid w:val="003373EC"/>
    <w:rsid w:val="00337A79"/>
    <w:rsid w:val="0034092B"/>
    <w:rsid w:val="00340EC6"/>
    <w:rsid w:val="00341101"/>
    <w:rsid w:val="00342FF4"/>
    <w:rsid w:val="00344E30"/>
    <w:rsid w:val="00344FAE"/>
    <w:rsid w:val="00346148"/>
    <w:rsid w:val="003479B3"/>
    <w:rsid w:val="0035175F"/>
    <w:rsid w:val="003532F9"/>
    <w:rsid w:val="0035635A"/>
    <w:rsid w:val="003572BA"/>
    <w:rsid w:val="00357881"/>
    <w:rsid w:val="003625E0"/>
    <w:rsid w:val="0036308E"/>
    <w:rsid w:val="003643C1"/>
    <w:rsid w:val="00364490"/>
    <w:rsid w:val="00364A8E"/>
    <w:rsid w:val="00365313"/>
    <w:rsid w:val="003669EA"/>
    <w:rsid w:val="00366EBC"/>
    <w:rsid w:val="003673E6"/>
    <w:rsid w:val="003706CC"/>
    <w:rsid w:val="003709B3"/>
    <w:rsid w:val="00370D47"/>
    <w:rsid w:val="00373B51"/>
    <w:rsid w:val="00375959"/>
    <w:rsid w:val="00376070"/>
    <w:rsid w:val="0037763A"/>
    <w:rsid w:val="00377710"/>
    <w:rsid w:val="00377D22"/>
    <w:rsid w:val="00381212"/>
    <w:rsid w:val="00381560"/>
    <w:rsid w:val="00382126"/>
    <w:rsid w:val="003833B9"/>
    <w:rsid w:val="00384485"/>
    <w:rsid w:val="00384880"/>
    <w:rsid w:val="00385C53"/>
    <w:rsid w:val="0038629C"/>
    <w:rsid w:val="0039062C"/>
    <w:rsid w:val="00391D3A"/>
    <w:rsid w:val="00392702"/>
    <w:rsid w:val="00393D71"/>
    <w:rsid w:val="00393FA4"/>
    <w:rsid w:val="0039573C"/>
    <w:rsid w:val="003A0ACF"/>
    <w:rsid w:val="003A1BFE"/>
    <w:rsid w:val="003A2651"/>
    <w:rsid w:val="003A2D8E"/>
    <w:rsid w:val="003A3207"/>
    <w:rsid w:val="003A4123"/>
    <w:rsid w:val="003A6416"/>
    <w:rsid w:val="003A6C87"/>
    <w:rsid w:val="003A6FFB"/>
    <w:rsid w:val="003A7590"/>
    <w:rsid w:val="003A7CAE"/>
    <w:rsid w:val="003A7CE6"/>
    <w:rsid w:val="003B111F"/>
    <w:rsid w:val="003B1ACC"/>
    <w:rsid w:val="003B3F69"/>
    <w:rsid w:val="003B4F63"/>
    <w:rsid w:val="003B53A3"/>
    <w:rsid w:val="003B5695"/>
    <w:rsid w:val="003B7F03"/>
    <w:rsid w:val="003C115E"/>
    <w:rsid w:val="003C20E4"/>
    <w:rsid w:val="003C4BCE"/>
    <w:rsid w:val="003C5AB4"/>
    <w:rsid w:val="003C7223"/>
    <w:rsid w:val="003C7EBA"/>
    <w:rsid w:val="003D27AC"/>
    <w:rsid w:val="003D6342"/>
    <w:rsid w:val="003E28AD"/>
    <w:rsid w:val="003E299E"/>
    <w:rsid w:val="003E37B4"/>
    <w:rsid w:val="003E6F90"/>
    <w:rsid w:val="003E72A1"/>
    <w:rsid w:val="003E765C"/>
    <w:rsid w:val="003F013C"/>
    <w:rsid w:val="003F09BB"/>
    <w:rsid w:val="003F163D"/>
    <w:rsid w:val="003F2164"/>
    <w:rsid w:val="003F39F9"/>
    <w:rsid w:val="003F4236"/>
    <w:rsid w:val="003F475C"/>
    <w:rsid w:val="003F5D0F"/>
    <w:rsid w:val="003F6232"/>
    <w:rsid w:val="003F6A66"/>
    <w:rsid w:val="003F7AD8"/>
    <w:rsid w:val="00402C9A"/>
    <w:rsid w:val="00402E0E"/>
    <w:rsid w:val="0040449E"/>
    <w:rsid w:val="00407261"/>
    <w:rsid w:val="00410CB3"/>
    <w:rsid w:val="00414101"/>
    <w:rsid w:val="00414828"/>
    <w:rsid w:val="00414C39"/>
    <w:rsid w:val="00417216"/>
    <w:rsid w:val="00421018"/>
    <w:rsid w:val="00421386"/>
    <w:rsid w:val="004219CF"/>
    <w:rsid w:val="0042243D"/>
    <w:rsid w:val="004234F0"/>
    <w:rsid w:val="00425D5B"/>
    <w:rsid w:val="00426807"/>
    <w:rsid w:val="0042786C"/>
    <w:rsid w:val="00427889"/>
    <w:rsid w:val="0043044A"/>
    <w:rsid w:val="00431705"/>
    <w:rsid w:val="00431D2E"/>
    <w:rsid w:val="00432AC3"/>
    <w:rsid w:val="00433DDB"/>
    <w:rsid w:val="004356A2"/>
    <w:rsid w:val="00435A29"/>
    <w:rsid w:val="00437619"/>
    <w:rsid w:val="004409A6"/>
    <w:rsid w:val="00440ED3"/>
    <w:rsid w:val="00441B34"/>
    <w:rsid w:val="004423C5"/>
    <w:rsid w:val="00442AAD"/>
    <w:rsid w:val="004449A5"/>
    <w:rsid w:val="004452EC"/>
    <w:rsid w:val="0044664C"/>
    <w:rsid w:val="00446E27"/>
    <w:rsid w:val="00447ADC"/>
    <w:rsid w:val="00451E27"/>
    <w:rsid w:val="00452A7E"/>
    <w:rsid w:val="00454C05"/>
    <w:rsid w:val="00455126"/>
    <w:rsid w:val="00456342"/>
    <w:rsid w:val="00457145"/>
    <w:rsid w:val="00457384"/>
    <w:rsid w:val="004606CB"/>
    <w:rsid w:val="00463048"/>
    <w:rsid w:val="004642FE"/>
    <w:rsid w:val="00464A5A"/>
    <w:rsid w:val="00464E72"/>
    <w:rsid w:val="00465A1E"/>
    <w:rsid w:val="00465A29"/>
    <w:rsid w:val="004662ED"/>
    <w:rsid w:val="00466852"/>
    <w:rsid w:val="00466F69"/>
    <w:rsid w:val="0046730A"/>
    <w:rsid w:val="00470875"/>
    <w:rsid w:val="00470B44"/>
    <w:rsid w:val="00471474"/>
    <w:rsid w:val="00471C66"/>
    <w:rsid w:val="00472A13"/>
    <w:rsid w:val="00472AA8"/>
    <w:rsid w:val="0047316F"/>
    <w:rsid w:val="00477743"/>
    <w:rsid w:val="00480A13"/>
    <w:rsid w:val="00482D62"/>
    <w:rsid w:val="00490CED"/>
    <w:rsid w:val="0049167B"/>
    <w:rsid w:val="00491892"/>
    <w:rsid w:val="00492208"/>
    <w:rsid w:val="004970ED"/>
    <w:rsid w:val="0049745F"/>
    <w:rsid w:val="00497985"/>
    <w:rsid w:val="004A1D59"/>
    <w:rsid w:val="004A2A63"/>
    <w:rsid w:val="004A3C08"/>
    <w:rsid w:val="004A4400"/>
    <w:rsid w:val="004A51C3"/>
    <w:rsid w:val="004A53AA"/>
    <w:rsid w:val="004B0749"/>
    <w:rsid w:val="004B09BD"/>
    <w:rsid w:val="004B0DB6"/>
    <w:rsid w:val="004B1684"/>
    <w:rsid w:val="004B210C"/>
    <w:rsid w:val="004B4AAA"/>
    <w:rsid w:val="004B4BC1"/>
    <w:rsid w:val="004B6294"/>
    <w:rsid w:val="004B699C"/>
    <w:rsid w:val="004B73A8"/>
    <w:rsid w:val="004C05E8"/>
    <w:rsid w:val="004C0A2A"/>
    <w:rsid w:val="004C0F68"/>
    <w:rsid w:val="004C21DF"/>
    <w:rsid w:val="004C2E0B"/>
    <w:rsid w:val="004C45A9"/>
    <w:rsid w:val="004C6ABD"/>
    <w:rsid w:val="004D0921"/>
    <w:rsid w:val="004D1134"/>
    <w:rsid w:val="004D31A9"/>
    <w:rsid w:val="004D405F"/>
    <w:rsid w:val="004D49DC"/>
    <w:rsid w:val="004D5302"/>
    <w:rsid w:val="004D575F"/>
    <w:rsid w:val="004D7444"/>
    <w:rsid w:val="004D7D73"/>
    <w:rsid w:val="004E0F03"/>
    <w:rsid w:val="004E205D"/>
    <w:rsid w:val="004E3F33"/>
    <w:rsid w:val="004E4BFF"/>
    <w:rsid w:val="004E4F4F"/>
    <w:rsid w:val="004E58C5"/>
    <w:rsid w:val="004E59FA"/>
    <w:rsid w:val="004E6789"/>
    <w:rsid w:val="004E7C0C"/>
    <w:rsid w:val="004F05CA"/>
    <w:rsid w:val="004F11C7"/>
    <w:rsid w:val="004F1493"/>
    <w:rsid w:val="004F5F87"/>
    <w:rsid w:val="004F61E3"/>
    <w:rsid w:val="00500514"/>
    <w:rsid w:val="00500F2B"/>
    <w:rsid w:val="0050240E"/>
    <w:rsid w:val="005024A7"/>
    <w:rsid w:val="00502E10"/>
    <w:rsid w:val="00503779"/>
    <w:rsid w:val="00504491"/>
    <w:rsid w:val="005049D6"/>
    <w:rsid w:val="0050522E"/>
    <w:rsid w:val="00505791"/>
    <w:rsid w:val="0051015C"/>
    <w:rsid w:val="0051074B"/>
    <w:rsid w:val="00513A12"/>
    <w:rsid w:val="0051406E"/>
    <w:rsid w:val="00515289"/>
    <w:rsid w:val="005168F1"/>
    <w:rsid w:val="00516CF1"/>
    <w:rsid w:val="00521B9E"/>
    <w:rsid w:val="0052248B"/>
    <w:rsid w:val="00522924"/>
    <w:rsid w:val="005255C2"/>
    <w:rsid w:val="00526571"/>
    <w:rsid w:val="00527331"/>
    <w:rsid w:val="005273DD"/>
    <w:rsid w:val="0052769C"/>
    <w:rsid w:val="00530480"/>
    <w:rsid w:val="00531AE9"/>
    <w:rsid w:val="00532E8C"/>
    <w:rsid w:val="00533667"/>
    <w:rsid w:val="00534963"/>
    <w:rsid w:val="005362C9"/>
    <w:rsid w:val="00537AA9"/>
    <w:rsid w:val="00537DE4"/>
    <w:rsid w:val="00542698"/>
    <w:rsid w:val="00542E20"/>
    <w:rsid w:val="00544C1A"/>
    <w:rsid w:val="00546023"/>
    <w:rsid w:val="00546AB0"/>
    <w:rsid w:val="00547305"/>
    <w:rsid w:val="0055006B"/>
    <w:rsid w:val="00550A66"/>
    <w:rsid w:val="00552032"/>
    <w:rsid w:val="00552655"/>
    <w:rsid w:val="005538E8"/>
    <w:rsid w:val="005546E0"/>
    <w:rsid w:val="005567C6"/>
    <w:rsid w:val="00557924"/>
    <w:rsid w:val="00557E4F"/>
    <w:rsid w:val="005602E0"/>
    <w:rsid w:val="005628AC"/>
    <w:rsid w:val="005629F3"/>
    <w:rsid w:val="0056449B"/>
    <w:rsid w:val="00567A3F"/>
    <w:rsid w:val="00567EC7"/>
    <w:rsid w:val="00570013"/>
    <w:rsid w:val="00573B91"/>
    <w:rsid w:val="00573C1F"/>
    <w:rsid w:val="00574188"/>
    <w:rsid w:val="00574B07"/>
    <w:rsid w:val="005756DB"/>
    <w:rsid w:val="00576010"/>
    <w:rsid w:val="005800C9"/>
    <w:rsid w:val="005801A2"/>
    <w:rsid w:val="00580257"/>
    <w:rsid w:val="0058120C"/>
    <w:rsid w:val="00582E65"/>
    <w:rsid w:val="005836EF"/>
    <w:rsid w:val="00585319"/>
    <w:rsid w:val="005859B3"/>
    <w:rsid w:val="00594440"/>
    <w:rsid w:val="005950DB"/>
    <w:rsid w:val="005952A5"/>
    <w:rsid w:val="005A02E9"/>
    <w:rsid w:val="005A1EA0"/>
    <w:rsid w:val="005A33A1"/>
    <w:rsid w:val="005A76E9"/>
    <w:rsid w:val="005B0DB7"/>
    <w:rsid w:val="005B19B5"/>
    <w:rsid w:val="005B217D"/>
    <w:rsid w:val="005B2A0F"/>
    <w:rsid w:val="005B496D"/>
    <w:rsid w:val="005C14BF"/>
    <w:rsid w:val="005C1C85"/>
    <w:rsid w:val="005C1F76"/>
    <w:rsid w:val="005C2146"/>
    <w:rsid w:val="005C23BB"/>
    <w:rsid w:val="005C385F"/>
    <w:rsid w:val="005C4774"/>
    <w:rsid w:val="005C69DB"/>
    <w:rsid w:val="005C6B02"/>
    <w:rsid w:val="005C6DEA"/>
    <w:rsid w:val="005D052F"/>
    <w:rsid w:val="005D09FF"/>
    <w:rsid w:val="005D106D"/>
    <w:rsid w:val="005D15F2"/>
    <w:rsid w:val="005D2868"/>
    <w:rsid w:val="005D37DA"/>
    <w:rsid w:val="005D3F40"/>
    <w:rsid w:val="005D52C2"/>
    <w:rsid w:val="005D7414"/>
    <w:rsid w:val="005E0652"/>
    <w:rsid w:val="005E091F"/>
    <w:rsid w:val="005E0A6A"/>
    <w:rsid w:val="005E15B3"/>
    <w:rsid w:val="005E1AC6"/>
    <w:rsid w:val="005E22F9"/>
    <w:rsid w:val="005E2EFF"/>
    <w:rsid w:val="005E31D4"/>
    <w:rsid w:val="005E36F7"/>
    <w:rsid w:val="005E516A"/>
    <w:rsid w:val="005E5CA4"/>
    <w:rsid w:val="005E5FEF"/>
    <w:rsid w:val="005F459A"/>
    <w:rsid w:val="005F46F1"/>
    <w:rsid w:val="005F6307"/>
    <w:rsid w:val="005F6D92"/>
    <w:rsid w:val="005F6F1B"/>
    <w:rsid w:val="005F7A15"/>
    <w:rsid w:val="00600CCB"/>
    <w:rsid w:val="00601EAA"/>
    <w:rsid w:val="0060243A"/>
    <w:rsid w:val="006027AB"/>
    <w:rsid w:val="006029D3"/>
    <w:rsid w:val="00603821"/>
    <w:rsid w:val="00603AA0"/>
    <w:rsid w:val="0060533F"/>
    <w:rsid w:val="00605B87"/>
    <w:rsid w:val="00610B98"/>
    <w:rsid w:val="00611C70"/>
    <w:rsid w:val="00611E6F"/>
    <w:rsid w:val="00612578"/>
    <w:rsid w:val="00613250"/>
    <w:rsid w:val="006149E1"/>
    <w:rsid w:val="00615995"/>
    <w:rsid w:val="00616155"/>
    <w:rsid w:val="00616FD0"/>
    <w:rsid w:val="006178BD"/>
    <w:rsid w:val="00620880"/>
    <w:rsid w:val="00620C82"/>
    <w:rsid w:val="006219A4"/>
    <w:rsid w:val="00622CB0"/>
    <w:rsid w:val="00624B33"/>
    <w:rsid w:val="00625B82"/>
    <w:rsid w:val="0063041A"/>
    <w:rsid w:val="00630AA2"/>
    <w:rsid w:val="006311CD"/>
    <w:rsid w:val="00633958"/>
    <w:rsid w:val="0063487B"/>
    <w:rsid w:val="00635FF6"/>
    <w:rsid w:val="006362A7"/>
    <w:rsid w:val="00636DBC"/>
    <w:rsid w:val="0064147E"/>
    <w:rsid w:val="00642CE4"/>
    <w:rsid w:val="006430E8"/>
    <w:rsid w:val="006443E5"/>
    <w:rsid w:val="006459A1"/>
    <w:rsid w:val="00646707"/>
    <w:rsid w:val="00647C30"/>
    <w:rsid w:val="00650B5A"/>
    <w:rsid w:val="00652937"/>
    <w:rsid w:val="006529B9"/>
    <w:rsid w:val="0065329E"/>
    <w:rsid w:val="006532A6"/>
    <w:rsid w:val="0065330C"/>
    <w:rsid w:val="00654B3B"/>
    <w:rsid w:val="00656743"/>
    <w:rsid w:val="00657F7E"/>
    <w:rsid w:val="00660E53"/>
    <w:rsid w:val="00662603"/>
    <w:rsid w:val="00662E58"/>
    <w:rsid w:val="006631E0"/>
    <w:rsid w:val="0066359A"/>
    <w:rsid w:val="006637F2"/>
    <w:rsid w:val="006642A5"/>
    <w:rsid w:val="00664DCF"/>
    <w:rsid w:val="0066581C"/>
    <w:rsid w:val="00666EE4"/>
    <w:rsid w:val="00667732"/>
    <w:rsid w:val="0067084E"/>
    <w:rsid w:val="006708D6"/>
    <w:rsid w:val="006714D5"/>
    <w:rsid w:val="00671DE7"/>
    <w:rsid w:val="00672E81"/>
    <w:rsid w:val="00673861"/>
    <w:rsid w:val="00675710"/>
    <w:rsid w:val="00676DCE"/>
    <w:rsid w:val="0067760A"/>
    <w:rsid w:val="0068114F"/>
    <w:rsid w:val="0068174A"/>
    <w:rsid w:val="0068337E"/>
    <w:rsid w:val="00683743"/>
    <w:rsid w:val="0068454B"/>
    <w:rsid w:val="00686966"/>
    <w:rsid w:val="006873BE"/>
    <w:rsid w:val="006907BE"/>
    <w:rsid w:val="006920A6"/>
    <w:rsid w:val="006926E0"/>
    <w:rsid w:val="006929FF"/>
    <w:rsid w:val="006943FA"/>
    <w:rsid w:val="00694D28"/>
    <w:rsid w:val="00695822"/>
    <w:rsid w:val="0069760C"/>
    <w:rsid w:val="006A1B9B"/>
    <w:rsid w:val="006A2347"/>
    <w:rsid w:val="006A50AE"/>
    <w:rsid w:val="006A50C3"/>
    <w:rsid w:val="006A5CC3"/>
    <w:rsid w:val="006A70E5"/>
    <w:rsid w:val="006A7F79"/>
    <w:rsid w:val="006B1DEC"/>
    <w:rsid w:val="006B2139"/>
    <w:rsid w:val="006B42B6"/>
    <w:rsid w:val="006B69C2"/>
    <w:rsid w:val="006C440D"/>
    <w:rsid w:val="006C467D"/>
    <w:rsid w:val="006C48B8"/>
    <w:rsid w:val="006C5D39"/>
    <w:rsid w:val="006C7957"/>
    <w:rsid w:val="006D04DD"/>
    <w:rsid w:val="006D2686"/>
    <w:rsid w:val="006D3FA0"/>
    <w:rsid w:val="006D4AF1"/>
    <w:rsid w:val="006D5464"/>
    <w:rsid w:val="006D5FB1"/>
    <w:rsid w:val="006D6977"/>
    <w:rsid w:val="006D6CC5"/>
    <w:rsid w:val="006D6D9B"/>
    <w:rsid w:val="006E0933"/>
    <w:rsid w:val="006E12C8"/>
    <w:rsid w:val="006E2810"/>
    <w:rsid w:val="006E2A06"/>
    <w:rsid w:val="006E34E7"/>
    <w:rsid w:val="006E522F"/>
    <w:rsid w:val="006E5417"/>
    <w:rsid w:val="006E7698"/>
    <w:rsid w:val="006F1C78"/>
    <w:rsid w:val="006F1CB9"/>
    <w:rsid w:val="006F21E8"/>
    <w:rsid w:val="006F316B"/>
    <w:rsid w:val="006F360F"/>
    <w:rsid w:val="006F39CF"/>
    <w:rsid w:val="00700B97"/>
    <w:rsid w:val="007013E0"/>
    <w:rsid w:val="00701591"/>
    <w:rsid w:val="007023DE"/>
    <w:rsid w:val="0070341E"/>
    <w:rsid w:val="00704B4E"/>
    <w:rsid w:val="00705AAB"/>
    <w:rsid w:val="007074EC"/>
    <w:rsid w:val="00707C4F"/>
    <w:rsid w:val="00707FAF"/>
    <w:rsid w:val="00712F60"/>
    <w:rsid w:val="00714D99"/>
    <w:rsid w:val="00716612"/>
    <w:rsid w:val="00716B65"/>
    <w:rsid w:val="00717065"/>
    <w:rsid w:val="0071791B"/>
    <w:rsid w:val="00720143"/>
    <w:rsid w:val="0072040D"/>
    <w:rsid w:val="0072070A"/>
    <w:rsid w:val="00720E3B"/>
    <w:rsid w:val="00722E3E"/>
    <w:rsid w:val="00724543"/>
    <w:rsid w:val="00726CE8"/>
    <w:rsid w:val="00726D64"/>
    <w:rsid w:val="00727537"/>
    <w:rsid w:val="00727B13"/>
    <w:rsid w:val="00727FDB"/>
    <w:rsid w:val="00730048"/>
    <w:rsid w:val="0073049C"/>
    <w:rsid w:val="00730750"/>
    <w:rsid w:val="0073098F"/>
    <w:rsid w:val="00732469"/>
    <w:rsid w:val="00734D5A"/>
    <w:rsid w:val="0073595D"/>
    <w:rsid w:val="00740AE6"/>
    <w:rsid w:val="00743937"/>
    <w:rsid w:val="0074393F"/>
    <w:rsid w:val="00744878"/>
    <w:rsid w:val="0074585C"/>
    <w:rsid w:val="00745C96"/>
    <w:rsid w:val="00745F6B"/>
    <w:rsid w:val="00747097"/>
    <w:rsid w:val="00750461"/>
    <w:rsid w:val="00752588"/>
    <w:rsid w:val="00755371"/>
    <w:rsid w:val="0075585E"/>
    <w:rsid w:val="00757CE4"/>
    <w:rsid w:val="00764751"/>
    <w:rsid w:val="00765DF9"/>
    <w:rsid w:val="007662D0"/>
    <w:rsid w:val="007670D5"/>
    <w:rsid w:val="0076784E"/>
    <w:rsid w:val="007700B0"/>
    <w:rsid w:val="00770571"/>
    <w:rsid w:val="00771299"/>
    <w:rsid w:val="00773501"/>
    <w:rsid w:val="00775418"/>
    <w:rsid w:val="00775C20"/>
    <w:rsid w:val="0077601B"/>
    <w:rsid w:val="0077611A"/>
    <w:rsid w:val="007768FF"/>
    <w:rsid w:val="00777F56"/>
    <w:rsid w:val="00780161"/>
    <w:rsid w:val="00780737"/>
    <w:rsid w:val="0078239A"/>
    <w:rsid w:val="007824D3"/>
    <w:rsid w:val="00782B9E"/>
    <w:rsid w:val="00783780"/>
    <w:rsid w:val="00786CB2"/>
    <w:rsid w:val="00787357"/>
    <w:rsid w:val="00791912"/>
    <w:rsid w:val="00791CE6"/>
    <w:rsid w:val="00792662"/>
    <w:rsid w:val="0079354D"/>
    <w:rsid w:val="00793FD5"/>
    <w:rsid w:val="007946E1"/>
    <w:rsid w:val="007948A9"/>
    <w:rsid w:val="00796EBD"/>
    <w:rsid w:val="00796EE3"/>
    <w:rsid w:val="007972E9"/>
    <w:rsid w:val="007A200C"/>
    <w:rsid w:val="007A2B20"/>
    <w:rsid w:val="007A3620"/>
    <w:rsid w:val="007A4D60"/>
    <w:rsid w:val="007A5175"/>
    <w:rsid w:val="007A52EF"/>
    <w:rsid w:val="007A60AB"/>
    <w:rsid w:val="007A7D29"/>
    <w:rsid w:val="007B09CF"/>
    <w:rsid w:val="007B113C"/>
    <w:rsid w:val="007B1262"/>
    <w:rsid w:val="007B1767"/>
    <w:rsid w:val="007B2D1B"/>
    <w:rsid w:val="007B31AE"/>
    <w:rsid w:val="007B462C"/>
    <w:rsid w:val="007B4AB8"/>
    <w:rsid w:val="007C0710"/>
    <w:rsid w:val="007C0A4E"/>
    <w:rsid w:val="007C0B66"/>
    <w:rsid w:val="007C1385"/>
    <w:rsid w:val="007C61EE"/>
    <w:rsid w:val="007D1181"/>
    <w:rsid w:val="007D412F"/>
    <w:rsid w:val="007D7B64"/>
    <w:rsid w:val="007E01A3"/>
    <w:rsid w:val="007E14B0"/>
    <w:rsid w:val="007E1857"/>
    <w:rsid w:val="007E53A4"/>
    <w:rsid w:val="007E5AA4"/>
    <w:rsid w:val="007E63BB"/>
    <w:rsid w:val="007F00B1"/>
    <w:rsid w:val="007F0CE2"/>
    <w:rsid w:val="007F0DAE"/>
    <w:rsid w:val="007F0EBB"/>
    <w:rsid w:val="007F1444"/>
    <w:rsid w:val="007F1F8B"/>
    <w:rsid w:val="007F3B35"/>
    <w:rsid w:val="007F3FE0"/>
    <w:rsid w:val="007F4C85"/>
    <w:rsid w:val="007F51C7"/>
    <w:rsid w:val="007F5E6D"/>
    <w:rsid w:val="007F67A1"/>
    <w:rsid w:val="00802629"/>
    <w:rsid w:val="00802CC3"/>
    <w:rsid w:val="00803604"/>
    <w:rsid w:val="008063D9"/>
    <w:rsid w:val="008073BC"/>
    <w:rsid w:val="00811B0C"/>
    <w:rsid w:val="00811C05"/>
    <w:rsid w:val="00817D40"/>
    <w:rsid w:val="00817FCC"/>
    <w:rsid w:val="008206C8"/>
    <w:rsid w:val="00821E2F"/>
    <w:rsid w:val="008258B8"/>
    <w:rsid w:val="008309EA"/>
    <w:rsid w:val="008313DB"/>
    <w:rsid w:val="008342A0"/>
    <w:rsid w:val="008342F2"/>
    <w:rsid w:val="0083488E"/>
    <w:rsid w:val="00836672"/>
    <w:rsid w:val="00837602"/>
    <w:rsid w:val="008377F9"/>
    <w:rsid w:val="008379E9"/>
    <w:rsid w:val="00837E26"/>
    <w:rsid w:val="00840817"/>
    <w:rsid w:val="008416AB"/>
    <w:rsid w:val="008441AE"/>
    <w:rsid w:val="00846FB1"/>
    <w:rsid w:val="00850AA4"/>
    <w:rsid w:val="00852BE5"/>
    <w:rsid w:val="00854444"/>
    <w:rsid w:val="00856653"/>
    <w:rsid w:val="00860E8F"/>
    <w:rsid w:val="00861116"/>
    <w:rsid w:val="008611B5"/>
    <w:rsid w:val="0086387C"/>
    <w:rsid w:val="008643B8"/>
    <w:rsid w:val="008651AD"/>
    <w:rsid w:val="00867960"/>
    <w:rsid w:val="00867D23"/>
    <w:rsid w:val="00870742"/>
    <w:rsid w:val="00874945"/>
    <w:rsid w:val="00874A6C"/>
    <w:rsid w:val="008763C0"/>
    <w:rsid w:val="00876C65"/>
    <w:rsid w:val="00877281"/>
    <w:rsid w:val="0087748F"/>
    <w:rsid w:val="00877D35"/>
    <w:rsid w:val="00880A36"/>
    <w:rsid w:val="00881ED1"/>
    <w:rsid w:val="00882CDC"/>
    <w:rsid w:val="00883434"/>
    <w:rsid w:val="00884397"/>
    <w:rsid w:val="00884922"/>
    <w:rsid w:val="00885D5D"/>
    <w:rsid w:val="008860B1"/>
    <w:rsid w:val="00886D0B"/>
    <w:rsid w:val="00887D92"/>
    <w:rsid w:val="00891D2B"/>
    <w:rsid w:val="00892895"/>
    <w:rsid w:val="0089317C"/>
    <w:rsid w:val="00896E6D"/>
    <w:rsid w:val="00897899"/>
    <w:rsid w:val="008A09C8"/>
    <w:rsid w:val="008A2253"/>
    <w:rsid w:val="008A2BE6"/>
    <w:rsid w:val="008A3905"/>
    <w:rsid w:val="008A4B4C"/>
    <w:rsid w:val="008A4BF9"/>
    <w:rsid w:val="008B0A19"/>
    <w:rsid w:val="008B140C"/>
    <w:rsid w:val="008B516F"/>
    <w:rsid w:val="008B54E8"/>
    <w:rsid w:val="008B556F"/>
    <w:rsid w:val="008B5918"/>
    <w:rsid w:val="008B673E"/>
    <w:rsid w:val="008C21A2"/>
    <w:rsid w:val="008C239F"/>
    <w:rsid w:val="008C5972"/>
    <w:rsid w:val="008C5A17"/>
    <w:rsid w:val="008C7187"/>
    <w:rsid w:val="008C766B"/>
    <w:rsid w:val="008D0897"/>
    <w:rsid w:val="008D09B6"/>
    <w:rsid w:val="008D23B9"/>
    <w:rsid w:val="008D24C7"/>
    <w:rsid w:val="008D26F7"/>
    <w:rsid w:val="008D2F4E"/>
    <w:rsid w:val="008D6762"/>
    <w:rsid w:val="008D77D5"/>
    <w:rsid w:val="008E38D6"/>
    <w:rsid w:val="008E431D"/>
    <w:rsid w:val="008E433A"/>
    <w:rsid w:val="008E480C"/>
    <w:rsid w:val="008E65AE"/>
    <w:rsid w:val="008F23BD"/>
    <w:rsid w:val="008F4334"/>
    <w:rsid w:val="008F47C6"/>
    <w:rsid w:val="008F6668"/>
    <w:rsid w:val="008F73E9"/>
    <w:rsid w:val="00902413"/>
    <w:rsid w:val="00904AD6"/>
    <w:rsid w:val="009057F7"/>
    <w:rsid w:val="00905B8E"/>
    <w:rsid w:val="00907757"/>
    <w:rsid w:val="00907934"/>
    <w:rsid w:val="00907E8D"/>
    <w:rsid w:val="00911FDF"/>
    <w:rsid w:val="009122AA"/>
    <w:rsid w:val="0091492C"/>
    <w:rsid w:val="009150F9"/>
    <w:rsid w:val="009162D5"/>
    <w:rsid w:val="00920E8D"/>
    <w:rsid w:val="009212B0"/>
    <w:rsid w:val="00921FA1"/>
    <w:rsid w:val="00922E62"/>
    <w:rsid w:val="009234A5"/>
    <w:rsid w:val="00925A29"/>
    <w:rsid w:val="00927FAC"/>
    <w:rsid w:val="00933453"/>
    <w:rsid w:val="009335B4"/>
    <w:rsid w:val="009336F7"/>
    <w:rsid w:val="0093636C"/>
    <w:rsid w:val="00936496"/>
    <w:rsid w:val="0093659F"/>
    <w:rsid w:val="00937117"/>
    <w:rsid w:val="009374A7"/>
    <w:rsid w:val="00940FB1"/>
    <w:rsid w:val="00941B8C"/>
    <w:rsid w:val="00941E10"/>
    <w:rsid w:val="00942024"/>
    <w:rsid w:val="009427B0"/>
    <w:rsid w:val="009473F8"/>
    <w:rsid w:val="009503F5"/>
    <w:rsid w:val="009515DC"/>
    <w:rsid w:val="00951C1F"/>
    <w:rsid w:val="009526CC"/>
    <w:rsid w:val="00952C83"/>
    <w:rsid w:val="00953A70"/>
    <w:rsid w:val="00954124"/>
    <w:rsid w:val="0095444E"/>
    <w:rsid w:val="00955F6D"/>
    <w:rsid w:val="00956BFF"/>
    <w:rsid w:val="009600A1"/>
    <w:rsid w:val="00960AF0"/>
    <w:rsid w:val="009615EF"/>
    <w:rsid w:val="0096521C"/>
    <w:rsid w:val="00965A48"/>
    <w:rsid w:val="00967AB8"/>
    <w:rsid w:val="00971B78"/>
    <w:rsid w:val="00972B62"/>
    <w:rsid w:val="00974165"/>
    <w:rsid w:val="00974446"/>
    <w:rsid w:val="009761EA"/>
    <w:rsid w:val="00976F2C"/>
    <w:rsid w:val="00977C16"/>
    <w:rsid w:val="009809AC"/>
    <w:rsid w:val="00984E6C"/>
    <w:rsid w:val="0098551D"/>
    <w:rsid w:val="00985D77"/>
    <w:rsid w:val="00986731"/>
    <w:rsid w:val="0099518F"/>
    <w:rsid w:val="00995809"/>
    <w:rsid w:val="00997185"/>
    <w:rsid w:val="009A386F"/>
    <w:rsid w:val="009A3B0B"/>
    <w:rsid w:val="009A3FA9"/>
    <w:rsid w:val="009A523D"/>
    <w:rsid w:val="009A58BB"/>
    <w:rsid w:val="009A714B"/>
    <w:rsid w:val="009B02A1"/>
    <w:rsid w:val="009B2200"/>
    <w:rsid w:val="009B2230"/>
    <w:rsid w:val="009B42DA"/>
    <w:rsid w:val="009B50AF"/>
    <w:rsid w:val="009B5C16"/>
    <w:rsid w:val="009B61EC"/>
    <w:rsid w:val="009B701F"/>
    <w:rsid w:val="009B7FDA"/>
    <w:rsid w:val="009C0A7D"/>
    <w:rsid w:val="009C18AB"/>
    <w:rsid w:val="009C1D8A"/>
    <w:rsid w:val="009C312D"/>
    <w:rsid w:val="009C587C"/>
    <w:rsid w:val="009C5B0E"/>
    <w:rsid w:val="009C6996"/>
    <w:rsid w:val="009C78C8"/>
    <w:rsid w:val="009C7E52"/>
    <w:rsid w:val="009D1DF4"/>
    <w:rsid w:val="009D3DDD"/>
    <w:rsid w:val="009D49A4"/>
    <w:rsid w:val="009D4B1B"/>
    <w:rsid w:val="009D562B"/>
    <w:rsid w:val="009D5E11"/>
    <w:rsid w:val="009D7CE6"/>
    <w:rsid w:val="009E0562"/>
    <w:rsid w:val="009E3920"/>
    <w:rsid w:val="009E512C"/>
    <w:rsid w:val="009F0495"/>
    <w:rsid w:val="009F2B5D"/>
    <w:rsid w:val="009F495E"/>
    <w:rsid w:val="009F496B"/>
    <w:rsid w:val="009F4DD0"/>
    <w:rsid w:val="009F4DE9"/>
    <w:rsid w:val="009F6722"/>
    <w:rsid w:val="009F6CED"/>
    <w:rsid w:val="009F7961"/>
    <w:rsid w:val="00A004E4"/>
    <w:rsid w:val="00A01439"/>
    <w:rsid w:val="00A0192F"/>
    <w:rsid w:val="00A01F9D"/>
    <w:rsid w:val="00A02E61"/>
    <w:rsid w:val="00A04EDD"/>
    <w:rsid w:val="00A05595"/>
    <w:rsid w:val="00A05CFF"/>
    <w:rsid w:val="00A0680E"/>
    <w:rsid w:val="00A10FAF"/>
    <w:rsid w:val="00A11692"/>
    <w:rsid w:val="00A11E42"/>
    <w:rsid w:val="00A13048"/>
    <w:rsid w:val="00A143A7"/>
    <w:rsid w:val="00A1487E"/>
    <w:rsid w:val="00A164DF"/>
    <w:rsid w:val="00A177E1"/>
    <w:rsid w:val="00A22A1F"/>
    <w:rsid w:val="00A22FEC"/>
    <w:rsid w:val="00A236E7"/>
    <w:rsid w:val="00A23A98"/>
    <w:rsid w:val="00A249C0"/>
    <w:rsid w:val="00A257E1"/>
    <w:rsid w:val="00A27270"/>
    <w:rsid w:val="00A30F7E"/>
    <w:rsid w:val="00A34428"/>
    <w:rsid w:val="00A35F06"/>
    <w:rsid w:val="00A363A0"/>
    <w:rsid w:val="00A37829"/>
    <w:rsid w:val="00A41D87"/>
    <w:rsid w:val="00A461BB"/>
    <w:rsid w:val="00A46843"/>
    <w:rsid w:val="00A50A3F"/>
    <w:rsid w:val="00A52791"/>
    <w:rsid w:val="00A54908"/>
    <w:rsid w:val="00A54E9E"/>
    <w:rsid w:val="00A54F5D"/>
    <w:rsid w:val="00A56817"/>
    <w:rsid w:val="00A56B97"/>
    <w:rsid w:val="00A577DE"/>
    <w:rsid w:val="00A57A27"/>
    <w:rsid w:val="00A6093D"/>
    <w:rsid w:val="00A62AE2"/>
    <w:rsid w:val="00A63ED8"/>
    <w:rsid w:val="00A64ED2"/>
    <w:rsid w:val="00A64FA0"/>
    <w:rsid w:val="00A656B9"/>
    <w:rsid w:val="00A667F2"/>
    <w:rsid w:val="00A67E7C"/>
    <w:rsid w:val="00A70324"/>
    <w:rsid w:val="00A7230E"/>
    <w:rsid w:val="00A767DC"/>
    <w:rsid w:val="00A76A6D"/>
    <w:rsid w:val="00A76F21"/>
    <w:rsid w:val="00A83253"/>
    <w:rsid w:val="00A83B71"/>
    <w:rsid w:val="00A8590A"/>
    <w:rsid w:val="00A86058"/>
    <w:rsid w:val="00A87E35"/>
    <w:rsid w:val="00A9025B"/>
    <w:rsid w:val="00A90391"/>
    <w:rsid w:val="00A91EAF"/>
    <w:rsid w:val="00A92682"/>
    <w:rsid w:val="00A93BF0"/>
    <w:rsid w:val="00A9475C"/>
    <w:rsid w:val="00A954DA"/>
    <w:rsid w:val="00A958FC"/>
    <w:rsid w:val="00A97DCA"/>
    <w:rsid w:val="00AA20F5"/>
    <w:rsid w:val="00AA46AF"/>
    <w:rsid w:val="00AA4AD4"/>
    <w:rsid w:val="00AA543F"/>
    <w:rsid w:val="00AA5BD3"/>
    <w:rsid w:val="00AA68D6"/>
    <w:rsid w:val="00AA6E84"/>
    <w:rsid w:val="00AA7BD3"/>
    <w:rsid w:val="00AB0143"/>
    <w:rsid w:val="00AB01FB"/>
    <w:rsid w:val="00AB1A1C"/>
    <w:rsid w:val="00AB3C86"/>
    <w:rsid w:val="00AB517A"/>
    <w:rsid w:val="00AB62B6"/>
    <w:rsid w:val="00AC00C7"/>
    <w:rsid w:val="00AC3742"/>
    <w:rsid w:val="00AC7950"/>
    <w:rsid w:val="00AD05A8"/>
    <w:rsid w:val="00AD130F"/>
    <w:rsid w:val="00AD3ADB"/>
    <w:rsid w:val="00AD4EA0"/>
    <w:rsid w:val="00AD5CA6"/>
    <w:rsid w:val="00AD6857"/>
    <w:rsid w:val="00AD7236"/>
    <w:rsid w:val="00AD7904"/>
    <w:rsid w:val="00AE0AD0"/>
    <w:rsid w:val="00AE341B"/>
    <w:rsid w:val="00AE35B6"/>
    <w:rsid w:val="00AE3AF1"/>
    <w:rsid w:val="00AE61BC"/>
    <w:rsid w:val="00AF0239"/>
    <w:rsid w:val="00AF276E"/>
    <w:rsid w:val="00AF4D3A"/>
    <w:rsid w:val="00AF5ACF"/>
    <w:rsid w:val="00AF5E32"/>
    <w:rsid w:val="00AF639B"/>
    <w:rsid w:val="00AF75BE"/>
    <w:rsid w:val="00B01987"/>
    <w:rsid w:val="00B02C1B"/>
    <w:rsid w:val="00B03BA4"/>
    <w:rsid w:val="00B05077"/>
    <w:rsid w:val="00B05437"/>
    <w:rsid w:val="00B07CA7"/>
    <w:rsid w:val="00B12173"/>
    <w:rsid w:val="00B1279A"/>
    <w:rsid w:val="00B144DE"/>
    <w:rsid w:val="00B15408"/>
    <w:rsid w:val="00B22228"/>
    <w:rsid w:val="00B26CAE"/>
    <w:rsid w:val="00B31123"/>
    <w:rsid w:val="00B31CF0"/>
    <w:rsid w:val="00B33B67"/>
    <w:rsid w:val="00B33E45"/>
    <w:rsid w:val="00B34096"/>
    <w:rsid w:val="00B34DCF"/>
    <w:rsid w:val="00B3581D"/>
    <w:rsid w:val="00B35F4E"/>
    <w:rsid w:val="00B3766F"/>
    <w:rsid w:val="00B4194A"/>
    <w:rsid w:val="00B437E8"/>
    <w:rsid w:val="00B45C49"/>
    <w:rsid w:val="00B46316"/>
    <w:rsid w:val="00B4653B"/>
    <w:rsid w:val="00B46D91"/>
    <w:rsid w:val="00B5222E"/>
    <w:rsid w:val="00B526C5"/>
    <w:rsid w:val="00B52DFB"/>
    <w:rsid w:val="00B52FEA"/>
    <w:rsid w:val="00B53179"/>
    <w:rsid w:val="00B53669"/>
    <w:rsid w:val="00B54F91"/>
    <w:rsid w:val="00B571C1"/>
    <w:rsid w:val="00B600CD"/>
    <w:rsid w:val="00B6121F"/>
    <w:rsid w:val="00B61C96"/>
    <w:rsid w:val="00B636CC"/>
    <w:rsid w:val="00B63C6E"/>
    <w:rsid w:val="00B64837"/>
    <w:rsid w:val="00B6581B"/>
    <w:rsid w:val="00B660E2"/>
    <w:rsid w:val="00B717B8"/>
    <w:rsid w:val="00B71EBA"/>
    <w:rsid w:val="00B73A2A"/>
    <w:rsid w:val="00B73AE2"/>
    <w:rsid w:val="00B75A51"/>
    <w:rsid w:val="00B7774A"/>
    <w:rsid w:val="00B80CD7"/>
    <w:rsid w:val="00B81274"/>
    <w:rsid w:val="00B827C6"/>
    <w:rsid w:val="00B85071"/>
    <w:rsid w:val="00B87B86"/>
    <w:rsid w:val="00B924D8"/>
    <w:rsid w:val="00B93CB5"/>
    <w:rsid w:val="00B94874"/>
    <w:rsid w:val="00B94B06"/>
    <w:rsid w:val="00B94C28"/>
    <w:rsid w:val="00B9608E"/>
    <w:rsid w:val="00B97A16"/>
    <w:rsid w:val="00BA0528"/>
    <w:rsid w:val="00BA0E43"/>
    <w:rsid w:val="00BA3136"/>
    <w:rsid w:val="00BA3456"/>
    <w:rsid w:val="00BA4BD7"/>
    <w:rsid w:val="00BA531B"/>
    <w:rsid w:val="00BA5807"/>
    <w:rsid w:val="00BA62E9"/>
    <w:rsid w:val="00BA79D8"/>
    <w:rsid w:val="00BB011E"/>
    <w:rsid w:val="00BB0DD7"/>
    <w:rsid w:val="00BB13F9"/>
    <w:rsid w:val="00BB2BCC"/>
    <w:rsid w:val="00BB3D24"/>
    <w:rsid w:val="00BB4738"/>
    <w:rsid w:val="00BB4825"/>
    <w:rsid w:val="00BB5D27"/>
    <w:rsid w:val="00BC08E2"/>
    <w:rsid w:val="00BC10BA"/>
    <w:rsid w:val="00BC36EF"/>
    <w:rsid w:val="00BC3FEF"/>
    <w:rsid w:val="00BC5AFD"/>
    <w:rsid w:val="00BC6069"/>
    <w:rsid w:val="00BC6FC9"/>
    <w:rsid w:val="00BD17A1"/>
    <w:rsid w:val="00BD2C74"/>
    <w:rsid w:val="00BD462C"/>
    <w:rsid w:val="00BD6B86"/>
    <w:rsid w:val="00BD7A98"/>
    <w:rsid w:val="00BD7FCC"/>
    <w:rsid w:val="00BE02FE"/>
    <w:rsid w:val="00BE0DA4"/>
    <w:rsid w:val="00BE0F6D"/>
    <w:rsid w:val="00BE15A6"/>
    <w:rsid w:val="00BE1E2B"/>
    <w:rsid w:val="00BE56B8"/>
    <w:rsid w:val="00BE790B"/>
    <w:rsid w:val="00BF1AA1"/>
    <w:rsid w:val="00BF1DB8"/>
    <w:rsid w:val="00BF58A4"/>
    <w:rsid w:val="00BF6391"/>
    <w:rsid w:val="00C00DDE"/>
    <w:rsid w:val="00C0158C"/>
    <w:rsid w:val="00C02B0E"/>
    <w:rsid w:val="00C033E2"/>
    <w:rsid w:val="00C04A47"/>
    <w:rsid w:val="00C04F43"/>
    <w:rsid w:val="00C0528C"/>
    <w:rsid w:val="00C0609D"/>
    <w:rsid w:val="00C07A97"/>
    <w:rsid w:val="00C10622"/>
    <w:rsid w:val="00C107BD"/>
    <w:rsid w:val="00C115AB"/>
    <w:rsid w:val="00C128B9"/>
    <w:rsid w:val="00C131BF"/>
    <w:rsid w:val="00C1542C"/>
    <w:rsid w:val="00C15F95"/>
    <w:rsid w:val="00C16669"/>
    <w:rsid w:val="00C1720E"/>
    <w:rsid w:val="00C21B78"/>
    <w:rsid w:val="00C23064"/>
    <w:rsid w:val="00C24DB0"/>
    <w:rsid w:val="00C269CA"/>
    <w:rsid w:val="00C26CCB"/>
    <w:rsid w:val="00C2748D"/>
    <w:rsid w:val="00C30249"/>
    <w:rsid w:val="00C30C04"/>
    <w:rsid w:val="00C3205D"/>
    <w:rsid w:val="00C33005"/>
    <w:rsid w:val="00C33087"/>
    <w:rsid w:val="00C359F9"/>
    <w:rsid w:val="00C36C1E"/>
    <w:rsid w:val="00C3703A"/>
    <w:rsid w:val="00C3723B"/>
    <w:rsid w:val="00C37337"/>
    <w:rsid w:val="00C41736"/>
    <w:rsid w:val="00C42466"/>
    <w:rsid w:val="00C43100"/>
    <w:rsid w:val="00C43199"/>
    <w:rsid w:val="00C43B1B"/>
    <w:rsid w:val="00C43D02"/>
    <w:rsid w:val="00C4457E"/>
    <w:rsid w:val="00C447FB"/>
    <w:rsid w:val="00C46A81"/>
    <w:rsid w:val="00C46E0C"/>
    <w:rsid w:val="00C472A9"/>
    <w:rsid w:val="00C5189A"/>
    <w:rsid w:val="00C53355"/>
    <w:rsid w:val="00C53670"/>
    <w:rsid w:val="00C54698"/>
    <w:rsid w:val="00C54EB5"/>
    <w:rsid w:val="00C55542"/>
    <w:rsid w:val="00C56E34"/>
    <w:rsid w:val="00C6035D"/>
    <w:rsid w:val="00C606C9"/>
    <w:rsid w:val="00C612C8"/>
    <w:rsid w:val="00C63BDE"/>
    <w:rsid w:val="00C666D5"/>
    <w:rsid w:val="00C66B77"/>
    <w:rsid w:val="00C7254F"/>
    <w:rsid w:val="00C73F2D"/>
    <w:rsid w:val="00C740F9"/>
    <w:rsid w:val="00C75827"/>
    <w:rsid w:val="00C75CE9"/>
    <w:rsid w:val="00C767A7"/>
    <w:rsid w:val="00C76F3B"/>
    <w:rsid w:val="00C7736C"/>
    <w:rsid w:val="00C80288"/>
    <w:rsid w:val="00C80CCF"/>
    <w:rsid w:val="00C80D23"/>
    <w:rsid w:val="00C82290"/>
    <w:rsid w:val="00C84003"/>
    <w:rsid w:val="00C863FD"/>
    <w:rsid w:val="00C9029A"/>
    <w:rsid w:val="00C90650"/>
    <w:rsid w:val="00C90F6F"/>
    <w:rsid w:val="00C94A7C"/>
    <w:rsid w:val="00C959DE"/>
    <w:rsid w:val="00C97D78"/>
    <w:rsid w:val="00CA2D2A"/>
    <w:rsid w:val="00CA3537"/>
    <w:rsid w:val="00CA41EE"/>
    <w:rsid w:val="00CA4A62"/>
    <w:rsid w:val="00CA5354"/>
    <w:rsid w:val="00CA614A"/>
    <w:rsid w:val="00CB1E9A"/>
    <w:rsid w:val="00CB5708"/>
    <w:rsid w:val="00CB60BE"/>
    <w:rsid w:val="00CC0700"/>
    <w:rsid w:val="00CC2AAE"/>
    <w:rsid w:val="00CC3C11"/>
    <w:rsid w:val="00CC41EB"/>
    <w:rsid w:val="00CC4248"/>
    <w:rsid w:val="00CC4FF4"/>
    <w:rsid w:val="00CC5461"/>
    <w:rsid w:val="00CC5A42"/>
    <w:rsid w:val="00CC738B"/>
    <w:rsid w:val="00CC7B3B"/>
    <w:rsid w:val="00CD015C"/>
    <w:rsid w:val="00CD0EAB"/>
    <w:rsid w:val="00CD2B65"/>
    <w:rsid w:val="00CD36D4"/>
    <w:rsid w:val="00CD3BE1"/>
    <w:rsid w:val="00CD63CA"/>
    <w:rsid w:val="00CE0FC8"/>
    <w:rsid w:val="00CE24F4"/>
    <w:rsid w:val="00CE371F"/>
    <w:rsid w:val="00CE5E02"/>
    <w:rsid w:val="00CE70D3"/>
    <w:rsid w:val="00CE7FEA"/>
    <w:rsid w:val="00CF0949"/>
    <w:rsid w:val="00CF0A4C"/>
    <w:rsid w:val="00CF3148"/>
    <w:rsid w:val="00CF34DB"/>
    <w:rsid w:val="00CF558F"/>
    <w:rsid w:val="00CF58C4"/>
    <w:rsid w:val="00CF5CAE"/>
    <w:rsid w:val="00CF5DD3"/>
    <w:rsid w:val="00CF6EA8"/>
    <w:rsid w:val="00CF6F29"/>
    <w:rsid w:val="00D010C0"/>
    <w:rsid w:val="00D030BB"/>
    <w:rsid w:val="00D033BE"/>
    <w:rsid w:val="00D048A4"/>
    <w:rsid w:val="00D04943"/>
    <w:rsid w:val="00D054AC"/>
    <w:rsid w:val="00D064CB"/>
    <w:rsid w:val="00D073E2"/>
    <w:rsid w:val="00D07714"/>
    <w:rsid w:val="00D1111E"/>
    <w:rsid w:val="00D114E9"/>
    <w:rsid w:val="00D12DBE"/>
    <w:rsid w:val="00D142E5"/>
    <w:rsid w:val="00D1581B"/>
    <w:rsid w:val="00D16A42"/>
    <w:rsid w:val="00D16EB7"/>
    <w:rsid w:val="00D17ED2"/>
    <w:rsid w:val="00D20462"/>
    <w:rsid w:val="00D2106A"/>
    <w:rsid w:val="00D233F5"/>
    <w:rsid w:val="00D23F43"/>
    <w:rsid w:val="00D24F27"/>
    <w:rsid w:val="00D26519"/>
    <w:rsid w:val="00D276B4"/>
    <w:rsid w:val="00D27B2C"/>
    <w:rsid w:val="00D33308"/>
    <w:rsid w:val="00D341DF"/>
    <w:rsid w:val="00D35F33"/>
    <w:rsid w:val="00D403A2"/>
    <w:rsid w:val="00D41867"/>
    <w:rsid w:val="00D41B4F"/>
    <w:rsid w:val="00D42585"/>
    <w:rsid w:val="00D441A8"/>
    <w:rsid w:val="00D446EC"/>
    <w:rsid w:val="00D46292"/>
    <w:rsid w:val="00D46A1D"/>
    <w:rsid w:val="00D46F26"/>
    <w:rsid w:val="00D508A2"/>
    <w:rsid w:val="00D51BF0"/>
    <w:rsid w:val="00D51BFF"/>
    <w:rsid w:val="00D51C48"/>
    <w:rsid w:val="00D531DB"/>
    <w:rsid w:val="00D538A5"/>
    <w:rsid w:val="00D53D0E"/>
    <w:rsid w:val="00D54D33"/>
    <w:rsid w:val="00D55515"/>
    <w:rsid w:val="00D5557C"/>
    <w:rsid w:val="00D55666"/>
    <w:rsid w:val="00D55942"/>
    <w:rsid w:val="00D55F4A"/>
    <w:rsid w:val="00D56129"/>
    <w:rsid w:val="00D561D6"/>
    <w:rsid w:val="00D60E6E"/>
    <w:rsid w:val="00D61377"/>
    <w:rsid w:val="00D62111"/>
    <w:rsid w:val="00D627AB"/>
    <w:rsid w:val="00D63D4E"/>
    <w:rsid w:val="00D64258"/>
    <w:rsid w:val="00D66224"/>
    <w:rsid w:val="00D732DE"/>
    <w:rsid w:val="00D73312"/>
    <w:rsid w:val="00D755CE"/>
    <w:rsid w:val="00D75D76"/>
    <w:rsid w:val="00D77AEC"/>
    <w:rsid w:val="00D77E36"/>
    <w:rsid w:val="00D807BF"/>
    <w:rsid w:val="00D819CD"/>
    <w:rsid w:val="00D82F98"/>
    <w:rsid w:val="00D82FCC"/>
    <w:rsid w:val="00D85F96"/>
    <w:rsid w:val="00D870CC"/>
    <w:rsid w:val="00D879AB"/>
    <w:rsid w:val="00D90F48"/>
    <w:rsid w:val="00D91326"/>
    <w:rsid w:val="00D931DB"/>
    <w:rsid w:val="00D951D5"/>
    <w:rsid w:val="00D95598"/>
    <w:rsid w:val="00D955DC"/>
    <w:rsid w:val="00DA0B32"/>
    <w:rsid w:val="00DA0F96"/>
    <w:rsid w:val="00DA10A7"/>
    <w:rsid w:val="00DA17FC"/>
    <w:rsid w:val="00DA1E32"/>
    <w:rsid w:val="00DA2055"/>
    <w:rsid w:val="00DA3F5B"/>
    <w:rsid w:val="00DA7887"/>
    <w:rsid w:val="00DB136B"/>
    <w:rsid w:val="00DB1F39"/>
    <w:rsid w:val="00DB1F96"/>
    <w:rsid w:val="00DB2C26"/>
    <w:rsid w:val="00DB47EC"/>
    <w:rsid w:val="00DB48D6"/>
    <w:rsid w:val="00DB6224"/>
    <w:rsid w:val="00DB7543"/>
    <w:rsid w:val="00DC111B"/>
    <w:rsid w:val="00DC239B"/>
    <w:rsid w:val="00DC3F61"/>
    <w:rsid w:val="00DC434E"/>
    <w:rsid w:val="00DC594B"/>
    <w:rsid w:val="00DC5A92"/>
    <w:rsid w:val="00DC6506"/>
    <w:rsid w:val="00DC6639"/>
    <w:rsid w:val="00DC70EB"/>
    <w:rsid w:val="00DD02F4"/>
    <w:rsid w:val="00DD04F1"/>
    <w:rsid w:val="00DD30AB"/>
    <w:rsid w:val="00DD3932"/>
    <w:rsid w:val="00DD4299"/>
    <w:rsid w:val="00DD45C3"/>
    <w:rsid w:val="00DD59AA"/>
    <w:rsid w:val="00DD650C"/>
    <w:rsid w:val="00DD6591"/>
    <w:rsid w:val="00DD6622"/>
    <w:rsid w:val="00DE0805"/>
    <w:rsid w:val="00DE1C7C"/>
    <w:rsid w:val="00DE263E"/>
    <w:rsid w:val="00DE4A6E"/>
    <w:rsid w:val="00DE538A"/>
    <w:rsid w:val="00DE6B43"/>
    <w:rsid w:val="00DF1654"/>
    <w:rsid w:val="00DF345B"/>
    <w:rsid w:val="00DF6BA9"/>
    <w:rsid w:val="00E00E0C"/>
    <w:rsid w:val="00E01FE7"/>
    <w:rsid w:val="00E044BC"/>
    <w:rsid w:val="00E04938"/>
    <w:rsid w:val="00E05ADE"/>
    <w:rsid w:val="00E0629A"/>
    <w:rsid w:val="00E10186"/>
    <w:rsid w:val="00E101AF"/>
    <w:rsid w:val="00E10F0E"/>
    <w:rsid w:val="00E1118E"/>
    <w:rsid w:val="00E11923"/>
    <w:rsid w:val="00E12330"/>
    <w:rsid w:val="00E12748"/>
    <w:rsid w:val="00E137C6"/>
    <w:rsid w:val="00E13C64"/>
    <w:rsid w:val="00E141A6"/>
    <w:rsid w:val="00E14BA3"/>
    <w:rsid w:val="00E15A53"/>
    <w:rsid w:val="00E16577"/>
    <w:rsid w:val="00E16FA9"/>
    <w:rsid w:val="00E17C17"/>
    <w:rsid w:val="00E20475"/>
    <w:rsid w:val="00E211AF"/>
    <w:rsid w:val="00E22374"/>
    <w:rsid w:val="00E262D4"/>
    <w:rsid w:val="00E30310"/>
    <w:rsid w:val="00E31F45"/>
    <w:rsid w:val="00E35AC8"/>
    <w:rsid w:val="00E35E0B"/>
    <w:rsid w:val="00E361AE"/>
    <w:rsid w:val="00E36250"/>
    <w:rsid w:val="00E3709A"/>
    <w:rsid w:val="00E40148"/>
    <w:rsid w:val="00E41ADF"/>
    <w:rsid w:val="00E42C28"/>
    <w:rsid w:val="00E44874"/>
    <w:rsid w:val="00E45CEE"/>
    <w:rsid w:val="00E47F2D"/>
    <w:rsid w:val="00E50396"/>
    <w:rsid w:val="00E51ED1"/>
    <w:rsid w:val="00E520E0"/>
    <w:rsid w:val="00E52F80"/>
    <w:rsid w:val="00E54511"/>
    <w:rsid w:val="00E54C04"/>
    <w:rsid w:val="00E55086"/>
    <w:rsid w:val="00E566F2"/>
    <w:rsid w:val="00E61DAC"/>
    <w:rsid w:val="00E62A5D"/>
    <w:rsid w:val="00E635D6"/>
    <w:rsid w:val="00E6434E"/>
    <w:rsid w:val="00E67D9B"/>
    <w:rsid w:val="00E70703"/>
    <w:rsid w:val="00E72337"/>
    <w:rsid w:val="00E72534"/>
    <w:rsid w:val="00E72B80"/>
    <w:rsid w:val="00E75FE3"/>
    <w:rsid w:val="00E76F03"/>
    <w:rsid w:val="00E7702D"/>
    <w:rsid w:val="00E7749C"/>
    <w:rsid w:val="00E803C6"/>
    <w:rsid w:val="00E80549"/>
    <w:rsid w:val="00E81186"/>
    <w:rsid w:val="00E82383"/>
    <w:rsid w:val="00E82B78"/>
    <w:rsid w:val="00E86C4C"/>
    <w:rsid w:val="00E904B3"/>
    <w:rsid w:val="00E907A3"/>
    <w:rsid w:val="00E910EF"/>
    <w:rsid w:val="00E914BA"/>
    <w:rsid w:val="00E92F56"/>
    <w:rsid w:val="00E94887"/>
    <w:rsid w:val="00E94DED"/>
    <w:rsid w:val="00EA2568"/>
    <w:rsid w:val="00EA2A4B"/>
    <w:rsid w:val="00EA3ACF"/>
    <w:rsid w:val="00EA4A7A"/>
    <w:rsid w:val="00EA5654"/>
    <w:rsid w:val="00EA5AE0"/>
    <w:rsid w:val="00EA622E"/>
    <w:rsid w:val="00EB137B"/>
    <w:rsid w:val="00EB15A3"/>
    <w:rsid w:val="00EB1B17"/>
    <w:rsid w:val="00EB56E1"/>
    <w:rsid w:val="00EB616B"/>
    <w:rsid w:val="00EB6C91"/>
    <w:rsid w:val="00EB7AB1"/>
    <w:rsid w:val="00EC0DC8"/>
    <w:rsid w:val="00EC22FA"/>
    <w:rsid w:val="00EC2799"/>
    <w:rsid w:val="00EC27B2"/>
    <w:rsid w:val="00EC39D7"/>
    <w:rsid w:val="00EC3C1F"/>
    <w:rsid w:val="00EC3F27"/>
    <w:rsid w:val="00EC50B1"/>
    <w:rsid w:val="00EC708E"/>
    <w:rsid w:val="00ED4D06"/>
    <w:rsid w:val="00ED509C"/>
    <w:rsid w:val="00ED5B70"/>
    <w:rsid w:val="00ED6B7D"/>
    <w:rsid w:val="00ED7D94"/>
    <w:rsid w:val="00EE160D"/>
    <w:rsid w:val="00EE181F"/>
    <w:rsid w:val="00EE2DBF"/>
    <w:rsid w:val="00EE4A25"/>
    <w:rsid w:val="00EE54E1"/>
    <w:rsid w:val="00EE554E"/>
    <w:rsid w:val="00EE63C5"/>
    <w:rsid w:val="00EE7CD8"/>
    <w:rsid w:val="00EF19F6"/>
    <w:rsid w:val="00EF48CC"/>
    <w:rsid w:val="00EF7431"/>
    <w:rsid w:val="00F00801"/>
    <w:rsid w:val="00F009E4"/>
    <w:rsid w:val="00F018DC"/>
    <w:rsid w:val="00F0252A"/>
    <w:rsid w:val="00F037F4"/>
    <w:rsid w:val="00F03983"/>
    <w:rsid w:val="00F04CC3"/>
    <w:rsid w:val="00F070B7"/>
    <w:rsid w:val="00F07A59"/>
    <w:rsid w:val="00F07D2F"/>
    <w:rsid w:val="00F07FDA"/>
    <w:rsid w:val="00F12433"/>
    <w:rsid w:val="00F12449"/>
    <w:rsid w:val="00F13715"/>
    <w:rsid w:val="00F156A2"/>
    <w:rsid w:val="00F17493"/>
    <w:rsid w:val="00F176C1"/>
    <w:rsid w:val="00F178A6"/>
    <w:rsid w:val="00F178B7"/>
    <w:rsid w:val="00F20B7C"/>
    <w:rsid w:val="00F242CD"/>
    <w:rsid w:val="00F2488D"/>
    <w:rsid w:val="00F24F13"/>
    <w:rsid w:val="00F27EBF"/>
    <w:rsid w:val="00F30E6D"/>
    <w:rsid w:val="00F373D7"/>
    <w:rsid w:val="00F40CC9"/>
    <w:rsid w:val="00F43E47"/>
    <w:rsid w:val="00F50AD9"/>
    <w:rsid w:val="00F563CC"/>
    <w:rsid w:val="00F579EE"/>
    <w:rsid w:val="00F601A0"/>
    <w:rsid w:val="00F606EC"/>
    <w:rsid w:val="00F60FC4"/>
    <w:rsid w:val="00F712E9"/>
    <w:rsid w:val="00F73032"/>
    <w:rsid w:val="00F742A5"/>
    <w:rsid w:val="00F76F53"/>
    <w:rsid w:val="00F804BE"/>
    <w:rsid w:val="00F81DE1"/>
    <w:rsid w:val="00F83D29"/>
    <w:rsid w:val="00F848FC"/>
    <w:rsid w:val="00F84A9D"/>
    <w:rsid w:val="00F861FA"/>
    <w:rsid w:val="00F87319"/>
    <w:rsid w:val="00F906F6"/>
    <w:rsid w:val="00F9282A"/>
    <w:rsid w:val="00F93FBB"/>
    <w:rsid w:val="00F940C6"/>
    <w:rsid w:val="00F949D3"/>
    <w:rsid w:val="00F96BAD"/>
    <w:rsid w:val="00F97013"/>
    <w:rsid w:val="00F97ACC"/>
    <w:rsid w:val="00FA139D"/>
    <w:rsid w:val="00FA2098"/>
    <w:rsid w:val="00FA2C43"/>
    <w:rsid w:val="00FA32A4"/>
    <w:rsid w:val="00FA5C96"/>
    <w:rsid w:val="00FB0BF4"/>
    <w:rsid w:val="00FB0D07"/>
    <w:rsid w:val="00FB0E84"/>
    <w:rsid w:val="00FB24A5"/>
    <w:rsid w:val="00FB3787"/>
    <w:rsid w:val="00FB3D67"/>
    <w:rsid w:val="00FB598F"/>
    <w:rsid w:val="00FB5E61"/>
    <w:rsid w:val="00FB6418"/>
    <w:rsid w:val="00FC0CEE"/>
    <w:rsid w:val="00FC3740"/>
    <w:rsid w:val="00FC37AD"/>
    <w:rsid w:val="00FC5EFF"/>
    <w:rsid w:val="00FD01C2"/>
    <w:rsid w:val="00FD033D"/>
    <w:rsid w:val="00FD064C"/>
    <w:rsid w:val="00FD12E4"/>
    <w:rsid w:val="00FD13F3"/>
    <w:rsid w:val="00FD2474"/>
    <w:rsid w:val="00FD2ED9"/>
    <w:rsid w:val="00FD3BBE"/>
    <w:rsid w:val="00FD40B9"/>
    <w:rsid w:val="00FD5424"/>
    <w:rsid w:val="00FD56C8"/>
    <w:rsid w:val="00FD5C6A"/>
    <w:rsid w:val="00FD5F3B"/>
    <w:rsid w:val="00FD68C8"/>
    <w:rsid w:val="00FE15A7"/>
    <w:rsid w:val="00FE595C"/>
    <w:rsid w:val="00FE67AB"/>
    <w:rsid w:val="00FF0A5A"/>
    <w:rsid w:val="00FF0CE3"/>
    <w:rsid w:val="00FF10A8"/>
    <w:rsid w:val="00FF24A2"/>
    <w:rsid w:val="00FF24AC"/>
    <w:rsid w:val="00FF2BDE"/>
    <w:rsid w:val="00FF3210"/>
    <w:rsid w:val="00FF36CE"/>
    <w:rsid w:val="00FF5EC7"/>
    <w:rsid w:val="00FF643D"/>
    <w:rsid w:val="00FF71AF"/>
    <w:rsid w:val="00FF732B"/>
    <w:rsid w:val="00FF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076B3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F7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paragraph" w:customStyle="1" w:styleId="Equation">
    <w:name w:val="Equation"/>
    <w:basedOn w:val="Normal"/>
    <w:qFormat/>
    <w:rsid w:val="00435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FooterChar">
    <w:name w:val="Footer Char"/>
    <w:link w:val="Footer"/>
    <w:rsid w:val="004356A2"/>
    <w:rPr>
      <w:sz w:val="22"/>
      <w:lang w:eastAsia="en-US"/>
    </w:rPr>
  </w:style>
  <w:style w:type="character" w:styleId="CommentReference">
    <w:name w:val="annotation reference"/>
    <w:basedOn w:val="DefaultParagraphFont"/>
    <w:rsid w:val="0008531C"/>
    <w:rPr>
      <w:sz w:val="16"/>
      <w:szCs w:val="16"/>
    </w:rPr>
  </w:style>
  <w:style w:type="paragraph" w:styleId="CommentText">
    <w:name w:val="annotation text"/>
    <w:basedOn w:val="Normal"/>
    <w:link w:val="CommentTextChar"/>
    <w:rsid w:val="0008531C"/>
    <w:rPr>
      <w:sz w:val="20"/>
    </w:rPr>
  </w:style>
  <w:style w:type="character" w:customStyle="1" w:styleId="CommentTextChar">
    <w:name w:val="Comment Text Char"/>
    <w:basedOn w:val="DefaultParagraphFont"/>
    <w:link w:val="CommentText"/>
    <w:rsid w:val="0008531C"/>
    <w:rPr>
      <w:lang w:eastAsia="en-US"/>
    </w:rPr>
  </w:style>
  <w:style w:type="paragraph" w:styleId="CommentSubject">
    <w:name w:val="annotation subject"/>
    <w:basedOn w:val="CommentText"/>
    <w:next w:val="CommentText"/>
    <w:link w:val="CommentSubjectChar"/>
    <w:rsid w:val="0008531C"/>
    <w:rPr>
      <w:b/>
      <w:bCs/>
    </w:rPr>
  </w:style>
  <w:style w:type="character" w:customStyle="1" w:styleId="CommentSubjectChar">
    <w:name w:val="Comment Subject Char"/>
    <w:basedOn w:val="CommentTextChar"/>
    <w:link w:val="CommentSubject"/>
    <w:rsid w:val="0008531C"/>
    <w:rPr>
      <w:b/>
      <w:bCs/>
      <w:lang w:eastAsia="en-US"/>
    </w:rPr>
  </w:style>
  <w:style w:type="character" w:styleId="UnresolvedMention">
    <w:name w:val="Unresolved Mention"/>
    <w:basedOn w:val="DefaultParagraphFont"/>
    <w:uiPriority w:val="99"/>
    <w:semiHidden/>
    <w:unhideWhenUsed/>
    <w:rsid w:val="0029622F"/>
    <w:rPr>
      <w:color w:val="808080"/>
      <w:shd w:val="clear" w:color="auto" w:fill="E6E6E6"/>
    </w:rPr>
  </w:style>
  <w:style w:type="paragraph" w:styleId="Caption">
    <w:name w:val="caption"/>
    <w:basedOn w:val="Normal"/>
    <w:next w:val="Normal"/>
    <w:unhideWhenUsed/>
    <w:qFormat/>
    <w:rsid w:val="008C7187"/>
    <w:pPr>
      <w:tabs>
        <w:tab w:val="clear" w:pos="1800"/>
        <w:tab w:val="clear" w:pos="2160"/>
        <w:tab w:val="clear" w:pos="2520"/>
        <w:tab w:val="clear" w:pos="2880"/>
        <w:tab w:val="clear" w:pos="3240"/>
        <w:tab w:val="clear" w:pos="3600"/>
        <w:tab w:val="clear" w:pos="3960"/>
        <w:tab w:val="clear" w:pos="4320"/>
      </w:tabs>
      <w:jc w:val="left"/>
      <w:textAlignment w:val="auto"/>
    </w:pPr>
    <w:rPr>
      <w:rFonts w:eastAsia="Times New Roman"/>
      <w:b/>
      <w:bCs/>
      <w:sz w:val="20"/>
    </w:rPr>
  </w:style>
  <w:style w:type="character" w:customStyle="1" w:styleId="ListParagraphChar">
    <w:name w:val="List Paragraph Char"/>
    <w:basedOn w:val="DefaultParagraphFont"/>
    <w:link w:val="ListParagraph"/>
    <w:uiPriority w:val="34"/>
    <w:locked/>
    <w:rsid w:val="00215A5D"/>
    <w:rPr>
      <w:rFonts w:eastAsia="MS Mincho"/>
      <w:sz w:val="22"/>
      <w:lang w:val="en-CA" w:eastAsia="en-US"/>
    </w:rPr>
  </w:style>
  <w:style w:type="paragraph" w:styleId="Revision">
    <w:name w:val="Revision"/>
    <w:hidden/>
    <w:uiPriority w:val="99"/>
    <w:semiHidden/>
    <w:rsid w:val="006E12C8"/>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11958">
      <w:bodyDiv w:val="1"/>
      <w:marLeft w:val="0"/>
      <w:marRight w:val="0"/>
      <w:marTop w:val="0"/>
      <w:marBottom w:val="0"/>
      <w:divBdr>
        <w:top w:val="none" w:sz="0" w:space="0" w:color="auto"/>
        <w:left w:val="none" w:sz="0" w:space="0" w:color="auto"/>
        <w:bottom w:val="none" w:sz="0" w:space="0" w:color="auto"/>
        <w:right w:val="none" w:sz="0" w:space="0" w:color="auto"/>
      </w:divBdr>
    </w:div>
    <w:div w:id="231963588">
      <w:bodyDiv w:val="1"/>
      <w:marLeft w:val="0"/>
      <w:marRight w:val="0"/>
      <w:marTop w:val="0"/>
      <w:marBottom w:val="0"/>
      <w:divBdr>
        <w:top w:val="none" w:sz="0" w:space="0" w:color="auto"/>
        <w:left w:val="none" w:sz="0" w:space="0" w:color="auto"/>
        <w:bottom w:val="none" w:sz="0" w:space="0" w:color="auto"/>
        <w:right w:val="none" w:sz="0" w:space="0" w:color="auto"/>
      </w:divBdr>
    </w:div>
    <w:div w:id="282201012">
      <w:bodyDiv w:val="1"/>
      <w:marLeft w:val="0"/>
      <w:marRight w:val="0"/>
      <w:marTop w:val="0"/>
      <w:marBottom w:val="0"/>
      <w:divBdr>
        <w:top w:val="none" w:sz="0" w:space="0" w:color="auto"/>
        <w:left w:val="none" w:sz="0" w:space="0" w:color="auto"/>
        <w:bottom w:val="none" w:sz="0" w:space="0" w:color="auto"/>
        <w:right w:val="none" w:sz="0" w:space="0" w:color="auto"/>
      </w:divBdr>
    </w:div>
    <w:div w:id="379524079">
      <w:bodyDiv w:val="1"/>
      <w:marLeft w:val="0"/>
      <w:marRight w:val="0"/>
      <w:marTop w:val="0"/>
      <w:marBottom w:val="0"/>
      <w:divBdr>
        <w:top w:val="none" w:sz="0" w:space="0" w:color="auto"/>
        <w:left w:val="none" w:sz="0" w:space="0" w:color="auto"/>
        <w:bottom w:val="none" w:sz="0" w:space="0" w:color="auto"/>
        <w:right w:val="none" w:sz="0" w:space="0" w:color="auto"/>
      </w:divBdr>
    </w:div>
    <w:div w:id="747965198">
      <w:bodyDiv w:val="1"/>
      <w:marLeft w:val="0"/>
      <w:marRight w:val="0"/>
      <w:marTop w:val="0"/>
      <w:marBottom w:val="0"/>
      <w:divBdr>
        <w:top w:val="none" w:sz="0" w:space="0" w:color="auto"/>
        <w:left w:val="none" w:sz="0" w:space="0" w:color="auto"/>
        <w:bottom w:val="none" w:sz="0" w:space="0" w:color="auto"/>
        <w:right w:val="none" w:sz="0" w:space="0" w:color="auto"/>
      </w:divBdr>
    </w:div>
    <w:div w:id="816186448">
      <w:bodyDiv w:val="1"/>
      <w:marLeft w:val="0"/>
      <w:marRight w:val="0"/>
      <w:marTop w:val="0"/>
      <w:marBottom w:val="0"/>
      <w:divBdr>
        <w:top w:val="none" w:sz="0" w:space="0" w:color="auto"/>
        <w:left w:val="none" w:sz="0" w:space="0" w:color="auto"/>
        <w:bottom w:val="none" w:sz="0" w:space="0" w:color="auto"/>
        <w:right w:val="none" w:sz="0" w:space="0" w:color="auto"/>
      </w:divBdr>
    </w:div>
    <w:div w:id="839196587">
      <w:bodyDiv w:val="1"/>
      <w:marLeft w:val="0"/>
      <w:marRight w:val="0"/>
      <w:marTop w:val="0"/>
      <w:marBottom w:val="0"/>
      <w:divBdr>
        <w:top w:val="none" w:sz="0" w:space="0" w:color="auto"/>
        <w:left w:val="none" w:sz="0" w:space="0" w:color="auto"/>
        <w:bottom w:val="none" w:sz="0" w:space="0" w:color="auto"/>
        <w:right w:val="none" w:sz="0" w:space="0" w:color="auto"/>
      </w:divBdr>
    </w:div>
    <w:div w:id="959452111">
      <w:bodyDiv w:val="1"/>
      <w:marLeft w:val="0"/>
      <w:marRight w:val="0"/>
      <w:marTop w:val="0"/>
      <w:marBottom w:val="0"/>
      <w:divBdr>
        <w:top w:val="none" w:sz="0" w:space="0" w:color="auto"/>
        <w:left w:val="none" w:sz="0" w:space="0" w:color="auto"/>
        <w:bottom w:val="none" w:sz="0" w:space="0" w:color="auto"/>
        <w:right w:val="none" w:sz="0" w:space="0" w:color="auto"/>
      </w:divBdr>
    </w:div>
    <w:div w:id="1106316044">
      <w:bodyDiv w:val="1"/>
      <w:marLeft w:val="0"/>
      <w:marRight w:val="0"/>
      <w:marTop w:val="0"/>
      <w:marBottom w:val="0"/>
      <w:divBdr>
        <w:top w:val="none" w:sz="0" w:space="0" w:color="auto"/>
        <w:left w:val="none" w:sz="0" w:space="0" w:color="auto"/>
        <w:bottom w:val="none" w:sz="0" w:space="0" w:color="auto"/>
        <w:right w:val="none" w:sz="0" w:space="0" w:color="auto"/>
      </w:divBdr>
    </w:div>
    <w:div w:id="1113592782">
      <w:bodyDiv w:val="1"/>
      <w:marLeft w:val="0"/>
      <w:marRight w:val="0"/>
      <w:marTop w:val="0"/>
      <w:marBottom w:val="0"/>
      <w:divBdr>
        <w:top w:val="none" w:sz="0" w:space="0" w:color="auto"/>
        <w:left w:val="none" w:sz="0" w:space="0" w:color="auto"/>
        <w:bottom w:val="none" w:sz="0" w:space="0" w:color="auto"/>
        <w:right w:val="none" w:sz="0" w:space="0" w:color="auto"/>
      </w:divBdr>
    </w:div>
    <w:div w:id="1148402383">
      <w:bodyDiv w:val="1"/>
      <w:marLeft w:val="0"/>
      <w:marRight w:val="0"/>
      <w:marTop w:val="0"/>
      <w:marBottom w:val="0"/>
      <w:divBdr>
        <w:top w:val="none" w:sz="0" w:space="0" w:color="auto"/>
        <w:left w:val="none" w:sz="0" w:space="0" w:color="auto"/>
        <w:bottom w:val="none" w:sz="0" w:space="0" w:color="auto"/>
        <w:right w:val="none" w:sz="0" w:space="0" w:color="auto"/>
      </w:divBdr>
    </w:div>
    <w:div w:id="1200554041">
      <w:bodyDiv w:val="1"/>
      <w:marLeft w:val="0"/>
      <w:marRight w:val="0"/>
      <w:marTop w:val="0"/>
      <w:marBottom w:val="0"/>
      <w:divBdr>
        <w:top w:val="none" w:sz="0" w:space="0" w:color="auto"/>
        <w:left w:val="none" w:sz="0" w:space="0" w:color="auto"/>
        <w:bottom w:val="none" w:sz="0" w:space="0" w:color="auto"/>
        <w:right w:val="none" w:sz="0" w:space="0" w:color="auto"/>
      </w:divBdr>
    </w:div>
    <w:div w:id="1201476681">
      <w:bodyDiv w:val="1"/>
      <w:marLeft w:val="0"/>
      <w:marRight w:val="0"/>
      <w:marTop w:val="0"/>
      <w:marBottom w:val="0"/>
      <w:divBdr>
        <w:top w:val="none" w:sz="0" w:space="0" w:color="auto"/>
        <w:left w:val="none" w:sz="0" w:space="0" w:color="auto"/>
        <w:bottom w:val="none" w:sz="0" w:space="0" w:color="auto"/>
        <w:right w:val="none" w:sz="0" w:space="0" w:color="auto"/>
      </w:divBdr>
    </w:div>
    <w:div w:id="1272082094">
      <w:bodyDiv w:val="1"/>
      <w:marLeft w:val="0"/>
      <w:marRight w:val="0"/>
      <w:marTop w:val="0"/>
      <w:marBottom w:val="0"/>
      <w:divBdr>
        <w:top w:val="none" w:sz="0" w:space="0" w:color="auto"/>
        <w:left w:val="none" w:sz="0" w:space="0" w:color="auto"/>
        <w:bottom w:val="none" w:sz="0" w:space="0" w:color="auto"/>
        <w:right w:val="none" w:sz="0" w:space="0" w:color="auto"/>
      </w:divBdr>
    </w:div>
    <w:div w:id="1272279435">
      <w:bodyDiv w:val="1"/>
      <w:marLeft w:val="0"/>
      <w:marRight w:val="0"/>
      <w:marTop w:val="0"/>
      <w:marBottom w:val="0"/>
      <w:divBdr>
        <w:top w:val="none" w:sz="0" w:space="0" w:color="auto"/>
        <w:left w:val="none" w:sz="0" w:space="0" w:color="auto"/>
        <w:bottom w:val="none" w:sz="0" w:space="0" w:color="auto"/>
        <w:right w:val="none" w:sz="0" w:space="0" w:color="auto"/>
      </w:divBdr>
    </w:div>
    <w:div w:id="1335382578">
      <w:bodyDiv w:val="1"/>
      <w:marLeft w:val="0"/>
      <w:marRight w:val="0"/>
      <w:marTop w:val="0"/>
      <w:marBottom w:val="0"/>
      <w:divBdr>
        <w:top w:val="none" w:sz="0" w:space="0" w:color="auto"/>
        <w:left w:val="none" w:sz="0" w:space="0" w:color="auto"/>
        <w:bottom w:val="none" w:sz="0" w:space="0" w:color="auto"/>
        <w:right w:val="none" w:sz="0" w:space="0" w:color="auto"/>
      </w:divBdr>
    </w:div>
    <w:div w:id="1335914020">
      <w:bodyDiv w:val="1"/>
      <w:marLeft w:val="0"/>
      <w:marRight w:val="0"/>
      <w:marTop w:val="0"/>
      <w:marBottom w:val="0"/>
      <w:divBdr>
        <w:top w:val="none" w:sz="0" w:space="0" w:color="auto"/>
        <w:left w:val="none" w:sz="0" w:space="0" w:color="auto"/>
        <w:bottom w:val="none" w:sz="0" w:space="0" w:color="auto"/>
        <w:right w:val="none" w:sz="0" w:space="0" w:color="auto"/>
      </w:divBdr>
    </w:div>
    <w:div w:id="1660114969">
      <w:bodyDiv w:val="1"/>
      <w:marLeft w:val="0"/>
      <w:marRight w:val="0"/>
      <w:marTop w:val="0"/>
      <w:marBottom w:val="0"/>
      <w:divBdr>
        <w:top w:val="none" w:sz="0" w:space="0" w:color="auto"/>
        <w:left w:val="none" w:sz="0" w:space="0" w:color="auto"/>
        <w:bottom w:val="none" w:sz="0" w:space="0" w:color="auto"/>
        <w:right w:val="none" w:sz="0" w:space="0" w:color="auto"/>
      </w:divBdr>
      <w:divsChild>
        <w:div w:id="995886831">
          <w:marLeft w:val="518"/>
          <w:marRight w:val="0"/>
          <w:marTop w:val="48"/>
          <w:marBottom w:val="0"/>
          <w:divBdr>
            <w:top w:val="none" w:sz="0" w:space="0" w:color="auto"/>
            <w:left w:val="none" w:sz="0" w:space="0" w:color="auto"/>
            <w:bottom w:val="none" w:sz="0" w:space="0" w:color="auto"/>
            <w:right w:val="none" w:sz="0" w:space="0" w:color="auto"/>
          </w:divBdr>
        </w:div>
        <w:div w:id="1770931147">
          <w:marLeft w:val="518"/>
          <w:marRight w:val="0"/>
          <w:marTop w:val="48"/>
          <w:marBottom w:val="0"/>
          <w:divBdr>
            <w:top w:val="none" w:sz="0" w:space="0" w:color="auto"/>
            <w:left w:val="none" w:sz="0" w:space="0" w:color="auto"/>
            <w:bottom w:val="none" w:sz="0" w:space="0" w:color="auto"/>
            <w:right w:val="none" w:sz="0" w:space="0" w:color="auto"/>
          </w:divBdr>
        </w:div>
        <w:div w:id="1729457858">
          <w:marLeft w:val="518"/>
          <w:marRight w:val="0"/>
          <w:marTop w:val="48"/>
          <w:marBottom w:val="0"/>
          <w:divBdr>
            <w:top w:val="none" w:sz="0" w:space="0" w:color="auto"/>
            <w:left w:val="none" w:sz="0" w:space="0" w:color="auto"/>
            <w:bottom w:val="none" w:sz="0" w:space="0" w:color="auto"/>
            <w:right w:val="none" w:sz="0" w:space="0" w:color="auto"/>
          </w:divBdr>
        </w:div>
        <w:div w:id="517885763">
          <w:marLeft w:val="1109"/>
          <w:marRight w:val="0"/>
          <w:marTop w:val="50"/>
          <w:marBottom w:val="0"/>
          <w:divBdr>
            <w:top w:val="none" w:sz="0" w:space="0" w:color="auto"/>
            <w:left w:val="none" w:sz="0" w:space="0" w:color="auto"/>
            <w:bottom w:val="none" w:sz="0" w:space="0" w:color="auto"/>
            <w:right w:val="none" w:sz="0" w:space="0" w:color="auto"/>
          </w:divBdr>
        </w:div>
        <w:div w:id="486408366">
          <w:marLeft w:val="1109"/>
          <w:marRight w:val="0"/>
          <w:marTop w:val="50"/>
          <w:marBottom w:val="0"/>
          <w:divBdr>
            <w:top w:val="none" w:sz="0" w:space="0" w:color="auto"/>
            <w:left w:val="none" w:sz="0" w:space="0" w:color="auto"/>
            <w:bottom w:val="none" w:sz="0" w:space="0" w:color="auto"/>
            <w:right w:val="none" w:sz="0" w:space="0" w:color="auto"/>
          </w:divBdr>
        </w:div>
        <w:div w:id="974406962">
          <w:marLeft w:val="1109"/>
          <w:marRight w:val="0"/>
          <w:marTop w:val="50"/>
          <w:marBottom w:val="0"/>
          <w:divBdr>
            <w:top w:val="none" w:sz="0" w:space="0" w:color="auto"/>
            <w:left w:val="none" w:sz="0" w:space="0" w:color="auto"/>
            <w:bottom w:val="none" w:sz="0" w:space="0" w:color="auto"/>
            <w:right w:val="none" w:sz="0" w:space="0" w:color="auto"/>
          </w:divBdr>
        </w:div>
        <w:div w:id="40709786">
          <w:marLeft w:val="1109"/>
          <w:marRight w:val="0"/>
          <w:marTop w:val="50"/>
          <w:marBottom w:val="0"/>
          <w:divBdr>
            <w:top w:val="none" w:sz="0" w:space="0" w:color="auto"/>
            <w:left w:val="none" w:sz="0" w:space="0" w:color="auto"/>
            <w:bottom w:val="none" w:sz="0" w:space="0" w:color="auto"/>
            <w:right w:val="none" w:sz="0" w:space="0" w:color="auto"/>
          </w:divBdr>
        </w:div>
        <w:div w:id="1163352325">
          <w:marLeft w:val="1109"/>
          <w:marRight w:val="0"/>
          <w:marTop w:val="50"/>
          <w:marBottom w:val="0"/>
          <w:divBdr>
            <w:top w:val="none" w:sz="0" w:space="0" w:color="auto"/>
            <w:left w:val="none" w:sz="0" w:space="0" w:color="auto"/>
            <w:bottom w:val="none" w:sz="0" w:space="0" w:color="auto"/>
            <w:right w:val="none" w:sz="0" w:space="0" w:color="auto"/>
          </w:divBdr>
        </w:div>
        <w:div w:id="558248255">
          <w:marLeft w:val="1109"/>
          <w:marRight w:val="0"/>
          <w:marTop w:val="50"/>
          <w:marBottom w:val="0"/>
          <w:divBdr>
            <w:top w:val="none" w:sz="0" w:space="0" w:color="auto"/>
            <w:left w:val="none" w:sz="0" w:space="0" w:color="auto"/>
            <w:bottom w:val="none" w:sz="0" w:space="0" w:color="auto"/>
            <w:right w:val="none" w:sz="0" w:space="0" w:color="auto"/>
          </w:divBdr>
        </w:div>
        <w:div w:id="694967339">
          <w:marLeft w:val="1109"/>
          <w:marRight w:val="0"/>
          <w:marTop w:val="50"/>
          <w:marBottom w:val="0"/>
          <w:divBdr>
            <w:top w:val="none" w:sz="0" w:space="0" w:color="auto"/>
            <w:left w:val="none" w:sz="0" w:space="0" w:color="auto"/>
            <w:bottom w:val="none" w:sz="0" w:space="0" w:color="auto"/>
            <w:right w:val="none" w:sz="0" w:space="0" w:color="auto"/>
          </w:divBdr>
        </w:div>
        <w:div w:id="1247156091">
          <w:marLeft w:val="518"/>
          <w:marRight w:val="0"/>
          <w:marTop w:val="48"/>
          <w:marBottom w:val="0"/>
          <w:divBdr>
            <w:top w:val="none" w:sz="0" w:space="0" w:color="auto"/>
            <w:left w:val="none" w:sz="0" w:space="0" w:color="auto"/>
            <w:bottom w:val="none" w:sz="0" w:space="0" w:color="auto"/>
            <w:right w:val="none" w:sz="0" w:space="0" w:color="auto"/>
          </w:divBdr>
        </w:div>
        <w:div w:id="65495885">
          <w:marLeft w:val="518"/>
          <w:marRight w:val="0"/>
          <w:marTop w:val="48"/>
          <w:marBottom w:val="0"/>
          <w:divBdr>
            <w:top w:val="none" w:sz="0" w:space="0" w:color="auto"/>
            <w:left w:val="none" w:sz="0" w:space="0" w:color="auto"/>
            <w:bottom w:val="none" w:sz="0" w:space="0" w:color="auto"/>
            <w:right w:val="none" w:sz="0" w:space="0" w:color="auto"/>
          </w:divBdr>
        </w:div>
        <w:div w:id="1170173867">
          <w:marLeft w:val="1109"/>
          <w:marRight w:val="0"/>
          <w:marTop w:val="50"/>
          <w:marBottom w:val="0"/>
          <w:divBdr>
            <w:top w:val="none" w:sz="0" w:space="0" w:color="auto"/>
            <w:left w:val="none" w:sz="0" w:space="0" w:color="auto"/>
            <w:bottom w:val="none" w:sz="0" w:space="0" w:color="auto"/>
            <w:right w:val="none" w:sz="0" w:space="0" w:color="auto"/>
          </w:divBdr>
        </w:div>
        <w:div w:id="1974168109">
          <w:marLeft w:val="1109"/>
          <w:marRight w:val="0"/>
          <w:marTop w:val="50"/>
          <w:marBottom w:val="0"/>
          <w:divBdr>
            <w:top w:val="none" w:sz="0" w:space="0" w:color="auto"/>
            <w:left w:val="none" w:sz="0" w:space="0" w:color="auto"/>
            <w:bottom w:val="none" w:sz="0" w:space="0" w:color="auto"/>
            <w:right w:val="none" w:sz="0" w:space="0" w:color="auto"/>
          </w:divBdr>
        </w:div>
        <w:div w:id="537547563">
          <w:marLeft w:val="1109"/>
          <w:marRight w:val="0"/>
          <w:marTop w:val="50"/>
          <w:marBottom w:val="0"/>
          <w:divBdr>
            <w:top w:val="none" w:sz="0" w:space="0" w:color="auto"/>
            <w:left w:val="none" w:sz="0" w:space="0" w:color="auto"/>
            <w:bottom w:val="none" w:sz="0" w:space="0" w:color="auto"/>
            <w:right w:val="none" w:sz="0" w:space="0" w:color="auto"/>
          </w:divBdr>
        </w:div>
        <w:div w:id="2025084851">
          <w:marLeft w:val="1109"/>
          <w:marRight w:val="0"/>
          <w:marTop w:val="50"/>
          <w:marBottom w:val="0"/>
          <w:divBdr>
            <w:top w:val="none" w:sz="0" w:space="0" w:color="auto"/>
            <w:left w:val="none" w:sz="0" w:space="0" w:color="auto"/>
            <w:bottom w:val="none" w:sz="0" w:space="0" w:color="auto"/>
            <w:right w:val="none" w:sz="0" w:space="0" w:color="auto"/>
          </w:divBdr>
        </w:div>
        <w:div w:id="555238405">
          <w:marLeft w:val="1109"/>
          <w:marRight w:val="0"/>
          <w:marTop w:val="50"/>
          <w:marBottom w:val="0"/>
          <w:divBdr>
            <w:top w:val="none" w:sz="0" w:space="0" w:color="auto"/>
            <w:left w:val="none" w:sz="0" w:space="0" w:color="auto"/>
            <w:bottom w:val="none" w:sz="0" w:space="0" w:color="auto"/>
            <w:right w:val="none" w:sz="0" w:space="0" w:color="auto"/>
          </w:divBdr>
        </w:div>
        <w:div w:id="1965303013">
          <w:marLeft w:val="518"/>
          <w:marRight w:val="0"/>
          <w:marTop w:val="48"/>
          <w:marBottom w:val="0"/>
          <w:divBdr>
            <w:top w:val="none" w:sz="0" w:space="0" w:color="auto"/>
            <w:left w:val="none" w:sz="0" w:space="0" w:color="auto"/>
            <w:bottom w:val="none" w:sz="0" w:space="0" w:color="auto"/>
            <w:right w:val="none" w:sz="0" w:space="0" w:color="auto"/>
          </w:divBdr>
        </w:div>
        <w:div w:id="595553397">
          <w:marLeft w:val="518"/>
          <w:marRight w:val="0"/>
          <w:marTop w:val="48"/>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96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sharplabs.com" TargetMode="External"/><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mailto:cowanp@sharplabs.com" TargetMode="Externa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srak@sharplabs.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3.bin"/><Relationship Id="rId10" Type="http://schemas.openxmlformats.org/officeDocument/2006/relationships/hyperlink" Target="mailto:zhuw@sharplabs.co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16D0D-61D2-4427-B5B9-E0E3E6C1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2538</Words>
  <Characters>14467</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10</cp:revision>
  <cp:lastPrinted>1900-01-01T08:00:00Z</cp:lastPrinted>
  <dcterms:created xsi:type="dcterms:W3CDTF">2018-09-25T05:17:00Z</dcterms:created>
  <dcterms:modified xsi:type="dcterms:W3CDTF">2018-10-03T05:00:00Z</dcterms:modified>
</cp:coreProperties>
</file>