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FD3D7C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3D7C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A6FD5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D3D7C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3D7C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D3D7C">
              <w:rPr>
                <w:b/>
                <w:szCs w:val="22"/>
                <w:lang w:val="en-CA"/>
              </w:rPr>
              <w:t xml:space="preserve">Joint </w:t>
            </w:r>
            <w:r w:rsidR="006C5D39" w:rsidRPr="00FD3D7C">
              <w:rPr>
                <w:b/>
                <w:szCs w:val="22"/>
                <w:lang w:val="en-CA"/>
              </w:rPr>
              <w:t xml:space="preserve">Video </w:t>
            </w:r>
            <w:r w:rsidR="00F712E9" w:rsidRPr="00FD3D7C">
              <w:rPr>
                <w:b/>
                <w:szCs w:val="22"/>
                <w:lang w:val="en-CA"/>
              </w:rPr>
              <w:t>Experts</w:t>
            </w:r>
            <w:r w:rsidR="009D7CE6" w:rsidRPr="00FD3D7C">
              <w:rPr>
                <w:b/>
                <w:szCs w:val="22"/>
                <w:lang w:val="en-CA"/>
              </w:rPr>
              <w:t xml:space="preserve"> Team</w:t>
            </w:r>
            <w:r w:rsidR="006C5D39" w:rsidRPr="00FD3D7C">
              <w:rPr>
                <w:b/>
                <w:szCs w:val="22"/>
                <w:lang w:val="en-CA"/>
              </w:rPr>
              <w:t xml:space="preserve"> (</w:t>
            </w:r>
            <w:r w:rsidR="009D7CE6" w:rsidRPr="00FD3D7C">
              <w:rPr>
                <w:b/>
                <w:szCs w:val="22"/>
                <w:lang w:val="en-CA"/>
              </w:rPr>
              <w:t>JVET</w:t>
            </w:r>
            <w:r w:rsidR="006C5D39" w:rsidRPr="00FD3D7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D3D7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3D7C">
              <w:rPr>
                <w:b/>
                <w:szCs w:val="22"/>
                <w:lang w:val="en-CA"/>
              </w:rPr>
              <w:t xml:space="preserve">of </w:t>
            </w:r>
            <w:r w:rsidR="007F1F8B" w:rsidRPr="00FD3D7C">
              <w:rPr>
                <w:b/>
                <w:szCs w:val="22"/>
                <w:lang w:val="en-CA"/>
              </w:rPr>
              <w:t>ITU-T SG</w:t>
            </w:r>
            <w:r w:rsidR="005E1AC6" w:rsidRPr="00FD3D7C">
              <w:rPr>
                <w:b/>
                <w:szCs w:val="22"/>
                <w:lang w:val="en-CA"/>
              </w:rPr>
              <w:t> </w:t>
            </w:r>
            <w:r w:rsidR="007F1F8B" w:rsidRPr="00FD3D7C">
              <w:rPr>
                <w:b/>
                <w:szCs w:val="22"/>
                <w:lang w:val="en-CA"/>
              </w:rPr>
              <w:t>16 WP</w:t>
            </w:r>
            <w:r w:rsidR="005E1AC6" w:rsidRPr="00FD3D7C">
              <w:rPr>
                <w:b/>
                <w:szCs w:val="22"/>
                <w:lang w:val="en-CA"/>
              </w:rPr>
              <w:t> </w:t>
            </w:r>
            <w:r w:rsidR="007F1F8B" w:rsidRPr="00FD3D7C">
              <w:rPr>
                <w:b/>
                <w:szCs w:val="22"/>
                <w:lang w:val="en-CA"/>
              </w:rPr>
              <w:t>3 and ISO/IEC JTC</w:t>
            </w:r>
            <w:r w:rsidR="005E1AC6" w:rsidRPr="00FD3D7C">
              <w:rPr>
                <w:b/>
                <w:szCs w:val="22"/>
                <w:lang w:val="en-CA"/>
              </w:rPr>
              <w:t> </w:t>
            </w:r>
            <w:r w:rsidR="007F1F8B" w:rsidRPr="00FD3D7C">
              <w:rPr>
                <w:b/>
                <w:szCs w:val="22"/>
                <w:lang w:val="en-CA"/>
              </w:rPr>
              <w:t>1/SC</w:t>
            </w:r>
            <w:r w:rsidR="005E1AC6" w:rsidRPr="00FD3D7C">
              <w:rPr>
                <w:b/>
                <w:szCs w:val="22"/>
                <w:lang w:val="en-CA"/>
              </w:rPr>
              <w:t> </w:t>
            </w:r>
            <w:r w:rsidR="007F1F8B" w:rsidRPr="00FD3D7C">
              <w:rPr>
                <w:b/>
                <w:szCs w:val="22"/>
                <w:lang w:val="en-CA"/>
              </w:rPr>
              <w:t>29/WG</w:t>
            </w:r>
            <w:r w:rsidR="005E1AC6" w:rsidRPr="00FD3D7C">
              <w:rPr>
                <w:b/>
                <w:szCs w:val="22"/>
                <w:lang w:val="en-CA"/>
              </w:rPr>
              <w:t> </w:t>
            </w:r>
            <w:r w:rsidR="007F1F8B" w:rsidRPr="00FD3D7C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FD3D7C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3D7C">
              <w:t>1</w:t>
            </w:r>
            <w:r w:rsidR="00081398" w:rsidRPr="00FD3D7C">
              <w:t>2</w:t>
            </w:r>
            <w:r w:rsidR="00155526" w:rsidRPr="00FD3D7C">
              <w:t>th</w:t>
            </w:r>
            <w:r w:rsidR="00A767DC" w:rsidRPr="00FD3D7C">
              <w:t xml:space="preserve"> Meeting: </w:t>
            </w:r>
            <w:r w:rsidR="00081398" w:rsidRPr="00FD3D7C">
              <w:rPr>
                <w:lang w:val="en-CA"/>
              </w:rPr>
              <w:t>M</w:t>
            </w:r>
            <w:r w:rsidR="00263B99" w:rsidRPr="00FD3D7C">
              <w:rPr>
                <w:lang w:val="en-CA"/>
              </w:rPr>
              <w:t>a</w:t>
            </w:r>
            <w:r w:rsidR="00081398" w:rsidRPr="00FD3D7C">
              <w:rPr>
                <w:lang w:val="en-CA"/>
              </w:rPr>
              <w:t>cao</w:t>
            </w:r>
            <w:r w:rsidR="00B57A23" w:rsidRPr="00FD3D7C">
              <w:rPr>
                <w:lang w:val="en-CA"/>
              </w:rPr>
              <w:t xml:space="preserve">, </w:t>
            </w:r>
            <w:r w:rsidR="00081398" w:rsidRPr="00FD3D7C">
              <w:rPr>
                <w:lang w:val="en-CA"/>
              </w:rPr>
              <w:t>CN</w:t>
            </w:r>
            <w:r w:rsidR="00B57A23" w:rsidRPr="00FD3D7C">
              <w:rPr>
                <w:lang w:val="en-CA"/>
              </w:rPr>
              <w:t xml:space="preserve">, </w:t>
            </w:r>
            <w:r w:rsidR="00081398" w:rsidRPr="00FD3D7C">
              <w:rPr>
                <w:lang w:val="en-CA"/>
              </w:rPr>
              <w:t>3</w:t>
            </w:r>
            <w:r w:rsidR="00B57A23" w:rsidRPr="00FD3D7C">
              <w:rPr>
                <w:lang w:val="en-CA"/>
              </w:rPr>
              <w:t>–1</w:t>
            </w:r>
            <w:r w:rsidR="00081398" w:rsidRPr="00FD3D7C">
              <w:rPr>
                <w:lang w:val="en-CA"/>
              </w:rPr>
              <w:t>2</w:t>
            </w:r>
            <w:r w:rsidR="00B57A23" w:rsidRPr="00FD3D7C">
              <w:rPr>
                <w:lang w:val="en-CA"/>
              </w:rPr>
              <w:t xml:space="preserve"> </w:t>
            </w:r>
            <w:r w:rsidR="00081398" w:rsidRPr="00FD3D7C">
              <w:rPr>
                <w:lang w:val="en-CA"/>
              </w:rPr>
              <w:t>Oct.</w:t>
            </w:r>
            <w:r w:rsidR="00B57A23" w:rsidRPr="00FD3D7C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0FB4A3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D3D7C">
              <w:rPr>
                <w:lang w:val="en-CA"/>
              </w:rPr>
              <w:t>Document</w:t>
            </w:r>
            <w:r w:rsidR="006C5D39" w:rsidRPr="00FD3D7C">
              <w:rPr>
                <w:lang w:val="en-CA"/>
              </w:rPr>
              <w:t xml:space="preserve">: </w:t>
            </w:r>
            <w:r w:rsidR="009D7CE6" w:rsidRPr="00FD3D7C">
              <w:rPr>
                <w:lang w:val="en-CA"/>
              </w:rPr>
              <w:t>JVET</w:t>
            </w:r>
            <w:r w:rsidRPr="00FD3D7C">
              <w:rPr>
                <w:lang w:val="en-CA"/>
              </w:rPr>
              <w:t>-</w:t>
            </w:r>
            <w:r w:rsidR="00081398" w:rsidRPr="00FD3D7C">
              <w:rPr>
                <w:lang w:val="en-CA"/>
              </w:rPr>
              <w:t>L</w:t>
            </w:r>
            <w:r w:rsidR="00FD3D7C" w:rsidRPr="00FD3D7C">
              <w:rPr>
                <w:lang w:val="en-CA"/>
              </w:rPr>
              <w:t>0402</w:t>
            </w:r>
            <w:r w:rsidR="00E47F2D" w:rsidRPr="00FD3D7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AE0BCF4" w:rsidR="00E61DAC" w:rsidRPr="005B217D" w:rsidRDefault="00216D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 Complexity reduction of significance map coding and bypass of greater than 4 flags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9A601D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3545AA7" w:rsidR="00E61DAC" w:rsidRPr="005B217D" w:rsidRDefault="00216D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EE771A7" w:rsidR="00E61DAC" w:rsidRPr="005B217D" w:rsidRDefault="00216D09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Cheung Auyeung</w:t>
            </w:r>
            <w:r w:rsidRPr="00503038">
              <w:rPr>
                <w:szCs w:val="22"/>
                <w:lang w:val="en-CA"/>
              </w:rPr>
              <w:br/>
            </w:r>
            <w:proofErr w:type="spellStart"/>
            <w:r w:rsidRPr="00503038">
              <w:rPr>
                <w:szCs w:val="22"/>
                <w:lang w:val="en-CA"/>
              </w:rPr>
              <w:t>Jianle</w:t>
            </w:r>
            <w:proofErr w:type="spellEnd"/>
            <w:r w:rsidRPr="00503038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5C0FF13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AA4F230" w:rsidR="00E61DAC" w:rsidRPr="005B217D" w:rsidRDefault="00216D09" w:rsidP="005952A5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1-408-330-4690</w:t>
            </w:r>
            <w:r w:rsidRPr="00503038">
              <w:rPr>
                <w:szCs w:val="22"/>
                <w:lang w:val="en-CA"/>
              </w:rPr>
              <w:br/>
            </w:r>
            <w:hyperlink r:id="rId10" w:history="1">
              <w:r w:rsidRPr="00503038">
                <w:rPr>
                  <w:rStyle w:val="Hyperlink"/>
                  <w:szCs w:val="22"/>
                  <w:lang w:val="en-CA"/>
                </w:rPr>
                <w:t>cheung.auyeung@huawei.com</w:t>
              </w:r>
            </w:hyperlink>
            <w:r w:rsidRPr="00503038">
              <w:rPr>
                <w:szCs w:val="22"/>
                <w:lang w:val="en-CA"/>
              </w:rPr>
              <w:br/>
            </w:r>
            <w:hyperlink r:id="rId11" w:history="1">
              <w:r w:rsidRPr="00503038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2E9E79" w:rsidR="00E61DAC" w:rsidRPr="005B217D" w:rsidRDefault="00216D09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40FB40" w14:textId="576599B4" w:rsidR="006F348D" w:rsidRPr="00FD3D7C" w:rsidRDefault="005E6CA3" w:rsidP="005E6CA3">
      <w:pPr>
        <w:rPr>
          <w:lang w:val="de-DE"/>
        </w:rPr>
      </w:pPr>
      <w:r w:rsidRPr="00FD3D7C">
        <w:rPr>
          <w:lang w:val="en-CA"/>
        </w:rPr>
        <w:t xml:space="preserve">This contribution </w:t>
      </w:r>
      <w:r w:rsidR="00436106" w:rsidRPr="00FD3D7C">
        <w:rPr>
          <w:lang w:val="en-CA"/>
        </w:rPr>
        <w:t xml:space="preserve">describes an approach </w:t>
      </w:r>
      <w:r w:rsidR="006F348D" w:rsidRPr="00FD3D7C">
        <w:rPr>
          <w:lang w:val="en-CA"/>
        </w:rPr>
        <w:t>which combines complexity reduction in the context modelling of</w:t>
      </w:r>
      <w:r w:rsidR="006F348D">
        <w:rPr>
          <w:szCs w:val="22"/>
          <w:lang w:val="en-CA"/>
        </w:rPr>
        <w:t xml:space="preserve"> significance map with </w:t>
      </w:r>
      <w:ins w:id="0" w:author="Cheung Auyeung" w:date="2018-09-27T16:46:00Z">
        <w:r w:rsidR="00441AC5">
          <w:rPr>
            <w:szCs w:val="22"/>
            <w:lang w:val="en-CA"/>
          </w:rPr>
          <w:t xml:space="preserve">the intent of </w:t>
        </w:r>
      </w:ins>
      <w:r w:rsidR="006F348D">
        <w:rPr>
          <w:szCs w:val="22"/>
          <w:lang w:val="en-CA"/>
        </w:rPr>
        <w:t xml:space="preserve">“Reduction of the number of context-coded bins” from CE7.1.3. </w:t>
      </w:r>
      <w:r w:rsidR="00FD3D7C">
        <w:rPr>
          <w:szCs w:val="22"/>
          <w:lang w:val="en-CA"/>
        </w:rPr>
        <w:t xml:space="preserve">In particular, this document reports </w:t>
      </w:r>
      <w:r w:rsidR="00FD3D7C" w:rsidRPr="00FD3D7C">
        <w:rPr>
          <w:szCs w:val="22"/>
          <w:lang w:val="en-CA"/>
        </w:rPr>
        <w:t>an approach which reduces the number</w:t>
      </w:r>
      <w:r w:rsidR="00FD3D7C">
        <w:rPr>
          <w:szCs w:val="22"/>
          <w:lang w:val="en-CA"/>
        </w:rPr>
        <w:t xml:space="preserve"> of operations to determine the context index for the coding of </w:t>
      </w:r>
      <w:proofErr w:type="spellStart"/>
      <w:r w:rsidR="00FD3D7C">
        <w:rPr>
          <w:szCs w:val="22"/>
          <w:lang w:val="en-CA"/>
        </w:rPr>
        <w:t>sig_coeff_flag</w:t>
      </w:r>
      <w:proofErr w:type="spellEnd"/>
      <w:r w:rsidR="00FD3D7C">
        <w:rPr>
          <w:szCs w:val="22"/>
          <w:lang w:val="en-CA"/>
        </w:rPr>
        <w:t xml:space="preserve"> and/or limits the number of </w:t>
      </w:r>
      <w:r w:rsidR="00FD3D7C" w:rsidRPr="00FF27F1">
        <w:rPr>
          <w:lang w:val="de-DE"/>
        </w:rPr>
        <w:t>rem_abs_gt2_flag</w:t>
      </w:r>
      <w:r w:rsidR="00FD3D7C">
        <w:rPr>
          <w:lang w:val="de-DE"/>
        </w:rPr>
        <w:t xml:space="preserve"> </w:t>
      </w:r>
      <w:ins w:id="1" w:author="Cheung Auyeung" w:date="2018-09-27T16:26:00Z">
        <w:r w:rsidR="001460E9">
          <w:rPr>
            <w:lang w:val="de-DE"/>
          </w:rPr>
          <w:t xml:space="preserve">to 2 </w:t>
        </w:r>
      </w:ins>
      <w:r w:rsidR="00FD3D7C">
        <w:rPr>
          <w:lang w:val="de-DE"/>
        </w:rPr>
        <w:t>to improve the throughtput of CABAC.</w:t>
      </w:r>
      <w:r w:rsidR="00032546">
        <w:rPr>
          <w:lang w:val="de-DE"/>
        </w:rPr>
        <w:t xml:space="preserve"> </w:t>
      </w:r>
      <w:r w:rsidR="00FD3D7C">
        <w:rPr>
          <w:lang w:val="de-DE"/>
        </w:rPr>
        <w:t xml:space="preserve">The </w:t>
      </w:r>
      <w:r w:rsidR="00032546">
        <w:rPr>
          <w:lang w:val="de-DE"/>
        </w:rPr>
        <w:t>luma</w:t>
      </w:r>
      <w:del w:id="2" w:author="Cheung Auyeung" w:date="2018-09-27T16:30:00Z">
        <w:r w:rsidR="00032546" w:rsidDel="001460E9">
          <w:rPr>
            <w:lang w:val="de-DE"/>
          </w:rPr>
          <w:delText>n</w:delText>
        </w:r>
      </w:del>
      <w:r w:rsidR="00032546">
        <w:rPr>
          <w:lang w:val="de-DE"/>
        </w:rPr>
        <w:t xml:space="preserve"> </w:t>
      </w:r>
      <w:r w:rsidR="00FD3D7C">
        <w:rPr>
          <w:lang w:val="de-DE"/>
        </w:rPr>
        <w:t xml:space="preserve">BDR </w:t>
      </w:r>
      <w:ins w:id="3" w:author="Cheung Auyeung" w:date="2018-09-27T16:30:00Z">
        <w:r w:rsidR="001460E9">
          <w:rPr>
            <w:lang w:val="de-DE"/>
          </w:rPr>
          <w:t>for all</w:t>
        </w:r>
      </w:ins>
      <w:ins w:id="4" w:author="Cheung Auyeung" w:date="2018-09-27T16:27:00Z">
        <w:r w:rsidR="001460E9">
          <w:rPr>
            <w:lang w:val="de-DE"/>
          </w:rPr>
          <w:t xml:space="preserve"> </w:t>
        </w:r>
      </w:ins>
      <w:ins w:id="5" w:author="Cheung Auyeung" w:date="2018-09-27T16:30:00Z">
        <w:r w:rsidR="001460E9">
          <w:rPr>
            <w:lang w:val="de-DE"/>
          </w:rPr>
          <w:t xml:space="preserve">reported </w:t>
        </w:r>
      </w:ins>
      <w:del w:id="6" w:author="Cheung Auyeung" w:date="2018-09-27T16:27:00Z">
        <w:r w:rsidR="00FD3D7C" w:rsidDel="001460E9">
          <w:rPr>
            <w:lang w:val="de-DE"/>
          </w:rPr>
          <w:delText xml:space="preserve">in all </w:delText>
        </w:r>
      </w:del>
      <w:del w:id="7" w:author="Cheung Auyeung" w:date="2018-09-27T16:24:00Z">
        <w:r w:rsidR="00032546" w:rsidDel="001460E9">
          <w:rPr>
            <w:lang w:val="de-DE"/>
          </w:rPr>
          <w:delText xml:space="preserve">partical </w:delText>
        </w:r>
      </w:del>
      <w:r w:rsidR="00032546">
        <w:rPr>
          <w:lang w:val="de-DE"/>
        </w:rPr>
        <w:t>results</w:t>
      </w:r>
      <w:ins w:id="8" w:author="Cheung Auyeung" w:date="2018-09-27T16:26:00Z">
        <w:r w:rsidR="001460E9">
          <w:rPr>
            <w:lang w:val="de-DE"/>
          </w:rPr>
          <w:t xml:space="preserve"> </w:t>
        </w:r>
      </w:ins>
      <w:ins w:id="9" w:author="Cheung Auyeung" w:date="2018-09-27T16:42:00Z">
        <w:r w:rsidR="00441AC5">
          <w:rPr>
            <w:lang w:val="de-DE"/>
          </w:rPr>
          <w:t xml:space="preserve">for regular configurations and low complexity </w:t>
        </w:r>
        <w:r w:rsidR="001A773F">
          <w:rPr>
            <w:lang w:val="de-DE"/>
          </w:rPr>
          <w:t xml:space="preserve">configurations as defined in </w:t>
        </w:r>
      </w:ins>
      <w:ins w:id="10" w:author="Cheung Auyeung" w:date="2018-09-27T16:52:00Z">
        <w:r w:rsidR="001A773F">
          <w:rPr>
            <w:lang w:val="de-DE"/>
          </w:rPr>
          <w:t xml:space="preserve">CE7 description, </w:t>
        </w:r>
      </w:ins>
      <w:ins w:id="11" w:author="Cheung Auyeung" w:date="2018-09-27T16:42:00Z">
        <w:r w:rsidR="001A773F">
          <w:rPr>
            <w:lang w:val="de-DE"/>
          </w:rPr>
          <w:t>JVET-K0027</w:t>
        </w:r>
      </w:ins>
      <w:ins w:id="12" w:author="Cheung Auyeung" w:date="2018-09-27T16:52:00Z">
        <w:r w:rsidR="001A773F">
          <w:rPr>
            <w:lang w:val="de-DE"/>
          </w:rPr>
          <w:t>-v3</w:t>
        </w:r>
      </w:ins>
      <w:ins w:id="13" w:author="Cheung Auyeung" w:date="2018-09-27T16:53:00Z">
        <w:r w:rsidR="001A773F">
          <w:rPr>
            <w:lang w:val="de-DE"/>
          </w:rPr>
          <w:t>,</w:t>
        </w:r>
      </w:ins>
      <w:ins w:id="14" w:author="Cheung Auyeung" w:date="2018-09-27T16:42:00Z">
        <w:r w:rsidR="00441AC5">
          <w:rPr>
            <w:lang w:val="de-DE"/>
          </w:rPr>
          <w:t xml:space="preserve"> </w:t>
        </w:r>
      </w:ins>
      <w:del w:id="15" w:author="Cheung Auyeung" w:date="2018-09-27T16:30:00Z">
        <w:r w:rsidR="00032546" w:rsidDel="001460E9">
          <w:rPr>
            <w:lang w:val="de-DE"/>
          </w:rPr>
          <w:delText xml:space="preserve"> </w:delText>
        </w:r>
      </w:del>
      <w:r w:rsidR="00FD3D7C">
        <w:rPr>
          <w:lang w:val="de-DE"/>
        </w:rPr>
        <w:t xml:space="preserve">are </w:t>
      </w:r>
      <w:ins w:id="16" w:author="Cheung Auyeung" w:date="2018-09-27T16:25:00Z">
        <w:r w:rsidR="00441AC5">
          <w:rPr>
            <w:lang w:val="de-DE"/>
          </w:rPr>
          <w:t>between</w:t>
        </w:r>
        <w:r w:rsidR="001460E9">
          <w:rPr>
            <w:lang w:val="de-DE"/>
          </w:rPr>
          <w:t xml:space="preserve"> </w:t>
        </w:r>
      </w:ins>
      <w:del w:id="17" w:author="Cheung Auyeung" w:date="2018-09-27T16:25:00Z">
        <w:r w:rsidR="00FD3D7C" w:rsidDel="001460E9">
          <w:rPr>
            <w:lang w:val="de-DE"/>
          </w:rPr>
          <w:delText xml:space="preserve">less than </w:delText>
        </w:r>
      </w:del>
      <w:r w:rsidR="00FD3D7C">
        <w:rPr>
          <w:lang w:val="de-DE"/>
        </w:rPr>
        <w:t>0.0</w:t>
      </w:r>
      <w:ins w:id="18" w:author="Cheung Auyeung" w:date="2018-09-27T16:24:00Z">
        <w:r w:rsidR="001460E9">
          <w:rPr>
            <w:lang w:val="de-DE"/>
          </w:rPr>
          <w:t>3</w:t>
        </w:r>
      </w:ins>
      <w:del w:id="19" w:author="Cheung Auyeung" w:date="2018-09-27T16:24:00Z">
        <w:r w:rsidR="00FD3D7C" w:rsidDel="001460E9">
          <w:rPr>
            <w:lang w:val="de-DE"/>
          </w:rPr>
          <w:delText>5</w:delText>
        </w:r>
      </w:del>
      <w:r w:rsidR="00FD3D7C">
        <w:rPr>
          <w:lang w:val="de-DE"/>
        </w:rPr>
        <w:t>%</w:t>
      </w:r>
      <w:ins w:id="20" w:author="Cheung Auyeung" w:date="2018-09-27T16:41:00Z">
        <w:r w:rsidR="00441AC5">
          <w:rPr>
            <w:lang w:val="de-DE"/>
          </w:rPr>
          <w:t xml:space="preserve"> and -0.06%.</w:t>
        </w:r>
      </w:ins>
      <w:del w:id="21" w:author="Cheung Auyeung" w:date="2018-09-27T16:41:00Z">
        <w:r w:rsidR="00FD3D7C" w:rsidDel="00441AC5">
          <w:rPr>
            <w:lang w:val="de-DE"/>
          </w:rPr>
          <w:delText>.</w:delText>
        </w:r>
      </w:del>
    </w:p>
    <w:p w14:paraId="7D2AC1F0" w14:textId="3A35D25C" w:rsidR="00745F6B" w:rsidRPr="005B217D" w:rsidRDefault="00216D0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6FC67B1C" w:rsidR="001F2594" w:rsidRDefault="006F348D" w:rsidP="009234A5">
      <w:pPr>
        <w:rPr>
          <w:lang w:val="de-DE"/>
        </w:rPr>
      </w:pPr>
      <w:r>
        <w:rPr>
          <w:szCs w:val="22"/>
          <w:lang w:val="en-CA"/>
        </w:rPr>
        <w:t xml:space="preserve">This contribution describes </w:t>
      </w:r>
      <w:r w:rsidRPr="00FD3D7C">
        <w:rPr>
          <w:szCs w:val="22"/>
          <w:lang w:val="en-CA"/>
        </w:rPr>
        <w:t>an approach which reduce</w:t>
      </w:r>
      <w:r w:rsidR="00FF27F1" w:rsidRPr="00FD3D7C">
        <w:rPr>
          <w:szCs w:val="22"/>
          <w:lang w:val="en-CA"/>
        </w:rPr>
        <w:t>s</w:t>
      </w:r>
      <w:r w:rsidRPr="00FD3D7C">
        <w:rPr>
          <w:szCs w:val="22"/>
          <w:lang w:val="en-CA"/>
        </w:rPr>
        <w:t xml:space="preserve"> the number</w:t>
      </w:r>
      <w:r>
        <w:rPr>
          <w:szCs w:val="22"/>
          <w:lang w:val="en-CA"/>
        </w:rPr>
        <w:t xml:space="preserve"> of operations to determine the context index for the coding of </w:t>
      </w:r>
      <w:proofErr w:type="spellStart"/>
      <w:r>
        <w:rPr>
          <w:szCs w:val="22"/>
          <w:lang w:val="en-CA"/>
        </w:rPr>
        <w:t>sig_coeff_flag</w:t>
      </w:r>
      <w:proofErr w:type="spellEnd"/>
      <w:r>
        <w:rPr>
          <w:szCs w:val="22"/>
          <w:lang w:val="en-CA"/>
        </w:rPr>
        <w:t xml:space="preserve"> and/or </w:t>
      </w:r>
      <w:r w:rsidR="00FF27F1">
        <w:rPr>
          <w:szCs w:val="22"/>
          <w:lang w:val="en-CA"/>
        </w:rPr>
        <w:t xml:space="preserve">limits the number of </w:t>
      </w:r>
      <w:r w:rsidR="00FF27F1" w:rsidRPr="00FF27F1">
        <w:rPr>
          <w:lang w:val="de-DE"/>
        </w:rPr>
        <w:t>rem_abs_gt2_flag</w:t>
      </w:r>
      <w:r w:rsidR="00C80287">
        <w:rPr>
          <w:lang w:val="de-DE"/>
        </w:rPr>
        <w:t xml:space="preserve"> to improve the throughtput of CABAC</w:t>
      </w:r>
      <w:ins w:id="22" w:author="Cheung Auyeung" w:date="2018-09-27T16:47:00Z">
        <w:r w:rsidR="001A773F">
          <w:rPr>
            <w:lang w:val="de-DE"/>
          </w:rPr>
          <w:t xml:space="preserve"> in</w:t>
        </w:r>
        <w:r w:rsidR="00441AC5">
          <w:rPr>
            <w:lang w:val="de-DE"/>
          </w:rPr>
          <w:t xml:space="preserve"> </w:t>
        </w:r>
      </w:ins>
      <w:ins w:id="23" w:author="Cheung Auyeung" w:date="2018-09-27T16:49:00Z">
        <w:r w:rsidR="001A773F">
          <w:rPr>
            <w:szCs w:val="22"/>
            <w:lang w:val="en-GB"/>
          </w:rPr>
          <w:t>JVET-K0072-v2</w:t>
        </w:r>
        <w:r w:rsidR="001A773F">
          <w:rPr>
            <w:szCs w:val="22"/>
            <w:lang w:val="en-GB"/>
          </w:rPr>
          <w:t xml:space="preserve"> [1] </w:t>
        </w:r>
      </w:ins>
      <w:ins w:id="24" w:author="Cheung Auyeung" w:date="2018-09-27T16:47:00Z">
        <w:r w:rsidR="00441AC5">
          <w:rPr>
            <w:lang w:val="de-DE"/>
          </w:rPr>
          <w:t>and adopted in</w:t>
        </w:r>
      </w:ins>
      <w:ins w:id="25" w:author="Cheung Auyeung" w:date="2018-09-27T16:48:00Z">
        <w:r w:rsidR="001A773F">
          <w:rPr>
            <w:lang w:val="de-DE"/>
          </w:rPr>
          <w:t xml:space="preserve"> VCC</w:t>
        </w:r>
      </w:ins>
      <w:ins w:id="26" w:author="Cheung Auyeung" w:date="2018-09-27T16:49:00Z">
        <w:r w:rsidR="001A773F">
          <w:rPr>
            <w:lang w:val="de-DE"/>
          </w:rPr>
          <w:t xml:space="preserve">2 </w:t>
        </w:r>
      </w:ins>
      <w:ins w:id="27" w:author="Cheung Auyeung" w:date="2018-09-27T16:48:00Z">
        <w:r w:rsidR="001A773F">
          <w:rPr>
            <w:lang w:val="de-DE"/>
          </w:rPr>
          <w:t>[2]</w:t>
        </w:r>
      </w:ins>
      <w:ins w:id="28" w:author="Cheung Auyeung" w:date="2018-09-27T16:54:00Z">
        <w:r w:rsidR="001A773F">
          <w:rPr>
            <w:lang w:val="de-DE"/>
          </w:rPr>
          <w:t>.</w:t>
        </w:r>
      </w:ins>
      <w:ins w:id="29" w:author="Cheung Auyeung" w:date="2018-09-27T16:47:00Z">
        <w:r w:rsidR="00441AC5">
          <w:rPr>
            <w:lang w:val="de-DE"/>
          </w:rPr>
          <w:t xml:space="preserve"> </w:t>
        </w:r>
      </w:ins>
      <w:del w:id="30" w:author="Cheung Auyeung" w:date="2018-09-27T16:47:00Z">
        <w:r w:rsidR="00C80287" w:rsidDel="00441AC5">
          <w:rPr>
            <w:lang w:val="de-DE"/>
          </w:rPr>
          <w:delText>.</w:delText>
        </w:r>
      </w:del>
    </w:p>
    <w:p w14:paraId="0BADAE7B" w14:textId="6A65284A" w:rsidR="00C80287" w:rsidRDefault="00E47EF6" w:rsidP="00E47EF6">
      <w:pPr>
        <w:pStyle w:val="Heading1"/>
        <w:rPr>
          <w:lang w:val="de-DE"/>
        </w:rPr>
      </w:pPr>
      <w:r>
        <w:rPr>
          <w:lang w:val="de-DE"/>
        </w:rPr>
        <w:t>Complexity reduction in sginificance map coding</w:t>
      </w:r>
    </w:p>
    <w:p w14:paraId="2EC25872" w14:textId="0DEE5EC1" w:rsidR="00E47EF6" w:rsidRPr="00E47EF6" w:rsidRDefault="00E47EF6" w:rsidP="00E47EF6">
      <w:pPr>
        <w:pStyle w:val="Heading2"/>
        <w:rPr>
          <w:lang w:val="de-DE"/>
        </w:rPr>
      </w:pPr>
      <w:r>
        <w:rPr>
          <w:lang w:val="de-DE"/>
        </w:rPr>
        <w:t xml:space="preserve">Selection of context index of significance map </w:t>
      </w:r>
      <w:r w:rsidR="00266280">
        <w:rPr>
          <w:lang w:val="de-DE"/>
        </w:rPr>
        <w:t>in VVC2</w:t>
      </w:r>
    </w:p>
    <w:p w14:paraId="6E3EFD42" w14:textId="6AF30CF1" w:rsidR="00E47EF6" w:rsidRPr="00415A82" w:rsidRDefault="00E47EF6" w:rsidP="00E47EF6">
      <w:pPr>
        <w:rPr>
          <w:szCs w:val="22"/>
          <w:lang w:val="en-GB"/>
        </w:rPr>
      </w:pPr>
      <w:r>
        <w:rPr>
          <w:szCs w:val="22"/>
          <w:lang w:val="en-GB"/>
        </w:rPr>
        <w:t xml:space="preserve">In </w:t>
      </w:r>
      <w:ins w:id="31" w:author="Cheung Auyeung" w:date="2018-09-27T17:01:00Z">
        <w:r w:rsidR="00CC6326">
          <w:rPr>
            <w:szCs w:val="22"/>
            <w:lang w:val="en-GB"/>
          </w:rPr>
          <w:t>JVET-K0072</w:t>
        </w:r>
      </w:ins>
      <w:del w:id="32" w:author="Cheung Auyeung" w:date="2018-09-27T17:01:00Z">
        <w:r w:rsidDel="00CC6326">
          <w:rPr>
            <w:szCs w:val="22"/>
            <w:lang w:val="en-GB"/>
          </w:rPr>
          <w:delText>VVC</w:delText>
        </w:r>
      </w:del>
      <w:del w:id="33" w:author="Cheung Auyeung" w:date="2018-09-27T17:00:00Z">
        <w:r w:rsidDel="00CC6326">
          <w:rPr>
            <w:szCs w:val="22"/>
            <w:lang w:val="en-GB"/>
          </w:rPr>
          <w:delText>2</w:delText>
        </w:r>
      </w:del>
      <w:r>
        <w:rPr>
          <w:szCs w:val="22"/>
          <w:lang w:val="en-GB"/>
        </w:rPr>
        <w:t xml:space="preserve"> [</w:t>
      </w:r>
      <w:ins w:id="34" w:author="Cheung Auyeung" w:date="2018-09-27T17:01:00Z">
        <w:r w:rsidR="00CC6326">
          <w:rPr>
            <w:szCs w:val="22"/>
            <w:lang w:val="en-GB"/>
          </w:rPr>
          <w:t>1</w:t>
        </w:r>
      </w:ins>
      <w:del w:id="35" w:author="Cheung Auyeung" w:date="2018-09-27T17:01:00Z">
        <w:r w:rsidDel="00CC6326">
          <w:rPr>
            <w:szCs w:val="22"/>
            <w:lang w:val="en-GB"/>
          </w:rPr>
          <w:delText>2</w:delText>
        </w:r>
      </w:del>
      <w:r>
        <w:rPr>
          <w:szCs w:val="22"/>
          <w:lang w:val="en-GB"/>
        </w:rPr>
        <w:t xml:space="preserve">], the selection of the context index of the probability model for the coding of the syntax element </w:t>
      </w:r>
      <w:proofErr w:type="spellStart"/>
      <w:r w:rsidRPr="00347F41">
        <w:rPr>
          <w:szCs w:val="22"/>
          <w:lang w:val="en-GB"/>
        </w:rPr>
        <w:t>sig_coeff_flag</w:t>
      </w:r>
      <w:proofErr w:type="spellEnd"/>
      <w:r w:rsidRPr="00347F41">
        <w:rPr>
          <w:szCs w:val="22"/>
          <w:lang w:val="en-GB"/>
        </w:rPr>
        <w:t xml:space="preserve"> by CABAC is determined by a sum of a context index offset and a context index base. </w:t>
      </w:r>
      <w:r w:rsidR="00F23840" w:rsidRPr="00347F41">
        <w:rPr>
          <w:szCs w:val="22"/>
          <w:lang w:val="en-GB"/>
        </w:rPr>
        <w:t xml:space="preserve">The context index base is determined by the location of the coefficient. </w:t>
      </w:r>
      <w:r w:rsidRPr="00347F41">
        <w:rPr>
          <w:szCs w:val="22"/>
          <w:lang w:val="en-CA"/>
        </w:rPr>
        <w:t xml:space="preserve">The context index </w:t>
      </w:r>
      <w:r w:rsidR="00F23840" w:rsidRPr="00347F41">
        <w:rPr>
          <w:szCs w:val="22"/>
          <w:lang w:val="en-CA"/>
        </w:rPr>
        <w:t>offset is determined</w:t>
      </w:r>
      <w:r w:rsidR="00F23840">
        <w:rPr>
          <w:szCs w:val="22"/>
          <w:lang w:val="en-CA"/>
        </w:rPr>
        <w:t xml:space="preserve"> by </w:t>
      </w:r>
      <w:r>
        <w:rPr>
          <w:szCs w:val="22"/>
          <w:lang w:val="en-CA"/>
        </w:rPr>
        <w:t xml:space="preserve">the values of the absolute levels or partially reconstructed absolute levels in a local neighbourhood known as template. </w:t>
      </w:r>
      <w:r>
        <w:rPr>
          <w:szCs w:val="22"/>
          <w:lang w:val="en-GB"/>
        </w:rPr>
        <w:t xml:space="preserve">The template used in </w:t>
      </w:r>
      <w:ins w:id="36" w:author="Cheung Auyeung" w:date="2018-09-27T17:01:00Z">
        <w:r w:rsidR="00CC6326">
          <w:rPr>
            <w:szCs w:val="22"/>
            <w:lang w:val="en-GB"/>
          </w:rPr>
          <w:t>JVET-K0072</w:t>
        </w:r>
      </w:ins>
      <w:del w:id="37" w:author="Cheung Auyeung" w:date="2018-09-27T17:01:00Z">
        <w:r w:rsidDel="00CC6326">
          <w:rPr>
            <w:szCs w:val="22"/>
            <w:lang w:val="en-GB"/>
          </w:rPr>
          <w:delText>VVC2</w:delText>
        </w:r>
      </w:del>
      <w:r>
        <w:rPr>
          <w:szCs w:val="22"/>
          <w:lang w:val="en-GB"/>
        </w:rPr>
        <w:t xml:space="preserve"> [</w:t>
      </w:r>
      <w:ins w:id="38" w:author="Cheung Auyeung" w:date="2018-09-27T17:01:00Z">
        <w:r w:rsidR="00CC6326">
          <w:rPr>
            <w:szCs w:val="22"/>
            <w:lang w:val="en-GB"/>
          </w:rPr>
          <w:t>1</w:t>
        </w:r>
      </w:ins>
      <w:del w:id="39" w:author="Cheung Auyeung" w:date="2018-09-27T17:01:00Z">
        <w:r w:rsidDel="00CC6326">
          <w:rPr>
            <w:szCs w:val="22"/>
            <w:lang w:val="en-GB"/>
          </w:rPr>
          <w:delText>2</w:delText>
        </w:r>
      </w:del>
      <w:r>
        <w:rPr>
          <w:szCs w:val="22"/>
          <w:lang w:val="en-GB"/>
        </w:rPr>
        <w:t xml:space="preserve">] is illustrated in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_Ref518150155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 w:rsidRPr="00415A82">
        <w:rPr>
          <w:lang w:val="en-GB"/>
        </w:rPr>
        <w:t xml:space="preserve">Figure </w:t>
      </w:r>
      <w:r>
        <w:rPr>
          <w:noProof/>
          <w:lang w:val="en-GB"/>
        </w:rPr>
        <w:t>1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. </w:t>
      </w:r>
      <w:r>
        <w:rPr>
          <w:szCs w:val="22"/>
          <w:lang w:val="en-CA"/>
        </w:rPr>
        <w:t>This contribution is intended to reduce the computation of the context index offset.</w:t>
      </w:r>
    </w:p>
    <w:p w14:paraId="0186D1E7" w14:textId="77777777" w:rsidR="00E47EF6" w:rsidRPr="00415A82" w:rsidRDefault="00E47EF6" w:rsidP="00E47EF6">
      <w:pPr>
        <w:rPr>
          <w:szCs w:val="22"/>
          <w:lang w:val="en-GB"/>
        </w:rPr>
      </w:pPr>
    </w:p>
    <w:p w14:paraId="0CE35431" w14:textId="77777777" w:rsidR="00E47EF6" w:rsidRDefault="00E47EF6" w:rsidP="00E47EF6">
      <w:pPr>
        <w:keepNext/>
        <w:keepLines/>
        <w:jc w:val="center"/>
      </w:pPr>
      <w:r w:rsidRPr="00415A82">
        <w:rPr>
          <w:noProof/>
        </w:rPr>
        <w:lastRenderedPageBreak/>
        <w:drawing>
          <wp:inline distT="0" distB="0" distL="0" distR="0" wp14:anchorId="2CD26AD9" wp14:editId="1F59C98F">
            <wp:extent cx="1803400" cy="1797050"/>
            <wp:effectExtent l="0" t="0" r="635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EA6AD" w14:textId="4C137094" w:rsidR="00E47EF6" w:rsidRDefault="00E47EF6" w:rsidP="00E47EF6">
      <w:pPr>
        <w:pStyle w:val="Caption"/>
        <w:spacing w:before="120"/>
        <w:jc w:val="left"/>
        <w:rPr>
          <w:b/>
          <w:i w:val="0"/>
          <w:color w:val="auto"/>
          <w:sz w:val="20"/>
        </w:rPr>
      </w:pPr>
      <w:r w:rsidRPr="00E47EF6">
        <w:rPr>
          <w:b/>
          <w:i w:val="0"/>
          <w:color w:val="auto"/>
          <w:sz w:val="20"/>
        </w:rPr>
        <w:t xml:space="preserve">Figure </w:t>
      </w:r>
      <w:r w:rsidRPr="00E47EF6">
        <w:rPr>
          <w:b/>
          <w:i w:val="0"/>
          <w:color w:val="auto"/>
          <w:sz w:val="20"/>
        </w:rPr>
        <w:fldChar w:fldCharType="begin"/>
      </w:r>
      <w:r w:rsidRPr="00E47EF6">
        <w:rPr>
          <w:b/>
          <w:i w:val="0"/>
          <w:color w:val="auto"/>
          <w:sz w:val="20"/>
        </w:rPr>
        <w:instrText xml:space="preserve"> SEQ Figure \* ARABIC </w:instrText>
      </w:r>
      <w:r w:rsidRPr="00E47EF6">
        <w:rPr>
          <w:b/>
          <w:i w:val="0"/>
          <w:color w:val="auto"/>
          <w:sz w:val="20"/>
        </w:rPr>
        <w:fldChar w:fldCharType="separate"/>
      </w:r>
      <w:r w:rsidRPr="00E47EF6">
        <w:rPr>
          <w:b/>
          <w:i w:val="0"/>
          <w:color w:val="auto"/>
          <w:sz w:val="20"/>
        </w:rPr>
        <w:t>1</w:t>
      </w:r>
      <w:r w:rsidRPr="00E47EF6">
        <w:rPr>
          <w:b/>
          <w:i w:val="0"/>
          <w:color w:val="auto"/>
          <w:sz w:val="20"/>
        </w:rPr>
        <w:fldChar w:fldCharType="end"/>
      </w:r>
      <w:r w:rsidRPr="00E47EF6">
        <w:rPr>
          <w:b/>
          <w:i w:val="0"/>
          <w:color w:val="auto"/>
          <w:sz w:val="20"/>
        </w:rPr>
        <w:t>: Illustration of the template used for selecting probability models. The black square specifies the current scan position and the blue squa</w:t>
      </w:r>
      <w:r w:rsidR="00347F41">
        <w:rPr>
          <w:b/>
          <w:i w:val="0"/>
          <w:color w:val="auto"/>
          <w:sz w:val="20"/>
        </w:rPr>
        <w:t xml:space="preserve">res represent the local </w:t>
      </w:r>
      <w:proofErr w:type="spellStart"/>
      <w:r w:rsidR="00347F41">
        <w:rPr>
          <w:b/>
          <w:i w:val="0"/>
          <w:color w:val="auto"/>
          <w:sz w:val="20"/>
        </w:rPr>
        <w:t>neighbou</w:t>
      </w:r>
      <w:r w:rsidRPr="00E47EF6">
        <w:rPr>
          <w:b/>
          <w:i w:val="0"/>
          <w:color w:val="auto"/>
          <w:sz w:val="20"/>
        </w:rPr>
        <w:t>rhood</w:t>
      </w:r>
      <w:proofErr w:type="spellEnd"/>
      <w:r w:rsidRPr="00E47EF6">
        <w:rPr>
          <w:b/>
          <w:i w:val="0"/>
          <w:color w:val="auto"/>
          <w:sz w:val="20"/>
        </w:rPr>
        <w:t xml:space="preserve"> used.</w:t>
      </w:r>
    </w:p>
    <w:p w14:paraId="7F1E2C74" w14:textId="611D1A84" w:rsidR="00E47EF6" w:rsidRDefault="00E47EF6" w:rsidP="00E47EF6">
      <w:pPr>
        <w:rPr>
          <w:noProof/>
          <w:color w:val="000000" w:themeColor="text1"/>
          <w:lang w:val="en-CA"/>
        </w:rPr>
      </w:pPr>
      <w:r>
        <w:rPr>
          <w:lang w:val="en-CA"/>
        </w:rPr>
        <w:t xml:space="preserve">Let </w:t>
      </w:r>
      <w:r w:rsidRPr="00032495">
        <w:rPr>
          <w:noProof/>
          <w:color w:val="000000" w:themeColor="text1"/>
          <w:lang w:val="en-CA"/>
        </w:rPr>
        <w:t>AbsLevel[ xC ][ yC ]</w:t>
      </w:r>
      <w:r>
        <w:rPr>
          <w:noProof/>
          <w:color w:val="000000" w:themeColor="text1"/>
          <w:lang w:val="en-CA"/>
        </w:rPr>
        <w:t xml:space="preserve"> be the absolute value of a transform coefficient located at ( xC ,</w:t>
      </w:r>
      <w:r w:rsidRPr="00032495">
        <w:rPr>
          <w:noProof/>
          <w:color w:val="000000" w:themeColor="text1"/>
          <w:lang w:val="en-CA"/>
        </w:rPr>
        <w:t> yC </w:t>
      </w:r>
      <w:r>
        <w:rPr>
          <w:noProof/>
          <w:color w:val="000000" w:themeColor="text1"/>
          <w:lang w:val="en-CA"/>
        </w:rPr>
        <w:t>) of a block of tranform coefficient. If ( xC ,</w:t>
      </w:r>
      <w:r w:rsidRPr="00032495">
        <w:rPr>
          <w:noProof/>
          <w:color w:val="000000" w:themeColor="text1"/>
          <w:lang w:val="en-CA"/>
        </w:rPr>
        <w:t> yC </w:t>
      </w:r>
      <w:r>
        <w:rPr>
          <w:noProof/>
          <w:color w:val="000000" w:themeColor="text1"/>
          <w:lang w:val="en-CA"/>
        </w:rPr>
        <w:t xml:space="preserve">) is outside the block, </w:t>
      </w:r>
      <w:r w:rsidRPr="00032495">
        <w:rPr>
          <w:noProof/>
          <w:color w:val="000000" w:themeColor="text1"/>
          <w:lang w:val="en-CA"/>
        </w:rPr>
        <w:t>AbsLevel[ xC ][ yC ]</w:t>
      </w:r>
      <w:r>
        <w:rPr>
          <w:noProof/>
          <w:color w:val="000000" w:themeColor="text1"/>
          <w:lang w:val="en-CA"/>
        </w:rPr>
        <w:t xml:space="preserve"> is considered to have a value of zero.</w:t>
      </w:r>
    </w:p>
    <w:p w14:paraId="439C61CA" w14:textId="6F27BE33" w:rsidR="00E47EF6" w:rsidRDefault="00E47EF6" w:rsidP="00E47EF6">
      <w:pPr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>Let ctxIdOffsetSig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 be the context index offset of sig_coeff_flag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>. VVC2 set ctxIdOffsetSig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 </w:t>
      </w:r>
      <w:r w:rsidR="00E85018">
        <w:rPr>
          <w:noProof/>
          <w:color w:val="000000" w:themeColor="text1"/>
          <w:lang w:val="en-CA"/>
        </w:rPr>
        <w:t>has the following value:</w:t>
      </w:r>
    </w:p>
    <w:p w14:paraId="49937ECF" w14:textId="0A5F7812" w:rsidR="00E47EF6" w:rsidRDefault="00E47EF6" w:rsidP="00E47EF6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="00B90DAA">
        <w:rPr>
          <w:noProof/>
          <w:color w:val="000000" w:themeColor="text1"/>
          <w:lang w:val="en-CA"/>
        </w:rPr>
        <w:t xml:space="preserve">sumAbs = </w:t>
      </w:r>
      <w:r>
        <w:rPr>
          <w:noProof/>
          <w:color w:val="000000" w:themeColor="text1"/>
          <w:lang w:val="en-CA"/>
        </w:rPr>
        <w:t>absLevelClip2(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][ yC ]</w:t>
      </w:r>
      <w:r>
        <w:rPr>
          <w:noProof/>
          <w:color w:val="000000" w:themeColor="text1"/>
          <w:lang w:val="en-CA"/>
        </w:rPr>
        <w:t>) + absLevelClip2(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+2</w:t>
      </w:r>
      <w:r w:rsidRPr="00032495">
        <w:rPr>
          <w:noProof/>
          <w:color w:val="000000" w:themeColor="text1"/>
          <w:lang w:val="en-CA"/>
        </w:rPr>
        <w:t>][ yC ]</w:t>
      </w:r>
      <w:r>
        <w:rPr>
          <w:noProof/>
          <w:color w:val="000000" w:themeColor="text1"/>
          <w:lang w:val="en-CA"/>
        </w:rPr>
        <w:t>) +</w:t>
      </w:r>
    </w:p>
    <w:p w14:paraId="3A74A68A" w14:textId="1B9E5DC4" w:rsidR="00E47EF6" w:rsidRDefault="00E47EF6" w:rsidP="00E47EF6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absLevelClip2(</w:t>
      </w:r>
      <w:r w:rsidRPr="00032495">
        <w:rPr>
          <w:noProof/>
          <w:color w:val="000000" w:themeColor="text1"/>
          <w:lang w:val="en-CA"/>
        </w:rPr>
        <w:t>AbsLevel[ xC ][ yC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</w:t>
      </w:r>
      <w:r>
        <w:rPr>
          <w:noProof/>
          <w:color w:val="000000" w:themeColor="text1"/>
          <w:lang w:val="en-CA"/>
        </w:rPr>
        <w:t>) + absLevelClip2(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][ yC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 ]</w:t>
      </w:r>
      <w:r>
        <w:rPr>
          <w:noProof/>
          <w:color w:val="000000" w:themeColor="text1"/>
          <w:lang w:val="en-CA"/>
        </w:rPr>
        <w:t>) +</w:t>
      </w:r>
    </w:p>
    <w:p w14:paraId="2825BFB8" w14:textId="77777777" w:rsidR="00E47EF6" w:rsidRDefault="00E47EF6" w:rsidP="00E47EF6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absLevelClip2(</w:t>
      </w:r>
      <w:r w:rsidRPr="00032495">
        <w:rPr>
          <w:noProof/>
          <w:color w:val="000000" w:themeColor="text1"/>
          <w:lang w:val="en-CA"/>
        </w:rPr>
        <w:t>AbsLevel[ xC ][ yC </w:t>
      </w:r>
      <w:r>
        <w:rPr>
          <w:noProof/>
          <w:color w:val="000000" w:themeColor="text1"/>
          <w:lang w:val="en-CA"/>
        </w:rPr>
        <w:t>+2</w:t>
      </w:r>
      <w:r w:rsidRPr="00032495">
        <w:rPr>
          <w:noProof/>
          <w:color w:val="000000" w:themeColor="text1"/>
          <w:lang w:val="en-CA"/>
        </w:rPr>
        <w:t>]</w:t>
      </w:r>
      <w:r>
        <w:rPr>
          <w:noProof/>
          <w:color w:val="000000" w:themeColor="text1"/>
          <w:lang w:val="en-CA"/>
        </w:rPr>
        <w:t>)</w:t>
      </w:r>
    </w:p>
    <w:p w14:paraId="4B38C98A" w14:textId="20D2AE3E" w:rsidR="00E47EF6" w:rsidRPr="00347F41" w:rsidRDefault="00B90DAA" w:rsidP="00E47EF6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ctxIdOffsetSig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 = min(sumAbs, 5)</w:t>
      </w:r>
    </w:p>
    <w:p w14:paraId="5C9888D9" w14:textId="77777777" w:rsidR="00E47EF6" w:rsidRDefault="00E47EF6" w:rsidP="00E47EF6">
      <w:pPr>
        <w:rPr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the function absLevelClip2(a) is defined as</w:t>
      </w:r>
    </w:p>
    <w:p w14:paraId="03555165" w14:textId="6A68960C" w:rsidR="00E47EF6" w:rsidRDefault="00E47EF6" w:rsidP="00E47EF6">
      <w:pPr>
        <w:rPr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CC6326">
        <w:rPr>
          <w:noProof/>
          <w:color w:val="000000" w:themeColor="text1"/>
          <w:highlight w:val="yellow"/>
          <w:lang w:val="en-CA"/>
          <w:rPrChange w:id="40" w:author="Cheung Auyeung" w:date="2018-09-27T17:03:00Z">
            <w:rPr>
              <w:noProof/>
              <w:color w:val="000000" w:themeColor="text1"/>
              <w:lang w:val="en-CA"/>
            </w:rPr>
          </w:rPrChange>
        </w:rPr>
        <w:t>absLevelClip</w:t>
      </w:r>
      <w:r w:rsidR="00B90DAA" w:rsidRPr="00CC6326">
        <w:rPr>
          <w:noProof/>
          <w:color w:val="000000" w:themeColor="text1"/>
          <w:highlight w:val="yellow"/>
          <w:lang w:val="en-CA"/>
          <w:rPrChange w:id="41" w:author="Cheung Auyeung" w:date="2018-09-27T17:03:00Z">
            <w:rPr>
              <w:noProof/>
              <w:color w:val="000000" w:themeColor="text1"/>
              <w:lang w:val="en-CA"/>
            </w:rPr>
          </w:rPrChange>
        </w:rPr>
        <w:t>2</w:t>
      </w:r>
      <w:r w:rsidRPr="00CC6326">
        <w:rPr>
          <w:noProof/>
          <w:color w:val="000000" w:themeColor="text1"/>
          <w:highlight w:val="yellow"/>
          <w:lang w:val="en-CA"/>
          <w:rPrChange w:id="42" w:author="Cheung Auyeung" w:date="2018-09-27T17:03:00Z">
            <w:rPr>
              <w:noProof/>
              <w:color w:val="000000" w:themeColor="text1"/>
              <w:lang w:val="en-CA"/>
            </w:rPr>
          </w:rPrChange>
        </w:rPr>
        <w:t>(a) = max(4 – a&amp;1, a)</w:t>
      </w:r>
      <w:r>
        <w:rPr>
          <w:noProof/>
          <w:color w:val="000000" w:themeColor="text1"/>
          <w:lang w:val="en-CA"/>
        </w:rPr>
        <w:t xml:space="preserve"> </w:t>
      </w:r>
    </w:p>
    <w:p w14:paraId="7B20494F" w14:textId="77777777" w:rsidR="00E47EF6" w:rsidRDefault="00E47EF6" w:rsidP="00E47EF6">
      <w:pPr>
        <w:rPr>
          <w:lang w:val="en-CA"/>
        </w:rPr>
      </w:pPr>
      <w:proofErr w:type="gramStart"/>
      <w:r>
        <w:rPr>
          <w:lang w:val="en-CA"/>
        </w:rPr>
        <w:t>and</w:t>
      </w:r>
      <w:proofErr w:type="gramEnd"/>
      <w:r>
        <w:rPr>
          <w:lang w:val="en-CA"/>
        </w:rPr>
        <w:t xml:space="preserve"> the operator &amp; is the bitwise and operator. </w:t>
      </w:r>
    </w:p>
    <w:p w14:paraId="1AC52E01" w14:textId="407883E4" w:rsidR="00E85018" w:rsidRDefault="00E85018" w:rsidP="00E47EF6">
      <w:pPr>
        <w:rPr>
          <w:lang w:val="en-CA"/>
        </w:rPr>
      </w:pPr>
      <w:r>
        <w:rPr>
          <w:lang w:val="en-CA"/>
        </w:rPr>
        <w:t xml:space="preserve">The function </w:t>
      </w:r>
      <w:r>
        <w:rPr>
          <w:noProof/>
          <w:color w:val="000000" w:themeColor="text1"/>
          <w:lang w:val="en-CA"/>
        </w:rPr>
        <w:t>absLevelClip2(a) depends on the parity of the absolute value a. The function absLevelClip2(a) clips the value to two values. If a is even, it is clipped to a maximum value of 4. If a is odd. It is clipped to a maximum value of 3.</w:t>
      </w:r>
      <w:r>
        <w:rPr>
          <w:lang w:val="en-CA"/>
        </w:rPr>
        <w:t xml:space="preserve"> If a coefficient inside the template has a value 5, it would </w:t>
      </w:r>
      <w:r w:rsidR="00B90DAA">
        <w:rPr>
          <w:lang w:val="en-CA"/>
        </w:rPr>
        <w:t xml:space="preserve">result in a smaller value on </w:t>
      </w:r>
      <w:r w:rsidR="00B90DAA">
        <w:rPr>
          <w:noProof/>
          <w:color w:val="000000" w:themeColor="text1"/>
          <w:lang w:val="en-CA"/>
        </w:rPr>
        <w:t>ctxIdOffsetSig</w:t>
      </w:r>
      <w:r w:rsidR="00B90DAA" w:rsidRPr="00032495">
        <w:rPr>
          <w:noProof/>
          <w:color w:val="000000" w:themeColor="text1"/>
          <w:lang w:val="en-CA"/>
        </w:rPr>
        <w:t>[ xC ][ yC ]</w:t>
      </w:r>
      <w:r w:rsidR="00B90DAA">
        <w:rPr>
          <w:noProof/>
          <w:color w:val="000000" w:themeColor="text1"/>
          <w:lang w:val="en-CA"/>
        </w:rPr>
        <w:t xml:space="preserve">  than </w:t>
      </w:r>
      <w:r>
        <w:rPr>
          <w:lang w:val="en-CA"/>
        </w:rPr>
        <w:t xml:space="preserve">a coefficient in </w:t>
      </w:r>
      <w:r w:rsidR="00B90DAA">
        <w:rPr>
          <w:lang w:val="en-CA"/>
        </w:rPr>
        <w:t>the template with a value of 4.</w:t>
      </w:r>
    </w:p>
    <w:p w14:paraId="265F4202" w14:textId="0BBE7E69" w:rsidR="00E85018" w:rsidRPr="00E47EF6" w:rsidRDefault="00E85018" w:rsidP="00E85018">
      <w:pPr>
        <w:pStyle w:val="Heading2"/>
        <w:rPr>
          <w:lang w:val="de-DE"/>
        </w:rPr>
      </w:pPr>
      <w:r>
        <w:rPr>
          <w:lang w:val="de-DE"/>
        </w:rPr>
        <w:t xml:space="preserve">Proposed operation reduction in the selection of context index of significance map </w:t>
      </w:r>
    </w:p>
    <w:p w14:paraId="1135DB43" w14:textId="1494F9E4" w:rsidR="00E47EF6" w:rsidRDefault="00B90DAA" w:rsidP="00E47EF6">
      <w:pPr>
        <w:rPr>
          <w:noProof/>
          <w:color w:val="000000" w:themeColor="text1"/>
          <w:lang w:val="en-CA"/>
        </w:rPr>
      </w:pPr>
      <w:r>
        <w:t xml:space="preserve">To reduce the computation of </w:t>
      </w:r>
      <w:r>
        <w:rPr>
          <w:noProof/>
          <w:color w:val="000000" w:themeColor="text1"/>
          <w:lang w:val="en-CA"/>
        </w:rPr>
        <w:t>ctxIdOffsetSig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, this contribution propose to </w:t>
      </w:r>
      <w:r w:rsidR="00CA47D9">
        <w:rPr>
          <w:noProof/>
          <w:color w:val="000000" w:themeColor="text1"/>
          <w:lang w:val="en-CA"/>
        </w:rPr>
        <w:t>determine ctxIdOffsetSig</w:t>
      </w:r>
      <w:r w:rsidR="00CA47D9" w:rsidRPr="00032495">
        <w:rPr>
          <w:noProof/>
          <w:color w:val="000000" w:themeColor="text1"/>
          <w:lang w:val="en-CA"/>
        </w:rPr>
        <w:t>[ xC ][ yC ]</w:t>
      </w:r>
      <w:r w:rsidR="00CA47D9">
        <w:rPr>
          <w:noProof/>
          <w:color w:val="000000" w:themeColor="text1"/>
          <w:lang w:val="en-CA"/>
        </w:rPr>
        <w:t xml:space="preserve"> as in the followings:</w:t>
      </w:r>
    </w:p>
    <w:p w14:paraId="1B3ACD26" w14:textId="4018BFFD" w:rsidR="00CA47D9" w:rsidRDefault="00CA47D9" w:rsidP="00CA47D9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sumAbs = absLevelClip(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][ yC ]</w:t>
      </w:r>
      <w:r>
        <w:rPr>
          <w:noProof/>
          <w:color w:val="000000" w:themeColor="text1"/>
          <w:lang w:val="en-CA"/>
        </w:rPr>
        <w:t>) + absLevelClip(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+2</w:t>
      </w:r>
      <w:r w:rsidRPr="00032495">
        <w:rPr>
          <w:noProof/>
          <w:color w:val="000000" w:themeColor="text1"/>
          <w:lang w:val="en-CA"/>
        </w:rPr>
        <w:t>][ yC ]</w:t>
      </w:r>
      <w:r>
        <w:rPr>
          <w:noProof/>
          <w:color w:val="000000" w:themeColor="text1"/>
          <w:lang w:val="en-CA"/>
        </w:rPr>
        <w:t>) +</w:t>
      </w:r>
    </w:p>
    <w:p w14:paraId="39DCD97C" w14:textId="1BD5A9C4" w:rsidR="00CA47D9" w:rsidRDefault="00CA47D9" w:rsidP="00CA47D9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absLevelClip(</w:t>
      </w:r>
      <w:r w:rsidRPr="00032495">
        <w:rPr>
          <w:noProof/>
          <w:color w:val="000000" w:themeColor="text1"/>
          <w:lang w:val="en-CA"/>
        </w:rPr>
        <w:t>AbsLevel[ xC ][ yC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</w:t>
      </w:r>
      <w:r>
        <w:rPr>
          <w:noProof/>
          <w:color w:val="000000" w:themeColor="text1"/>
          <w:lang w:val="en-CA"/>
        </w:rPr>
        <w:t>) + absLevelClip(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][ yC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 ]</w:t>
      </w:r>
      <w:r>
        <w:rPr>
          <w:noProof/>
          <w:color w:val="000000" w:themeColor="text1"/>
          <w:lang w:val="en-CA"/>
        </w:rPr>
        <w:t>) +</w:t>
      </w:r>
    </w:p>
    <w:p w14:paraId="68904A1A" w14:textId="6EDE7E58" w:rsidR="00CA47D9" w:rsidRDefault="00CA47D9" w:rsidP="00CA47D9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absLevelClip(</w:t>
      </w:r>
      <w:r w:rsidRPr="00032495">
        <w:rPr>
          <w:noProof/>
          <w:color w:val="000000" w:themeColor="text1"/>
          <w:lang w:val="en-CA"/>
        </w:rPr>
        <w:t>AbsLevel[ xC ][ yC </w:t>
      </w:r>
      <w:r>
        <w:rPr>
          <w:noProof/>
          <w:color w:val="000000" w:themeColor="text1"/>
          <w:lang w:val="en-CA"/>
        </w:rPr>
        <w:t>+2</w:t>
      </w:r>
      <w:r w:rsidRPr="00032495">
        <w:rPr>
          <w:noProof/>
          <w:color w:val="000000" w:themeColor="text1"/>
          <w:lang w:val="en-CA"/>
        </w:rPr>
        <w:t>]</w:t>
      </w:r>
      <w:r>
        <w:rPr>
          <w:noProof/>
          <w:color w:val="000000" w:themeColor="text1"/>
          <w:lang w:val="en-CA"/>
        </w:rPr>
        <w:t>)</w:t>
      </w:r>
    </w:p>
    <w:p w14:paraId="0277C268" w14:textId="77777777" w:rsidR="00CA47D9" w:rsidRDefault="00CA47D9" w:rsidP="00CA47D9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ctxIdOffsetSig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 = min(sumAbs, 5)</w:t>
      </w:r>
    </w:p>
    <w:p w14:paraId="4769C607" w14:textId="77777777" w:rsidR="00CA47D9" w:rsidRDefault="00CA47D9" w:rsidP="00CA47D9">
      <w:pPr>
        <w:rPr>
          <w:lang w:val="en-CA"/>
        </w:rPr>
      </w:pPr>
    </w:p>
    <w:p w14:paraId="3FDEE7DE" w14:textId="6A9C9DC4" w:rsidR="00CA47D9" w:rsidRDefault="00CA47D9" w:rsidP="00CA47D9">
      <w:pPr>
        <w:rPr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the function </w:t>
      </w:r>
      <w:proofErr w:type="spellStart"/>
      <w:r>
        <w:rPr>
          <w:lang w:val="en-CA"/>
        </w:rPr>
        <w:t>absLevelClip</w:t>
      </w:r>
      <w:proofErr w:type="spellEnd"/>
      <w:r>
        <w:rPr>
          <w:lang w:val="en-CA"/>
        </w:rPr>
        <w:t xml:space="preserve">(a) </w:t>
      </w:r>
      <w:r w:rsidR="00F23840">
        <w:rPr>
          <w:lang w:val="en-CA"/>
        </w:rPr>
        <w:t>reduced the number of operations</w:t>
      </w:r>
      <w:r>
        <w:rPr>
          <w:lang w:val="en-CA"/>
        </w:rPr>
        <w:t xml:space="preserve"> </w:t>
      </w:r>
      <w:r w:rsidR="00F23840">
        <w:rPr>
          <w:lang w:val="en-CA"/>
        </w:rPr>
        <w:t>in</w:t>
      </w:r>
      <w:r>
        <w:rPr>
          <w:lang w:val="en-CA"/>
        </w:rPr>
        <w:t xml:space="preserve"> absLevelClip2(a). It is defined as</w:t>
      </w:r>
    </w:p>
    <w:p w14:paraId="6571FAA6" w14:textId="5817703D" w:rsidR="00CA47D9" w:rsidRDefault="00CA47D9" w:rsidP="00CA47D9">
      <w:pPr>
        <w:rPr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="00347F41" w:rsidRPr="00CC6326">
        <w:rPr>
          <w:noProof/>
          <w:color w:val="000000" w:themeColor="text1"/>
          <w:highlight w:val="yellow"/>
          <w:lang w:val="en-CA"/>
          <w:rPrChange w:id="43" w:author="Cheung Auyeung" w:date="2018-09-27T17:03:00Z">
            <w:rPr>
              <w:noProof/>
              <w:color w:val="000000" w:themeColor="text1"/>
              <w:lang w:val="en-CA"/>
            </w:rPr>
          </w:rPrChange>
        </w:rPr>
        <w:t>absLevelClip</w:t>
      </w:r>
      <w:r w:rsidRPr="00CC6326">
        <w:rPr>
          <w:noProof/>
          <w:color w:val="000000" w:themeColor="text1"/>
          <w:highlight w:val="yellow"/>
          <w:lang w:val="en-CA"/>
          <w:rPrChange w:id="44" w:author="Cheung Auyeung" w:date="2018-09-27T17:03:00Z">
            <w:rPr>
              <w:noProof/>
              <w:color w:val="000000" w:themeColor="text1"/>
              <w:lang w:val="en-CA"/>
            </w:rPr>
          </w:rPrChange>
        </w:rPr>
        <w:t>(a) = max(3, a)</w:t>
      </w:r>
      <w:r>
        <w:rPr>
          <w:noProof/>
          <w:color w:val="000000" w:themeColor="text1"/>
          <w:lang w:val="en-CA"/>
        </w:rPr>
        <w:t xml:space="preserve"> </w:t>
      </w:r>
    </w:p>
    <w:p w14:paraId="4548CAB2" w14:textId="1AA70190" w:rsidR="00CA47D9" w:rsidRDefault="00266280" w:rsidP="00E47EF6">
      <w:pPr>
        <w:rPr>
          <w:noProof/>
          <w:color w:val="000000" w:themeColor="text1"/>
          <w:lang w:val="en-CA"/>
        </w:rPr>
      </w:pPr>
      <w:r>
        <w:rPr>
          <w:lang w:val="en-CA"/>
        </w:rPr>
        <w:t xml:space="preserve">The function </w:t>
      </w:r>
      <w:r>
        <w:rPr>
          <w:noProof/>
          <w:color w:val="000000" w:themeColor="text1"/>
          <w:lang w:val="en-CA"/>
        </w:rPr>
        <w:t>absLevelClip(a) does not depend on the parity of the absolute value a. It is a monotonically non-decreasing function of a.</w:t>
      </w:r>
    </w:p>
    <w:p w14:paraId="5CB1917E" w14:textId="23369EAE" w:rsidR="00266280" w:rsidRDefault="00266280" w:rsidP="00266280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Reduction of the number of context-coded </w:t>
      </w:r>
      <w:r w:rsidRPr="00032495">
        <w:rPr>
          <w:noProof/>
          <w:color w:val="000000" w:themeColor="text1"/>
          <w:lang w:val="en-CA"/>
        </w:rPr>
        <w:t>rem_abs_gt2_flag</w:t>
      </w:r>
      <w:r>
        <w:rPr>
          <w:lang w:val="en-CA"/>
        </w:rPr>
        <w:t xml:space="preserve"> bins</w:t>
      </w:r>
    </w:p>
    <w:p w14:paraId="3A594889" w14:textId="2BE27ED9" w:rsidR="008E5836" w:rsidRPr="008E5836" w:rsidRDefault="008E5836" w:rsidP="008E5836">
      <w:pPr>
        <w:rPr>
          <w:lang w:val="en-CA"/>
        </w:rPr>
      </w:pPr>
      <w:r>
        <w:rPr>
          <w:lang w:val="en-CA"/>
        </w:rPr>
        <w:t>This contribution reports an approach</w:t>
      </w:r>
      <w:r w:rsidR="00EC7C06">
        <w:rPr>
          <w:lang w:val="en-CA"/>
        </w:rPr>
        <w:t xml:space="preserve"> to limit </w:t>
      </w:r>
      <w:r>
        <w:rPr>
          <w:lang w:val="en-CA"/>
        </w:rPr>
        <w:t>the number of c</w:t>
      </w:r>
      <w:r w:rsidR="00083B86">
        <w:rPr>
          <w:lang w:val="en-CA"/>
        </w:rPr>
        <w:t>ontext-coded</w:t>
      </w:r>
      <w:r>
        <w:rPr>
          <w:lang w:val="en-CA"/>
        </w:rPr>
        <w:t xml:space="preserve"> </w:t>
      </w:r>
      <w:r w:rsidRPr="00347F41">
        <w:rPr>
          <w:lang w:val="en-GB"/>
        </w:rPr>
        <w:t>rem_abs_gt2_flag</w:t>
      </w:r>
      <w:r w:rsidRPr="008E5836">
        <w:rPr>
          <w:lang w:val="en-GB"/>
        </w:rPr>
        <w:t xml:space="preserve"> </w:t>
      </w:r>
      <w:r w:rsidR="00083B86">
        <w:rPr>
          <w:lang w:val="en-GB"/>
        </w:rPr>
        <w:t xml:space="preserve">bins </w:t>
      </w:r>
      <w:r w:rsidRPr="008E5836">
        <w:rPr>
          <w:lang w:val="en-GB"/>
        </w:rPr>
        <w:t xml:space="preserve">to be encoded in a CG; and increase the number of </w:t>
      </w:r>
      <w:proofErr w:type="spellStart"/>
      <w:r w:rsidRPr="00347F41">
        <w:rPr>
          <w:lang w:val="en-GB"/>
        </w:rPr>
        <w:t>abs_remainder</w:t>
      </w:r>
      <w:proofErr w:type="spellEnd"/>
      <w:r w:rsidRPr="008E5836">
        <w:rPr>
          <w:lang w:val="en-GB"/>
        </w:rPr>
        <w:t xml:space="preserve"> </w:t>
      </w:r>
      <w:r w:rsidR="00083B86">
        <w:rPr>
          <w:lang w:val="en-GB"/>
        </w:rPr>
        <w:t xml:space="preserve">syntax elements </w:t>
      </w:r>
      <w:r w:rsidRPr="008E5836">
        <w:rPr>
          <w:lang w:val="en-GB"/>
        </w:rPr>
        <w:t xml:space="preserve">that are encoded </w:t>
      </w:r>
      <w:r w:rsidR="00083B86">
        <w:rPr>
          <w:lang w:val="en-GB"/>
        </w:rPr>
        <w:t>in bypass mode.</w:t>
      </w:r>
    </w:p>
    <w:p w14:paraId="0E4D28DF" w14:textId="21E03FCB" w:rsidR="00EC7C06" w:rsidRPr="00347F41" w:rsidRDefault="008E5836" w:rsidP="00EC7C06">
      <w:pPr>
        <w:rPr>
          <w:lang w:val="en-CA"/>
        </w:rPr>
      </w:pPr>
      <w:r w:rsidRPr="00347F41">
        <w:rPr>
          <w:lang w:val="en-CA"/>
        </w:rPr>
        <w:t xml:space="preserve"> </w:t>
      </w:r>
      <w:r w:rsidR="00EC7C06" w:rsidRPr="00347F41">
        <w:rPr>
          <w:lang w:val="en-CA"/>
        </w:rPr>
        <w:t>Let N</w:t>
      </w:r>
      <w:ins w:id="45" w:author="Cheung Auyeung" w:date="2018-09-27T17:02:00Z">
        <w:r w:rsidR="00CC6326">
          <w:rPr>
            <w:lang w:val="en-CA"/>
          </w:rPr>
          <w:t>=2</w:t>
        </w:r>
      </w:ins>
      <w:del w:id="46" w:author="Cheung Auyeung" w:date="2018-09-27T17:02:00Z">
        <w:r w:rsidR="00EC7C06" w:rsidRPr="00347F41" w:rsidDel="00CC6326">
          <w:rPr>
            <w:lang w:val="en-CA"/>
          </w:rPr>
          <w:delText>&lt;16 be a positive integer which</w:delText>
        </w:r>
      </w:del>
      <w:r w:rsidR="00EC7C06" w:rsidRPr="00347F41">
        <w:rPr>
          <w:lang w:val="en-CA"/>
        </w:rPr>
        <w:t xml:space="preserve"> indicates the maximum number of rem_abs_gt2_flag that can be encoded in a CG. The syntax element for encoding the coefficients with at least one nonzero transform coefficient contains the following syntax elements coded in four passes.</w:t>
      </w:r>
    </w:p>
    <w:p w14:paraId="4125BB65" w14:textId="77777777" w:rsidR="00EC7C06" w:rsidRPr="00347F41" w:rsidRDefault="00EC7C06" w:rsidP="00EC7C06">
      <w:pPr>
        <w:pStyle w:val="Heading1"/>
        <w:keepNext w:val="0"/>
        <w:widowControl w:val="0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72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>First pass is encoded in regular mode. For each coefficient in the CG, encode the following syntax elements as in JVET-K1001-v4 [2],</w:t>
      </w:r>
    </w:p>
    <w:p w14:paraId="5F92D700" w14:textId="77777777" w:rsidR="00EC7C06" w:rsidRPr="00347F41" w:rsidRDefault="00EC7C06" w:rsidP="00EC7C06">
      <w:pPr>
        <w:pStyle w:val="Heading1"/>
        <w:keepNext w:val="0"/>
        <w:widowControl w:val="0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144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 xml:space="preserve">When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sig_coeff_flag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is not default to 1, encode the syntax element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sig_coeff_flag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which indicates whether the current coefficient is nonzero.</w:t>
      </w:r>
    </w:p>
    <w:p w14:paraId="1F4EF584" w14:textId="77777777" w:rsidR="00EC7C06" w:rsidRPr="00347F41" w:rsidRDefault="00EC7C06" w:rsidP="00EC7C06">
      <w:pPr>
        <w:pStyle w:val="Heading1"/>
        <w:keepNext w:val="0"/>
        <w:widowControl w:val="0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144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 xml:space="preserve">When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sig_coeff_flag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indicates that the current coefficient is nonzero, signal the syntax elements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par_level_flag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and rem_abs_gt1_flag.</w:t>
      </w:r>
    </w:p>
    <w:p w14:paraId="332D8C9D" w14:textId="77777777" w:rsidR="00EC7C06" w:rsidRPr="00347F41" w:rsidRDefault="00EC7C06" w:rsidP="00EC7C06">
      <w:pPr>
        <w:pStyle w:val="Heading1"/>
        <w:keepNext w:val="0"/>
        <w:widowControl w:val="0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 xml:space="preserve">The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par_level_flag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indicates whether the coefficient is odd or even (0: odd, 1: even).</w:t>
      </w:r>
    </w:p>
    <w:p w14:paraId="75783DB2" w14:textId="77777777" w:rsidR="00EC7C06" w:rsidRPr="00347F41" w:rsidRDefault="00EC7C06" w:rsidP="00EC7C06">
      <w:pPr>
        <w:pStyle w:val="Heading1"/>
        <w:keepNext w:val="0"/>
        <w:widowControl w:val="0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>The rem_abs_gt1_flag indicates whether the absolute value of the coefficient is greater than 2.</w:t>
      </w:r>
    </w:p>
    <w:p w14:paraId="01B23464" w14:textId="77777777" w:rsidR="00EC7C06" w:rsidRPr="00347F41" w:rsidRDefault="00EC7C06" w:rsidP="00EC7C06">
      <w:pPr>
        <w:pStyle w:val="Heading1"/>
        <w:keepNext w:val="0"/>
        <w:widowControl w:val="0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72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>Second pass is encoded in regular mode. For the first N coefficient in the CG with the absolute value of the coefficient greater than 2, encode the syntax element rem_abs_gt2_flag which indicates whether the absolute value of a coefficient is greater than 4.</w:t>
      </w:r>
    </w:p>
    <w:p w14:paraId="5E54459F" w14:textId="2C909CA6" w:rsidR="00EC7C06" w:rsidRPr="00347F41" w:rsidRDefault="00EC7C06" w:rsidP="00EC7C06">
      <w:pPr>
        <w:pStyle w:val="Heading1"/>
        <w:keepNext w:val="0"/>
        <w:widowControl w:val="0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72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 xml:space="preserve">Third pass is encoded in bypass mode. For each coefficient in the CG with an absolute value which is not completely signaled in the previous passes, encode the syntax element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abs_remainder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which indicates the remaining value of the absolute value of the coefficient level that is not signaled in the previous passes.</w:t>
      </w:r>
    </w:p>
    <w:p w14:paraId="61FFBE13" w14:textId="77777777" w:rsidR="00EC7C06" w:rsidRPr="00347F41" w:rsidRDefault="00EC7C06" w:rsidP="00EC7C06">
      <w:pPr>
        <w:pStyle w:val="Heading1"/>
        <w:keepNext w:val="0"/>
        <w:widowControl w:val="0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72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 xml:space="preserve">Fourth pass is encoded in bypass mode. For each nonzero coefficient in the CG, encode the syntax element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coeff_sign_flag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which indicates the sign of a significant coefficient (0: positive, 1: negative).</w:t>
      </w:r>
    </w:p>
    <w:p w14:paraId="7C5AA5BF" w14:textId="5D515F19" w:rsidR="00EC7C06" w:rsidRDefault="00380275" w:rsidP="00380275">
      <w:pPr>
        <w:pStyle w:val="Heading2"/>
        <w:rPr>
          <w:lang w:val="en-CA"/>
        </w:rPr>
      </w:pPr>
      <w:bookmarkStart w:id="47" w:name="_Ref291775503"/>
      <w:bookmarkStart w:id="48" w:name="_Toc311216766"/>
      <w:bookmarkStart w:id="49" w:name="_Toc317198739"/>
      <w:bookmarkStart w:id="50" w:name="_Toc415475849"/>
      <w:bookmarkStart w:id="51" w:name="_Toc423599124"/>
      <w:bookmarkStart w:id="52" w:name="_Toc423601628"/>
      <w:r w:rsidRPr="00901B03">
        <w:rPr>
          <w:lang w:val="en-CA"/>
        </w:rPr>
        <w:t>Residual coding syntax</w:t>
      </w:r>
      <w:bookmarkEnd w:id="47"/>
      <w:bookmarkEnd w:id="48"/>
      <w:bookmarkEnd w:id="49"/>
      <w:bookmarkEnd w:id="50"/>
      <w:bookmarkEnd w:id="51"/>
      <w:bookmarkEnd w:id="52"/>
      <w:r>
        <w:rPr>
          <w:lang w:val="en-CA"/>
        </w:rPr>
        <w:t xml:space="preserve"> with limits on the number of </w:t>
      </w:r>
      <w:r w:rsidRPr="00380275">
        <w:rPr>
          <w:lang w:val="en-CA"/>
        </w:rPr>
        <w:t>rem_abs_gt2_flag</w:t>
      </w:r>
    </w:p>
    <w:p w14:paraId="4D3C7A88" w14:textId="32FC2537" w:rsidR="009A26EF" w:rsidRPr="009A26EF" w:rsidRDefault="009A26EF" w:rsidP="009A26EF">
      <w:pPr>
        <w:rPr>
          <w:rFonts w:eastAsia="Malgun Gothic"/>
          <w:noProof/>
          <w:color w:val="000000" w:themeColor="text1"/>
          <w:sz w:val="20"/>
          <w:lang w:val="en-CA"/>
        </w:rPr>
      </w:pPr>
      <w:r>
        <w:rPr>
          <w:noProof/>
          <w:lang w:val="en-CA"/>
        </w:rPr>
        <w:t xml:space="preserve">Let </w:t>
      </w:r>
      <w:r w:rsidRPr="009A26EF">
        <w:rPr>
          <w:noProof/>
          <w:lang w:val="en-CA"/>
        </w:rPr>
        <w:t>MaxNumGt2Flag</w:t>
      </w:r>
      <w:ins w:id="53" w:author="Cheung Auyeung" w:date="2018-09-27T17:04:00Z">
        <w:r w:rsidR="00CC6326">
          <w:rPr>
            <w:noProof/>
            <w:lang w:val="en-CA"/>
          </w:rPr>
          <w:t>=2</w:t>
        </w:r>
      </w:ins>
      <w:bookmarkStart w:id="54" w:name="_GoBack"/>
      <w:bookmarkEnd w:id="54"/>
      <w:r>
        <w:rPr>
          <w:noProof/>
          <w:lang w:val="en-CA"/>
        </w:rPr>
        <w:t xml:space="preserve"> be the maximum number of context </w:t>
      </w:r>
      <w:r w:rsidRPr="009A26EF">
        <w:rPr>
          <w:noProof/>
          <w:lang w:val="en-CA"/>
        </w:rPr>
        <w:t xml:space="preserve">coded </w:t>
      </w:r>
      <w:r w:rsidRPr="007C4A49">
        <w:rPr>
          <w:rFonts w:eastAsia="Malgun Gothic"/>
          <w:noProof/>
          <w:color w:val="000000" w:themeColor="text1"/>
          <w:sz w:val="20"/>
          <w:lang w:val="en-CA"/>
        </w:rPr>
        <w:t>rem_abs_gt2_flag.</w:t>
      </w:r>
      <w:r>
        <w:rPr>
          <w:rFonts w:eastAsia="Malgun Gothic"/>
          <w:noProof/>
          <w:color w:val="000000" w:themeColor="text1"/>
          <w:sz w:val="20"/>
          <w:lang w:val="en-CA"/>
        </w:rPr>
        <w:t xml:space="preserve"> The following syntax table describe the decoding process with </w:t>
      </w:r>
      <w:r>
        <w:rPr>
          <w:lang w:val="en-CA"/>
        </w:rPr>
        <w:t xml:space="preserve">the number of </w:t>
      </w:r>
      <w:r w:rsidRPr="00380275">
        <w:rPr>
          <w:lang w:val="en-CA"/>
        </w:rPr>
        <w:t>rem_abs_gt2_flag</w:t>
      </w:r>
      <w:r>
        <w:rPr>
          <w:lang w:val="en-CA"/>
        </w:rPr>
        <w:t xml:space="preserve"> limited to </w:t>
      </w:r>
      <w:r w:rsidRPr="009A26EF">
        <w:rPr>
          <w:noProof/>
          <w:lang w:val="en-CA"/>
        </w:rPr>
        <w:t>MaxNumGt2Flag</w:t>
      </w:r>
      <w:r>
        <w:rPr>
          <w:noProof/>
          <w:lang w:val="en-CA"/>
        </w:rPr>
        <w:t>:</w:t>
      </w:r>
    </w:p>
    <w:p w14:paraId="7A57309B" w14:textId="77777777" w:rsidR="009A26EF" w:rsidRPr="009A26EF" w:rsidRDefault="009A26EF" w:rsidP="009A26E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80275" w:rsidRPr="00380275" w14:paraId="5F18E62C" w14:textId="77777777" w:rsidTr="00380275">
        <w:trPr>
          <w:cantSplit/>
          <w:jc w:val="center"/>
        </w:trPr>
        <w:tc>
          <w:tcPr>
            <w:tcW w:w="7921" w:type="dxa"/>
          </w:tcPr>
          <w:p w14:paraId="412D3CB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residual_coding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( x0, y0, log2TbWidth, log2TbHeight,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cIdx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7F7FA63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80275" w:rsidRPr="00380275" w14:paraId="16EDF40B" w14:textId="77777777" w:rsidTr="00380275">
        <w:trPr>
          <w:cantSplit/>
          <w:jc w:val="center"/>
        </w:trPr>
        <w:tc>
          <w:tcPr>
            <w:tcW w:w="7921" w:type="dxa"/>
          </w:tcPr>
          <w:p w14:paraId="5942FD6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proofErr w:type="gramStart"/>
            <w:r w:rsidRPr="00380275">
              <w:rPr>
                <w:rFonts w:eastAsia="SimSun"/>
                <w:sz w:val="20"/>
                <w:lang w:val="en-CA" w:eastAsia="zh-CN"/>
              </w:rPr>
              <w:t>if(</w:t>
            </w:r>
            <w:proofErr w:type="gramEnd"/>
            <w:r w:rsidRPr="00380275">
              <w:rPr>
                <w:rFonts w:eastAsia="SimSun"/>
                <w:sz w:val="20"/>
                <w:lang w:val="en-CA" w:eastAsia="zh-CN"/>
              </w:rPr>
              <w:t xml:space="preserve"> 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transform_skip_enabled_flag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 xml:space="preserve">  &amp;&amp;  (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!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=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0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r w:rsidRPr="00380275">
              <w:rPr>
                <w:rFonts w:eastAsia="SimSun"/>
                <w:sz w:val="20"/>
                <w:lang w:val="en-CA" w:eastAsia="zh-CN"/>
              </w:rPr>
              <w:t>|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|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cu_</w:t>
            </w:r>
            <w:r w:rsidRPr="00380275">
              <w:rPr>
                <w:rFonts w:eastAsia="SimSun"/>
                <w:sz w:val="20"/>
                <w:lang w:val="en-CA" w:eastAsia="zh-CN"/>
              </w:rPr>
              <w:t>mts_flag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[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x0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][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y0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=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=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0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 xml:space="preserve">)  &amp;&amp; 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>(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log2TbWidth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r w:rsidRPr="00380275">
              <w:rPr>
                <w:rFonts w:eastAsia="SimSun"/>
                <w:sz w:val="20"/>
                <w:lang w:val="en-CA" w:eastAsia="zh-CN"/>
              </w:rPr>
              <w:t>&lt;=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r w:rsidRPr="00380275">
              <w:rPr>
                <w:rFonts w:eastAsia="SimSun"/>
                <w:sz w:val="20"/>
                <w:lang w:val="en-CA" w:eastAsia="zh-CN"/>
              </w:rPr>
              <w:t>2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)</w:t>
            </w:r>
            <w:r w:rsidRPr="00380275">
              <w:rPr>
                <w:rFonts w:eastAsia="SimSun"/>
                <w:sz w:val="20"/>
                <w:lang w:val="en-CA" w:eastAsia="zh-CN"/>
              </w:rPr>
              <w:t xml:space="preserve">  &amp;&amp;  (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log2TbHeight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r w:rsidRPr="00380275">
              <w:rPr>
                <w:rFonts w:eastAsia="SimSun"/>
                <w:sz w:val="20"/>
                <w:lang w:val="en-CA" w:eastAsia="zh-CN"/>
              </w:rPr>
              <w:t>&lt;=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r w:rsidRPr="00380275">
              <w:rPr>
                <w:rFonts w:eastAsia="SimSun"/>
                <w:sz w:val="20"/>
                <w:lang w:val="en-CA" w:eastAsia="zh-CN"/>
              </w:rPr>
              <w:t>2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7A01177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A29CC3C" w14:textId="77777777" w:rsidTr="00380275">
        <w:trPr>
          <w:cantSplit/>
          <w:jc w:val="center"/>
        </w:trPr>
        <w:tc>
          <w:tcPr>
            <w:tcW w:w="7921" w:type="dxa"/>
          </w:tcPr>
          <w:p w14:paraId="41B80C4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SimSun"/>
                <w:b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b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b/>
                <w:sz w:val="20"/>
                <w:lang w:val="en-CA" w:eastAsia="zh-CN"/>
              </w:rPr>
              <w:t>transform_skip_flag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[ x0 ][ y0 ][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</w:t>
            </w:r>
          </w:p>
        </w:tc>
        <w:tc>
          <w:tcPr>
            <w:tcW w:w="1161" w:type="dxa"/>
            <w:gridSpan w:val="2"/>
          </w:tcPr>
          <w:p w14:paraId="4CBD030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532C398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8CBF1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-201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last_sig_coeff</w:t>
            </w:r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14:paraId="328C808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3DC3EFA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A6C32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last_sig_coeff_</w:t>
            </w:r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14:paraId="32994A4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5B2CCF7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CD62F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last_sig_coeff_x_prefix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025A3EE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E02203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20832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last_sig_coeff</w:t>
            </w:r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14:paraId="3754DF2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69D9A6CC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9B465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last_sig_coeff_y_prefix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59E60EF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017727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E0C45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last_sig_coeff</w:t>
            </w:r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14:paraId="12D9FEF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34A6E2F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8F418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log2SbSize = </w:t>
            </w:r>
            <w:proofErr w:type="gram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( Min</w:t>
            </w:r>
            <w:proofErr w:type="gram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( log2TbWidth, log2TbHeight ) &lt; 2  ?  1  :  2 )</w:t>
            </w:r>
          </w:p>
        </w:tc>
        <w:tc>
          <w:tcPr>
            <w:tcW w:w="1151" w:type="dxa"/>
          </w:tcPr>
          <w:p w14:paraId="48D1D36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6230842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5DF673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1 &lt;&lt; ( log2SbSize &lt;&lt; 1 )</w:t>
            </w:r>
          </w:p>
        </w:tc>
        <w:tc>
          <w:tcPr>
            <w:tcW w:w="1151" w:type="dxa"/>
          </w:tcPr>
          <w:p w14:paraId="0CC44FA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BA161B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A79E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1633C88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1F8BA1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2EDF41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( 1  &lt;&lt;  ( log2TbWidth + log2TbHeight − 2 * log2SbSize ) ) − 1</w:t>
            </w:r>
          </w:p>
        </w:tc>
        <w:tc>
          <w:tcPr>
            <w:tcW w:w="1151" w:type="dxa"/>
          </w:tcPr>
          <w:p w14:paraId="7637B3C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BBA6E1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0844F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2E4BC46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DDBF4E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1F78C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= =  0 ) {</w:t>
            </w:r>
          </w:p>
        </w:tc>
        <w:tc>
          <w:tcPr>
            <w:tcW w:w="1151" w:type="dxa"/>
          </w:tcPr>
          <w:p w14:paraId="146911C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3B9447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502F0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1129980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C7355F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855F5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− −</w:t>
            </w:r>
          </w:p>
        </w:tc>
        <w:tc>
          <w:tcPr>
            <w:tcW w:w="1151" w:type="dxa"/>
          </w:tcPr>
          <w:p w14:paraId="18A7E7C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62F2EF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B4F58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lastRenderedPageBreak/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C3C73B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559B46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28544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− −</w:t>
            </w:r>
          </w:p>
        </w:tc>
        <w:tc>
          <w:tcPr>
            <w:tcW w:w="1151" w:type="dxa"/>
          </w:tcPr>
          <w:p w14:paraId="3536E0C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C5D2AD4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6A3D7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DiagScanOrder[ log2TbWidth − log2SbSize ][ log2TbHeight − log2SbSize 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5FC4CF9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138E2B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0BF5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DiagScanOrder[ log2TbWidth − log2SbSize ][ log2TbHeight − log2SbSize 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77FA1D0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964F45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5DAD6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 ][ 0 ] </w:t>
            </w:r>
          </w:p>
        </w:tc>
        <w:tc>
          <w:tcPr>
            <w:tcW w:w="1151" w:type="dxa"/>
          </w:tcPr>
          <w:p w14:paraId="3AD1B04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694B3C5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FF08F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6308F27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09CF2C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569F6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} while(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!= 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LastSignificantCoeffX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)  | | 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!= 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LastSignificantCoeffY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) )</w:t>
            </w:r>
          </w:p>
        </w:tc>
        <w:tc>
          <w:tcPr>
            <w:tcW w:w="1151" w:type="dxa"/>
          </w:tcPr>
          <w:p w14:paraId="442E55C3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0742B9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1AAD6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numSigCoeff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7A7C5FC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D91326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B82953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5B16323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361D0AE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46C19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;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&gt;=  0;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− − ) {</w:t>
            </w:r>
          </w:p>
        </w:tc>
        <w:tc>
          <w:tcPr>
            <w:tcW w:w="1151" w:type="dxa"/>
          </w:tcPr>
          <w:p w14:paraId="237E0F4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3E475E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393B2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startQStateSb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QState</w:t>
            </w:r>
            <w:proofErr w:type="spellEnd"/>
          </w:p>
        </w:tc>
        <w:tc>
          <w:tcPr>
            <w:tcW w:w="1151" w:type="dxa"/>
          </w:tcPr>
          <w:p w14:paraId="159E45B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5CD5E0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8D3B7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DiagScanOrder[ log2TbWidth − log2SbSize ][ log2TbHeight − log2SbSize 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2B2F6F4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63350D6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9CD47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DiagScanOrder[ log2TbWidth − log2SbSize ][ log2TbHeight − log2SbSize 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15907DC1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30756B8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4F5241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inferSbDcSigCoeffFlag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4F133F6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29E98E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AAEA9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&lt;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)  &amp;&amp; 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&gt; 0 ) ) {</w:t>
            </w:r>
          </w:p>
        </w:tc>
        <w:tc>
          <w:tcPr>
            <w:tcW w:w="1151" w:type="dxa"/>
          </w:tcPr>
          <w:p w14:paraId="6EF686C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013CDB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5BB5F3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coded_sub_block_flag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</w:t>
            </w:r>
          </w:p>
        </w:tc>
        <w:tc>
          <w:tcPr>
            <w:tcW w:w="1151" w:type="dxa"/>
          </w:tcPr>
          <w:p w14:paraId="6E5FE65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0E61AB7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C82ED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inferSbDcSigCoeffFlag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 xml:space="preserve"> = 1</w:t>
            </w:r>
          </w:p>
        </w:tc>
        <w:tc>
          <w:tcPr>
            <w:tcW w:w="1151" w:type="dxa"/>
          </w:tcPr>
          <w:p w14:paraId="14B8BE1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58A0813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A9FC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0D1A3E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FA0A72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647FF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firstSigScanPosSb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098F0AD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2F7C18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39B8C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lastSigScanPosSb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−1</w:t>
            </w:r>
          </w:p>
        </w:tc>
        <w:tc>
          <w:tcPr>
            <w:tcW w:w="1151" w:type="dxa"/>
          </w:tcPr>
          <w:p w14:paraId="7E7328F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703840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7652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= = 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) ?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 − 1 :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 {</w:t>
            </w:r>
          </w:p>
        </w:tc>
        <w:tc>
          <w:tcPr>
            <w:tcW w:w="1151" w:type="dxa"/>
          </w:tcPr>
          <w:p w14:paraId="1D815E1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329E16D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ECDB0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159C921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13673E4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DEE15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0277990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300B588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08BD3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coded_sub_block_flag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  &amp;&amp;  ( n &gt; 0  | |  !</w:t>
            </w: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inferSbDcSigCoeffFlag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 xml:space="preserve">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) )  {</w:t>
            </w:r>
          </w:p>
        </w:tc>
        <w:tc>
          <w:tcPr>
            <w:tcW w:w="1151" w:type="dxa"/>
          </w:tcPr>
          <w:p w14:paraId="274F80C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F15EBA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50533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</w:t>
            </w:r>
          </w:p>
        </w:tc>
        <w:tc>
          <w:tcPr>
            <w:tcW w:w="1151" w:type="dxa"/>
          </w:tcPr>
          <w:p w14:paraId="2A96325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09A1436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FE3A6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 )</w:t>
            </w:r>
          </w:p>
        </w:tc>
        <w:tc>
          <w:tcPr>
            <w:tcW w:w="1151" w:type="dxa"/>
          </w:tcPr>
          <w:p w14:paraId="4213B8B1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E9272B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A2BB5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inferSbDcSigCoeffFlag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1FFA40B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30B5AE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47D17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53A924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681ED91" w14:textId="77777777" w:rsidTr="00380275">
        <w:trPr>
          <w:cantSplit/>
          <w:jc w:val="center"/>
        </w:trPr>
        <w:tc>
          <w:tcPr>
            <w:tcW w:w="7921" w:type="dxa"/>
          </w:tcPr>
          <w:p w14:paraId="35AC36D3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 )  {</w:t>
            </w:r>
          </w:p>
        </w:tc>
        <w:tc>
          <w:tcPr>
            <w:tcW w:w="1161" w:type="dxa"/>
            <w:gridSpan w:val="2"/>
          </w:tcPr>
          <w:p w14:paraId="2AC018B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5CC9AA2" w14:textId="77777777" w:rsidTr="00380275">
        <w:trPr>
          <w:cantSplit/>
          <w:jc w:val="center"/>
        </w:trPr>
        <w:tc>
          <w:tcPr>
            <w:tcW w:w="7921" w:type="dxa"/>
          </w:tcPr>
          <w:p w14:paraId="6183A48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numSigCoeff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124B822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B792B6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5526D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par_level_flag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6EC01F2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1C27607C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427C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rem_abs_gt1_flag</w:t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32F5D634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6943DB2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AD357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lastSigScanPosSb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= =  −1 )</w:t>
            </w:r>
          </w:p>
        </w:tc>
        <w:tc>
          <w:tcPr>
            <w:tcW w:w="1151" w:type="dxa"/>
          </w:tcPr>
          <w:p w14:paraId="68E9B7F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E9C17D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3BE94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lastSigScanPosSb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7471D8E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7C6059C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4CB82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firstSigScanPosSb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7B4095F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A92014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D22CA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406F92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5F029BC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47C7A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AbsLevelPass1[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 ] =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 ]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par_level_flag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n ] + 2 * rem_abs_gt1_flag[ n ]</w:t>
            </w:r>
          </w:p>
        </w:tc>
        <w:tc>
          <w:tcPr>
            <w:tcW w:w="1151" w:type="dxa"/>
          </w:tcPr>
          <w:p w14:paraId="62C40B3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97C35A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7DCD7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 xml:space="preserve">if( 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dep_quant_enabled_flag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2A40229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636D97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231AF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QStateTransTable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par_level_flag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n ] ]</w:t>
            </w:r>
          </w:p>
        </w:tc>
        <w:tc>
          <w:tcPr>
            <w:tcW w:w="1151" w:type="dxa"/>
          </w:tcPr>
          <w:p w14:paraId="36CF352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118B58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41318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D14C6B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3287419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9FBA8" w14:textId="71AF2C63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="00A1182F">
              <w:rPr>
                <w:noProof/>
                <w:color w:val="000000" w:themeColor="text1"/>
                <w:highlight w:val="yellow"/>
                <w:lang w:val="en-CA"/>
              </w:rPr>
              <w:t>idxGt2Flag</w:t>
            </w:r>
            <w:r w:rsidRPr="00A1182F">
              <w:rPr>
                <w:noProof/>
                <w:color w:val="000000" w:themeColor="text1"/>
                <w:highlight w:val="yellow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0158462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04ED8AA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F7A094" w14:textId="77777777" w:rsidR="00380275" w:rsidRPr="009A0880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lastRenderedPageBreak/>
              <w:tab/>
            </w:r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</w:t>
            </w:r>
            <w:proofErr w:type="spellStart"/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75D826A1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EB789B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DAB411" w14:textId="266781FC" w:rsidR="00380275" w:rsidRPr="009A0880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9A08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if( rem_abs_gt1_flag[ n ] )</w:t>
            </w:r>
            <w:r w:rsidR="009A0880" w:rsidRPr="009A08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1" w:type="dxa"/>
          </w:tcPr>
          <w:p w14:paraId="403AE6D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A94011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2A561A" w14:textId="4357A552" w:rsidR="00380275" w:rsidRPr="009A0880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  <w:t xml:space="preserve">if(idxGt2Flag &lt; </w:t>
            </w:r>
            <w:r w:rsidR="00A1182F" w:rsidRPr="009A0880">
              <w:rPr>
                <w:noProof/>
                <w:color w:val="000000" w:themeColor="text1"/>
                <w:highlight w:val="yellow"/>
                <w:lang w:val="en-CA"/>
              </w:rPr>
              <w:t>MaxNumGt2</w:t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>Flag</w:t>
            </w:r>
            <w:r w:rsidR="009A0880" w:rsidRPr="009A0880">
              <w:rPr>
                <w:noProof/>
                <w:color w:val="000000" w:themeColor="text1"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4135DE0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B3AE3F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2B4517" w14:textId="5A9CDCA5" w:rsidR="00380275" w:rsidRPr="009A0880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b/>
                <w:noProof/>
                <w:color w:val="000000" w:themeColor="text1"/>
                <w:sz w:val="20"/>
                <w:highlight w:val="yellow"/>
                <w:lang w:val="en-CA"/>
              </w:rPr>
              <w:t>rem_abs_gt2_flag</w:t>
            </w: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>[ n ]</w:t>
            </w:r>
          </w:p>
        </w:tc>
        <w:tc>
          <w:tcPr>
            <w:tcW w:w="1151" w:type="dxa"/>
          </w:tcPr>
          <w:p w14:paraId="610656C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32C5416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05975A" w14:textId="7B73E5A4" w:rsidR="00380275" w:rsidRPr="009A08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98C347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E04140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F1A56C" w14:textId="4FBFA9D0" w:rsidR="00380275" w:rsidRPr="009A0880" w:rsidRDefault="009A0880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="009A26EF">
              <w:rPr>
                <w:noProof/>
                <w:color w:val="000000" w:themeColor="text1"/>
                <w:highlight w:val="yellow"/>
                <w:lang w:val="en-CA"/>
              </w:rPr>
              <w:t>idxGt2Flag++</w:t>
            </w:r>
          </w:p>
        </w:tc>
        <w:tc>
          <w:tcPr>
            <w:tcW w:w="1151" w:type="dxa"/>
          </w:tcPr>
          <w:p w14:paraId="2464119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1352E03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7145D5" w14:textId="73D294BE" w:rsidR="009A0880" w:rsidRPr="009A0880" w:rsidRDefault="009A0880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1" w:type="dxa"/>
          </w:tcPr>
          <w:p w14:paraId="6490C728" w14:textId="77777777" w:rsidR="009A0880" w:rsidRPr="00380275" w:rsidRDefault="009A0880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B3D28C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481089" w14:textId="77777777" w:rsidR="00380275" w:rsidRPr="009A0880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AF2C24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A1182F" w:rsidRPr="00380275" w14:paraId="4A4BBA5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B3E548" w14:textId="08DAEBC0" w:rsidR="00A1182F" w:rsidRPr="00A1182F" w:rsidRDefault="00A1182F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A1182F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A1182F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idxGt2Flag</w:t>
            </w:r>
            <w:r w:rsidRPr="00A1182F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256FBA53" w14:textId="77777777" w:rsidR="00A1182F" w:rsidRPr="00A1182F" w:rsidRDefault="00A1182F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380275" w:rsidRPr="00380275" w14:paraId="29F4291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527A5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3B2C34D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B2613D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DA5E4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525ED534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B91565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D3104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2224DF2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A94E56A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28F2BD" w14:textId="1F8AE9C6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 = AbsLevelPass1[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 ] </w:t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vertAlign w:val="subscript"/>
                <w:lang w:val="en-CA"/>
              </w:rPr>
              <w:t xml:space="preserve"> </w:t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+ 2 * rem_abs_gt2_flag[ n ]</w:t>
            </w:r>
          </w:p>
        </w:tc>
        <w:tc>
          <w:tcPr>
            <w:tcW w:w="1151" w:type="dxa"/>
          </w:tcPr>
          <w:p w14:paraId="0FF524E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138CC8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BA085" w14:textId="06A134F6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 xml:space="preserve">if( idxGt2Flag &lt; </w:t>
            </w:r>
            <w:r w:rsidRPr="00BA1080">
              <w:rPr>
                <w:noProof/>
                <w:color w:val="000000" w:themeColor="text1"/>
                <w:highlight w:val="yellow"/>
                <w:lang w:val="en-CA"/>
              </w:rPr>
              <w:t>MaxNumGt2Flag ) {</w:t>
            </w:r>
          </w:p>
        </w:tc>
        <w:tc>
          <w:tcPr>
            <w:tcW w:w="1151" w:type="dxa"/>
          </w:tcPr>
          <w:p w14:paraId="5D69DC6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5F4460E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E2671E" w14:textId="5BD38383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if (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 ] &gt; </w:t>
            </w:r>
            <w:r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4 </w:t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1" w:type="dxa"/>
          </w:tcPr>
          <w:p w14:paraId="399AE29C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9F6FD8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1CC255" w14:textId="14D910AE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proofErr w:type="spellStart"/>
            <w:r w:rsidRPr="00BA1080">
              <w:rPr>
                <w:rFonts w:eastAsia="Malgun Gothic"/>
                <w:b/>
                <w:color w:val="000000" w:themeColor="text1"/>
                <w:sz w:val="20"/>
                <w:highlight w:val="yellow"/>
                <w:lang w:val="en-CA"/>
              </w:rPr>
              <w:t>abs_remainder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n ]</w:t>
            </w:r>
          </w:p>
        </w:tc>
        <w:tc>
          <w:tcPr>
            <w:tcW w:w="1151" w:type="dxa"/>
          </w:tcPr>
          <w:p w14:paraId="2057F8F8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4C94CF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686601" w14:textId="0D800527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 = AbsLevelPass1[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 ] + 2 * 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abs_remainder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n ]</w:t>
            </w:r>
          </w:p>
        </w:tc>
        <w:tc>
          <w:tcPr>
            <w:tcW w:w="1151" w:type="dxa"/>
          </w:tcPr>
          <w:p w14:paraId="171DFEE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7C37B4D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4C0743" w14:textId="2B76881E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5BF5242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EBD12C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3E55A5" w14:textId="06DA57F7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 xml:space="preserve">if ( 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 &gt; 2) {</w:t>
            </w:r>
          </w:p>
        </w:tc>
        <w:tc>
          <w:tcPr>
            <w:tcW w:w="1151" w:type="dxa"/>
          </w:tcPr>
          <w:p w14:paraId="2A684F7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0CC21BE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7A25B1" w14:textId="71834C74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idxGt2Flag</w:t>
            </w:r>
            <w:r w:rsidR="009A26EF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++</w:t>
            </w:r>
          </w:p>
        </w:tc>
        <w:tc>
          <w:tcPr>
            <w:tcW w:w="1151" w:type="dxa"/>
          </w:tcPr>
          <w:p w14:paraId="3204E4D9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115E499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D648E4" w14:textId="2C6FDD00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B741A7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FEC13C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9B601" w14:textId="074CF161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8E8395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1BC4943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300DA5" w14:textId="63F59D96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 xml:space="preserve">else if ( 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 &gt; 2) {</w:t>
            </w:r>
          </w:p>
        </w:tc>
        <w:tc>
          <w:tcPr>
            <w:tcW w:w="1151" w:type="dxa"/>
          </w:tcPr>
          <w:p w14:paraId="2E8865F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1C7710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8BA" w14:textId="5C6922B0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proofErr w:type="spellStart"/>
            <w:r w:rsidRPr="00BA1080">
              <w:rPr>
                <w:rFonts w:eastAsia="Malgun Gothic"/>
                <w:b/>
                <w:color w:val="000000" w:themeColor="text1"/>
                <w:sz w:val="20"/>
                <w:highlight w:val="yellow"/>
                <w:lang w:val="en-CA"/>
              </w:rPr>
              <w:t>abs_remainder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n ]</w:t>
            </w:r>
          </w:p>
        </w:tc>
        <w:tc>
          <w:tcPr>
            <w:tcW w:w="1151" w:type="dxa"/>
          </w:tcPr>
          <w:p w14:paraId="34AD920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B593FD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455207" w14:textId="48649B92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 = AbsLevelPass1[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 ] + 2 * 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abs_remainder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n ]</w:t>
            </w:r>
          </w:p>
        </w:tc>
        <w:tc>
          <w:tcPr>
            <w:tcW w:w="1151" w:type="dxa"/>
          </w:tcPr>
          <w:p w14:paraId="2D68DFAA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19CA8F0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C3CBF4" w14:textId="513E41B6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274115A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3948EE3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CA3820" w14:textId="7B051839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D7FE70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9EC6EE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BE641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dep_quant_enabled_flag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 | |  !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sign_data_hiding_enabled_flag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1913DC0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F0FDA5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66770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signHidden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6BF0C70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9BB20C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37249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5484E7BD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8A78A5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E5CB22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proofErr w:type="gramStart"/>
            <w:r w:rsidRPr="00380275">
              <w:rPr>
                <w:rFonts w:eastAsia="Malgun Gothic"/>
                <w:sz w:val="20"/>
                <w:lang w:val="en-CA"/>
              </w:rPr>
              <w:t>signHidden</w:t>
            </w:r>
            <w:proofErr w:type="spellEnd"/>
            <w:proofErr w:type="gramEnd"/>
            <w:r w:rsidRPr="00380275">
              <w:rPr>
                <w:rFonts w:eastAsia="Malgun Gothic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lastSigScanPosSb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− 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firstSigScanPosSb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&gt; 3  ?  1  :  0 )</w:t>
            </w:r>
          </w:p>
        </w:tc>
        <w:tc>
          <w:tcPr>
            <w:tcW w:w="1151" w:type="dxa"/>
          </w:tcPr>
          <w:p w14:paraId="0CAECAD2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909B71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722FD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3DA188C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07B792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C234B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296E1DD7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7A9126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E3A1EA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06C7523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2375B5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32FD0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</w:t>
            </w:r>
            <w:r w:rsidRPr="00380275">
              <w:rPr>
                <w:rFonts w:eastAsia="Malgun Gothic"/>
                <w:sz w:val="20"/>
                <w:lang w:val="en-CA"/>
              </w:rPr>
              <w:t xml:space="preserve"> </w:t>
            </w:r>
            <w:r w:rsidRPr="00380275">
              <w:rPr>
                <w:rFonts w:eastAsia="Malgun Gothic"/>
                <w:sz w:val="20"/>
                <w:lang w:val="en-CA" w:eastAsia="ko-KR"/>
              </w:rPr>
              <w:t xml:space="preserve"> &amp;&amp;  </w:t>
            </w:r>
            <w:r w:rsidRPr="00380275">
              <w:rPr>
                <w:rFonts w:eastAsia="Malgun Gothic"/>
                <w:sz w:val="20"/>
                <w:lang w:val="en-CA"/>
              </w:rPr>
              <w:br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  <w:t>( !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signHidden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 | |  ( n  !=  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firstSigScanPosSb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) </w:t>
            </w:r>
            <w:r w:rsidRPr="00380275">
              <w:rPr>
                <w:rFonts w:eastAsia="Malgun Gothic"/>
                <w:sz w:val="20"/>
                <w:lang w:val="en-CA" w:eastAsia="ko-KR"/>
              </w:rPr>
              <w:t>)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6B20BE7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639DF1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B8101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coeff_sign_flag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[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n </w:t>
            </w:r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304F1DE0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9A0880" w:rsidRPr="00380275" w14:paraId="7695ADC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30239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2D37E0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3A09884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3874B8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 xml:space="preserve">if( 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dep_quant_enabled_flag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7BE2B758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AA1C4C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07C90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startQStateSb</w:t>
            </w:r>
            <w:proofErr w:type="spellEnd"/>
          </w:p>
        </w:tc>
        <w:tc>
          <w:tcPr>
            <w:tcW w:w="1151" w:type="dxa"/>
          </w:tcPr>
          <w:p w14:paraId="5CB72F6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784FB33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05FE2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1FF3D02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A4B060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A5B29C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36C1F7C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18E8C87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32FCA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2E128E4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498F264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5FE13D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 )</w:t>
            </w:r>
          </w:p>
        </w:tc>
        <w:tc>
          <w:tcPr>
            <w:tcW w:w="1151" w:type="dxa"/>
          </w:tcPr>
          <w:p w14:paraId="3A50B0BC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B66B82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97B4D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lastRenderedPageBreak/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TransCoeffLevel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x0 ][ y0 ][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 =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 xml:space="preserve">( 2 * 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AbsLevel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 ] 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− 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QState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&gt; 1 ? 1 : 0 ) ) *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( 1  −  2 *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coeff_sign_flag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901F6D2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0E0F9F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B345D2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QStateTransTable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par_level_flag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n ] ]</w:t>
            </w:r>
          </w:p>
        </w:tc>
        <w:tc>
          <w:tcPr>
            <w:tcW w:w="1151" w:type="dxa"/>
          </w:tcPr>
          <w:p w14:paraId="3E8A761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6C65BFE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1651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2EF1368C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37E2438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C415E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sumAbsLevel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27886D9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1676144C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578E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4A3CB84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9F846F4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F56A4C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43FBB269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59707E6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C6CC3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49944D9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3D83D63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AD2CC0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 )  {</w:t>
            </w:r>
          </w:p>
        </w:tc>
        <w:tc>
          <w:tcPr>
            <w:tcW w:w="1151" w:type="dxa"/>
          </w:tcPr>
          <w:p w14:paraId="4D9A8F9A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2007AE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BE02E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TransCoeffLevel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x0 ][ y0 ][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 ]  = 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AbsLevel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* ( 1 − 2 *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coeff_sign_flag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5831D1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E5C35D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912C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  <w:t xml:space="preserve">if( 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signHidden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AD1D16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52925E6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8A3A8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sumAbsLevel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 xml:space="preserve">  +=  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AbsLevel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7BF3C9D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3381AE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3C321D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  <w:t xml:space="preserve">if( ( n  = =  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firstSigScanPosSb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 xml:space="preserve"> )  &amp;&amp;  ( 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sumAbsLevel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% 2 )  = =  1 ) )</w:t>
            </w:r>
          </w:p>
        </w:tc>
        <w:tc>
          <w:tcPr>
            <w:tcW w:w="1151" w:type="dxa"/>
          </w:tcPr>
          <w:p w14:paraId="245B722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55EA298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6D526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TransCoeffLevel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[ x0 ][ y0 ][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 xml:space="preserve"> ]  =  </w:t>
            </w:r>
            <w:r w:rsidRPr="00380275">
              <w:rPr>
                <w:rFonts w:eastAsia="SimSun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Malgun Gothic"/>
                <w:color w:val="663300"/>
                <w:sz w:val="20"/>
                <w:lang w:val="en-CA"/>
              </w:rPr>
              <w:t>−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TransCoeffLevel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[ x0 ][ y0 ][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4F00347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D0E421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47E787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889E47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2411B0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0AEB5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8F320E0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3C709D7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B6935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5403CFD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808333D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592E8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8F19C5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2FEF413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27F6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DFD8C5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16877C0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E6556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if(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proofErr w:type="spellStart"/>
            <w:r w:rsidRPr="00380275">
              <w:rPr>
                <w:rFonts w:eastAsia="Malgun Gothic"/>
                <w:sz w:val="20"/>
                <w:lang w:val="en-CA" w:eastAsia="ko-KR"/>
              </w:rPr>
              <w:t>cu_mts_flag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>[ x0 ][ y0 ]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Malgun Gothic"/>
                <w:sz w:val="20"/>
                <w:lang w:val="en-CA"/>
              </w:rPr>
              <w:t>&amp;&amp;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(</w:t>
            </w:r>
            <w:r w:rsidRPr="00380275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Malgun Gothic"/>
                <w:sz w:val="20"/>
                <w:lang w:val="en-CA"/>
              </w:rPr>
              <w:t>0</w:t>
            </w:r>
            <w:r w:rsidRPr="00380275">
              <w:rPr>
                <w:rFonts w:eastAsia="SimSun"/>
                <w:sz w:val="20"/>
                <w:lang w:val="en-CA" w:eastAsia="zh-CN"/>
              </w:rPr>
              <w:t xml:space="preserve"> )  </w:t>
            </w:r>
            <w:r w:rsidRPr="00380275">
              <w:rPr>
                <w:rFonts w:eastAsia="Malgun Gothic"/>
                <w:sz w:val="20"/>
                <w:lang w:val="en-CA"/>
              </w:rPr>
              <w:t>&amp;&amp;</w:t>
            </w:r>
            <w:r w:rsidRPr="00380275">
              <w:rPr>
                <w:rFonts w:eastAsia="SimSun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>!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transform_skip_flag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>[ x0 ][ y0 ][ 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> ]  &amp;&amp;</w:t>
            </w:r>
            <w:r w:rsidRPr="00380275">
              <w:rPr>
                <w:rFonts w:eastAsia="SimSun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( (</w:t>
            </w:r>
            <w:r w:rsidRPr="00380275">
              <w:rPr>
                <w:rFonts w:eastAsia="Malgun Gothic"/>
                <w:sz w:val="20"/>
                <w:lang w:val="en-CA"/>
              </w:rPr>
              <w:t>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CuPredMode</w:t>
            </w:r>
            <w:r w:rsidRPr="00380275">
              <w:rPr>
                <w:rFonts w:eastAsia="Malgun Gothic"/>
                <w:sz w:val="20"/>
                <w:lang w:val="en-CA"/>
              </w:rPr>
              <w:t>[ x0 ][ y0 ]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MODE_INTRA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&amp;&amp;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numSigCoeff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&gt;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2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)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|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|</w:t>
            </w:r>
            <w:r w:rsidRPr="00380275">
              <w:rPr>
                <w:rFonts w:eastAsia="SimSun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 xml:space="preserve"> (</w:t>
            </w:r>
            <w:r w:rsidRPr="00380275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CuPredMode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>[ x0 ][ y0 ]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MODE_INTER</w:t>
            </w:r>
            <w:r w:rsidRPr="00380275">
              <w:rPr>
                <w:rFonts w:eastAsia="Malgun Gothic"/>
                <w:sz w:val="20"/>
                <w:lang w:val="en-CA"/>
              </w:rPr>
              <w:t> ) )</w:t>
            </w:r>
            <w:r w:rsidRPr="00380275">
              <w:rPr>
                <w:rFonts w:eastAsia="SimSun"/>
                <w:sz w:val="20"/>
                <w:lang w:val="en-CA" w:eastAsia="zh-CN"/>
              </w:rPr>
              <w:t xml:space="preserve">  ) </w:t>
            </w:r>
            <w:r w:rsidRPr="00380275">
              <w:rPr>
                <w:rFonts w:eastAsia="Malgun Gothic"/>
                <w:sz w:val="20"/>
                <w:lang w:val="en-CA"/>
              </w:rPr>
              <w:t>{</w:t>
            </w:r>
          </w:p>
        </w:tc>
        <w:tc>
          <w:tcPr>
            <w:tcW w:w="1151" w:type="dxa"/>
          </w:tcPr>
          <w:p w14:paraId="2466CB0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B41169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ADB9A9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b/>
                <w:color w:val="000000" w:themeColor="text1"/>
                <w:sz w:val="20"/>
                <w:lang w:val="en-CA" w:eastAsia="zh-CN"/>
              </w:rPr>
              <w:t>mts_idx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>[ x0 ][ y0 ]</w:t>
            </w:r>
          </w:p>
        </w:tc>
        <w:tc>
          <w:tcPr>
            <w:tcW w:w="1151" w:type="dxa"/>
          </w:tcPr>
          <w:p w14:paraId="31B86D2D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9A0880" w:rsidRPr="00380275" w14:paraId="349D798E" w14:textId="77777777" w:rsidTr="00380275">
        <w:trPr>
          <w:cantSplit/>
          <w:jc w:val="center"/>
        </w:trPr>
        <w:tc>
          <w:tcPr>
            <w:tcW w:w="7921" w:type="dxa"/>
          </w:tcPr>
          <w:p w14:paraId="5B0C5E0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47FC46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</w:pPr>
          </w:p>
        </w:tc>
      </w:tr>
    </w:tbl>
    <w:p w14:paraId="6A533245" w14:textId="59D30697" w:rsidR="0059077B" w:rsidRDefault="0059077B" w:rsidP="00380275">
      <w:pPr>
        <w:rPr>
          <w:ins w:id="55" w:author="Cheung Auyeung" w:date="2018-09-27T15:33:00Z"/>
          <w:lang w:val="en-CA"/>
        </w:rPr>
      </w:pPr>
    </w:p>
    <w:p w14:paraId="0FB0BEBA" w14:textId="77777777" w:rsidR="0059077B" w:rsidRDefault="00590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6" w:author="Cheung Auyeung" w:date="2018-09-27T15:33:00Z"/>
          <w:lang w:val="en-CA"/>
        </w:rPr>
      </w:pPr>
      <w:ins w:id="57" w:author="Cheung Auyeung" w:date="2018-09-27T15:33:00Z">
        <w:r>
          <w:rPr>
            <w:lang w:val="en-CA"/>
          </w:rPr>
          <w:br w:type="page"/>
        </w:r>
      </w:ins>
    </w:p>
    <w:p w14:paraId="1810DBF5" w14:textId="77777777" w:rsidR="00380275" w:rsidRPr="00380275" w:rsidRDefault="00380275" w:rsidP="00380275">
      <w:pPr>
        <w:rPr>
          <w:lang w:val="en-CA"/>
        </w:rPr>
      </w:pPr>
    </w:p>
    <w:p w14:paraId="3C9583B4" w14:textId="0F38253D" w:rsidR="00EC7C06" w:rsidRDefault="007B4E06" w:rsidP="007B4E06">
      <w:pPr>
        <w:pStyle w:val="Heading1"/>
        <w:rPr>
          <w:ins w:id="58" w:author="Cheung Auyeung" w:date="2018-09-27T16:44:00Z"/>
          <w:lang w:val="en-CA"/>
        </w:rPr>
      </w:pPr>
      <w:r>
        <w:rPr>
          <w:lang w:val="en-CA"/>
        </w:rPr>
        <w:t>Results</w:t>
      </w:r>
    </w:p>
    <w:p w14:paraId="6F04DEA2" w14:textId="2B3BDB8A" w:rsidR="00441AC5" w:rsidRPr="00441AC5" w:rsidRDefault="00441AC5" w:rsidP="00441AC5">
      <w:pPr>
        <w:rPr>
          <w:lang w:val="en-CA"/>
        </w:rPr>
        <w:pPrChange w:id="59" w:author="Cheung Auyeung" w:date="2018-09-27T16:44:00Z">
          <w:pPr>
            <w:pStyle w:val="Heading1"/>
          </w:pPr>
        </w:pPrChange>
      </w:pPr>
      <w:ins w:id="60" w:author="Cheung Auyeung" w:date="2018-09-27T16:44:00Z">
        <w:r>
          <w:rPr>
            <w:lang w:val="de-DE"/>
          </w:rPr>
          <w:t xml:space="preserve">The luma BDR for all reported results for regular configurations and low complexity configurations as defined in CE7 </w:t>
        </w:r>
      </w:ins>
      <w:ins w:id="61" w:author="Cheung Auyeung" w:date="2018-09-27T16:56:00Z">
        <w:r w:rsidR="001A773F">
          <w:rPr>
            <w:lang w:val="de-DE"/>
          </w:rPr>
          <w:t xml:space="preserve">[3] </w:t>
        </w:r>
      </w:ins>
      <w:ins w:id="62" w:author="Cheung Auyeung" w:date="2018-09-27T16:44:00Z">
        <w:r>
          <w:rPr>
            <w:lang w:val="de-DE"/>
          </w:rPr>
          <w:t>are between 0.03% and -0.06%.</w:t>
        </w:r>
      </w:ins>
    </w:p>
    <w:p w14:paraId="4D2778DB" w14:textId="2330654D" w:rsidR="007B4E06" w:rsidRDefault="007B4E06" w:rsidP="007B4E06">
      <w:pPr>
        <w:pStyle w:val="Heading2"/>
        <w:rPr>
          <w:lang w:val="en-GB"/>
        </w:rPr>
      </w:pPr>
      <w:r>
        <w:rPr>
          <w:lang w:val="en-GB"/>
        </w:rPr>
        <w:t>VTM2 standard configuration results</w:t>
      </w:r>
    </w:p>
    <w:p w14:paraId="7E5444E5" w14:textId="32621793" w:rsidR="007B4E06" w:rsidRPr="00630FA4" w:rsidRDefault="007B4E06" w:rsidP="007B4E06">
      <w:pPr>
        <w:rPr>
          <w:lang w:val="en-GB"/>
        </w:rPr>
      </w:pPr>
      <w:r>
        <w:rPr>
          <w:lang w:val="en-GB"/>
        </w:rPr>
        <w:t>The following results are generated with the CTC configuration files</w:t>
      </w:r>
      <w:ins w:id="63" w:author="Cheung Auyeung" w:date="2018-09-27T16:56:00Z">
        <w:r w:rsidR="001A773F">
          <w:rPr>
            <w:lang w:val="en-GB"/>
          </w:rPr>
          <w:t>.</w:t>
        </w:r>
      </w:ins>
      <w:del w:id="64" w:author="Cheung Auyeung" w:date="2018-09-27T16:56:00Z">
        <w:r w:rsidDel="001A773F">
          <w:rPr>
            <w:lang w:val="en-GB"/>
          </w:rPr>
          <w:delText>.</w:delText>
        </w:r>
      </w:del>
    </w:p>
    <w:p w14:paraId="35670B40" w14:textId="10278E63" w:rsidR="007B4E06" w:rsidRDefault="007C4A49" w:rsidP="007C4A49">
      <w:pPr>
        <w:pStyle w:val="Heading3"/>
        <w:rPr>
          <w:lang w:val="de-DE"/>
        </w:rPr>
      </w:pPr>
      <w:r>
        <w:rPr>
          <w:lang w:val="de-DE"/>
        </w:rPr>
        <w:t>Computation reduction of significance map context index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9077B" w:rsidRPr="0059077B" w14:paraId="31808C7F" w14:textId="77777777" w:rsidTr="0059077B">
        <w:trPr>
          <w:trHeight w:val="255"/>
          <w:ins w:id="65" w:author="Cheung Auyeung" w:date="2018-09-27T1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34E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" w:author="Cheung Auyeung" w:date="2018-09-27T15:29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34D1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" w:author="Cheung Auyeung" w:date="2018-09-27T15:29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59077B" w:rsidRPr="0059077B" w14:paraId="6A2861C1" w14:textId="77777777" w:rsidTr="0059077B">
        <w:trPr>
          <w:trHeight w:val="255"/>
          <w:ins w:id="69" w:author="Cheung Auyeung" w:date="2018-09-27T1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BFA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62EA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Cheung Auyeung" w:date="2018-09-27T15:29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59077B" w:rsidRPr="0059077B" w14:paraId="3D9B1A35" w14:textId="77777777" w:rsidTr="0059077B">
        <w:trPr>
          <w:trHeight w:val="255"/>
          <w:ins w:id="73" w:author="Cheung Auyeung" w:date="2018-09-27T1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25F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B7FE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7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72D6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7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390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8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AC53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EE3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9077B" w:rsidRPr="0059077B" w14:paraId="6AC5F192" w14:textId="77777777" w:rsidTr="0059077B">
        <w:trPr>
          <w:trHeight w:val="255"/>
          <w:ins w:id="85" w:author="Cheung Auyeung" w:date="2018-09-27T1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2A8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8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B37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8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A7D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9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91C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9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AC2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9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2FB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9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64310658" w14:textId="77777777" w:rsidTr="0059077B">
        <w:trPr>
          <w:trHeight w:val="255"/>
          <w:ins w:id="98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69B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0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9A0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0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EFF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0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70B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0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D71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0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892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1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41C6C077" w14:textId="77777777" w:rsidTr="0059077B">
        <w:trPr>
          <w:trHeight w:val="255"/>
          <w:ins w:id="111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41F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1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C04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1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728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1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A63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1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91E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2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2EE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2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7269062A" w14:textId="77777777" w:rsidTr="0059077B">
        <w:trPr>
          <w:trHeight w:val="255"/>
          <w:ins w:id="124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2800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2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79F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2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874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3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504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3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97E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3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1FC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3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395CB689" w14:textId="77777777" w:rsidTr="0059077B">
        <w:trPr>
          <w:trHeight w:val="255"/>
          <w:ins w:id="137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5B6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3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C98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4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EA1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4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FD6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4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378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4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ED06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4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005FEA13" w14:textId="77777777" w:rsidTr="0059077B">
        <w:trPr>
          <w:trHeight w:val="255"/>
          <w:ins w:id="150" w:author="Cheung Auyeung" w:date="2018-09-27T1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806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Cheung Auyeung" w:date="2018-09-27T15:29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F3E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5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772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5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0BE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5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823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6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684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6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100E2016" w14:textId="77777777" w:rsidTr="0059077B">
        <w:trPr>
          <w:trHeight w:val="255"/>
          <w:ins w:id="163" w:author="Cheung Auyeung" w:date="2018-09-27T1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878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6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5CA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6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5E7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6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02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7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B91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7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195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7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11251115" w14:textId="77777777" w:rsidTr="0059077B">
        <w:trPr>
          <w:trHeight w:val="255"/>
          <w:ins w:id="176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19AA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7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7988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8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3E11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8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0BF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8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AF00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8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FD1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18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9077B" w:rsidRPr="0059077B" w14:paraId="04E46393" w14:textId="77777777" w:rsidTr="0059077B">
        <w:trPr>
          <w:trHeight w:val="255"/>
          <w:ins w:id="189" w:author="Cheung Auyeung" w:date="2018-09-27T1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0F2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DBD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heung Auyeung" w:date="2018-09-27T15:29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53D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eung Auyeung" w:date="2018-09-27T15:29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5AA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heung Auyeung" w:date="2018-09-27T15:29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F36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heung Auyeung" w:date="2018-09-27T15:29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0FA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heung Auyeung" w:date="2018-09-27T15:29:00Z"/>
                <w:sz w:val="20"/>
              </w:rPr>
            </w:pPr>
          </w:p>
        </w:tc>
      </w:tr>
      <w:tr w:rsidR="0059077B" w:rsidRPr="0059077B" w14:paraId="3B66FD62" w14:textId="77777777" w:rsidTr="0059077B">
        <w:trPr>
          <w:trHeight w:val="255"/>
          <w:ins w:id="196" w:author="Cheung Auyeung" w:date="2018-09-27T1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BE5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Cheung Auyeung" w:date="2018-09-27T15:29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E00F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Cheung Auyeung" w:date="2018-09-27T15:29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9077B" w:rsidRPr="0059077B" w14:paraId="7E01AAD0" w14:textId="77777777" w:rsidTr="0059077B">
        <w:trPr>
          <w:trHeight w:val="255"/>
          <w:ins w:id="200" w:author="Cheung Auyeung" w:date="2018-09-27T1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7EB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1958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Cheung Auyeung" w:date="2018-09-27T15:29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59077B" w:rsidRPr="0059077B" w14:paraId="1394A8BB" w14:textId="77777777" w:rsidTr="0059077B">
        <w:trPr>
          <w:trHeight w:val="255"/>
          <w:ins w:id="204" w:author="Cheung Auyeung" w:date="2018-09-27T1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E0E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9E03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0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AAA7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0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877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1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DE47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1E6E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9077B" w:rsidRPr="0059077B" w14:paraId="53560059" w14:textId="77777777" w:rsidTr="0059077B">
        <w:trPr>
          <w:trHeight w:val="255"/>
          <w:ins w:id="216" w:author="Cheung Auyeung" w:date="2018-09-27T1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BBD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1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F46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2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516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2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DBB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2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12F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2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320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2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62F335E6" w14:textId="77777777" w:rsidTr="0059077B">
        <w:trPr>
          <w:trHeight w:val="255"/>
          <w:ins w:id="229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2CF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3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3F3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3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122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3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13B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3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29C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3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A0C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4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4B5293AE" w14:textId="77777777" w:rsidTr="0059077B">
        <w:trPr>
          <w:trHeight w:val="255"/>
          <w:ins w:id="242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7A97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4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568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4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758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4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7E0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5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93C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5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F27B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5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43A0B498" w14:textId="77777777" w:rsidTr="0059077B">
        <w:trPr>
          <w:trHeight w:val="255"/>
          <w:ins w:id="255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8670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5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87A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5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CA6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6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4B2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6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00A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6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705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6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1CD32204" w14:textId="77777777" w:rsidTr="0059077B">
        <w:trPr>
          <w:trHeight w:val="255"/>
          <w:ins w:id="268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FB0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7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B37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7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2B4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11B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7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BD8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7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BA26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7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077B" w:rsidRPr="0059077B" w14:paraId="31E2C99D" w14:textId="77777777" w:rsidTr="0059077B">
        <w:trPr>
          <w:trHeight w:val="255"/>
          <w:ins w:id="280" w:author="Cheung Auyeung" w:date="2018-09-27T1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B4F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Cheung Auyeung" w:date="2018-09-27T15:29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51F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8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AD6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8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E40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8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14E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9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771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9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51A44A9F" w14:textId="77777777" w:rsidTr="0059077B">
        <w:trPr>
          <w:trHeight w:val="255"/>
          <w:ins w:id="293" w:author="Cheung Auyeung" w:date="2018-09-27T1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D4E5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9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7CA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9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081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29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D94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0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70B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0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B4C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0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1A0C6CE6" w14:textId="77777777" w:rsidTr="0059077B">
        <w:trPr>
          <w:trHeight w:val="255"/>
          <w:ins w:id="306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8EE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0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AF9C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1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D45C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1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87C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1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EF1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1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A46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1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9077B" w:rsidRPr="0059077B" w14:paraId="6D92978E" w14:textId="77777777" w:rsidTr="0059077B">
        <w:trPr>
          <w:trHeight w:val="255"/>
          <w:ins w:id="319" w:author="Cheung Auyeung" w:date="2018-09-27T1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66B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F01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Cheung Auyeung" w:date="2018-09-27T15:29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B29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" w:author="Cheung Auyeung" w:date="2018-09-27T15:29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3DF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" w:author="Cheung Auyeung" w:date="2018-09-27T15:29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346C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4" w:author="Cheung Auyeung" w:date="2018-09-27T15:29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E2BC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Cheung Auyeung" w:date="2018-09-27T15:29:00Z"/>
                <w:sz w:val="20"/>
              </w:rPr>
            </w:pPr>
          </w:p>
        </w:tc>
      </w:tr>
      <w:tr w:rsidR="0059077B" w:rsidRPr="0059077B" w14:paraId="6DD691D3" w14:textId="77777777" w:rsidTr="0059077B">
        <w:trPr>
          <w:trHeight w:val="255"/>
          <w:ins w:id="326" w:author="Cheung Auyeung" w:date="2018-09-27T1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251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7" w:author="Cheung Auyeung" w:date="2018-09-27T15:29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58D3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9" w:author="Cheung Auyeung" w:date="2018-09-27T15:29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59077B" w:rsidRPr="0059077B" w14:paraId="2D50FE81" w14:textId="77777777" w:rsidTr="0059077B">
        <w:trPr>
          <w:trHeight w:val="255"/>
          <w:ins w:id="330" w:author="Cheung Auyeung" w:date="2018-09-27T1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43C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5704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" w:author="Cheung Auyeung" w:date="2018-09-27T15:29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59077B" w:rsidRPr="0059077B" w14:paraId="6A53895F" w14:textId="77777777" w:rsidTr="0059077B">
        <w:trPr>
          <w:trHeight w:val="255"/>
          <w:ins w:id="334" w:author="Cheung Auyeung" w:date="2018-09-27T1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630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8D9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3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B740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3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334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4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1769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81B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9077B" w:rsidRPr="0059077B" w14:paraId="31B09EAD" w14:textId="77777777" w:rsidTr="0059077B">
        <w:trPr>
          <w:trHeight w:val="255"/>
          <w:ins w:id="346" w:author="Cheung Auyeung" w:date="2018-09-27T1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E25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4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485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5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28A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5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F3A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5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04B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5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6B3E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5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077B" w:rsidRPr="0059077B" w14:paraId="3F9E3290" w14:textId="77777777" w:rsidTr="0059077B">
        <w:trPr>
          <w:trHeight w:val="255"/>
          <w:ins w:id="359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330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6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829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6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BBC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3C4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6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1CC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6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ECAF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7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077B" w:rsidRPr="0059077B" w14:paraId="7F94DBC9" w14:textId="77777777" w:rsidTr="0059077B">
        <w:trPr>
          <w:trHeight w:val="255"/>
          <w:ins w:id="371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6924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7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ABE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7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8B0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7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3C8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7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98E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8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D22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8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9077B" w:rsidRPr="0059077B" w14:paraId="77DF6C86" w14:textId="77777777" w:rsidTr="0059077B">
        <w:trPr>
          <w:trHeight w:val="255"/>
          <w:ins w:id="384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A20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077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007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19A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592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9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61E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9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782E43B0" w14:textId="77777777" w:rsidTr="0059077B">
        <w:trPr>
          <w:trHeight w:val="255"/>
          <w:ins w:id="397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44E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39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D48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0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99B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0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8A97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0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115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0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F0E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0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4032D680" w14:textId="77777777" w:rsidTr="0059077B">
        <w:trPr>
          <w:trHeight w:val="255"/>
          <w:ins w:id="410" w:author="Cheung Auyeung" w:date="2018-09-27T1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7ABE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eung Auyeung" w:date="2018-09-27T15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2" w:author="Cheung Auyeung" w:date="2018-09-27T15:29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853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1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C06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1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5AC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1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6DF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2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C94B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2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567C0B7D" w14:textId="77777777" w:rsidTr="0059077B">
        <w:trPr>
          <w:trHeight w:val="255"/>
          <w:ins w:id="423" w:author="Cheung Auyeung" w:date="2018-09-27T1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C88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958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27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260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29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45F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31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09F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33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396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35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3FE3AF7C" w14:textId="77777777" w:rsidTr="0059077B">
        <w:trPr>
          <w:trHeight w:val="255"/>
          <w:ins w:id="436" w:author="Cheung Auyeung" w:date="2018-09-27T15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19EA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3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0BAF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40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0B20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42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8CE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44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712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46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D87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Cheung Auyeung" w:date="2018-09-27T15:29:00Z"/>
                <w:rFonts w:ascii="Arial" w:hAnsi="Arial" w:cs="Arial"/>
                <w:color w:val="000000"/>
                <w:sz w:val="18"/>
                <w:szCs w:val="18"/>
              </w:rPr>
            </w:pPr>
            <w:ins w:id="448" w:author="Cheung Auyeung" w:date="2018-09-27T15:29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5E1EF35D" w14:textId="233F18C0" w:rsidR="008D31D7" w:rsidRDefault="008D31D7" w:rsidP="007C4A49">
      <w:pPr>
        <w:rPr>
          <w:ins w:id="449" w:author="Cheung Auyeung" w:date="2018-09-27T14:17:00Z"/>
          <w:lang w:val="de-DE"/>
        </w:rPr>
      </w:pPr>
    </w:p>
    <w:p w14:paraId="255E0C8A" w14:textId="77777777" w:rsidR="0059077B" w:rsidRDefault="00590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50" w:author="Cheung Auyeung" w:date="2018-09-27T15:34:00Z"/>
          <w:lang w:val="de-DE"/>
        </w:rPr>
      </w:pPr>
      <w:ins w:id="451" w:author="Cheung Auyeung" w:date="2018-09-27T15:34:00Z">
        <w:r>
          <w:rPr>
            <w:lang w:val="de-DE"/>
          </w:rPr>
          <w:br w:type="page"/>
        </w:r>
      </w:ins>
    </w:p>
    <w:p w14:paraId="588E2F66" w14:textId="019DFF76" w:rsidR="007C4A49" w:rsidRDefault="007C4A49" w:rsidP="007C4A49">
      <w:pPr>
        <w:rPr>
          <w:lang w:val="de-DE"/>
        </w:rPr>
      </w:pPr>
      <w:del w:id="452" w:author="Cheung Auyeung" w:date="2018-09-27T14:16:00Z">
        <w:r w:rsidRPr="007C4A49" w:rsidDel="008D31D7">
          <w:rPr>
            <w:noProof/>
          </w:rPr>
          <w:lastRenderedPageBreak/>
          <w:drawing>
            <wp:inline distT="0" distB="0" distL="0" distR="0" wp14:anchorId="65C4B2B6" wp14:editId="334A34ED">
              <wp:extent cx="4411980" cy="5563870"/>
              <wp:effectExtent l="0" t="0" r="762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11980" cy="556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F420FE0" w14:textId="159AED20" w:rsidR="007C4A49" w:rsidRDefault="007C4A49" w:rsidP="007C4A49">
      <w:pPr>
        <w:pStyle w:val="Heading3"/>
        <w:rPr>
          <w:lang w:val="en-CA"/>
        </w:rPr>
      </w:pPr>
      <w:r>
        <w:rPr>
          <w:lang w:val="de-DE"/>
        </w:rPr>
        <w:t xml:space="preserve">Limiting </w:t>
      </w:r>
      <w:r>
        <w:rPr>
          <w:lang w:val="en-CA"/>
        </w:rPr>
        <w:t xml:space="preserve">the number of </w:t>
      </w:r>
      <w:r w:rsidRPr="00380275">
        <w:rPr>
          <w:lang w:val="en-CA"/>
        </w:rPr>
        <w:t>rem_abs_gt2_flag</w:t>
      </w:r>
      <w:r>
        <w:rPr>
          <w:lang w:val="en-CA"/>
        </w:rPr>
        <w:t xml:space="preserve"> to 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96829" w:rsidRPr="00F96829" w14:paraId="2C843606" w14:textId="77777777" w:rsidTr="00F96829">
        <w:trPr>
          <w:trHeight w:val="255"/>
          <w:ins w:id="453" w:author="Cheung Auyeung" w:date="2018-09-27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4D1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4" w:author="Cheung Auyeung" w:date="2018-09-27T16:18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3DC38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6" w:author="Cheung Auyeung" w:date="2018-09-27T16:18:00Z">
              <w:r w:rsidRPr="00F968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F96829" w:rsidRPr="00F96829" w14:paraId="778D468D" w14:textId="77777777" w:rsidTr="00F96829">
        <w:trPr>
          <w:trHeight w:val="255"/>
          <w:ins w:id="457" w:author="Cheung Auyeung" w:date="2018-09-27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4A4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4B98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0" w:author="Cheung Auyeung" w:date="2018-09-27T16:18:00Z">
              <w:r w:rsidRPr="00F968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F96829" w:rsidRPr="00F96829" w14:paraId="29B2E572" w14:textId="77777777" w:rsidTr="00F96829">
        <w:trPr>
          <w:trHeight w:val="255"/>
          <w:ins w:id="461" w:author="Cheung Auyeung" w:date="2018-09-27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946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D1C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6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DCF1D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6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5F15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6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F706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466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96829" w:rsidRPr="00F96829" w14:paraId="5204CAB2" w14:textId="77777777" w:rsidTr="00F96829">
        <w:trPr>
          <w:trHeight w:val="255"/>
          <w:ins w:id="473" w:author="Cheung Auyeung" w:date="2018-09-27T16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071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7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5AB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7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E1A6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7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60BD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8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1EC8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8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BC9D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8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96829" w:rsidRPr="00F96829" w14:paraId="066B6389" w14:textId="77777777" w:rsidTr="00F96829">
        <w:trPr>
          <w:trHeight w:val="255"/>
          <w:ins w:id="486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0EBA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8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291A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9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B692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9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B6B6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9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3C62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9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546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49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96829" w:rsidRPr="00F96829" w14:paraId="20B94753" w14:textId="77777777" w:rsidTr="00F96829">
        <w:trPr>
          <w:trHeight w:val="255"/>
          <w:ins w:id="499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452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0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CBF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0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BFC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0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61E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0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AE1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0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99C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1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96829" w:rsidRPr="00F96829" w14:paraId="7ECBCCEF" w14:textId="77777777" w:rsidTr="00F96829">
        <w:trPr>
          <w:trHeight w:val="255"/>
          <w:ins w:id="512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F63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1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BB1A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1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8D5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1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3118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2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494C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2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D1C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2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96829" w:rsidRPr="00F96829" w14:paraId="6314C8C3" w14:textId="77777777" w:rsidTr="00F96829">
        <w:trPr>
          <w:trHeight w:val="255"/>
          <w:ins w:id="525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EBC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2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198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2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8A0B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3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B50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3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3F4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3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7FE8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3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96829" w:rsidRPr="00F96829" w14:paraId="3F41E5FF" w14:textId="77777777" w:rsidTr="00F96829">
        <w:trPr>
          <w:trHeight w:val="255"/>
          <w:ins w:id="538" w:author="Cheung Auyeung" w:date="2018-09-27T16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6C6B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0" w:author="Cheung Auyeung" w:date="2018-09-27T16:18:00Z">
              <w:r w:rsidRPr="00F968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421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4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2DE3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4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41A5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4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2B3C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4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83E6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5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96829" w:rsidRPr="00F96829" w14:paraId="4CE0350B" w14:textId="77777777" w:rsidTr="00F96829">
        <w:trPr>
          <w:trHeight w:val="255"/>
          <w:ins w:id="551" w:author="Cheung Auyeung" w:date="2018-09-27T16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408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5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58AD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5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A715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5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C05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5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E993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6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A50A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6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96829" w:rsidRPr="00F96829" w14:paraId="0F94DA38" w14:textId="77777777" w:rsidTr="00F96829">
        <w:trPr>
          <w:trHeight w:val="255"/>
          <w:ins w:id="564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FBA9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6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70E2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6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69DF8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7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2EF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7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103DC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7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DD1C3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7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96829" w:rsidRPr="00F96829" w14:paraId="24BB64E4" w14:textId="77777777" w:rsidTr="00F96829">
        <w:trPr>
          <w:trHeight w:val="255"/>
          <w:ins w:id="577" w:author="Cheung Auyeung" w:date="2018-09-27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488B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F128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Cheung Auyeung" w:date="2018-09-27T16:1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849D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Cheung Auyeung" w:date="2018-09-27T16:1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694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Cheung Auyeung" w:date="2018-09-27T16:1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C3F2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Cheung Auyeung" w:date="2018-09-27T16:1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F2F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Cheung Auyeung" w:date="2018-09-27T16:18:00Z"/>
                <w:sz w:val="20"/>
              </w:rPr>
            </w:pPr>
          </w:p>
        </w:tc>
      </w:tr>
      <w:tr w:rsidR="00F96829" w:rsidRPr="00F96829" w14:paraId="1F7F9669" w14:textId="77777777" w:rsidTr="00F96829">
        <w:trPr>
          <w:trHeight w:val="255"/>
          <w:ins w:id="584" w:author="Cheung Auyeung" w:date="2018-09-27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4808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Cheung Auyeung" w:date="2018-09-27T16:1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A468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7" w:author="Cheung Auyeung" w:date="2018-09-27T16:18:00Z">
              <w:r w:rsidRPr="00F968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F96829" w:rsidRPr="00F96829" w14:paraId="29699A29" w14:textId="77777777" w:rsidTr="00F96829">
        <w:trPr>
          <w:trHeight w:val="255"/>
          <w:ins w:id="588" w:author="Cheung Auyeung" w:date="2018-09-27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01EC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8BB6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1" w:author="Cheung Auyeung" w:date="2018-09-27T16:18:00Z">
              <w:r w:rsidRPr="00F968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F96829" w:rsidRPr="00F96829" w14:paraId="0ECFE526" w14:textId="77777777" w:rsidTr="00F96829">
        <w:trPr>
          <w:trHeight w:val="255"/>
          <w:ins w:id="592" w:author="Cheung Auyeung" w:date="2018-09-27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DE86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4AD66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9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CD90D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9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ADF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59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30D83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0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60C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0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96829" w:rsidRPr="00F96829" w14:paraId="74F3A2D7" w14:textId="77777777" w:rsidTr="00F96829">
        <w:trPr>
          <w:trHeight w:val="255"/>
          <w:ins w:id="604" w:author="Cheung Auyeung" w:date="2018-09-27T16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6AC62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0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13A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0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B92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1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D6D3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1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2555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1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0F0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1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96829" w:rsidRPr="00F96829" w14:paraId="230A1A3D" w14:textId="77777777" w:rsidTr="00F96829">
        <w:trPr>
          <w:trHeight w:val="255"/>
          <w:ins w:id="617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FDA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1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D62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2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F5F3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2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411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2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288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2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A156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2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96829" w:rsidRPr="00F96829" w14:paraId="2C2D57D0" w14:textId="77777777" w:rsidTr="00F96829">
        <w:trPr>
          <w:trHeight w:val="255"/>
          <w:ins w:id="630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6043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3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DCD5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3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9FD5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3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A106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3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1335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4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C2A6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4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96829" w:rsidRPr="00F96829" w14:paraId="78772724" w14:textId="77777777" w:rsidTr="00F96829">
        <w:trPr>
          <w:trHeight w:val="255"/>
          <w:ins w:id="643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E83A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4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92C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4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B2BB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4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87C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5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A61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5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BC4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5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96829" w:rsidRPr="00F96829" w14:paraId="56CDB8CA" w14:textId="77777777" w:rsidTr="00F96829">
        <w:trPr>
          <w:trHeight w:val="255"/>
          <w:ins w:id="656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7C3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5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8E9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6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029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C08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6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EACA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6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A341B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6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96829" w:rsidRPr="00F96829" w14:paraId="6A44F653" w14:textId="77777777" w:rsidTr="00F96829">
        <w:trPr>
          <w:trHeight w:val="255"/>
          <w:ins w:id="668" w:author="Cheung Auyeung" w:date="2018-09-27T16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F41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0" w:author="Cheung Auyeung" w:date="2018-09-27T16:18:00Z">
              <w:r w:rsidRPr="00F968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5CD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7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5E38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7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6F33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7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BDBC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7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B6B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8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96829" w:rsidRPr="00F96829" w14:paraId="5F53F289" w14:textId="77777777" w:rsidTr="00F96829">
        <w:trPr>
          <w:trHeight w:val="255"/>
          <w:ins w:id="681" w:author="Cheung Auyeung" w:date="2018-09-27T16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AD4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8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A3C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8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579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8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811D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8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CC2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9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4E1B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9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96829" w:rsidRPr="00F96829" w14:paraId="3623725C" w14:textId="77777777" w:rsidTr="00F96829">
        <w:trPr>
          <w:trHeight w:val="255"/>
          <w:ins w:id="694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C4F6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9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0AB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69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92EC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0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8FFD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0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4B4E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0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D8A8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0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96829" w:rsidRPr="00F96829" w14:paraId="6E497869" w14:textId="77777777" w:rsidTr="00F96829">
        <w:trPr>
          <w:trHeight w:val="255"/>
          <w:ins w:id="707" w:author="Cheung Auyeung" w:date="2018-09-27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F84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FB93A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Cheung Auyeung" w:date="2018-09-27T16:1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19C1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0" w:author="Cheung Auyeung" w:date="2018-09-27T16:1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E1D2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1" w:author="Cheung Auyeung" w:date="2018-09-27T16:1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881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2" w:author="Cheung Auyeung" w:date="2018-09-27T16:1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1424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3" w:author="Cheung Auyeung" w:date="2018-09-27T16:18:00Z"/>
                <w:sz w:val="20"/>
              </w:rPr>
            </w:pPr>
          </w:p>
        </w:tc>
      </w:tr>
      <w:tr w:rsidR="00F96829" w:rsidRPr="00F96829" w14:paraId="742CA883" w14:textId="77777777" w:rsidTr="00F96829">
        <w:trPr>
          <w:trHeight w:val="255"/>
          <w:ins w:id="714" w:author="Cheung Auyeung" w:date="2018-09-27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385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5" w:author="Cheung Auyeung" w:date="2018-09-27T16:1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69C73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7" w:author="Cheung Auyeung" w:date="2018-09-27T16:18:00Z">
              <w:r w:rsidRPr="00F968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F96829" w:rsidRPr="00F96829" w14:paraId="3EB05FB5" w14:textId="77777777" w:rsidTr="00F96829">
        <w:trPr>
          <w:trHeight w:val="255"/>
          <w:ins w:id="718" w:author="Cheung Auyeung" w:date="2018-09-27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A76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7A6A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1" w:author="Cheung Auyeung" w:date="2018-09-27T16:18:00Z">
              <w:r w:rsidRPr="00F968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F96829" w:rsidRPr="00F96829" w14:paraId="7DD2C84D" w14:textId="77777777" w:rsidTr="00F96829">
        <w:trPr>
          <w:trHeight w:val="255"/>
          <w:ins w:id="722" w:author="Cheung Auyeung" w:date="2018-09-27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67D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068B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2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E048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2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A26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2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62595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3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88A5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3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96829" w:rsidRPr="00F96829" w14:paraId="0D46C1A0" w14:textId="77777777" w:rsidTr="00F96829">
        <w:trPr>
          <w:trHeight w:val="255"/>
          <w:ins w:id="734" w:author="Cheung Auyeung" w:date="2018-09-27T16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322D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3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BA18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3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0B1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4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C85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4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B0A3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4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4C0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4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96829" w:rsidRPr="00F96829" w14:paraId="14440FEB" w14:textId="77777777" w:rsidTr="00F96829">
        <w:trPr>
          <w:trHeight w:val="255"/>
          <w:ins w:id="747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ECE1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4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618B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5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C2BA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1A02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5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A0A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5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5366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5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96829" w:rsidRPr="00F96829" w14:paraId="5291CF3A" w14:textId="77777777" w:rsidTr="00F96829">
        <w:trPr>
          <w:trHeight w:val="255"/>
          <w:ins w:id="759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35456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6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0FED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6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E92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6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CF3D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6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23BC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6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D58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7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96829" w:rsidRPr="00F96829" w14:paraId="3C62E187" w14:textId="77777777" w:rsidTr="00F96829">
        <w:trPr>
          <w:trHeight w:val="255"/>
          <w:ins w:id="772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BCB6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7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676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7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0F9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7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F5E8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8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A304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8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B335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8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96829" w:rsidRPr="00F96829" w14:paraId="177DF79D" w14:textId="77777777" w:rsidTr="00F96829">
        <w:trPr>
          <w:trHeight w:val="255"/>
          <w:ins w:id="785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2D9C0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8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6F32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8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E9FD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9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CA4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9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EBF2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9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AC6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79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96829" w:rsidRPr="00F96829" w14:paraId="5346A625" w14:textId="77777777" w:rsidTr="00F96829">
        <w:trPr>
          <w:trHeight w:val="255"/>
          <w:ins w:id="798" w:author="Cheung Auyeung" w:date="2018-09-27T16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EFB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Cheung Auyeung" w:date="2018-09-27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0" w:author="Cheung Auyeung" w:date="2018-09-27T16:18:00Z">
              <w:r w:rsidRPr="00F968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1E3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0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2E25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0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3F8C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0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AC3C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0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537C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1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96829" w:rsidRPr="00F96829" w14:paraId="63C51A57" w14:textId="77777777" w:rsidTr="00F96829">
        <w:trPr>
          <w:trHeight w:val="255"/>
          <w:ins w:id="811" w:author="Cheung Auyeung" w:date="2018-09-27T16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0BB12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1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9562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15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7D0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17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9119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19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22DB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21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FCEE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23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96829" w:rsidRPr="00F96829" w14:paraId="224942DE" w14:textId="77777777" w:rsidTr="00F96829">
        <w:trPr>
          <w:trHeight w:val="255"/>
          <w:ins w:id="824" w:author="Cheung Auyeung" w:date="2018-09-27T16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05A5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2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59FAF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28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BB04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30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5402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32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9DC1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34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DDB77" w14:textId="77777777" w:rsidR="00F96829" w:rsidRPr="00F96829" w:rsidRDefault="00F96829" w:rsidP="00F96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Cheung Auyeung" w:date="2018-09-27T16:18:00Z"/>
                <w:rFonts w:ascii="Arial" w:hAnsi="Arial" w:cs="Arial"/>
                <w:color w:val="000000"/>
                <w:sz w:val="18"/>
                <w:szCs w:val="18"/>
              </w:rPr>
            </w:pPr>
            <w:ins w:id="836" w:author="Cheung Auyeung" w:date="2018-09-27T16:18:00Z">
              <w:r w:rsidRPr="00F9682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356F0AC2" w14:textId="78CA898B" w:rsidR="008D31D7" w:rsidRDefault="008D31D7" w:rsidP="007C4A49">
      <w:pPr>
        <w:rPr>
          <w:ins w:id="837" w:author="Cheung Auyeung" w:date="2018-09-27T14:36:00Z"/>
          <w:lang w:val="en-CA"/>
        </w:rPr>
      </w:pPr>
    </w:p>
    <w:p w14:paraId="7FFC7F8D" w14:textId="77777777" w:rsidR="008D31D7" w:rsidRDefault="008D31D7" w:rsidP="007C4A49">
      <w:pPr>
        <w:rPr>
          <w:ins w:id="838" w:author="Cheung Auyeung" w:date="2018-09-27T14:36:00Z"/>
          <w:lang w:val="en-CA"/>
        </w:rPr>
      </w:pPr>
    </w:p>
    <w:p w14:paraId="14B64494" w14:textId="77777777" w:rsidR="008D31D7" w:rsidRDefault="008D31D7" w:rsidP="007C4A49">
      <w:pPr>
        <w:rPr>
          <w:ins w:id="839" w:author="Cheung Auyeung" w:date="2018-09-27T14:36:00Z"/>
          <w:lang w:val="en-CA"/>
        </w:rPr>
      </w:pPr>
    </w:p>
    <w:p w14:paraId="0B9E0E87" w14:textId="6F4E99B9" w:rsidR="007C4A49" w:rsidRDefault="007C4A49" w:rsidP="007C4A49">
      <w:pPr>
        <w:rPr>
          <w:ins w:id="840" w:author="Cheung Auyeung" w:date="2018-09-27T14:35:00Z"/>
          <w:lang w:val="en-CA"/>
        </w:rPr>
      </w:pPr>
      <w:del w:id="841" w:author="Cheung Auyeung" w:date="2018-09-27T14:35:00Z">
        <w:r w:rsidRPr="007C4A49" w:rsidDel="008D31D7">
          <w:rPr>
            <w:noProof/>
          </w:rPr>
          <w:drawing>
            <wp:inline distT="0" distB="0" distL="0" distR="0" wp14:anchorId="24C79590" wp14:editId="356C31DD">
              <wp:extent cx="4411980" cy="5563870"/>
              <wp:effectExtent l="0" t="0" r="762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11980" cy="556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574E43" w14:textId="77777777" w:rsidR="008D31D7" w:rsidRDefault="008D31D7" w:rsidP="007C4A49">
      <w:pPr>
        <w:rPr>
          <w:ins w:id="842" w:author="Cheung Auyeung" w:date="2018-09-27T14:35:00Z"/>
          <w:lang w:val="en-CA"/>
        </w:rPr>
      </w:pPr>
    </w:p>
    <w:p w14:paraId="48869D55" w14:textId="3F489A58" w:rsidR="0059077B" w:rsidRDefault="00590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43" w:author="Cheung Auyeung" w:date="2018-09-27T15:34:00Z"/>
          <w:lang w:val="en-CA"/>
        </w:rPr>
      </w:pPr>
      <w:ins w:id="844" w:author="Cheung Auyeung" w:date="2018-09-27T15:34:00Z">
        <w:r>
          <w:rPr>
            <w:lang w:val="en-CA"/>
          </w:rPr>
          <w:br w:type="page"/>
        </w:r>
      </w:ins>
    </w:p>
    <w:p w14:paraId="5F55FAAF" w14:textId="77777777" w:rsidR="008D31D7" w:rsidRPr="007C4A49" w:rsidRDefault="008D31D7" w:rsidP="007C4A49">
      <w:pPr>
        <w:rPr>
          <w:lang w:val="en-CA"/>
        </w:rPr>
      </w:pPr>
    </w:p>
    <w:p w14:paraId="6840F105" w14:textId="026E18A1" w:rsidR="007C4A49" w:rsidRDefault="007C4A49" w:rsidP="007C4A49">
      <w:pPr>
        <w:pStyle w:val="Heading3"/>
        <w:rPr>
          <w:ins w:id="845" w:author="Cheung Auyeung" w:date="2018-09-27T14:38:00Z"/>
          <w:lang w:val="en-CA"/>
        </w:rPr>
      </w:pPr>
      <w:r>
        <w:rPr>
          <w:lang w:val="de-DE"/>
        </w:rPr>
        <w:t xml:space="preserve">Computation reduction of significance map context index and limiting </w:t>
      </w:r>
      <w:r>
        <w:rPr>
          <w:lang w:val="en-CA"/>
        </w:rPr>
        <w:t xml:space="preserve">the number of </w:t>
      </w:r>
      <w:r w:rsidRPr="00380275">
        <w:rPr>
          <w:lang w:val="en-CA"/>
        </w:rPr>
        <w:t>rem_abs_gt2_flag</w:t>
      </w:r>
      <w:r>
        <w:rPr>
          <w:lang w:val="en-CA"/>
        </w:rPr>
        <w:t xml:space="preserve"> to 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9077B" w:rsidRPr="0059077B" w14:paraId="1B04C99B" w14:textId="77777777" w:rsidTr="0059077B">
        <w:trPr>
          <w:trHeight w:val="255"/>
          <w:ins w:id="846" w:author="Cheung Auyeung" w:date="2018-09-27T15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D88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7" w:author="Cheung Auyeung" w:date="2018-09-27T15:32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CE75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9" w:author="Cheung Auyeung" w:date="2018-09-27T15:32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59077B" w:rsidRPr="0059077B" w14:paraId="05B97B81" w14:textId="77777777" w:rsidTr="0059077B">
        <w:trPr>
          <w:trHeight w:val="255"/>
          <w:ins w:id="850" w:author="Cheung Auyeung" w:date="2018-09-27T15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0B9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44FE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3" w:author="Cheung Auyeung" w:date="2018-09-27T15:32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59077B" w:rsidRPr="0059077B" w14:paraId="682E9A2E" w14:textId="77777777" w:rsidTr="0059077B">
        <w:trPr>
          <w:trHeight w:val="255"/>
          <w:ins w:id="854" w:author="Cheung Auyeung" w:date="2018-09-27T15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B4A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5DAE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5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CD71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5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810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6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2B47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6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12BE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6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9077B" w:rsidRPr="0059077B" w14:paraId="61BD54EC" w14:textId="77777777" w:rsidTr="0059077B">
        <w:trPr>
          <w:trHeight w:val="255"/>
          <w:ins w:id="866" w:author="Cheung Auyeung" w:date="2018-09-27T15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BF4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6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296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7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C10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7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8E7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7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A83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7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43E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7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22BFAC5B" w14:textId="77777777" w:rsidTr="0059077B">
        <w:trPr>
          <w:trHeight w:val="255"/>
          <w:ins w:id="879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CC6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8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8AF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8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6BB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8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3B1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8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E0B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8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75E0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9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0E75E68D" w14:textId="77777777" w:rsidTr="0059077B">
        <w:trPr>
          <w:trHeight w:val="255"/>
          <w:ins w:id="892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E92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9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BC6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9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EA6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89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FD9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0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40D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0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9D17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0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393596DA" w14:textId="77777777" w:rsidTr="0059077B">
        <w:trPr>
          <w:trHeight w:val="255"/>
          <w:ins w:id="905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A6FA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0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885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0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C18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1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345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1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326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1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D35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1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2311B9C0" w14:textId="77777777" w:rsidTr="0059077B">
        <w:trPr>
          <w:trHeight w:val="255"/>
          <w:ins w:id="918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0D8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2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AFD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2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7CA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2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2F2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2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2FB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2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F73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3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0445C6CB" w14:textId="77777777" w:rsidTr="0059077B">
        <w:trPr>
          <w:trHeight w:val="255"/>
          <w:ins w:id="931" w:author="Cheung Auyeung" w:date="2018-09-27T15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C56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3" w:author="Cheung Auyeung" w:date="2018-09-27T15:32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F0C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3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FAB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3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A14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3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411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4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FAAB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4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20334D18" w14:textId="77777777" w:rsidTr="0059077B">
        <w:trPr>
          <w:trHeight w:val="255"/>
          <w:ins w:id="944" w:author="Cheung Auyeung" w:date="2018-09-27T15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FAC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4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F53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4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428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5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F3E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5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F45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5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2DA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5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05F75590" w14:textId="77777777" w:rsidTr="0059077B">
        <w:trPr>
          <w:trHeight w:val="255"/>
          <w:ins w:id="957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663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5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C07C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6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434F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6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AEF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6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360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6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B84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6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9077B" w:rsidRPr="0059077B" w14:paraId="229784C6" w14:textId="77777777" w:rsidTr="0059077B">
        <w:trPr>
          <w:trHeight w:val="255"/>
          <w:ins w:id="970" w:author="Cheung Auyeung" w:date="2018-09-27T15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19A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F92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Cheung Auyeung" w:date="2018-09-27T15:32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278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Cheung Auyeung" w:date="2018-09-27T15:32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8E9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Cheung Auyeung" w:date="2018-09-27T15:32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F11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Cheung Auyeung" w:date="2018-09-27T15:32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44E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Cheung Auyeung" w:date="2018-09-27T15:32:00Z"/>
                <w:sz w:val="20"/>
              </w:rPr>
            </w:pPr>
          </w:p>
        </w:tc>
      </w:tr>
      <w:tr w:rsidR="0059077B" w:rsidRPr="0059077B" w14:paraId="145AD747" w14:textId="77777777" w:rsidTr="0059077B">
        <w:trPr>
          <w:trHeight w:val="255"/>
          <w:ins w:id="977" w:author="Cheung Auyeung" w:date="2018-09-27T15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698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Cheung Auyeung" w:date="2018-09-27T15:32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5884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0" w:author="Cheung Auyeung" w:date="2018-09-27T15:32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9077B" w:rsidRPr="0059077B" w14:paraId="6039A5D6" w14:textId="77777777" w:rsidTr="0059077B">
        <w:trPr>
          <w:trHeight w:val="255"/>
          <w:ins w:id="981" w:author="Cheung Auyeung" w:date="2018-09-27T15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887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C6C7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4" w:author="Cheung Auyeung" w:date="2018-09-27T15:32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59077B" w:rsidRPr="0059077B" w14:paraId="1CA6DEF1" w14:textId="77777777" w:rsidTr="0059077B">
        <w:trPr>
          <w:trHeight w:val="255"/>
          <w:ins w:id="985" w:author="Cheung Auyeung" w:date="2018-09-27T15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DAB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350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8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9679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9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1D7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9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E4F1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9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E0E4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9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9077B" w:rsidRPr="0059077B" w14:paraId="26BD7A01" w14:textId="77777777" w:rsidTr="0059077B">
        <w:trPr>
          <w:trHeight w:val="255"/>
          <w:ins w:id="997" w:author="Cheung Auyeung" w:date="2018-09-27T15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748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99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3D7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85F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0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B00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893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B8F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23DA1E84" w14:textId="77777777" w:rsidTr="0059077B">
        <w:trPr>
          <w:trHeight w:val="255"/>
          <w:ins w:id="1010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3A8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1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0F6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1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C64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768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1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7E8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2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9A8B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2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57772171" w14:textId="77777777" w:rsidTr="0059077B">
        <w:trPr>
          <w:trHeight w:val="255"/>
          <w:ins w:id="1023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183F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2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AF0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2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F1D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2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973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3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68E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3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B682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3FE5D1E1" w14:textId="77777777" w:rsidTr="0059077B">
        <w:trPr>
          <w:trHeight w:val="255"/>
          <w:ins w:id="1036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AE04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5FF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4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DA6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806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BBB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4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982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4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7AEC53B2" w14:textId="77777777" w:rsidTr="0059077B">
        <w:trPr>
          <w:trHeight w:val="255"/>
          <w:ins w:id="1049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8A0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91A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7C6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236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52D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20E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6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077B" w:rsidRPr="0059077B" w14:paraId="5F6BE69D" w14:textId="77777777" w:rsidTr="0059077B">
        <w:trPr>
          <w:trHeight w:val="255"/>
          <w:ins w:id="1061" w:author="Cheung Auyeung" w:date="2018-09-27T15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3D7B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3" w:author="Cheung Auyeung" w:date="2018-09-27T15:32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56E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A45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9D1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6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212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7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247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6A2607AD" w14:textId="77777777" w:rsidTr="0059077B">
        <w:trPr>
          <w:trHeight w:val="255"/>
          <w:ins w:id="1074" w:author="Cheung Auyeung" w:date="2018-09-27T15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040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7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749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1FE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3F2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8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B1A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8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4DF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09836443" w14:textId="77777777" w:rsidTr="0059077B">
        <w:trPr>
          <w:trHeight w:val="255"/>
          <w:ins w:id="1087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1621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D224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361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F07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0D3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117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09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9077B" w:rsidRPr="0059077B" w14:paraId="66C1B0FD" w14:textId="77777777" w:rsidTr="0059077B">
        <w:trPr>
          <w:trHeight w:val="255"/>
          <w:ins w:id="1100" w:author="Cheung Auyeung" w:date="2018-09-27T15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1F0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39D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Cheung Auyeung" w:date="2018-09-27T15:32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A3B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3" w:author="Cheung Auyeung" w:date="2018-09-27T15:32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5005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4" w:author="Cheung Auyeung" w:date="2018-09-27T15:32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C024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5" w:author="Cheung Auyeung" w:date="2018-09-27T15:32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EF0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6" w:author="Cheung Auyeung" w:date="2018-09-27T15:32:00Z"/>
                <w:sz w:val="20"/>
              </w:rPr>
            </w:pPr>
          </w:p>
        </w:tc>
      </w:tr>
      <w:tr w:rsidR="0059077B" w:rsidRPr="0059077B" w14:paraId="232D53CE" w14:textId="77777777" w:rsidTr="0059077B">
        <w:trPr>
          <w:trHeight w:val="255"/>
          <w:ins w:id="1107" w:author="Cheung Auyeung" w:date="2018-09-27T15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C4C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8" w:author="Cheung Auyeung" w:date="2018-09-27T15:32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C211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0" w:author="Cheung Auyeung" w:date="2018-09-27T15:32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59077B" w:rsidRPr="0059077B" w14:paraId="2A33B185" w14:textId="77777777" w:rsidTr="0059077B">
        <w:trPr>
          <w:trHeight w:val="255"/>
          <w:ins w:id="1111" w:author="Cheung Auyeung" w:date="2018-09-27T15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DC6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7473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4" w:author="Cheung Auyeung" w:date="2018-09-27T15:32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59077B" w:rsidRPr="0059077B" w14:paraId="4787B351" w14:textId="77777777" w:rsidTr="0059077B">
        <w:trPr>
          <w:trHeight w:val="255"/>
          <w:ins w:id="1115" w:author="Cheung Auyeung" w:date="2018-09-27T15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F92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B619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AFE2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2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B98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C087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2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EBC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2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9077B" w:rsidRPr="0059077B" w14:paraId="12C4EB52" w14:textId="77777777" w:rsidTr="0059077B">
        <w:trPr>
          <w:trHeight w:val="255"/>
          <w:ins w:id="1127" w:author="Cheung Auyeung" w:date="2018-09-27T15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7009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9CB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3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D5A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16F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3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ED2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3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2098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077B" w:rsidRPr="0059077B" w14:paraId="3CA266B0" w14:textId="77777777" w:rsidTr="0059077B">
        <w:trPr>
          <w:trHeight w:val="255"/>
          <w:ins w:id="1140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469C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D71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4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A69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8D6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6CA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5B1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5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077B" w:rsidRPr="0059077B" w14:paraId="79EA8DFC" w14:textId="77777777" w:rsidTr="0059077B">
        <w:trPr>
          <w:trHeight w:val="255"/>
          <w:ins w:id="1152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512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5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BEC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877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43D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6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224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378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6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9077B" w:rsidRPr="0059077B" w14:paraId="66C79B32" w14:textId="77777777" w:rsidTr="0059077B">
        <w:trPr>
          <w:trHeight w:val="255"/>
          <w:ins w:id="1165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E91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056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402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801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CD0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309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3CCBAC98" w14:textId="77777777" w:rsidTr="0059077B">
        <w:trPr>
          <w:trHeight w:val="255"/>
          <w:ins w:id="1178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A98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5EA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79F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ED8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A80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2FC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3F001A2F" w14:textId="77777777" w:rsidTr="0059077B">
        <w:trPr>
          <w:trHeight w:val="255"/>
          <w:ins w:id="1191" w:author="Cheung Auyeung" w:date="2018-09-27T15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26D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Cheung Auyeung" w:date="2018-09-27T15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3" w:author="Cheung Auyeung" w:date="2018-09-27T15:32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292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9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A06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6F5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B02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6CE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0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259B5A74" w14:textId="77777777" w:rsidTr="0059077B">
        <w:trPr>
          <w:trHeight w:val="255"/>
          <w:ins w:id="1204" w:author="Cheung Auyeung" w:date="2018-09-27T15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5A5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0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5AB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08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939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10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3E8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950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14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45C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5A6F9377" w14:textId="77777777" w:rsidTr="0059077B">
        <w:trPr>
          <w:trHeight w:val="255"/>
          <w:ins w:id="1217" w:author="Cheung Auyeung" w:date="2018-09-27T15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9DD5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1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D649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7E23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6C7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4D1B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952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Cheung Auyeung" w:date="2018-09-27T15:32:00Z"/>
                <w:rFonts w:ascii="Arial" w:hAnsi="Arial" w:cs="Arial"/>
                <w:color w:val="000000"/>
                <w:sz w:val="18"/>
                <w:szCs w:val="18"/>
              </w:rPr>
            </w:pPr>
            <w:ins w:id="1229" w:author="Cheung Auyeung" w:date="2018-09-27T15:32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241B0E99" w14:textId="11AEC65A" w:rsidR="008D31D7" w:rsidRPr="008D31D7" w:rsidRDefault="008D31D7">
      <w:pPr>
        <w:rPr>
          <w:lang w:val="en-CA"/>
        </w:rPr>
        <w:pPrChange w:id="1230" w:author="Cheung Auyeung" w:date="2018-09-27T14:38:00Z">
          <w:pPr>
            <w:pStyle w:val="Heading3"/>
          </w:pPr>
        </w:pPrChange>
      </w:pPr>
    </w:p>
    <w:p w14:paraId="41E9838E" w14:textId="77777777" w:rsidR="006B4A87" w:rsidRDefault="006B4A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31" w:author="Cheung Auyeung" w:date="2018-09-27T16:20:00Z"/>
          <w:lang w:val="en-CA"/>
        </w:rPr>
      </w:pPr>
      <w:ins w:id="1232" w:author="Cheung Auyeung" w:date="2018-09-27T16:20:00Z">
        <w:r>
          <w:rPr>
            <w:lang w:val="en-CA"/>
          </w:rPr>
          <w:br w:type="page"/>
        </w:r>
      </w:ins>
    </w:p>
    <w:p w14:paraId="05D28F81" w14:textId="5FE3D183" w:rsidR="003A3575" w:rsidRPr="003A3575" w:rsidDel="00F96829" w:rsidRDefault="003A3575" w:rsidP="003A3575">
      <w:pPr>
        <w:rPr>
          <w:del w:id="1233" w:author="Cheung Auyeung" w:date="2018-09-27T16:20:00Z"/>
          <w:lang w:val="en-CA"/>
        </w:rPr>
      </w:pPr>
      <w:del w:id="1234" w:author="Cheung Auyeung" w:date="2018-09-27T14:37:00Z">
        <w:r w:rsidRPr="003A3575" w:rsidDel="008D31D7">
          <w:rPr>
            <w:noProof/>
          </w:rPr>
          <w:lastRenderedPageBreak/>
          <w:drawing>
            <wp:inline distT="0" distB="0" distL="0" distR="0" wp14:anchorId="454D1B4F" wp14:editId="2EDDB663">
              <wp:extent cx="4411980" cy="5563870"/>
              <wp:effectExtent l="0" t="0" r="7620" b="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11980" cy="556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75413D2" w14:textId="754FBA32" w:rsidR="00075F5D" w:rsidRPr="00075F5D" w:rsidDel="00F96829" w:rsidRDefault="007C4A49">
      <w:pPr>
        <w:rPr>
          <w:del w:id="1235" w:author="Cheung Auyeung" w:date="2018-09-27T16:20:00Z"/>
          <w:lang w:val="en-CA"/>
          <w:rPrChange w:id="1236" w:author="Cheung Auyeung" w:date="2018-09-27T14:42:00Z">
            <w:rPr>
              <w:del w:id="1237" w:author="Cheung Auyeung" w:date="2018-09-27T16:20:00Z"/>
              <w:lang w:val="de-DE"/>
            </w:rPr>
          </w:rPrChange>
        </w:rPr>
        <w:pPrChange w:id="1238" w:author="Cheung Auyeung" w:date="2018-09-27T14:42:00Z">
          <w:pPr>
            <w:pStyle w:val="Heading3"/>
          </w:pPr>
        </w:pPrChange>
      </w:pPr>
      <w:del w:id="1239" w:author="Cheung Auyeung" w:date="2018-09-27T16:20:00Z">
        <w:r w:rsidDel="00F96829">
          <w:rPr>
            <w:lang w:val="de-DE"/>
          </w:rPr>
          <w:delText xml:space="preserve">Computation reduction of significance map context index and limiting </w:delText>
        </w:r>
        <w:r w:rsidDel="00F96829">
          <w:rPr>
            <w:lang w:val="en-CA"/>
          </w:rPr>
          <w:delText xml:space="preserve">the number of </w:delText>
        </w:r>
        <w:r w:rsidRPr="00380275" w:rsidDel="00F96829">
          <w:rPr>
            <w:lang w:val="en-CA"/>
          </w:rPr>
          <w:delText>rem_abs_gt2_flag</w:delText>
        </w:r>
        <w:r w:rsidDel="00F96829">
          <w:rPr>
            <w:lang w:val="en-CA"/>
          </w:rPr>
          <w:delText xml:space="preserve"> to 3</w:delText>
        </w:r>
      </w:del>
    </w:p>
    <w:p w14:paraId="41BF0444" w14:textId="606D6AF6" w:rsidR="00075F5D" w:rsidRPr="007C4A49" w:rsidRDefault="003A3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de-DE"/>
        </w:rPr>
        <w:pPrChange w:id="1240" w:author="Cheung Auyeung" w:date="2018-09-27T16:20:00Z">
          <w:pPr/>
        </w:pPrChange>
      </w:pPr>
      <w:del w:id="1241" w:author="Cheung Auyeung" w:date="2018-09-27T14:42:00Z">
        <w:r w:rsidRPr="003A3575" w:rsidDel="00075F5D">
          <w:rPr>
            <w:noProof/>
          </w:rPr>
          <w:drawing>
            <wp:inline distT="0" distB="0" distL="0" distR="0" wp14:anchorId="75F67773" wp14:editId="3BEBF4FC">
              <wp:extent cx="4411980" cy="5563870"/>
              <wp:effectExtent l="0" t="0" r="7620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11980" cy="556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B1B1D23" w14:textId="77777777" w:rsidR="007B4E06" w:rsidRDefault="007B4E06" w:rsidP="007B4E06">
      <w:pPr>
        <w:pStyle w:val="Heading2"/>
        <w:rPr>
          <w:lang w:val="en-GB"/>
        </w:rPr>
      </w:pPr>
      <w:r>
        <w:rPr>
          <w:lang w:val="en-GB"/>
        </w:rPr>
        <w:t>VTM2 low complexity configuration results</w:t>
      </w:r>
    </w:p>
    <w:p w14:paraId="1A399545" w14:textId="77777777" w:rsidR="007B4E06" w:rsidRDefault="007B4E06" w:rsidP="007B4E06">
      <w:pPr>
        <w:rPr>
          <w:lang w:val="en-GB"/>
        </w:rPr>
      </w:pPr>
      <w:r>
        <w:rPr>
          <w:lang w:val="en-GB"/>
        </w:rPr>
        <w:t>The following results are generated with the CTC configuration files and the following options:</w:t>
      </w:r>
    </w:p>
    <w:p w14:paraId="2E202B78" w14:textId="77777777" w:rsidR="007B4E06" w:rsidRPr="00630FA4" w:rsidRDefault="007B4E06" w:rsidP="007B4E06">
      <w:pPr>
        <w:rPr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3F238A">
        <w:rPr>
          <w:lang w:val="en-GB"/>
        </w:rPr>
        <w:t>--</w:t>
      </w:r>
      <w:proofErr w:type="spellStart"/>
      <w:r w:rsidRPr="003F238A">
        <w:rPr>
          <w:lang w:val="en-GB"/>
        </w:rPr>
        <w:t>DepQuant</w:t>
      </w:r>
      <w:proofErr w:type="spellEnd"/>
      <w:r w:rsidRPr="003F238A">
        <w:rPr>
          <w:lang w:val="en-GB"/>
        </w:rPr>
        <w:t>=0 --RDOQ=0 --RDOQTS=0 --</w:t>
      </w:r>
      <w:proofErr w:type="spellStart"/>
      <w:r w:rsidRPr="003F238A">
        <w:rPr>
          <w:lang w:val="en-GB"/>
        </w:rPr>
        <w:t>SignHideFlag</w:t>
      </w:r>
      <w:proofErr w:type="spellEnd"/>
      <w:r w:rsidRPr="003F238A">
        <w:rPr>
          <w:lang w:val="en-GB"/>
        </w:rPr>
        <w:t>=1</w:t>
      </w:r>
    </w:p>
    <w:p w14:paraId="3F748F86" w14:textId="77777777" w:rsidR="007C4A49" w:rsidRDefault="007C4A49" w:rsidP="007C4A49">
      <w:pPr>
        <w:pStyle w:val="Heading3"/>
        <w:rPr>
          <w:ins w:id="1242" w:author="Cheung Auyeung" w:date="2018-09-27T15:27:00Z"/>
          <w:lang w:val="de-DE"/>
        </w:rPr>
      </w:pPr>
      <w:r>
        <w:rPr>
          <w:lang w:val="de-DE"/>
        </w:rPr>
        <w:t>Computation reduction of significance map context index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9077B" w:rsidRPr="0059077B" w14:paraId="634500A3" w14:textId="77777777" w:rsidTr="0059077B">
        <w:trPr>
          <w:trHeight w:val="255"/>
          <w:ins w:id="1243" w:author="Cheung Auyeung" w:date="2018-09-27T1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44F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4" w:author="Cheung Auyeung" w:date="2018-09-27T15:28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8EDB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46" w:author="Cheung Auyeung" w:date="2018-09-27T15:28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59077B" w:rsidRPr="0059077B" w14:paraId="565FACC2" w14:textId="77777777" w:rsidTr="0059077B">
        <w:trPr>
          <w:trHeight w:val="255"/>
          <w:ins w:id="1247" w:author="Cheung Auyeung" w:date="2018-09-27T1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680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17CD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0" w:author="Cheung Auyeung" w:date="2018-09-27T15:28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LoComp</w:t>
              </w:r>
              <w:proofErr w:type="spellEnd"/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VTM-2.0.1</w:t>
              </w:r>
            </w:ins>
          </w:p>
        </w:tc>
      </w:tr>
      <w:tr w:rsidR="0059077B" w:rsidRPr="0059077B" w14:paraId="66496819" w14:textId="77777777" w:rsidTr="0059077B">
        <w:trPr>
          <w:trHeight w:val="255"/>
          <w:ins w:id="1251" w:author="Cheung Auyeung" w:date="2018-09-27T1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681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D1D7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103C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5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9CB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8497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6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70F0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6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9077B" w:rsidRPr="0059077B" w14:paraId="2009C1EE" w14:textId="77777777" w:rsidTr="0059077B">
        <w:trPr>
          <w:trHeight w:val="255"/>
          <w:ins w:id="1263" w:author="Cheung Auyeung" w:date="2018-09-27T1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B7A0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6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A81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925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6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826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7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7EF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7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740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6EC3F4AC" w14:textId="77777777" w:rsidTr="0059077B">
        <w:trPr>
          <w:trHeight w:val="255"/>
          <w:ins w:id="1276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805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118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0B6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8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B0E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CF3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5D68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8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0CBBD67D" w14:textId="77777777" w:rsidTr="0059077B">
        <w:trPr>
          <w:trHeight w:val="255"/>
          <w:ins w:id="1289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5F7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871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156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1C6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9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C12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29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EDA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65E29BA0" w14:textId="77777777" w:rsidTr="0059077B">
        <w:trPr>
          <w:trHeight w:val="255"/>
          <w:ins w:id="1302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383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DE9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D79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0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C2A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51D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A8DE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6DD00F01" w14:textId="77777777" w:rsidTr="0059077B">
        <w:trPr>
          <w:trHeight w:val="255"/>
          <w:ins w:id="1315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389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EA0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1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E63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6D0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5CF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3FA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4D495C4B" w14:textId="77777777" w:rsidTr="0059077B">
        <w:trPr>
          <w:trHeight w:val="255"/>
          <w:ins w:id="1328" w:author="Cheung Auyeung" w:date="2018-09-27T1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7B7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0" w:author="Cheung Auyeung" w:date="2018-09-27T15:28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956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C48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3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FBD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22F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3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6633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6FE66546" w14:textId="77777777" w:rsidTr="0059077B">
        <w:trPr>
          <w:trHeight w:val="255"/>
          <w:ins w:id="1341" w:author="Cheung Auyeung" w:date="2018-09-27T1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9A5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CC9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F14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19E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FA0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5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7D5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4E43B1BB" w14:textId="77777777" w:rsidTr="0059077B">
        <w:trPr>
          <w:trHeight w:val="255"/>
          <w:ins w:id="1354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81E5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20AB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C19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6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6C6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E0A2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613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6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9077B" w:rsidRPr="0059077B" w14:paraId="7E32C58E" w14:textId="77777777" w:rsidTr="0059077B">
        <w:trPr>
          <w:trHeight w:val="255"/>
          <w:ins w:id="1367" w:author="Cheung Auyeung" w:date="2018-09-27T1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2D9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2F3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Cheung Auyeung" w:date="2018-09-27T15:2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E76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Cheung Auyeung" w:date="2018-09-27T15:2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3A2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Cheung Auyeung" w:date="2018-09-27T15:2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F5A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Cheung Auyeung" w:date="2018-09-27T15:2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F69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Cheung Auyeung" w:date="2018-09-27T15:28:00Z"/>
                <w:sz w:val="20"/>
              </w:rPr>
            </w:pPr>
          </w:p>
        </w:tc>
      </w:tr>
      <w:tr w:rsidR="0059077B" w:rsidRPr="0059077B" w14:paraId="7298DE55" w14:textId="77777777" w:rsidTr="0059077B">
        <w:trPr>
          <w:trHeight w:val="255"/>
          <w:ins w:id="1374" w:author="Cheung Auyeung" w:date="2018-09-27T1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D13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Cheung Auyeung" w:date="2018-09-27T15:2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43C4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7" w:author="Cheung Auyeung" w:date="2018-09-27T15:28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9077B" w:rsidRPr="0059077B" w14:paraId="2A5D5938" w14:textId="77777777" w:rsidTr="0059077B">
        <w:trPr>
          <w:trHeight w:val="255"/>
          <w:ins w:id="1378" w:author="Cheung Auyeung" w:date="2018-09-27T1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56B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9A3C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1" w:author="Cheung Auyeung" w:date="2018-09-27T15:28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LoComp</w:t>
              </w:r>
              <w:proofErr w:type="spellEnd"/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VTM-2.0.1</w:t>
              </w:r>
            </w:ins>
          </w:p>
        </w:tc>
      </w:tr>
      <w:tr w:rsidR="0059077B" w:rsidRPr="0059077B" w14:paraId="1926DC02" w14:textId="77777777" w:rsidTr="0059077B">
        <w:trPr>
          <w:trHeight w:val="255"/>
          <w:ins w:id="1382" w:author="Cheung Auyeung" w:date="2018-09-27T1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953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CE04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3FAD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48F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8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F180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9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C9F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9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9077B" w:rsidRPr="0059077B" w14:paraId="5152ACA4" w14:textId="77777777" w:rsidTr="0059077B">
        <w:trPr>
          <w:trHeight w:val="255"/>
          <w:ins w:id="1394" w:author="Cheung Auyeung" w:date="2018-09-27T1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FE3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9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398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39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AB7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0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C04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720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872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6DCF9BD3" w14:textId="77777777" w:rsidTr="0059077B">
        <w:trPr>
          <w:trHeight w:val="255"/>
          <w:ins w:id="1407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FD7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0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DCE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1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ABB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18C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36B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04C6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1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077B" w:rsidRPr="0059077B" w14:paraId="6F87E6FD" w14:textId="77777777" w:rsidTr="0059077B">
        <w:trPr>
          <w:trHeight w:val="255"/>
          <w:ins w:id="1420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E56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2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EAF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2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FEE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65B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2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2B3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230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084F0829" w14:textId="77777777" w:rsidTr="0059077B">
        <w:trPr>
          <w:trHeight w:val="255"/>
          <w:ins w:id="1433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715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0DE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EA5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73C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4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A25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C5A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4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5F63E143" w14:textId="77777777" w:rsidTr="0059077B">
        <w:trPr>
          <w:trHeight w:val="255"/>
          <w:ins w:id="1446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CFB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13A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860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6F0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0BE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5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64C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077B" w:rsidRPr="0059077B" w14:paraId="3EF461E0" w14:textId="77777777" w:rsidTr="0059077B">
        <w:trPr>
          <w:trHeight w:val="255"/>
          <w:ins w:id="1458" w:author="Cheung Auyeung" w:date="2018-09-27T1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59F4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0" w:author="Cheung Auyeung" w:date="2018-09-27T15:28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569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6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B8B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6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7C6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6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5F0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76BE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57F7402F" w14:textId="77777777" w:rsidTr="0059077B">
        <w:trPr>
          <w:trHeight w:val="255"/>
          <w:ins w:id="1471" w:author="Cheung Auyeung" w:date="2018-09-27T1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B51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7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816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7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604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5F8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7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781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07D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37E07C75" w14:textId="77777777" w:rsidTr="0059077B">
        <w:trPr>
          <w:trHeight w:val="255"/>
          <w:ins w:id="1484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21B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75C3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A814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4B7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E6AD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BCAA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9077B" w:rsidRPr="0059077B" w14:paraId="0A65AF06" w14:textId="77777777" w:rsidTr="0059077B">
        <w:trPr>
          <w:trHeight w:val="255"/>
          <w:ins w:id="1497" w:author="Cheung Auyeung" w:date="2018-09-27T1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5EE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D24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Cheung Auyeung" w:date="2018-09-27T15:2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F27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0" w:author="Cheung Auyeung" w:date="2018-09-27T15:2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2998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1" w:author="Cheung Auyeung" w:date="2018-09-27T15:2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7E8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2" w:author="Cheung Auyeung" w:date="2018-09-27T15:2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E5B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3" w:author="Cheung Auyeung" w:date="2018-09-27T15:28:00Z"/>
                <w:sz w:val="20"/>
              </w:rPr>
            </w:pPr>
          </w:p>
        </w:tc>
      </w:tr>
      <w:tr w:rsidR="0059077B" w:rsidRPr="0059077B" w14:paraId="3E4F55C0" w14:textId="77777777" w:rsidTr="0059077B">
        <w:trPr>
          <w:trHeight w:val="255"/>
          <w:ins w:id="1504" w:author="Cheung Auyeung" w:date="2018-09-27T1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3C8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5" w:author="Cheung Auyeung" w:date="2018-09-27T15:2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75F4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7" w:author="Cheung Auyeung" w:date="2018-09-27T15:28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59077B" w:rsidRPr="0059077B" w14:paraId="0660B51C" w14:textId="77777777" w:rsidTr="0059077B">
        <w:trPr>
          <w:trHeight w:val="255"/>
          <w:ins w:id="1508" w:author="Cheung Auyeung" w:date="2018-09-27T1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859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789D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1" w:author="Cheung Auyeung" w:date="2018-09-27T15:28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LoComp</w:t>
              </w:r>
              <w:proofErr w:type="spellEnd"/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VTM-2.0.1</w:t>
              </w:r>
            </w:ins>
          </w:p>
        </w:tc>
      </w:tr>
      <w:tr w:rsidR="0059077B" w:rsidRPr="0059077B" w14:paraId="0AAF4A43" w14:textId="77777777" w:rsidTr="0059077B">
        <w:trPr>
          <w:trHeight w:val="255"/>
          <w:ins w:id="1512" w:author="Cheung Auyeung" w:date="2018-09-27T1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B42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68B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678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915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94A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2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2FD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2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9077B" w:rsidRPr="0059077B" w14:paraId="7ABA5514" w14:textId="77777777" w:rsidTr="0059077B">
        <w:trPr>
          <w:trHeight w:val="255"/>
          <w:ins w:id="1524" w:author="Cheung Auyeung" w:date="2018-09-27T1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A930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366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094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E30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80B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0D4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077B" w:rsidRPr="0059077B" w14:paraId="0D7B46B4" w14:textId="77777777" w:rsidTr="0059077B">
        <w:trPr>
          <w:trHeight w:val="255"/>
          <w:ins w:id="1537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EE81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602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73C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BC8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4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F88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4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63E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077B" w:rsidRPr="0059077B" w14:paraId="36A1DDB4" w14:textId="77777777" w:rsidTr="0059077B">
        <w:trPr>
          <w:trHeight w:val="255"/>
          <w:ins w:id="1549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256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D61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DDC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5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5E8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5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2EF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AB65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6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7277456F" w14:textId="77777777" w:rsidTr="0059077B">
        <w:trPr>
          <w:trHeight w:val="255"/>
          <w:ins w:id="1562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21C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6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8B89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6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E21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6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0FC2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7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592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7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1C2B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317CFE0F" w14:textId="77777777" w:rsidTr="0059077B">
        <w:trPr>
          <w:trHeight w:val="255"/>
          <w:ins w:id="1575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FAF8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7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BAB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0068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8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6E4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8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3AC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8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21A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8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506C3E40" w14:textId="77777777" w:rsidTr="0059077B">
        <w:trPr>
          <w:trHeight w:val="255"/>
          <w:ins w:id="1588" w:author="Cheung Auyeung" w:date="2018-09-27T1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440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Cheung Auyeung" w:date="2018-09-27T15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0" w:author="Cheung Auyeung" w:date="2018-09-27T15:28:00Z">
              <w:r w:rsidRPr="005907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1AA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9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36FC6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9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DE3D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9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A5CC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59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629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0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077B" w:rsidRPr="0059077B" w14:paraId="4E069416" w14:textId="77777777" w:rsidTr="0059077B">
        <w:trPr>
          <w:trHeight w:val="255"/>
          <w:ins w:id="1601" w:author="Cheung Auyeung" w:date="2018-09-27T1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F47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0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638E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05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0EC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07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0FF4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09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D78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11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8739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13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077B" w:rsidRPr="0059077B" w14:paraId="7BEE73AC" w14:textId="77777777" w:rsidTr="0059077B">
        <w:trPr>
          <w:trHeight w:val="255"/>
          <w:ins w:id="1614" w:author="Cheung Auyeung" w:date="2018-09-27T15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BE6FB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1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926F7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18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8AE45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20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4D0F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22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2F093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24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3ECC1" w14:textId="77777777" w:rsidR="0059077B" w:rsidRPr="0059077B" w:rsidRDefault="0059077B" w:rsidP="0059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Cheung Auyeung" w:date="2018-09-27T15:28:00Z"/>
                <w:rFonts w:ascii="Arial" w:hAnsi="Arial" w:cs="Arial"/>
                <w:color w:val="000000"/>
                <w:sz w:val="18"/>
                <w:szCs w:val="18"/>
              </w:rPr>
            </w:pPr>
            <w:ins w:id="1626" w:author="Cheung Auyeung" w:date="2018-09-27T15:28:00Z">
              <w:r w:rsidRPr="0059077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42EC7323" w14:textId="17E50F5D" w:rsidR="0059077B" w:rsidRDefault="0059077B" w:rsidP="0059077B">
      <w:pPr>
        <w:rPr>
          <w:ins w:id="1627" w:author="Cheung Auyeung" w:date="2018-09-27T15:35:00Z"/>
          <w:lang w:val="de-DE"/>
        </w:rPr>
      </w:pPr>
    </w:p>
    <w:p w14:paraId="498B0F38" w14:textId="77777777" w:rsidR="0059077B" w:rsidRDefault="00590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628" w:author="Cheung Auyeung" w:date="2018-09-27T15:35:00Z"/>
          <w:lang w:val="de-DE"/>
        </w:rPr>
      </w:pPr>
      <w:ins w:id="1629" w:author="Cheung Auyeung" w:date="2018-09-27T15:35:00Z">
        <w:r>
          <w:rPr>
            <w:lang w:val="de-DE"/>
          </w:rPr>
          <w:br w:type="page"/>
        </w:r>
      </w:ins>
    </w:p>
    <w:p w14:paraId="59792749" w14:textId="77777777" w:rsidR="0059077B" w:rsidRPr="0059077B" w:rsidRDefault="0059077B">
      <w:pPr>
        <w:rPr>
          <w:lang w:val="de-DE"/>
        </w:rPr>
        <w:pPrChange w:id="1630" w:author="Cheung Auyeung" w:date="2018-09-27T15:27:00Z">
          <w:pPr>
            <w:pStyle w:val="Heading3"/>
          </w:pPr>
        </w:pPrChange>
      </w:pPr>
    </w:p>
    <w:p w14:paraId="6B1351F1" w14:textId="77777777" w:rsidR="007C4A49" w:rsidRDefault="007C4A49" w:rsidP="007C4A49">
      <w:pPr>
        <w:pStyle w:val="Heading3"/>
        <w:rPr>
          <w:ins w:id="1631" w:author="Cheung Auyeung" w:date="2018-09-27T15:27:00Z"/>
          <w:lang w:val="en-CA"/>
        </w:rPr>
      </w:pPr>
      <w:r>
        <w:rPr>
          <w:lang w:val="de-DE"/>
        </w:rPr>
        <w:t xml:space="preserve">Limiting </w:t>
      </w:r>
      <w:r>
        <w:rPr>
          <w:lang w:val="en-CA"/>
        </w:rPr>
        <w:t xml:space="preserve">the number of </w:t>
      </w:r>
      <w:r w:rsidRPr="00380275">
        <w:rPr>
          <w:lang w:val="en-CA"/>
        </w:rPr>
        <w:t>rem_abs_gt2_flag</w:t>
      </w:r>
      <w:r>
        <w:rPr>
          <w:lang w:val="en-CA"/>
        </w:rPr>
        <w:t xml:space="preserve"> to 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E511B" w:rsidRPr="00DE511B" w14:paraId="5A1C9038" w14:textId="77777777" w:rsidTr="00DE511B">
        <w:trPr>
          <w:trHeight w:val="255"/>
          <w:ins w:id="1632" w:author="Cheung Auyeung" w:date="2018-09-27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3139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3" w:author="Cheung Auyeung" w:date="2018-09-27T15:5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436F0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5" w:author="Cheung Auyeung" w:date="2018-09-27T15:51:00Z"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DE511B" w:rsidRPr="00DE511B" w14:paraId="37D97C58" w14:textId="77777777" w:rsidTr="00DE511B">
        <w:trPr>
          <w:trHeight w:val="255"/>
          <w:ins w:id="1636" w:author="Cheung Auyeung" w:date="2018-09-27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981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7E1A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9" w:author="Cheung Auyeung" w:date="2018-09-27T15:51:00Z"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LoComp</w:t>
              </w:r>
              <w:proofErr w:type="spellEnd"/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VTM-2.0.1</w:t>
              </w:r>
            </w:ins>
          </w:p>
        </w:tc>
      </w:tr>
      <w:tr w:rsidR="00DE511B" w:rsidRPr="00DE511B" w14:paraId="5A6B23D8" w14:textId="77777777" w:rsidTr="00DE511B">
        <w:trPr>
          <w:trHeight w:val="255"/>
          <w:ins w:id="1640" w:author="Cheung Auyeung" w:date="2018-09-27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1549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158C7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4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79A2A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4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2F3A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821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4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554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5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511B" w:rsidRPr="00DE511B" w14:paraId="1407CC61" w14:textId="77777777" w:rsidTr="00DE511B">
        <w:trPr>
          <w:trHeight w:val="255"/>
          <w:ins w:id="1652" w:author="Cheung Auyeung" w:date="2018-09-27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EA2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5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244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5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3A7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5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0227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6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6AB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6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7C99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511B" w:rsidRPr="00DE511B" w14:paraId="495AA441" w14:textId="77777777" w:rsidTr="00DE511B">
        <w:trPr>
          <w:trHeight w:val="255"/>
          <w:ins w:id="1665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7411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6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66F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6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49A6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7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492E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7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6ED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7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BF3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7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511B" w:rsidRPr="00DE511B" w14:paraId="7A1F991B" w14:textId="77777777" w:rsidTr="00DE511B">
        <w:trPr>
          <w:trHeight w:val="255"/>
          <w:ins w:id="1678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347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8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C34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F1D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8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4D3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8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68AE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BC2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329DE065" w14:textId="77777777" w:rsidTr="00DE511B">
        <w:trPr>
          <w:trHeight w:val="255"/>
          <w:ins w:id="1691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98B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9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B01E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9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455E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9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F227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9530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0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F362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0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62870263" w14:textId="77777777" w:rsidTr="00DE511B">
        <w:trPr>
          <w:trHeight w:val="255"/>
          <w:ins w:id="1704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552F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0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EBC1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0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125F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1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966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1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1F9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1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E21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1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511B" w:rsidRPr="00DE511B" w14:paraId="4BA6174D" w14:textId="77777777" w:rsidTr="00DE511B">
        <w:trPr>
          <w:trHeight w:val="255"/>
          <w:ins w:id="1717" w:author="Cheung Auyeung" w:date="2018-09-27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8A1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9" w:author="Cheung Auyeung" w:date="2018-09-27T15:51:00Z"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BDC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2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FC90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2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23E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2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93CE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2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259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2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42EB9241" w14:textId="77777777" w:rsidTr="00DE511B">
        <w:trPr>
          <w:trHeight w:val="255"/>
          <w:ins w:id="1730" w:author="Cheung Auyeung" w:date="2018-09-27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8D21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3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C1FF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3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3C17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3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F9C6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FC5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4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868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4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511B" w:rsidRPr="00DE511B" w14:paraId="66D70528" w14:textId="77777777" w:rsidTr="00DE511B">
        <w:trPr>
          <w:trHeight w:val="255"/>
          <w:ins w:id="1743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9DD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4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2B70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4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41A3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4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F92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5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68B0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5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11E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5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DE511B" w:rsidRPr="00DE511B" w14:paraId="46A46984" w14:textId="77777777" w:rsidTr="00DE511B">
        <w:trPr>
          <w:trHeight w:val="255"/>
          <w:ins w:id="1756" w:author="Cheung Auyeung" w:date="2018-09-27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CB9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181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Cheung Auyeung" w:date="2018-09-27T15:5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B37F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Cheung Auyeung" w:date="2018-09-27T15:5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EF4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Cheung Auyeung" w:date="2018-09-27T15:5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05A1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Cheung Auyeung" w:date="2018-09-27T15:5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C9FA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Cheung Auyeung" w:date="2018-09-27T15:51:00Z"/>
                <w:sz w:val="20"/>
              </w:rPr>
            </w:pPr>
          </w:p>
        </w:tc>
      </w:tr>
      <w:tr w:rsidR="00DE511B" w:rsidRPr="00DE511B" w14:paraId="0A98F5A3" w14:textId="77777777" w:rsidTr="00DE511B">
        <w:trPr>
          <w:trHeight w:val="255"/>
          <w:ins w:id="1763" w:author="Cheung Auyeung" w:date="2018-09-27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C3C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Cheung Auyeung" w:date="2018-09-27T15:5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143096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6" w:author="Cheung Auyeung" w:date="2018-09-27T15:51:00Z"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E511B" w:rsidRPr="00DE511B" w14:paraId="1B070893" w14:textId="77777777" w:rsidTr="00DE511B">
        <w:trPr>
          <w:trHeight w:val="255"/>
          <w:ins w:id="1767" w:author="Cheung Auyeung" w:date="2018-09-27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2D8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3808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0" w:author="Cheung Auyeung" w:date="2018-09-27T15:51:00Z"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LoComp</w:t>
              </w:r>
              <w:proofErr w:type="spellEnd"/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VTM-2.0.1</w:t>
              </w:r>
            </w:ins>
          </w:p>
        </w:tc>
      </w:tr>
      <w:tr w:rsidR="00DE511B" w:rsidRPr="00DE511B" w14:paraId="18D068C4" w14:textId="77777777" w:rsidTr="00DE511B">
        <w:trPr>
          <w:trHeight w:val="255"/>
          <w:ins w:id="1771" w:author="Cheung Auyeung" w:date="2018-09-27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AC17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6F38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7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86D29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7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9ACF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7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BF2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8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AD2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8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511B" w:rsidRPr="00DE511B" w14:paraId="081F0106" w14:textId="77777777" w:rsidTr="00DE511B">
        <w:trPr>
          <w:trHeight w:val="255"/>
          <w:ins w:id="1783" w:author="Cheung Auyeung" w:date="2018-09-27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F8A7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8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E327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8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29C1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8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C21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9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5C5A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9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BAA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9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31D51FD5" w14:textId="77777777" w:rsidTr="00DE511B">
        <w:trPr>
          <w:trHeight w:val="255"/>
          <w:ins w:id="1796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700E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79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2AF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0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E9CD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0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38D0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0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472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0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5081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0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511B" w:rsidRPr="00DE511B" w14:paraId="1F8D9D52" w14:textId="77777777" w:rsidTr="00DE511B">
        <w:trPr>
          <w:trHeight w:val="255"/>
          <w:ins w:id="1809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065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1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4140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1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019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1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4FA1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1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8431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1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2830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2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6F6DBD16" w14:textId="77777777" w:rsidTr="00DE511B">
        <w:trPr>
          <w:trHeight w:val="255"/>
          <w:ins w:id="1822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90B2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2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07F9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2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8F29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2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D81D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3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773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3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BA5F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4FDA234C" w14:textId="77777777" w:rsidTr="00DE511B">
        <w:trPr>
          <w:trHeight w:val="255"/>
          <w:ins w:id="1835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BDA9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3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DEBF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3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23F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DD9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4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F287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4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E48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4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511B" w:rsidRPr="00DE511B" w14:paraId="43D79BA7" w14:textId="77777777" w:rsidTr="00DE511B">
        <w:trPr>
          <w:trHeight w:val="255"/>
          <w:ins w:id="1847" w:author="Cheung Auyeung" w:date="2018-09-27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ECCD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9" w:author="Cheung Auyeung" w:date="2018-09-27T15:51:00Z"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7EA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3151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5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E52A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5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561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CEC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5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55819C31" w14:textId="77777777" w:rsidTr="00DE511B">
        <w:trPr>
          <w:trHeight w:val="255"/>
          <w:ins w:id="1860" w:author="Cheung Auyeung" w:date="2018-09-27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31D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6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7BE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6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A68F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6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6F6E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6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7A4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7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8276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7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0AB1CEC8" w14:textId="77777777" w:rsidTr="00DE511B">
        <w:trPr>
          <w:trHeight w:val="255"/>
          <w:ins w:id="1873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1EDE6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7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07230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7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968EA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7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ABCD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8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DCCA9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8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4C8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88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DE511B" w:rsidRPr="00DE511B" w14:paraId="308AD223" w14:textId="77777777" w:rsidTr="00DE511B">
        <w:trPr>
          <w:trHeight w:val="255"/>
          <w:ins w:id="1886" w:author="Cheung Auyeung" w:date="2018-09-27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8C2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C52B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Cheung Auyeung" w:date="2018-09-27T15:5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40E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9" w:author="Cheung Auyeung" w:date="2018-09-27T15:5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516F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0" w:author="Cheung Auyeung" w:date="2018-09-27T15:5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F5E7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1" w:author="Cheung Auyeung" w:date="2018-09-27T15:5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66C0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2" w:author="Cheung Auyeung" w:date="2018-09-27T15:51:00Z"/>
                <w:sz w:val="20"/>
              </w:rPr>
            </w:pPr>
          </w:p>
        </w:tc>
      </w:tr>
      <w:tr w:rsidR="00DE511B" w:rsidRPr="00DE511B" w14:paraId="1E43EE5B" w14:textId="77777777" w:rsidTr="00DE511B">
        <w:trPr>
          <w:trHeight w:val="255"/>
          <w:ins w:id="1893" w:author="Cheung Auyeung" w:date="2018-09-27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45C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4" w:author="Cheung Auyeung" w:date="2018-09-27T15:5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DE4E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6" w:author="Cheung Auyeung" w:date="2018-09-27T15:51:00Z"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DE511B" w:rsidRPr="00DE511B" w14:paraId="7E731E64" w14:textId="77777777" w:rsidTr="00DE511B">
        <w:trPr>
          <w:trHeight w:val="255"/>
          <w:ins w:id="1897" w:author="Cheung Auyeung" w:date="2018-09-27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CA8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4D8EF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0" w:author="Cheung Auyeung" w:date="2018-09-27T15:51:00Z"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LoComp</w:t>
              </w:r>
              <w:proofErr w:type="spellEnd"/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VTM-2.0.1</w:t>
              </w:r>
            </w:ins>
          </w:p>
        </w:tc>
      </w:tr>
      <w:tr w:rsidR="00DE511B" w:rsidRPr="00DE511B" w14:paraId="61FD3DA4" w14:textId="77777777" w:rsidTr="00DE511B">
        <w:trPr>
          <w:trHeight w:val="255"/>
          <w:ins w:id="1901" w:author="Cheung Auyeung" w:date="2018-09-27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CCCE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B2A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0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4BD3D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0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775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0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B4EED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1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996A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1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511B" w:rsidRPr="00DE511B" w14:paraId="51CD43E5" w14:textId="77777777" w:rsidTr="00DE511B">
        <w:trPr>
          <w:trHeight w:val="255"/>
          <w:ins w:id="1913" w:author="Cheung Auyeung" w:date="2018-09-27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970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1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5781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1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F50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1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456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2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C3F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2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D2B27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2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511B" w:rsidRPr="00DE511B" w14:paraId="6F103B2D" w14:textId="77777777" w:rsidTr="00DE511B">
        <w:trPr>
          <w:trHeight w:val="255"/>
          <w:ins w:id="1926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8208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2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3E9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3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8D27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05C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3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AF3A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3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C366A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3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511B" w:rsidRPr="00DE511B" w14:paraId="06FC9383" w14:textId="77777777" w:rsidTr="00DE511B">
        <w:trPr>
          <w:trHeight w:val="255"/>
          <w:ins w:id="1938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B0FCD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4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1F6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4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F2B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4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BAA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4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DCBA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4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996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5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1E4EC3CF" w14:textId="77777777" w:rsidTr="00DE511B">
        <w:trPr>
          <w:trHeight w:val="255"/>
          <w:ins w:id="1951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C2D0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5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5E3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5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FD6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5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622E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5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66C9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6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125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6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01990BDB" w14:textId="77777777" w:rsidTr="00DE511B">
        <w:trPr>
          <w:trHeight w:val="255"/>
          <w:ins w:id="1964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AA4E1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6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2CE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6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23C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7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DB5D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7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4B5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7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FAB0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7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28175C00" w14:textId="77777777" w:rsidTr="00DE511B">
        <w:trPr>
          <w:trHeight w:val="255"/>
          <w:ins w:id="1977" w:author="Cheung Auyeung" w:date="2018-09-27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82D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Cheung Auyeung" w:date="2018-09-27T15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9" w:author="Cheung Auyeung" w:date="2018-09-27T15:51:00Z">
              <w:r w:rsidRPr="00DE51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210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8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4A26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8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A0C0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8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8C7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8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D6DBA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8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511B" w:rsidRPr="00DE511B" w14:paraId="639ECD40" w14:textId="77777777" w:rsidTr="00DE511B">
        <w:trPr>
          <w:trHeight w:val="255"/>
          <w:ins w:id="1990" w:author="Cheung Auyeung" w:date="2018-09-27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4744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9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B85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94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F99B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96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84A6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1998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D03C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2000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7846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2002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511B" w:rsidRPr="00DE511B" w14:paraId="23836DFB" w14:textId="77777777" w:rsidTr="00DE511B">
        <w:trPr>
          <w:trHeight w:val="255"/>
          <w:ins w:id="2003" w:author="Cheung Auyeung" w:date="2018-09-27T15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4F673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200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90B1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2007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E93E5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2009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7782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2011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17C5D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2013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AFDD" w14:textId="77777777" w:rsidR="00DE511B" w:rsidRPr="00DE511B" w:rsidRDefault="00DE511B" w:rsidP="00DE5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Cheung Auyeung" w:date="2018-09-27T15:51:00Z"/>
                <w:rFonts w:ascii="Arial" w:hAnsi="Arial" w:cs="Arial"/>
                <w:color w:val="000000"/>
                <w:sz w:val="18"/>
                <w:szCs w:val="18"/>
              </w:rPr>
            </w:pPr>
            <w:ins w:id="2015" w:author="Cheung Auyeung" w:date="2018-09-27T15:51:00Z">
              <w:r w:rsidRPr="00DE511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085B753E" w14:textId="0AC96E42" w:rsidR="0059077B" w:rsidRDefault="00590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016" w:author="Cheung Auyeung" w:date="2018-09-27T15:35:00Z"/>
          <w:lang w:val="en-CA"/>
        </w:rPr>
      </w:pPr>
      <w:ins w:id="2017" w:author="Cheung Auyeung" w:date="2018-09-27T15:35:00Z">
        <w:r>
          <w:rPr>
            <w:lang w:val="en-CA"/>
          </w:rPr>
          <w:br w:type="page"/>
        </w:r>
      </w:ins>
    </w:p>
    <w:p w14:paraId="6C978B6D" w14:textId="77777777" w:rsidR="0059077B" w:rsidRPr="0059077B" w:rsidRDefault="0059077B">
      <w:pPr>
        <w:rPr>
          <w:lang w:val="en-CA"/>
          <w:rPrChange w:id="2018" w:author="Cheung Auyeung" w:date="2018-09-27T15:27:00Z">
            <w:rPr>
              <w:lang w:val="de-DE"/>
            </w:rPr>
          </w:rPrChange>
        </w:rPr>
        <w:pPrChange w:id="2019" w:author="Cheung Auyeung" w:date="2018-09-27T15:27:00Z">
          <w:pPr>
            <w:pStyle w:val="Heading3"/>
          </w:pPr>
        </w:pPrChange>
      </w:pPr>
    </w:p>
    <w:p w14:paraId="5F3B7D90" w14:textId="77777777" w:rsidR="007C4A49" w:rsidRDefault="007C4A49" w:rsidP="007C4A49">
      <w:pPr>
        <w:pStyle w:val="Heading3"/>
        <w:rPr>
          <w:ins w:id="2020" w:author="Cheung Auyeung" w:date="2018-09-27T15:35:00Z"/>
          <w:lang w:val="en-CA"/>
        </w:rPr>
      </w:pPr>
      <w:r>
        <w:rPr>
          <w:lang w:val="de-DE"/>
        </w:rPr>
        <w:t xml:space="preserve">Computation reduction of significance map context index and limiting </w:t>
      </w:r>
      <w:r>
        <w:rPr>
          <w:lang w:val="en-CA"/>
        </w:rPr>
        <w:t xml:space="preserve">the number of </w:t>
      </w:r>
      <w:r w:rsidRPr="00380275">
        <w:rPr>
          <w:lang w:val="en-CA"/>
        </w:rPr>
        <w:t>rem_abs_gt2_flag</w:t>
      </w:r>
      <w:r>
        <w:rPr>
          <w:lang w:val="en-CA"/>
        </w:rPr>
        <w:t xml:space="preserve"> to 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854B8" w:rsidRPr="00F854B8" w14:paraId="602EED79" w14:textId="77777777" w:rsidTr="00F854B8">
        <w:trPr>
          <w:trHeight w:val="255"/>
          <w:ins w:id="2021" w:author="Cheung Auyeung" w:date="2018-09-27T1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5078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2" w:author="Cheung Auyeung" w:date="2018-09-27T15:58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4CDF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4" w:author="Cheung Auyeung" w:date="2018-09-27T15:58:00Z"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F854B8" w:rsidRPr="00F854B8" w14:paraId="0F6BF4D4" w14:textId="77777777" w:rsidTr="00F854B8">
        <w:trPr>
          <w:trHeight w:val="255"/>
          <w:ins w:id="2025" w:author="Cheung Auyeung" w:date="2018-09-27T1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2C4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35F4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8" w:author="Cheung Auyeung" w:date="2018-09-27T15:58:00Z"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LoComp</w:t>
              </w:r>
              <w:proofErr w:type="spellEnd"/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VTM-2.0.1</w:t>
              </w:r>
            </w:ins>
          </w:p>
        </w:tc>
      </w:tr>
      <w:tr w:rsidR="00F854B8" w:rsidRPr="00F854B8" w14:paraId="79C3ED5D" w14:textId="77777777" w:rsidTr="00F854B8">
        <w:trPr>
          <w:trHeight w:val="255"/>
          <w:ins w:id="2029" w:author="Cheung Auyeung" w:date="2018-09-27T1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130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AFB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3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9D39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3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C097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3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722F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3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595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4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854B8" w:rsidRPr="00F854B8" w14:paraId="7746E9F5" w14:textId="77777777" w:rsidTr="00F854B8">
        <w:trPr>
          <w:trHeight w:val="255"/>
          <w:ins w:id="2041" w:author="Cheung Auyeung" w:date="2018-09-27T1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00A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4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91F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4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7ABA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4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29E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4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785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5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208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5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6FA30BCD" w14:textId="77777777" w:rsidTr="00F854B8">
        <w:trPr>
          <w:trHeight w:val="255"/>
          <w:ins w:id="2054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A5E4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5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AB6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5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885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6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801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6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318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6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276C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6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854B8" w:rsidRPr="00F854B8" w14:paraId="27337C03" w14:textId="77777777" w:rsidTr="00F854B8">
        <w:trPr>
          <w:trHeight w:val="255"/>
          <w:ins w:id="2067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8A61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6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B7EA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7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4867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7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5A5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7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2A3A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7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B83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7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6F22F30E" w14:textId="77777777" w:rsidTr="00F854B8">
        <w:trPr>
          <w:trHeight w:val="255"/>
          <w:ins w:id="2080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94AF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8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CC3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8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261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8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A28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8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306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9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8BB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9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854B8" w:rsidRPr="00F854B8" w14:paraId="36951760" w14:textId="77777777" w:rsidTr="00F854B8">
        <w:trPr>
          <w:trHeight w:val="255"/>
          <w:ins w:id="2093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343A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9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BA0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9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A69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09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A97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0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A25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0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7729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0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854B8" w:rsidRPr="00F854B8" w14:paraId="6C449C44" w14:textId="77777777" w:rsidTr="00F854B8">
        <w:trPr>
          <w:trHeight w:val="255"/>
          <w:ins w:id="2106" w:author="Cheung Auyeung" w:date="2018-09-27T1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A102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8" w:author="Cheung Auyeung" w:date="2018-09-27T15:58:00Z"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891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1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110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1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035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1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1DD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1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35D3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1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0A887724" w14:textId="77777777" w:rsidTr="00F854B8">
        <w:trPr>
          <w:trHeight w:val="255"/>
          <w:ins w:id="2119" w:author="Cheung Auyeung" w:date="2018-09-27T1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DAE2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2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E57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2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1BF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2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56C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2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08E2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2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9D18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3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854B8" w:rsidRPr="00F854B8" w14:paraId="28B950C5" w14:textId="77777777" w:rsidTr="00F854B8">
        <w:trPr>
          <w:trHeight w:val="255"/>
          <w:ins w:id="2132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F564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3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BB9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3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5E16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3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14C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4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6D0D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4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49DC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4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854B8" w:rsidRPr="00F854B8" w14:paraId="0A846E8F" w14:textId="77777777" w:rsidTr="00F854B8">
        <w:trPr>
          <w:trHeight w:val="255"/>
          <w:ins w:id="2145" w:author="Cheung Auyeung" w:date="2018-09-27T1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52D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8BBA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Cheung Auyeung" w:date="2018-09-27T15:5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353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Cheung Auyeung" w:date="2018-09-27T15:5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4B6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Cheung Auyeung" w:date="2018-09-27T15:5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930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Cheung Auyeung" w:date="2018-09-27T15:5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E4EF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Cheung Auyeung" w:date="2018-09-27T15:58:00Z"/>
                <w:sz w:val="20"/>
              </w:rPr>
            </w:pPr>
          </w:p>
        </w:tc>
      </w:tr>
      <w:tr w:rsidR="00F854B8" w:rsidRPr="00F854B8" w14:paraId="26BF2954" w14:textId="77777777" w:rsidTr="00F854B8">
        <w:trPr>
          <w:trHeight w:val="255"/>
          <w:ins w:id="2152" w:author="Cheung Auyeung" w:date="2018-09-27T1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0D3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Cheung Auyeung" w:date="2018-09-27T15:5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293DC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5" w:author="Cheung Auyeung" w:date="2018-09-27T15:58:00Z"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F854B8" w:rsidRPr="00F854B8" w14:paraId="419225A4" w14:textId="77777777" w:rsidTr="00F854B8">
        <w:trPr>
          <w:trHeight w:val="255"/>
          <w:ins w:id="2156" w:author="Cheung Auyeung" w:date="2018-09-27T1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3D28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B3DF8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9" w:author="Cheung Auyeung" w:date="2018-09-27T15:58:00Z"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LoComp</w:t>
              </w:r>
              <w:proofErr w:type="spellEnd"/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VTM-2.0.1</w:t>
              </w:r>
            </w:ins>
          </w:p>
        </w:tc>
      </w:tr>
      <w:tr w:rsidR="00F854B8" w:rsidRPr="00F854B8" w14:paraId="54B55CC1" w14:textId="77777777" w:rsidTr="00F854B8">
        <w:trPr>
          <w:trHeight w:val="255"/>
          <w:ins w:id="2160" w:author="Cheung Auyeung" w:date="2018-09-27T1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CCE3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DEC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6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A637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6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DC5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6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EF49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6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B3D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7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854B8" w:rsidRPr="00F854B8" w14:paraId="44E836AA" w14:textId="77777777" w:rsidTr="00F854B8">
        <w:trPr>
          <w:trHeight w:val="255"/>
          <w:ins w:id="2172" w:author="Cheung Auyeung" w:date="2018-09-27T1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388C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7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23EF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7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14FD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7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673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8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4B6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8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63A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8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7DA0A582" w14:textId="77777777" w:rsidTr="00F854B8">
        <w:trPr>
          <w:trHeight w:val="255"/>
          <w:ins w:id="2185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03B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8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ECF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8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4C8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9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4CB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9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92C7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9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A50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19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4463588D" w14:textId="77777777" w:rsidTr="00F854B8">
        <w:trPr>
          <w:trHeight w:val="255"/>
          <w:ins w:id="2198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A588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0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EC1C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0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BE32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0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5DB3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0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9E8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0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6713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1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74FEBFA0" w14:textId="77777777" w:rsidTr="00F854B8">
        <w:trPr>
          <w:trHeight w:val="255"/>
          <w:ins w:id="2211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EAF8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1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0C7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1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883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1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A50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1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52E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2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80EC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2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854B8" w:rsidRPr="00F854B8" w14:paraId="6B3BEE24" w14:textId="77777777" w:rsidTr="00F854B8">
        <w:trPr>
          <w:trHeight w:val="255"/>
          <w:ins w:id="2224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563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2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1D7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2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8C4A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CADA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3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CA1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3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87DC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3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854B8" w:rsidRPr="00F854B8" w14:paraId="591B89BE" w14:textId="77777777" w:rsidTr="00F854B8">
        <w:trPr>
          <w:trHeight w:val="255"/>
          <w:ins w:id="2236" w:author="Cheung Auyeung" w:date="2018-09-27T1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D88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8" w:author="Cheung Auyeung" w:date="2018-09-27T15:58:00Z"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CFC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4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524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4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E027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4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362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4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2A0F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4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5E68ECD3" w14:textId="77777777" w:rsidTr="00F854B8">
        <w:trPr>
          <w:trHeight w:val="255"/>
          <w:ins w:id="2249" w:author="Cheung Auyeung" w:date="2018-09-27T1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02773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5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300F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5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7BA8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5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8517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5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B1E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5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4B537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6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854B8" w:rsidRPr="00F854B8" w14:paraId="47CC2D7D" w14:textId="77777777" w:rsidTr="00F854B8">
        <w:trPr>
          <w:trHeight w:val="255"/>
          <w:ins w:id="2262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23F6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6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8449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6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B2DD8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6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6FA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7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AF6F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7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3DF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7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854B8" w:rsidRPr="00F854B8" w14:paraId="28F7E59C" w14:textId="77777777" w:rsidTr="00F854B8">
        <w:trPr>
          <w:trHeight w:val="255"/>
          <w:ins w:id="2275" w:author="Cheung Auyeung" w:date="2018-09-27T1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E3C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7107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Cheung Auyeung" w:date="2018-09-27T15:5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3F49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8" w:author="Cheung Auyeung" w:date="2018-09-27T15:58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C63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9" w:author="Cheung Auyeung" w:date="2018-09-27T15:5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9D1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0" w:author="Cheung Auyeung" w:date="2018-09-27T15:58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8FC3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1" w:author="Cheung Auyeung" w:date="2018-09-27T15:58:00Z"/>
                <w:sz w:val="20"/>
              </w:rPr>
            </w:pPr>
          </w:p>
        </w:tc>
      </w:tr>
      <w:tr w:rsidR="00F854B8" w:rsidRPr="00F854B8" w14:paraId="3A493137" w14:textId="77777777" w:rsidTr="00F854B8">
        <w:trPr>
          <w:trHeight w:val="255"/>
          <w:ins w:id="2282" w:author="Cheung Auyeung" w:date="2018-09-27T1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6D3C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3" w:author="Cheung Auyeung" w:date="2018-09-27T15:5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B6F4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5" w:author="Cheung Auyeung" w:date="2018-09-27T15:58:00Z"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F854B8" w:rsidRPr="00F854B8" w14:paraId="055DB422" w14:textId="77777777" w:rsidTr="00F854B8">
        <w:trPr>
          <w:trHeight w:val="255"/>
          <w:ins w:id="2286" w:author="Cheung Auyeung" w:date="2018-09-27T1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E1D3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12322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9" w:author="Cheung Auyeung" w:date="2018-09-27T15:58:00Z"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LoComp</w:t>
              </w:r>
              <w:proofErr w:type="spellEnd"/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VTM-2.0.1</w:t>
              </w:r>
            </w:ins>
          </w:p>
        </w:tc>
      </w:tr>
      <w:tr w:rsidR="00F854B8" w:rsidRPr="00F854B8" w14:paraId="6D5A8C5A" w14:textId="77777777" w:rsidTr="00F854B8">
        <w:trPr>
          <w:trHeight w:val="255"/>
          <w:ins w:id="2290" w:author="Cheung Auyeung" w:date="2018-09-27T1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3BAA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1D54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9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F90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9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4AC7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29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29313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9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377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0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854B8" w:rsidRPr="00F854B8" w14:paraId="64C5A95C" w14:textId="77777777" w:rsidTr="00F854B8">
        <w:trPr>
          <w:trHeight w:val="255"/>
          <w:ins w:id="2302" w:author="Cheung Auyeung" w:date="2018-09-27T1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73FA6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0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8CF7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0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820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0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E78C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1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899A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1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A513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1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854B8" w:rsidRPr="00F854B8" w14:paraId="5C6F6788" w14:textId="77777777" w:rsidTr="00F854B8">
        <w:trPr>
          <w:trHeight w:val="255"/>
          <w:ins w:id="2315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F1826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1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289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1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314C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27E6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2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5CA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2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13733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2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854B8" w:rsidRPr="00F854B8" w14:paraId="49F6606B" w14:textId="77777777" w:rsidTr="00F854B8">
        <w:trPr>
          <w:trHeight w:val="255"/>
          <w:ins w:id="2327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BB9A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2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CBB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3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7A2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3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FC9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3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254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3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D9DAA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3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33587009" w14:textId="77777777" w:rsidTr="00F854B8">
        <w:trPr>
          <w:trHeight w:val="255"/>
          <w:ins w:id="2340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C4A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4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4E6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4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8CE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4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5E6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4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5EE0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5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AB1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5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6E1FF001" w14:textId="77777777" w:rsidTr="00F854B8">
        <w:trPr>
          <w:trHeight w:val="255"/>
          <w:ins w:id="2353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E056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5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1FA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5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3BE8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5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F3A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6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DBE8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6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1A8A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6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55BE3BBA" w14:textId="77777777" w:rsidTr="00F854B8">
        <w:trPr>
          <w:trHeight w:val="255"/>
          <w:ins w:id="2366" w:author="Cheung Auyeung" w:date="2018-09-27T1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485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Cheung Auyeung" w:date="2018-09-27T15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68" w:author="Cheung Auyeung" w:date="2018-09-27T15:58:00Z">
              <w:r w:rsidRPr="00F85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A2F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7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DA5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7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17C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7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CA3F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7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A45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7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74A1ABE9" w14:textId="77777777" w:rsidTr="00F854B8">
        <w:trPr>
          <w:trHeight w:val="255"/>
          <w:ins w:id="2379" w:author="Cheung Auyeung" w:date="2018-09-27T1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2928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8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D486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83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EF39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85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2FAD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87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F51C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89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175B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91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54B8" w:rsidRPr="00F854B8" w14:paraId="6228860F" w14:textId="77777777" w:rsidTr="00F854B8">
        <w:trPr>
          <w:trHeight w:val="255"/>
          <w:ins w:id="2392" w:author="Cheung Auyeung" w:date="2018-09-27T15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D1024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9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127A5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96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B471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398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222E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400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EAFF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402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3F987" w14:textId="77777777" w:rsidR="00F854B8" w:rsidRPr="00F854B8" w:rsidRDefault="00F854B8" w:rsidP="00F85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Cheung Auyeung" w:date="2018-09-27T15:58:00Z"/>
                <w:rFonts w:ascii="Arial" w:hAnsi="Arial" w:cs="Arial"/>
                <w:color w:val="000000"/>
                <w:sz w:val="18"/>
                <w:szCs w:val="18"/>
              </w:rPr>
            </w:pPr>
            <w:ins w:id="2404" w:author="Cheung Auyeung" w:date="2018-09-27T15:58:00Z">
              <w:r w:rsidRPr="00F85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7FD18F01" w14:textId="0146EA2C" w:rsidR="0059077B" w:rsidRDefault="00590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405" w:author="Cheung Auyeung" w:date="2018-09-27T15:35:00Z"/>
          <w:lang w:val="en-CA"/>
        </w:rPr>
      </w:pPr>
      <w:ins w:id="2406" w:author="Cheung Auyeung" w:date="2018-09-27T15:35:00Z">
        <w:r>
          <w:rPr>
            <w:lang w:val="en-CA"/>
          </w:rPr>
          <w:br w:type="page"/>
        </w:r>
      </w:ins>
    </w:p>
    <w:p w14:paraId="18923A82" w14:textId="77777777" w:rsidR="0059077B" w:rsidRPr="0059077B" w:rsidRDefault="0059077B">
      <w:pPr>
        <w:rPr>
          <w:lang w:val="en-CA"/>
          <w:rPrChange w:id="2407" w:author="Cheung Auyeung" w:date="2018-09-27T15:35:00Z">
            <w:rPr>
              <w:lang w:val="de-DE"/>
            </w:rPr>
          </w:rPrChange>
        </w:rPr>
        <w:pPrChange w:id="2408" w:author="Cheung Auyeung" w:date="2018-09-27T15:35:00Z">
          <w:pPr>
            <w:pStyle w:val="Heading3"/>
          </w:pPr>
        </w:pPrChange>
      </w:pPr>
    </w:p>
    <w:p w14:paraId="084CF6A0" w14:textId="77777777" w:rsidR="007C4A49" w:rsidRDefault="007C4A49" w:rsidP="007C4A49">
      <w:pPr>
        <w:pStyle w:val="Heading3"/>
        <w:rPr>
          <w:lang w:val="de-DE"/>
        </w:rPr>
      </w:pPr>
      <w:r>
        <w:rPr>
          <w:lang w:val="de-DE"/>
        </w:rPr>
        <w:t xml:space="preserve">Computation reduction of significance map context index and limiting </w:t>
      </w:r>
      <w:r>
        <w:rPr>
          <w:lang w:val="en-CA"/>
        </w:rPr>
        <w:t xml:space="preserve">the number of </w:t>
      </w:r>
      <w:r w:rsidRPr="00380275">
        <w:rPr>
          <w:lang w:val="en-CA"/>
        </w:rPr>
        <w:t>rem_abs_gt2_flag</w:t>
      </w:r>
      <w:r>
        <w:rPr>
          <w:lang w:val="en-CA"/>
        </w:rPr>
        <w:t xml:space="preserve"> to 3</w:t>
      </w:r>
    </w:p>
    <w:p w14:paraId="77F94BC8" w14:textId="77777777" w:rsidR="007B4E06" w:rsidRPr="007B4E06" w:rsidRDefault="007B4E06" w:rsidP="007B4E06">
      <w:pPr>
        <w:rPr>
          <w:lang w:val="en-CA"/>
        </w:rPr>
      </w:pPr>
    </w:p>
    <w:p w14:paraId="67DC77BD" w14:textId="77777777" w:rsidR="007B4E06" w:rsidRPr="009D5591" w:rsidRDefault="007B4E06" w:rsidP="007B4E06">
      <w:pPr>
        <w:pStyle w:val="Heading1"/>
        <w:spacing w:before="0" w:after="0"/>
        <w:rPr>
          <w:rFonts w:ascii="Arial" w:hAnsi="Arial"/>
          <w:kern w:val="0"/>
          <w:sz w:val="24"/>
          <w:lang w:val="en-CA"/>
        </w:rPr>
      </w:pPr>
      <w:r>
        <w:t>Reference</w:t>
      </w:r>
    </w:p>
    <w:p w14:paraId="0FEA7DFB" w14:textId="77777777" w:rsidR="007B4E06" w:rsidRPr="00253BDE" w:rsidRDefault="007B4E06" w:rsidP="007B4E06">
      <w:pPr>
        <w:pStyle w:val="ListParagraph"/>
        <w:widowControl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r>
        <w:rPr>
          <w:szCs w:val="22"/>
          <w:lang w:val="de-DE"/>
        </w:rPr>
        <w:t>H.</w:t>
      </w:r>
      <w:r w:rsidRPr="00E376D8">
        <w:rPr>
          <w:szCs w:val="22"/>
          <w:lang w:val="de-DE"/>
        </w:rPr>
        <w:t xml:space="preserve"> Schwarz</w:t>
      </w:r>
      <w:r>
        <w:rPr>
          <w:szCs w:val="22"/>
          <w:lang w:val="de-DE"/>
        </w:rPr>
        <w:t>, T.</w:t>
      </w:r>
      <w:r w:rsidRPr="00E376D8">
        <w:rPr>
          <w:szCs w:val="22"/>
          <w:lang w:val="de-DE"/>
        </w:rPr>
        <w:t xml:space="preserve"> Nguyen, </w:t>
      </w:r>
      <w:r>
        <w:rPr>
          <w:szCs w:val="22"/>
          <w:lang w:val="de-DE"/>
        </w:rPr>
        <w:t>D. Marpe, T.</w:t>
      </w:r>
      <w:r w:rsidRPr="00E376D8">
        <w:rPr>
          <w:szCs w:val="22"/>
          <w:lang w:val="de-DE"/>
        </w:rPr>
        <w:t xml:space="preserve"> Wiegand</w:t>
      </w:r>
      <w:r>
        <w:rPr>
          <w:szCs w:val="22"/>
          <w:lang w:val="de-DE"/>
        </w:rPr>
        <w:t>, “</w:t>
      </w:r>
      <w:r w:rsidRPr="00253BDE">
        <w:rPr>
          <w:szCs w:val="22"/>
          <w:lang w:val="en-GB"/>
        </w:rPr>
        <w:t xml:space="preserve">Non-CE7: Alternative Entropy Coding for Dependent Quantization”, </w:t>
      </w:r>
      <w:r>
        <w:rPr>
          <w:szCs w:val="22"/>
          <w:lang w:val="en-GB"/>
        </w:rPr>
        <w:t xml:space="preserve">JVET-K0072-v2, </w:t>
      </w:r>
      <w:r w:rsidRPr="00415A82">
        <w:rPr>
          <w:lang w:val="en-GB"/>
        </w:rPr>
        <w:t xml:space="preserve">11th </w:t>
      </w:r>
      <w:r>
        <w:rPr>
          <w:lang w:val="en-GB"/>
        </w:rPr>
        <w:t xml:space="preserve">JVET Meeting, </w:t>
      </w:r>
      <w:r w:rsidRPr="00415A82">
        <w:rPr>
          <w:lang w:val="en-GB"/>
        </w:rPr>
        <w:t>Ljubljana, SI, 10–18 July, 2018</w:t>
      </w:r>
      <w:r>
        <w:rPr>
          <w:lang w:val="en-GB"/>
        </w:rPr>
        <w:t>.</w:t>
      </w:r>
    </w:p>
    <w:p w14:paraId="31EFC460" w14:textId="77777777" w:rsidR="007B4E06" w:rsidRPr="00253BDE" w:rsidRDefault="007B4E06" w:rsidP="007B4E06">
      <w:pPr>
        <w:pStyle w:val="ListParagraph"/>
        <w:widowControl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r w:rsidRPr="00032495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032495">
        <w:rPr>
          <w:noProof/>
          <w:szCs w:val="22"/>
          <w:lang w:val="en-CA"/>
        </w:rPr>
        <w:t xml:space="preserve"> Bross</w:t>
      </w:r>
      <w:r>
        <w:rPr>
          <w:noProof/>
          <w:szCs w:val="22"/>
          <w:lang w:val="en-CA"/>
        </w:rPr>
        <w:t>, J. Chen, S.</w:t>
      </w:r>
      <w:r w:rsidRPr="00032495">
        <w:rPr>
          <w:noProof/>
          <w:szCs w:val="22"/>
          <w:lang w:val="en-CA"/>
        </w:rPr>
        <w:t xml:space="preserve"> Liu</w:t>
      </w:r>
      <w:r>
        <w:rPr>
          <w:noProof/>
          <w:szCs w:val="22"/>
          <w:lang w:val="en-CA"/>
        </w:rPr>
        <w:t xml:space="preserve">, </w:t>
      </w:r>
      <w:r w:rsidRPr="00A815A2">
        <w:rPr>
          <w:noProof/>
          <w:szCs w:val="22"/>
          <w:lang w:val="en-CA"/>
        </w:rPr>
        <w:t>“</w:t>
      </w:r>
      <w:r w:rsidRPr="00253BDE">
        <w:rPr>
          <w:noProof/>
          <w:szCs w:val="22"/>
          <w:lang w:val="en-CA"/>
        </w:rPr>
        <w:t>Versatile Video Coding (Draft 2)”</w:t>
      </w:r>
      <w:r>
        <w:rPr>
          <w:noProof/>
          <w:szCs w:val="22"/>
          <w:lang w:val="en-CA"/>
        </w:rPr>
        <w:t xml:space="preserve">, JVET-K1001-v4, </w:t>
      </w:r>
      <w:r w:rsidRPr="00415A82">
        <w:rPr>
          <w:lang w:val="en-GB"/>
        </w:rPr>
        <w:t xml:space="preserve">11th </w:t>
      </w:r>
      <w:r>
        <w:rPr>
          <w:lang w:val="en-GB"/>
        </w:rPr>
        <w:t xml:space="preserve">JVET Meeting, </w:t>
      </w:r>
      <w:r w:rsidRPr="00415A82">
        <w:rPr>
          <w:lang w:val="en-GB"/>
        </w:rPr>
        <w:t>Ljubljana, SI, 10–18 July, 2018</w:t>
      </w:r>
      <w:r>
        <w:rPr>
          <w:lang w:val="en-GB"/>
        </w:rPr>
        <w:t>.</w:t>
      </w:r>
    </w:p>
    <w:p w14:paraId="564D6792" w14:textId="2AF24488" w:rsidR="007B4E06" w:rsidRPr="00253BDE" w:rsidRDefault="001A773F" w:rsidP="007B4E06">
      <w:pPr>
        <w:pStyle w:val="ListParagraph"/>
        <w:widowControl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proofErr w:type="gramStart"/>
      <w:ins w:id="2409" w:author="Cheung Auyeung" w:date="2018-09-27T16:54:00Z">
        <w:r>
          <w:rPr>
            <w:bCs/>
            <w:lang w:val="en-CA"/>
          </w:rPr>
          <w:t xml:space="preserve">H. </w:t>
        </w:r>
        <w:proofErr w:type="gramEnd"/>
        <w:r>
          <w:rPr>
            <w:bCs/>
            <w:lang w:val="en-CA"/>
          </w:rPr>
          <w:t xml:space="preserve">Schwarz, M. </w:t>
        </w:r>
        <w:proofErr w:type="spellStart"/>
        <w:r>
          <w:rPr>
            <w:bCs/>
            <w:lang w:val="en-CA"/>
          </w:rPr>
          <w:t>Coban</w:t>
        </w:r>
        <w:proofErr w:type="spellEnd"/>
        <w:r>
          <w:rPr>
            <w:bCs/>
            <w:lang w:val="en-CA"/>
          </w:rPr>
          <w:t xml:space="preserve"> and C. Auyeung</w:t>
        </w:r>
      </w:ins>
      <w:del w:id="2410" w:author="Cheung Auyeung" w:date="2018-09-27T16:54:00Z">
        <w:r w:rsidR="007B4E06" w:rsidDel="001A773F">
          <w:rPr>
            <w:bCs/>
            <w:lang w:val="en-CA"/>
          </w:rPr>
          <w:delText>J. Chen, Y. Ye, S.H. Kim</w:delText>
        </w:r>
      </w:del>
      <w:r w:rsidR="007B4E06">
        <w:rPr>
          <w:bCs/>
          <w:lang w:val="en-CA"/>
        </w:rPr>
        <w:t>, “</w:t>
      </w:r>
      <w:ins w:id="2411" w:author="Cheung Auyeung" w:date="2018-09-27T16:55:00Z">
        <w:r>
          <w:rPr>
            <w:szCs w:val="22"/>
          </w:rPr>
          <w:t>Description of Core Experiment 7 (CE7): Quantization and coefficient coding</w:t>
        </w:r>
      </w:ins>
      <w:del w:id="2412" w:author="Cheung Auyeung" w:date="2018-09-27T16:55:00Z">
        <w:r w:rsidR="007B4E06" w:rsidRPr="00253BDE" w:rsidDel="001A773F">
          <w:rPr>
            <w:szCs w:val="22"/>
          </w:rPr>
          <w:delText>Algorithm description for Versatile Video Coding and Test Model 2 (VTM 2)</w:delText>
        </w:r>
      </w:del>
      <w:r w:rsidR="007B4E06" w:rsidRPr="00253BDE">
        <w:rPr>
          <w:szCs w:val="22"/>
        </w:rPr>
        <w:t>”,</w:t>
      </w:r>
      <w:r w:rsidR="007B4E06">
        <w:rPr>
          <w:szCs w:val="22"/>
        </w:rPr>
        <w:t xml:space="preserve"> JVET-K10</w:t>
      </w:r>
      <w:ins w:id="2413" w:author="Cheung Auyeung" w:date="2018-09-27T16:56:00Z">
        <w:r>
          <w:rPr>
            <w:szCs w:val="22"/>
          </w:rPr>
          <w:t>27</w:t>
        </w:r>
      </w:ins>
      <w:del w:id="2414" w:author="Cheung Auyeung" w:date="2018-09-27T16:56:00Z">
        <w:r w:rsidR="007B4E06" w:rsidDel="001A773F">
          <w:rPr>
            <w:szCs w:val="22"/>
          </w:rPr>
          <w:delText>02</w:delText>
        </w:r>
      </w:del>
      <w:r w:rsidR="007B4E06">
        <w:rPr>
          <w:szCs w:val="22"/>
        </w:rPr>
        <w:t>-v</w:t>
      </w:r>
      <w:ins w:id="2415" w:author="Cheung Auyeung" w:date="2018-09-27T16:56:00Z">
        <w:r>
          <w:rPr>
            <w:szCs w:val="22"/>
          </w:rPr>
          <w:t>3</w:t>
        </w:r>
      </w:ins>
      <w:del w:id="2416" w:author="Cheung Auyeung" w:date="2018-09-27T16:56:00Z">
        <w:r w:rsidR="007B4E06" w:rsidDel="001A773F">
          <w:rPr>
            <w:szCs w:val="22"/>
          </w:rPr>
          <w:delText>1</w:delText>
        </w:r>
      </w:del>
      <w:r w:rsidR="007B4E06">
        <w:rPr>
          <w:szCs w:val="22"/>
        </w:rPr>
        <w:t xml:space="preserve">, </w:t>
      </w:r>
      <w:r w:rsidR="007B4E06" w:rsidRPr="00415A82">
        <w:rPr>
          <w:lang w:val="en-GB"/>
        </w:rPr>
        <w:t xml:space="preserve">11th </w:t>
      </w:r>
      <w:r w:rsidR="007B4E06">
        <w:rPr>
          <w:lang w:val="en-GB"/>
        </w:rPr>
        <w:t xml:space="preserve">JVET Meeting, </w:t>
      </w:r>
      <w:r w:rsidR="007B4E06" w:rsidRPr="00415A82">
        <w:rPr>
          <w:lang w:val="en-GB"/>
        </w:rPr>
        <w:t>Ljubljana, SI, 10–18 July, 2018</w:t>
      </w:r>
      <w:r w:rsidR="007B4E06">
        <w:rPr>
          <w:lang w:val="en-GB"/>
        </w:rPr>
        <w:t>.</w:t>
      </w:r>
    </w:p>
    <w:p w14:paraId="621EA363" w14:textId="77777777" w:rsidR="00441AC5" w:rsidRPr="007B4E06" w:rsidRDefault="00441AC5" w:rsidP="001A773F">
      <w:pPr>
        <w:pStyle w:val="ListParagraph"/>
        <w:widowControl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  <w:pPrChange w:id="2417" w:author="Cheung Auyeung" w:date="2018-09-27T16:54:00Z">
          <w:pPr>
            <w:pStyle w:val="ListParagraph"/>
            <w:widowControl/>
            <w:numPr>
              <w:numId w:val="17"/>
            </w:numPr>
            <w:tabs>
              <w:tab w:val="left" w:pos="360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40"/>
            <w:ind w:left="360" w:hanging="360"/>
            <w:contextualSpacing w:val="0"/>
            <w:textAlignment w:val="baseline"/>
          </w:pPr>
        </w:pPrChange>
      </w:pPr>
    </w:p>
    <w:p w14:paraId="0172439E" w14:textId="606F446A" w:rsidR="00266280" w:rsidRPr="00266280" w:rsidRDefault="00266280" w:rsidP="0026628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6259F95" w:rsidR="00342FF4" w:rsidRPr="005B217D" w:rsidRDefault="000B559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Huawei 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72719" w14:textId="77777777" w:rsidR="009502B5" w:rsidRDefault="009502B5">
      <w:r>
        <w:separator/>
      </w:r>
    </w:p>
  </w:endnote>
  <w:endnote w:type="continuationSeparator" w:id="0">
    <w:p w14:paraId="19DC6FFF" w14:textId="77777777" w:rsidR="009502B5" w:rsidRDefault="009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441AC5" w:rsidRPr="00C00DDE" w:rsidRDefault="00441A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C632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18" w:author="Cheung Auyeung" w:date="2018-09-27T16:37:00Z">
      <w:r>
        <w:rPr>
          <w:rStyle w:val="PageNumber"/>
          <w:noProof/>
        </w:rPr>
        <w:t>2018-09-27</w:t>
      </w:r>
    </w:ins>
    <w:del w:id="2419" w:author="Cheung Auyeung" w:date="2018-09-27T16:10:00Z">
      <w:r w:rsidDel="00F96829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7460A" w14:textId="77777777" w:rsidR="009502B5" w:rsidRDefault="009502B5">
      <w:r>
        <w:separator/>
      </w:r>
    </w:p>
  </w:footnote>
  <w:footnote w:type="continuationSeparator" w:id="0">
    <w:p w14:paraId="15F2ABBC" w14:textId="77777777" w:rsidR="009502B5" w:rsidRDefault="00950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B851D1"/>
    <w:multiLevelType w:val="hybridMultilevel"/>
    <w:tmpl w:val="9E4EACBC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58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B62E0"/>
    <w:multiLevelType w:val="hybridMultilevel"/>
    <w:tmpl w:val="F42E2A02"/>
    <w:lvl w:ilvl="0" w:tplc="40CE79C8">
      <w:start w:val="13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1D5058"/>
    <w:multiLevelType w:val="hybridMultilevel"/>
    <w:tmpl w:val="1918354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C60D1C"/>
    <w:multiLevelType w:val="hybridMultilevel"/>
    <w:tmpl w:val="1918354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5"/>
  </w:num>
  <w:num w:numId="15">
    <w:abstractNumId w:val="12"/>
  </w:num>
  <w:num w:numId="16">
    <w:abstractNumId w:val="14"/>
  </w:num>
  <w:num w:numId="1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ung Auyeung">
    <w15:presenceInfo w15:providerId="AD" w15:userId="S-1-5-21-147214757-305610072-1517763936-5293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4E9"/>
    <w:rsid w:val="000308A3"/>
    <w:rsid w:val="00032546"/>
    <w:rsid w:val="000458BC"/>
    <w:rsid w:val="00045C41"/>
    <w:rsid w:val="00046C03"/>
    <w:rsid w:val="00062E7B"/>
    <w:rsid w:val="00065039"/>
    <w:rsid w:val="00075F5D"/>
    <w:rsid w:val="0007614F"/>
    <w:rsid w:val="00081398"/>
    <w:rsid w:val="00083B86"/>
    <w:rsid w:val="0009699C"/>
    <w:rsid w:val="000B0C0F"/>
    <w:rsid w:val="000B1C6B"/>
    <w:rsid w:val="000B4FF9"/>
    <w:rsid w:val="000B5591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0E9"/>
    <w:rsid w:val="00146152"/>
    <w:rsid w:val="00155526"/>
    <w:rsid w:val="00171371"/>
    <w:rsid w:val="00175A24"/>
    <w:rsid w:val="00187E58"/>
    <w:rsid w:val="001A297E"/>
    <w:rsid w:val="001A368E"/>
    <w:rsid w:val="001A7329"/>
    <w:rsid w:val="001A773F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D09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280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F41"/>
    <w:rsid w:val="003669EA"/>
    <w:rsid w:val="003706CC"/>
    <w:rsid w:val="00377710"/>
    <w:rsid w:val="00380275"/>
    <w:rsid w:val="003A2D8E"/>
    <w:rsid w:val="003A357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106"/>
    <w:rsid w:val="0043705B"/>
    <w:rsid w:val="00437619"/>
    <w:rsid w:val="00441AC5"/>
    <w:rsid w:val="00465A1E"/>
    <w:rsid w:val="00474959"/>
    <w:rsid w:val="0049445A"/>
    <w:rsid w:val="004A2A63"/>
    <w:rsid w:val="004B210C"/>
    <w:rsid w:val="004B661B"/>
    <w:rsid w:val="004D405F"/>
    <w:rsid w:val="004E4F4F"/>
    <w:rsid w:val="004E6789"/>
    <w:rsid w:val="004F61E3"/>
    <w:rsid w:val="00502E10"/>
    <w:rsid w:val="0051015C"/>
    <w:rsid w:val="00516CF1"/>
    <w:rsid w:val="00531AE9"/>
    <w:rsid w:val="005373CD"/>
    <w:rsid w:val="00550A66"/>
    <w:rsid w:val="00567EC7"/>
    <w:rsid w:val="00570013"/>
    <w:rsid w:val="005801A2"/>
    <w:rsid w:val="0059077B"/>
    <w:rsid w:val="005952A5"/>
    <w:rsid w:val="005A33A1"/>
    <w:rsid w:val="005B217D"/>
    <w:rsid w:val="005C385F"/>
    <w:rsid w:val="005E1AC6"/>
    <w:rsid w:val="005E6CA3"/>
    <w:rsid w:val="005F6F1B"/>
    <w:rsid w:val="0060701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A87"/>
    <w:rsid w:val="006C5D39"/>
    <w:rsid w:val="006D6D9B"/>
    <w:rsid w:val="006E2810"/>
    <w:rsid w:val="006E5417"/>
    <w:rsid w:val="006F0794"/>
    <w:rsid w:val="006F348D"/>
    <w:rsid w:val="006F395B"/>
    <w:rsid w:val="007023DE"/>
    <w:rsid w:val="00704347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4E06"/>
    <w:rsid w:val="007C4A49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31D7"/>
    <w:rsid w:val="008E480C"/>
    <w:rsid w:val="008E5836"/>
    <w:rsid w:val="00907757"/>
    <w:rsid w:val="009212B0"/>
    <w:rsid w:val="00921FA1"/>
    <w:rsid w:val="009234A5"/>
    <w:rsid w:val="00933453"/>
    <w:rsid w:val="009336F7"/>
    <w:rsid w:val="0093636C"/>
    <w:rsid w:val="009374A7"/>
    <w:rsid w:val="009502B5"/>
    <w:rsid w:val="00955F6D"/>
    <w:rsid w:val="00977C16"/>
    <w:rsid w:val="0098551D"/>
    <w:rsid w:val="0099518F"/>
    <w:rsid w:val="009A0880"/>
    <w:rsid w:val="009A26EF"/>
    <w:rsid w:val="009A523D"/>
    <w:rsid w:val="009B02A1"/>
    <w:rsid w:val="009D7CE6"/>
    <w:rsid w:val="009F496B"/>
    <w:rsid w:val="00A01439"/>
    <w:rsid w:val="00A02E61"/>
    <w:rsid w:val="00A05CFF"/>
    <w:rsid w:val="00A1182F"/>
    <w:rsid w:val="00A13048"/>
    <w:rsid w:val="00A46843"/>
    <w:rsid w:val="00A537D9"/>
    <w:rsid w:val="00A56B97"/>
    <w:rsid w:val="00A6093D"/>
    <w:rsid w:val="00A767DC"/>
    <w:rsid w:val="00A76A6D"/>
    <w:rsid w:val="00A83253"/>
    <w:rsid w:val="00AA6E84"/>
    <w:rsid w:val="00AB1A1C"/>
    <w:rsid w:val="00AD05A8"/>
    <w:rsid w:val="00AE2B2A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DAA"/>
    <w:rsid w:val="00B94B06"/>
    <w:rsid w:val="00B94C28"/>
    <w:rsid w:val="00BA108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7"/>
    <w:rsid w:val="00C80288"/>
    <w:rsid w:val="00C84003"/>
    <w:rsid w:val="00C90650"/>
    <w:rsid w:val="00C97D78"/>
    <w:rsid w:val="00CA47D9"/>
    <w:rsid w:val="00CC2AAE"/>
    <w:rsid w:val="00CC5A42"/>
    <w:rsid w:val="00CC6326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511B"/>
    <w:rsid w:val="00DE6B43"/>
    <w:rsid w:val="00E11923"/>
    <w:rsid w:val="00E262D4"/>
    <w:rsid w:val="00E36250"/>
    <w:rsid w:val="00E47B4C"/>
    <w:rsid w:val="00E47EF6"/>
    <w:rsid w:val="00E47F2D"/>
    <w:rsid w:val="00E54511"/>
    <w:rsid w:val="00E61DAC"/>
    <w:rsid w:val="00E67CFD"/>
    <w:rsid w:val="00E72B80"/>
    <w:rsid w:val="00E75FE3"/>
    <w:rsid w:val="00E85018"/>
    <w:rsid w:val="00E86C4C"/>
    <w:rsid w:val="00E907A3"/>
    <w:rsid w:val="00EA5AE0"/>
    <w:rsid w:val="00EB56E1"/>
    <w:rsid w:val="00EB7AB1"/>
    <w:rsid w:val="00EC7C06"/>
    <w:rsid w:val="00EE7CD8"/>
    <w:rsid w:val="00EF37F6"/>
    <w:rsid w:val="00EF48CC"/>
    <w:rsid w:val="00F00801"/>
    <w:rsid w:val="00F23840"/>
    <w:rsid w:val="00F2488D"/>
    <w:rsid w:val="00F601A0"/>
    <w:rsid w:val="00F712E9"/>
    <w:rsid w:val="00F73032"/>
    <w:rsid w:val="00F848FC"/>
    <w:rsid w:val="00F854B8"/>
    <w:rsid w:val="00F906F6"/>
    <w:rsid w:val="00F9282A"/>
    <w:rsid w:val="00F96829"/>
    <w:rsid w:val="00F96BAD"/>
    <w:rsid w:val="00FA139D"/>
    <w:rsid w:val="00FB0E84"/>
    <w:rsid w:val="00FC2405"/>
    <w:rsid w:val="00FD01C2"/>
    <w:rsid w:val="00FD3D7C"/>
    <w:rsid w:val="00FE595C"/>
    <w:rsid w:val="00FF0CE3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C0C4CE9-3503-47E1-99EE-9657825C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7D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47EF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47EF6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E06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SimSun"/>
      <w:kern w:val="2"/>
      <w:sz w:val="21"/>
      <w:lang w:eastAsia="zh-CN"/>
    </w:rPr>
  </w:style>
  <w:style w:type="paragraph" w:styleId="Revision">
    <w:name w:val="Revision"/>
    <w:hidden/>
    <w:uiPriority w:val="99"/>
    <w:semiHidden/>
    <w:rsid w:val="00075F5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8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cheung.auyeung@huawei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32516E6-42C8-446A-BB9E-B20DACFAD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13</Pages>
  <Words>3187</Words>
  <Characters>18168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Cheung Auyeung</cp:lastModifiedBy>
  <cp:revision>7</cp:revision>
  <cp:lastPrinted>1900-01-01T08:00:00Z</cp:lastPrinted>
  <dcterms:created xsi:type="dcterms:W3CDTF">2018-09-25T05:27:00Z</dcterms:created>
  <dcterms:modified xsi:type="dcterms:W3CDTF">2018-09-28T00:04:00Z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1538091465</vt:lpwstr>
  </property>
</Properties>
</file>