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266538E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3314DB19" w:rsidR="008A4B4C" w:rsidRPr="005B217D" w:rsidRDefault="00E61DAC" w:rsidP="00081398">
            <w:pPr>
              <w:tabs>
                <w:tab w:val="left" w:pos="7200"/>
              </w:tabs>
              <w:rPr>
                <w:u w:val="single"/>
                <w:lang w:val="en-CA"/>
              </w:rPr>
            </w:pPr>
            <w:r w:rsidRPr="000C5AE5">
              <w:rPr>
                <w:lang w:val="en-CA"/>
              </w:rPr>
              <w:t>Document</w:t>
            </w:r>
            <w:r w:rsidR="006C5D39" w:rsidRPr="000C5AE5">
              <w:rPr>
                <w:lang w:val="en-CA"/>
              </w:rPr>
              <w:t xml:space="preserve">: </w:t>
            </w:r>
            <w:r w:rsidR="009D7CE6" w:rsidRPr="000C5AE5">
              <w:rPr>
                <w:lang w:val="en-CA"/>
              </w:rPr>
              <w:t>JVET</w:t>
            </w:r>
            <w:r w:rsidRPr="000C5AE5">
              <w:rPr>
                <w:lang w:val="en-CA"/>
              </w:rPr>
              <w:t>-</w:t>
            </w:r>
            <w:r w:rsidR="00081398" w:rsidRPr="000C5AE5">
              <w:rPr>
                <w:lang w:val="en-CA"/>
              </w:rPr>
              <w:t>L</w:t>
            </w:r>
            <w:ins w:id="0" w:author="Kyohei Unno" w:date="2018-10-04T10:19:00Z">
              <w:r w:rsidR="00E91495">
                <w:rPr>
                  <w:lang w:val="en-CA"/>
                </w:rPr>
                <w:t>0</w:t>
              </w:r>
            </w:ins>
            <w:r w:rsidR="006A3E5B" w:rsidRPr="000C5AE5">
              <w:rPr>
                <w:rFonts w:hint="eastAsia"/>
                <w:lang w:val="en-CA" w:eastAsia="ja-JP"/>
              </w:rPr>
              <w:t>393</w:t>
            </w:r>
            <w:ins w:id="1" w:author="Kyohei Unno" w:date="2018-10-04T10:19:00Z">
              <w:r w:rsidR="00E91495">
                <w:rPr>
                  <w:lang w:val="en-CA" w:eastAsia="ja-JP"/>
                </w:rPr>
                <w:t>-v2</w:t>
              </w:r>
            </w:ins>
            <w:bookmarkStart w:id="2" w:name="_GoBack"/>
            <w:bookmarkEnd w:id="2"/>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0974B9" w:rsidRPr="005B217D" w14:paraId="188D2B50" w14:textId="77777777" w:rsidTr="000974B9">
        <w:tc>
          <w:tcPr>
            <w:tcW w:w="1458" w:type="dxa"/>
          </w:tcPr>
          <w:p w14:paraId="7A6C85EB" w14:textId="77777777" w:rsidR="000974B9" w:rsidRPr="005B217D" w:rsidRDefault="000974B9" w:rsidP="000974B9">
            <w:pPr>
              <w:spacing w:before="60" w:after="60"/>
              <w:rPr>
                <w:i/>
                <w:szCs w:val="22"/>
                <w:lang w:val="en-CA"/>
              </w:rPr>
            </w:pPr>
            <w:r w:rsidRPr="005B217D">
              <w:rPr>
                <w:i/>
                <w:szCs w:val="22"/>
                <w:lang w:val="en-CA"/>
              </w:rPr>
              <w:t>Title:</w:t>
            </w:r>
          </w:p>
        </w:tc>
        <w:tc>
          <w:tcPr>
            <w:tcW w:w="8118" w:type="dxa"/>
            <w:gridSpan w:val="3"/>
          </w:tcPr>
          <w:p w14:paraId="305A7026" w14:textId="5C154F07" w:rsidR="000974B9" w:rsidRPr="005B217D" w:rsidRDefault="000974B9" w:rsidP="000974B9">
            <w:pPr>
              <w:spacing w:before="60" w:after="60"/>
              <w:rPr>
                <w:b/>
                <w:szCs w:val="22"/>
                <w:lang w:val="en-CA"/>
              </w:rPr>
            </w:pPr>
            <w:r>
              <w:rPr>
                <w:b/>
                <w:szCs w:val="22"/>
                <w:lang w:val="en-CA"/>
              </w:rPr>
              <w:t>CE11</w:t>
            </w:r>
            <w:r w:rsidR="00634CC3">
              <w:rPr>
                <w:b/>
                <w:szCs w:val="22"/>
                <w:lang w:val="en-CA"/>
              </w:rPr>
              <w:t>-related</w:t>
            </w:r>
            <w:r w:rsidR="000C5AE5">
              <w:rPr>
                <w:rFonts w:hint="eastAsia"/>
                <w:b/>
                <w:szCs w:val="22"/>
                <w:lang w:val="en-CA" w:eastAsia="ja-JP"/>
              </w:rPr>
              <w:t>:</w:t>
            </w:r>
            <w:r>
              <w:rPr>
                <w:b/>
                <w:szCs w:val="22"/>
                <w:lang w:val="en-CA"/>
              </w:rPr>
              <w:t xml:space="preserve"> </w:t>
            </w:r>
            <w:r w:rsidR="006A3E5B">
              <w:rPr>
                <w:rFonts w:hint="eastAsia"/>
                <w:b/>
                <w:szCs w:val="22"/>
                <w:lang w:val="en-CA" w:eastAsia="ja-JP"/>
              </w:rPr>
              <w:t xml:space="preserve">Improvement of </w:t>
            </w:r>
            <w:r>
              <w:rPr>
                <w:b/>
                <w:szCs w:val="22"/>
                <w:lang w:val="en-CA"/>
              </w:rPr>
              <w:t xml:space="preserve">Extended </w:t>
            </w:r>
            <w:proofErr w:type="spellStart"/>
            <w:r>
              <w:rPr>
                <w:b/>
                <w:szCs w:val="22"/>
                <w:lang w:val="en-CA"/>
              </w:rPr>
              <w:t>Deblocking</w:t>
            </w:r>
            <w:proofErr w:type="spellEnd"/>
            <w:r w:rsidR="00634CC3">
              <w:rPr>
                <w:b/>
                <w:szCs w:val="22"/>
                <w:lang w:val="en-CA"/>
              </w:rPr>
              <w:t xml:space="preserve"> Filter </w:t>
            </w:r>
          </w:p>
        </w:tc>
      </w:tr>
      <w:tr w:rsidR="00E61DAC" w:rsidRPr="005B217D" w14:paraId="3D8B01B2" w14:textId="77777777" w:rsidTr="000974B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1B15A4A" w:rsidR="00E61DAC" w:rsidRPr="005B217D" w:rsidRDefault="0013458C" w:rsidP="000974B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74B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C9E4E0D" w:rsidR="00E61DAC" w:rsidRPr="005B217D" w:rsidRDefault="000974B9" w:rsidP="005E1AC6">
            <w:pPr>
              <w:spacing w:before="60" w:after="60"/>
              <w:rPr>
                <w:szCs w:val="22"/>
                <w:lang w:val="en-CA"/>
              </w:rPr>
            </w:pPr>
            <w:r>
              <w:rPr>
                <w:szCs w:val="22"/>
                <w:lang w:val="en-CA"/>
              </w:rPr>
              <w:t>Proposal,</w:t>
            </w:r>
          </w:p>
        </w:tc>
      </w:tr>
      <w:tr w:rsidR="000974B9" w:rsidRPr="005B217D" w14:paraId="714CD808" w14:textId="77777777" w:rsidTr="000974B9">
        <w:tc>
          <w:tcPr>
            <w:tcW w:w="1458" w:type="dxa"/>
          </w:tcPr>
          <w:p w14:paraId="4DB59313" w14:textId="77777777" w:rsidR="000974B9" w:rsidRPr="005B217D" w:rsidRDefault="000974B9" w:rsidP="000974B9">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2893419" w:rsidR="000974B9" w:rsidRPr="005B217D" w:rsidRDefault="000974B9" w:rsidP="000974B9">
            <w:pPr>
              <w:spacing w:before="60" w:after="60"/>
              <w:rPr>
                <w:szCs w:val="22"/>
                <w:lang w:val="en-CA"/>
              </w:rPr>
            </w:pPr>
            <w:r w:rsidRPr="00097F97">
              <w:rPr>
                <w:szCs w:val="22"/>
              </w:rPr>
              <w:t xml:space="preserve">Kyohei Unno </w:t>
            </w:r>
            <w:r>
              <w:rPr>
                <w:szCs w:val="22"/>
              </w:rPr>
              <w:br/>
              <w:t>Kei Kawamura</w:t>
            </w:r>
            <w:r w:rsidRPr="00097F97">
              <w:rPr>
                <w:szCs w:val="22"/>
              </w:rPr>
              <w:br/>
              <w:t>Sei Naito</w:t>
            </w:r>
            <w:r w:rsidRPr="00097F97">
              <w:rPr>
                <w:szCs w:val="22"/>
              </w:rPr>
              <w:br/>
              <w:t xml:space="preserve">2-1-15 </w:t>
            </w:r>
            <w:proofErr w:type="spellStart"/>
            <w:r w:rsidRPr="00097F97">
              <w:rPr>
                <w:szCs w:val="22"/>
              </w:rPr>
              <w:t>Ohara</w:t>
            </w:r>
            <w:proofErr w:type="spellEnd"/>
            <w:r w:rsidRPr="00097F97">
              <w:rPr>
                <w:szCs w:val="22"/>
              </w:rPr>
              <w:t xml:space="preserve">, </w:t>
            </w:r>
            <w:proofErr w:type="spellStart"/>
            <w:r w:rsidRPr="00097F97">
              <w:rPr>
                <w:szCs w:val="22"/>
              </w:rPr>
              <w:t>Fujimino-shi</w:t>
            </w:r>
            <w:proofErr w:type="spellEnd"/>
            <w:r w:rsidRPr="00097F97">
              <w:rPr>
                <w:szCs w:val="22"/>
              </w:rPr>
              <w:t>, Saitama</w:t>
            </w:r>
            <w:r w:rsidRPr="00097F97">
              <w:rPr>
                <w:szCs w:val="22"/>
              </w:rPr>
              <w:br/>
              <w:t>Japan</w:t>
            </w:r>
          </w:p>
        </w:tc>
        <w:tc>
          <w:tcPr>
            <w:tcW w:w="900" w:type="dxa"/>
          </w:tcPr>
          <w:p w14:paraId="0140ECA2" w14:textId="77777777" w:rsidR="000974B9" w:rsidRPr="005B217D" w:rsidRDefault="000974B9" w:rsidP="000974B9">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0A21B31E" w14:textId="79749845" w:rsidR="000974B9" w:rsidRDefault="000974B9" w:rsidP="000974B9">
            <w:pPr>
              <w:spacing w:before="60" w:after="60"/>
              <w:rPr>
                <w:rStyle w:val="a6"/>
                <w:szCs w:val="22"/>
                <w:lang w:eastAsia="ja-JP"/>
              </w:rPr>
            </w:pPr>
            <w:r w:rsidRPr="005B217D">
              <w:rPr>
                <w:szCs w:val="22"/>
                <w:lang w:val="en-CA"/>
              </w:rPr>
              <w:br/>
            </w:r>
            <w:r w:rsidRPr="00097F97">
              <w:rPr>
                <w:rFonts w:hint="eastAsia"/>
                <w:szCs w:val="22"/>
                <w:lang w:eastAsia="ja-JP"/>
              </w:rPr>
              <w:t>+81-</w:t>
            </w:r>
            <w:r>
              <w:rPr>
                <w:szCs w:val="22"/>
                <w:lang w:eastAsia="ja-JP"/>
              </w:rPr>
              <w:t>70-4560-2752</w:t>
            </w:r>
            <w:r w:rsidRPr="00097F97">
              <w:rPr>
                <w:szCs w:val="22"/>
                <w:lang w:eastAsia="ja-JP"/>
              </w:rPr>
              <w:br/>
            </w:r>
            <w:hyperlink r:id="rId10" w:history="1">
              <w:r w:rsidRPr="00DE13B2">
                <w:rPr>
                  <w:rStyle w:val="a6"/>
                  <w:szCs w:val="22"/>
                  <w:lang w:eastAsia="ja-JP"/>
                </w:rPr>
                <w:t>ky-unno@kddi-research.jp</w:t>
              </w:r>
            </w:hyperlink>
          </w:p>
          <w:p w14:paraId="32C2ABFD" w14:textId="49E14B95" w:rsidR="000974B9" w:rsidRPr="005B217D" w:rsidRDefault="000974B9" w:rsidP="000974B9">
            <w:pPr>
              <w:spacing w:before="60" w:after="60"/>
              <w:rPr>
                <w:szCs w:val="22"/>
                <w:lang w:val="en-CA"/>
              </w:rPr>
            </w:pPr>
            <w:r>
              <w:rPr>
                <w:rStyle w:val="a6"/>
                <w:szCs w:val="22"/>
                <w:lang w:eastAsia="ja-JP"/>
              </w:rPr>
              <w:t>ki-kawamura@kddi.com</w:t>
            </w:r>
          </w:p>
        </w:tc>
      </w:tr>
      <w:tr w:rsidR="00E61DAC" w:rsidRPr="005B217D" w14:paraId="49AFAA61" w14:textId="77777777" w:rsidTr="000974B9">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111CFA7" w:rsidR="00E61DAC" w:rsidRPr="005B217D" w:rsidRDefault="000974B9">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420FD1E" w14:textId="77777777" w:rsidR="000974B9" w:rsidRPr="001D2A63" w:rsidRDefault="000974B9" w:rsidP="000974B9">
      <w:pPr>
        <w:pStyle w:val="1"/>
        <w:numPr>
          <w:ilvl w:val="0"/>
          <w:numId w:val="0"/>
        </w:numPr>
        <w:ind w:left="432" w:hanging="432"/>
        <w:rPr>
          <w:lang w:val="en-CA"/>
        </w:rPr>
      </w:pPr>
      <w:r w:rsidRPr="005B217D">
        <w:rPr>
          <w:lang w:val="en-CA"/>
        </w:rPr>
        <w:t>Abstract</w:t>
      </w:r>
    </w:p>
    <w:p w14:paraId="609B501F" w14:textId="2ABAF461" w:rsidR="000974B9" w:rsidRDefault="00634CC3" w:rsidP="000974B9">
      <w:pPr>
        <w:rPr>
          <w:szCs w:val="22"/>
          <w:lang w:val="en-CA" w:eastAsia="ja-JP"/>
        </w:rPr>
      </w:pPr>
      <w:r>
        <w:rPr>
          <w:szCs w:val="22"/>
          <w:lang w:val="en-CA"/>
        </w:rPr>
        <w:t xml:space="preserve">This contribution presents a proposal of extended </w:t>
      </w:r>
      <w:proofErr w:type="spellStart"/>
      <w:r>
        <w:rPr>
          <w:szCs w:val="22"/>
          <w:lang w:val="en-CA"/>
        </w:rPr>
        <w:t>deblocking</w:t>
      </w:r>
      <w:proofErr w:type="spellEnd"/>
      <w:r>
        <w:rPr>
          <w:szCs w:val="22"/>
          <w:lang w:val="en-CA"/>
        </w:rPr>
        <w:t xml:space="preserve"> filtering method</w:t>
      </w:r>
      <w:r w:rsidR="000974B9">
        <w:rPr>
          <w:szCs w:val="22"/>
          <w:lang w:val="en-CA"/>
        </w:rPr>
        <w:t xml:space="preserve">. </w:t>
      </w:r>
      <w:r>
        <w:rPr>
          <w:szCs w:val="22"/>
          <w:lang w:val="en-CA"/>
        </w:rPr>
        <w:t xml:space="preserve">In the proposed method, </w:t>
      </w:r>
      <w:r w:rsidR="0066064B">
        <w:rPr>
          <w:szCs w:val="22"/>
          <w:lang w:val="en-CA"/>
        </w:rPr>
        <w:t>long</w:t>
      </w:r>
      <w:r>
        <w:rPr>
          <w:szCs w:val="22"/>
          <w:lang w:val="en-CA"/>
        </w:rPr>
        <w:t xml:space="preserve"> tap </w:t>
      </w:r>
      <w:proofErr w:type="spellStart"/>
      <w:r>
        <w:rPr>
          <w:szCs w:val="22"/>
          <w:lang w:val="en-CA"/>
        </w:rPr>
        <w:t>deblocking</w:t>
      </w:r>
      <w:proofErr w:type="spellEnd"/>
      <w:r>
        <w:rPr>
          <w:szCs w:val="22"/>
          <w:lang w:val="en-CA"/>
        </w:rPr>
        <w:t xml:space="preserve"> filters are applied to both </w:t>
      </w:r>
      <w:proofErr w:type="spellStart"/>
      <w:r>
        <w:rPr>
          <w:szCs w:val="22"/>
          <w:lang w:val="en-CA"/>
        </w:rPr>
        <w:t>luma</w:t>
      </w:r>
      <w:proofErr w:type="spellEnd"/>
      <w:r>
        <w:rPr>
          <w:szCs w:val="22"/>
          <w:lang w:val="en-CA"/>
        </w:rPr>
        <w:t xml:space="preserve"> and </w:t>
      </w:r>
      <w:proofErr w:type="spellStart"/>
      <w:r>
        <w:rPr>
          <w:szCs w:val="22"/>
          <w:lang w:val="en-CA"/>
        </w:rPr>
        <w:t>chroma</w:t>
      </w:r>
      <w:proofErr w:type="spellEnd"/>
      <w:r>
        <w:rPr>
          <w:szCs w:val="22"/>
          <w:lang w:val="en-CA"/>
        </w:rPr>
        <w:t xml:space="preserve"> samples. </w:t>
      </w:r>
      <w:r w:rsidR="000974B9">
        <w:rPr>
          <w:szCs w:val="22"/>
          <w:lang w:val="en-CA"/>
        </w:rPr>
        <w:t xml:space="preserve">BD-rate gains for </w:t>
      </w:r>
      <w:proofErr w:type="spellStart"/>
      <w:r w:rsidR="00BB5542">
        <w:rPr>
          <w:lang w:eastAsia="zh-CN"/>
        </w:rPr>
        <w:t>luma</w:t>
      </w:r>
      <w:proofErr w:type="spellEnd"/>
      <w:r w:rsidR="00BB5542">
        <w:rPr>
          <w:lang w:eastAsia="zh-CN"/>
        </w:rPr>
        <w:t xml:space="preserve"> and </w:t>
      </w:r>
      <w:proofErr w:type="spellStart"/>
      <w:r w:rsidR="00BB5542">
        <w:rPr>
          <w:lang w:eastAsia="zh-CN"/>
        </w:rPr>
        <w:t>chroma</w:t>
      </w:r>
      <w:proofErr w:type="spellEnd"/>
      <w:r w:rsidR="00BB5542">
        <w:rPr>
          <w:lang w:eastAsia="zh-CN"/>
        </w:rPr>
        <w:t xml:space="preserve"> (Y, U, V) are</w:t>
      </w:r>
      <w:r w:rsidR="00BB5542">
        <w:rPr>
          <w:rFonts w:hint="eastAsia"/>
          <w:lang w:eastAsia="zh-CN"/>
        </w:rPr>
        <w:t xml:space="preserve"> </w:t>
      </w:r>
      <w:r w:rsidR="00BB5542">
        <w:rPr>
          <w:lang w:eastAsia="zh-CN"/>
        </w:rPr>
        <w:t>(</w:t>
      </w:r>
      <w:r w:rsidR="00BB5542">
        <w:rPr>
          <w:szCs w:val="22"/>
          <w:lang w:val="en-CA" w:eastAsia="ja-JP"/>
        </w:rPr>
        <w:t>-0.01</w:t>
      </w:r>
      <w:r w:rsidR="00BB5542" w:rsidRPr="00780161">
        <w:rPr>
          <w:szCs w:val="22"/>
          <w:lang w:val="en-CA" w:eastAsia="ja-JP"/>
        </w:rPr>
        <w:t>%</w:t>
      </w:r>
      <w:r w:rsidR="00BB5542">
        <w:rPr>
          <w:szCs w:val="22"/>
          <w:lang w:val="en-CA" w:eastAsia="ja-JP"/>
        </w:rPr>
        <w:t>, -0.53, -0.51)</w:t>
      </w:r>
      <w:r w:rsidR="00BB5542" w:rsidRPr="00780161">
        <w:rPr>
          <w:szCs w:val="22"/>
          <w:lang w:val="en-CA" w:eastAsia="ja-JP"/>
        </w:rPr>
        <w:t>,</w:t>
      </w:r>
      <w:r w:rsidR="00BB5542">
        <w:rPr>
          <w:szCs w:val="22"/>
          <w:lang w:val="en-CA" w:eastAsia="ja-JP"/>
        </w:rPr>
        <w:t xml:space="preserve"> (-0.09</w:t>
      </w:r>
      <w:r w:rsidR="00BB5542" w:rsidRPr="00780161">
        <w:rPr>
          <w:szCs w:val="22"/>
          <w:lang w:val="en-CA" w:eastAsia="ja-JP"/>
        </w:rPr>
        <w:t>%,</w:t>
      </w:r>
      <w:r w:rsidR="00BB5542">
        <w:rPr>
          <w:szCs w:val="22"/>
          <w:lang w:val="en-CA" w:eastAsia="ja-JP"/>
        </w:rPr>
        <w:t xml:space="preserve"> -0.58%, -0.48), (0.00%, 0.30%, -0.03%), and (-0.03</w:t>
      </w:r>
      <w:r w:rsidR="00BB5542" w:rsidRPr="00780161">
        <w:rPr>
          <w:szCs w:val="22"/>
          <w:lang w:val="en-CA" w:eastAsia="ja-JP"/>
        </w:rPr>
        <w:t>%</w:t>
      </w:r>
      <w:r w:rsidR="00BB5542">
        <w:rPr>
          <w:szCs w:val="22"/>
          <w:lang w:val="en-CA" w:eastAsia="ja-JP"/>
        </w:rPr>
        <w:t xml:space="preserve">, -0.02%, -0.23) </w:t>
      </w:r>
      <w:r w:rsidR="00BB5542">
        <w:rPr>
          <w:rFonts w:hint="eastAsia"/>
          <w:lang w:eastAsia="zh-CN"/>
        </w:rPr>
        <w:t xml:space="preserve">for </w:t>
      </w:r>
      <w:r w:rsidR="00BB5542" w:rsidRPr="00780161">
        <w:rPr>
          <w:lang w:eastAsia="zh-CN"/>
        </w:rPr>
        <w:t>AI, RA, LDB, and LDP</w:t>
      </w:r>
      <w:r w:rsidR="000974B9">
        <w:rPr>
          <w:szCs w:val="22"/>
          <w:lang w:val="en-CA" w:eastAsia="ja-JP"/>
        </w:rPr>
        <w:t xml:space="preserve"> conditions, respectively, in case of comparing with VTM</w:t>
      </w:r>
      <w:r w:rsidR="00BB5542">
        <w:rPr>
          <w:szCs w:val="22"/>
          <w:lang w:val="en-CA" w:eastAsia="ja-JP"/>
        </w:rPr>
        <w:t xml:space="preserve"> ALF ON</w:t>
      </w:r>
      <w:r w:rsidR="000974B9">
        <w:rPr>
          <w:szCs w:val="22"/>
          <w:lang w:val="en-CA"/>
        </w:rPr>
        <w:t xml:space="preserve">. In a similar way, BD-rate gains for </w:t>
      </w:r>
      <w:proofErr w:type="spellStart"/>
      <w:r w:rsidR="00BB5542">
        <w:rPr>
          <w:lang w:eastAsia="zh-CN"/>
        </w:rPr>
        <w:t>luma</w:t>
      </w:r>
      <w:proofErr w:type="spellEnd"/>
      <w:r w:rsidR="00BB5542">
        <w:rPr>
          <w:lang w:eastAsia="zh-CN"/>
        </w:rPr>
        <w:t xml:space="preserve"> and </w:t>
      </w:r>
      <w:proofErr w:type="spellStart"/>
      <w:r w:rsidR="00BB5542">
        <w:rPr>
          <w:lang w:eastAsia="zh-CN"/>
        </w:rPr>
        <w:t>chroma</w:t>
      </w:r>
      <w:proofErr w:type="spellEnd"/>
      <w:r w:rsidR="00BB5542">
        <w:rPr>
          <w:lang w:eastAsia="zh-CN"/>
        </w:rPr>
        <w:t xml:space="preserve"> (Y, U, V) are</w:t>
      </w:r>
      <w:r w:rsidR="00BB5542">
        <w:rPr>
          <w:rFonts w:hint="eastAsia"/>
          <w:lang w:eastAsia="zh-CN"/>
        </w:rPr>
        <w:t xml:space="preserve"> </w:t>
      </w:r>
      <w:r w:rsidR="00BB5542">
        <w:rPr>
          <w:lang w:eastAsia="zh-CN"/>
        </w:rPr>
        <w:t>(</w:t>
      </w:r>
      <w:r w:rsidR="00BB5542">
        <w:rPr>
          <w:szCs w:val="22"/>
          <w:lang w:val="en-CA" w:eastAsia="ja-JP"/>
        </w:rPr>
        <w:t>-0.02</w:t>
      </w:r>
      <w:r w:rsidR="00BB5542" w:rsidRPr="00780161">
        <w:rPr>
          <w:szCs w:val="22"/>
          <w:lang w:val="en-CA" w:eastAsia="ja-JP"/>
        </w:rPr>
        <w:t>%</w:t>
      </w:r>
      <w:r w:rsidR="00BB5542">
        <w:rPr>
          <w:szCs w:val="22"/>
          <w:lang w:val="en-CA" w:eastAsia="ja-JP"/>
        </w:rPr>
        <w:t>, -0.70, -0.62)</w:t>
      </w:r>
      <w:r w:rsidR="00BB5542" w:rsidRPr="00780161">
        <w:rPr>
          <w:szCs w:val="22"/>
          <w:lang w:val="en-CA" w:eastAsia="ja-JP"/>
        </w:rPr>
        <w:t>,</w:t>
      </w:r>
      <w:r w:rsidR="00BB5542">
        <w:rPr>
          <w:szCs w:val="22"/>
          <w:lang w:val="en-CA" w:eastAsia="ja-JP"/>
        </w:rPr>
        <w:t xml:space="preserve"> (-0.10</w:t>
      </w:r>
      <w:r w:rsidR="00BB5542" w:rsidRPr="00780161">
        <w:rPr>
          <w:szCs w:val="22"/>
          <w:lang w:val="en-CA" w:eastAsia="ja-JP"/>
        </w:rPr>
        <w:t>%,</w:t>
      </w:r>
      <w:r w:rsidR="00BB5542">
        <w:rPr>
          <w:szCs w:val="22"/>
          <w:lang w:val="en-CA" w:eastAsia="ja-JP"/>
        </w:rPr>
        <w:t xml:space="preserve"> -0.75%, -0.55), (0.00%, -0.28%, -0.46%), and (-0.10</w:t>
      </w:r>
      <w:r w:rsidR="00BB5542" w:rsidRPr="00780161">
        <w:rPr>
          <w:szCs w:val="22"/>
          <w:lang w:val="en-CA" w:eastAsia="ja-JP"/>
        </w:rPr>
        <w:t>%</w:t>
      </w:r>
      <w:r w:rsidR="00BB5542">
        <w:rPr>
          <w:szCs w:val="22"/>
          <w:lang w:val="en-CA" w:eastAsia="ja-JP"/>
        </w:rPr>
        <w:t>, -0.80%, -0.95)</w:t>
      </w:r>
      <w:r w:rsidR="000974B9">
        <w:rPr>
          <w:szCs w:val="22"/>
          <w:lang w:val="en-CA" w:eastAsia="ja-JP"/>
        </w:rPr>
        <w:t xml:space="preserve"> under the </w:t>
      </w:r>
      <w:r w:rsidR="00BB5542" w:rsidRPr="00780161">
        <w:rPr>
          <w:lang w:eastAsia="zh-CN"/>
        </w:rPr>
        <w:t>AI, RA, LDB, and LDP</w:t>
      </w:r>
      <w:r w:rsidR="000974B9">
        <w:rPr>
          <w:szCs w:val="22"/>
          <w:lang w:val="en-CA" w:eastAsia="ja-JP"/>
        </w:rPr>
        <w:t xml:space="preserve"> conditions, respectively, in case of comparing with</w:t>
      </w:r>
      <w:r w:rsidR="00BB5542" w:rsidRPr="00BB5542">
        <w:rPr>
          <w:szCs w:val="22"/>
          <w:lang w:val="en-CA" w:eastAsia="ja-JP"/>
        </w:rPr>
        <w:t xml:space="preserve"> </w:t>
      </w:r>
      <w:r w:rsidR="00BB5542">
        <w:rPr>
          <w:szCs w:val="22"/>
          <w:lang w:val="en-CA" w:eastAsia="ja-JP"/>
        </w:rPr>
        <w:t>VTM ALF OFF</w:t>
      </w:r>
      <w:r w:rsidR="000974B9">
        <w:rPr>
          <w:szCs w:val="22"/>
          <w:lang w:val="en-CA"/>
        </w:rPr>
        <w:t xml:space="preserve">. </w:t>
      </w:r>
    </w:p>
    <w:p w14:paraId="415DA880" w14:textId="77777777" w:rsidR="000974B9" w:rsidRPr="005B217D" w:rsidRDefault="000974B9" w:rsidP="000974B9">
      <w:pPr>
        <w:pStyle w:val="1"/>
        <w:rPr>
          <w:lang w:val="en-CA"/>
        </w:rPr>
      </w:pPr>
      <w:r w:rsidRPr="005B217D">
        <w:rPr>
          <w:lang w:val="en-CA"/>
        </w:rPr>
        <w:t>Intr</w:t>
      </w:r>
      <w:r>
        <w:rPr>
          <w:lang w:val="en-CA"/>
        </w:rPr>
        <w:t>oduction</w:t>
      </w:r>
    </w:p>
    <w:p w14:paraId="41161E47" w14:textId="42E8B442" w:rsidR="000974B9" w:rsidRDefault="000974B9" w:rsidP="000974B9">
      <w:pPr>
        <w:rPr>
          <w:szCs w:val="22"/>
          <w:lang w:val="en-CA" w:eastAsia="ja-JP"/>
        </w:rPr>
      </w:pPr>
      <w:r>
        <w:rPr>
          <w:rFonts w:hint="eastAsia"/>
          <w:szCs w:val="22"/>
          <w:lang w:val="en-CA" w:eastAsia="ja-JP"/>
        </w:rPr>
        <w:t>C</w:t>
      </w:r>
      <w:r w:rsidR="001D0A6A">
        <w:rPr>
          <w:szCs w:val="22"/>
          <w:lang w:val="en-CA" w:eastAsia="ja-JP"/>
        </w:rPr>
        <w:t>ore Experiment 11 (CE11</w:t>
      </w:r>
      <w:r>
        <w:rPr>
          <w:szCs w:val="22"/>
          <w:lang w:val="en-CA" w:eastAsia="ja-JP"/>
        </w:rPr>
        <w:t>)</w:t>
      </w:r>
      <w:r w:rsidR="001D0A6A">
        <w:rPr>
          <w:szCs w:val="22"/>
          <w:lang w:val="en-CA" w:eastAsia="ja-JP"/>
        </w:rPr>
        <w:t xml:space="preserve"> related to </w:t>
      </w:r>
      <w:proofErr w:type="spellStart"/>
      <w:r w:rsidR="001D0A6A">
        <w:rPr>
          <w:szCs w:val="22"/>
          <w:lang w:val="en-CA" w:eastAsia="ja-JP"/>
        </w:rPr>
        <w:t>deblocking</w:t>
      </w:r>
      <w:proofErr w:type="spellEnd"/>
      <w:r w:rsidR="001D0A6A">
        <w:rPr>
          <w:szCs w:val="22"/>
          <w:lang w:val="en-CA" w:eastAsia="ja-JP"/>
        </w:rPr>
        <w:t xml:space="preserve"> filtering is established in 11th meeting at </w:t>
      </w:r>
      <w:r w:rsidR="001D0A6A" w:rsidRPr="001D0A6A">
        <w:rPr>
          <w:szCs w:val="22"/>
          <w:lang w:val="en-CA" w:eastAsia="ja-JP"/>
        </w:rPr>
        <w:t>Ljubljana</w:t>
      </w:r>
      <w:r w:rsidR="001D0A6A">
        <w:rPr>
          <w:szCs w:val="22"/>
          <w:lang w:val="en-CA" w:eastAsia="ja-JP"/>
        </w:rPr>
        <w:t xml:space="preserve"> on July</w:t>
      </w:r>
      <w:r>
        <w:rPr>
          <w:szCs w:val="22"/>
          <w:lang w:val="en-CA" w:eastAsia="ja-JP"/>
        </w:rPr>
        <w:t xml:space="preserve">, 2018 </w:t>
      </w:r>
      <w:r>
        <w:rPr>
          <w:szCs w:val="22"/>
          <w:lang w:val="en-CA" w:eastAsia="ja-JP"/>
        </w:rPr>
        <w:fldChar w:fldCharType="begin"/>
      </w:r>
      <w:r>
        <w:rPr>
          <w:szCs w:val="22"/>
          <w:lang w:val="en-CA" w:eastAsia="ja-JP"/>
        </w:rPr>
        <w:instrText xml:space="preserve"> REF _Ref516670125 \r \h </w:instrText>
      </w:r>
      <w:r>
        <w:rPr>
          <w:szCs w:val="22"/>
          <w:lang w:val="en-CA" w:eastAsia="ja-JP"/>
        </w:rPr>
      </w:r>
      <w:r>
        <w:rPr>
          <w:szCs w:val="22"/>
          <w:lang w:val="en-CA" w:eastAsia="ja-JP"/>
        </w:rPr>
        <w:fldChar w:fldCharType="separate"/>
      </w:r>
      <w:r w:rsidR="003A38AC">
        <w:rPr>
          <w:szCs w:val="22"/>
          <w:lang w:val="en-CA" w:eastAsia="ja-JP"/>
        </w:rPr>
        <w:t>[1]</w:t>
      </w:r>
      <w:r>
        <w:rPr>
          <w:szCs w:val="22"/>
          <w:lang w:val="en-CA" w:eastAsia="ja-JP"/>
        </w:rPr>
        <w:fldChar w:fldCharType="end"/>
      </w:r>
      <w:r>
        <w:rPr>
          <w:szCs w:val="22"/>
          <w:lang w:val="en-CA" w:eastAsia="ja-JP"/>
        </w:rPr>
        <w:t>. This con</w:t>
      </w:r>
      <w:r w:rsidR="001D0A6A">
        <w:rPr>
          <w:szCs w:val="22"/>
          <w:lang w:val="en-CA" w:eastAsia="ja-JP"/>
        </w:rPr>
        <w:t xml:space="preserve">tribution </w:t>
      </w:r>
      <w:r w:rsidR="00634CC3">
        <w:rPr>
          <w:szCs w:val="22"/>
          <w:lang w:val="en-CA" w:eastAsia="ja-JP"/>
        </w:rPr>
        <w:t xml:space="preserve">presents a </w:t>
      </w:r>
      <w:r w:rsidR="00634CC3">
        <w:rPr>
          <w:szCs w:val="22"/>
          <w:lang w:val="en-CA"/>
        </w:rPr>
        <w:t xml:space="preserve">proposal of extended </w:t>
      </w:r>
      <w:proofErr w:type="spellStart"/>
      <w:r w:rsidR="00634CC3">
        <w:rPr>
          <w:szCs w:val="22"/>
          <w:lang w:val="en-CA"/>
        </w:rPr>
        <w:t>deblocking</w:t>
      </w:r>
      <w:proofErr w:type="spellEnd"/>
      <w:r w:rsidR="00634CC3">
        <w:rPr>
          <w:szCs w:val="22"/>
          <w:lang w:val="en-CA"/>
        </w:rPr>
        <w:t xml:space="preserve"> filtering method. The proposed method is related to CE11.1. </w:t>
      </w:r>
      <w:r>
        <w:rPr>
          <w:szCs w:val="22"/>
          <w:lang w:val="en-CA" w:eastAsia="ja-JP"/>
        </w:rPr>
        <w:t>The remainder of this co</w:t>
      </w:r>
      <w:r w:rsidR="00634CC3">
        <w:rPr>
          <w:szCs w:val="22"/>
          <w:lang w:val="en-CA" w:eastAsia="ja-JP"/>
        </w:rPr>
        <w:t>ntribution is divided into two</w:t>
      </w:r>
      <w:r>
        <w:rPr>
          <w:szCs w:val="22"/>
          <w:lang w:val="en-CA" w:eastAsia="ja-JP"/>
        </w:rPr>
        <w:t xml:space="preserve"> parts;</w:t>
      </w:r>
    </w:p>
    <w:p w14:paraId="0894533A" w14:textId="7049E802" w:rsidR="000974B9" w:rsidRDefault="00634CC3" w:rsidP="000974B9">
      <w:pPr>
        <w:numPr>
          <w:ilvl w:val="0"/>
          <w:numId w:val="13"/>
        </w:numPr>
        <w:rPr>
          <w:szCs w:val="22"/>
          <w:lang w:val="en-CA" w:eastAsia="ja-JP"/>
        </w:rPr>
      </w:pPr>
      <w:r>
        <w:rPr>
          <w:szCs w:val="22"/>
          <w:lang w:val="en-CA" w:eastAsia="ja-JP"/>
        </w:rPr>
        <w:t>Proposed method</w:t>
      </w:r>
      <w:r w:rsidR="000974B9">
        <w:rPr>
          <w:szCs w:val="22"/>
          <w:lang w:val="en-CA" w:eastAsia="ja-JP"/>
        </w:rPr>
        <w:t>,</w:t>
      </w:r>
      <w:r w:rsidR="00AA366D">
        <w:rPr>
          <w:szCs w:val="22"/>
          <w:lang w:val="en-CA" w:eastAsia="ja-JP"/>
        </w:rPr>
        <w:t xml:space="preserve"> and</w:t>
      </w:r>
    </w:p>
    <w:p w14:paraId="4986CB03" w14:textId="2F7A6499" w:rsidR="000974B9" w:rsidRDefault="000974B9" w:rsidP="00AA366D">
      <w:pPr>
        <w:numPr>
          <w:ilvl w:val="0"/>
          <w:numId w:val="13"/>
        </w:numPr>
        <w:rPr>
          <w:szCs w:val="22"/>
          <w:lang w:val="en-CA" w:eastAsia="ja-JP"/>
        </w:rPr>
      </w:pPr>
      <w:r>
        <w:rPr>
          <w:szCs w:val="22"/>
          <w:lang w:val="en-CA" w:eastAsia="ja-JP"/>
        </w:rPr>
        <w:t>Experim</w:t>
      </w:r>
      <w:r w:rsidR="00AA366D">
        <w:rPr>
          <w:szCs w:val="22"/>
          <w:lang w:val="en-CA" w:eastAsia="ja-JP"/>
        </w:rPr>
        <w:t>ental results under the CTC.</w:t>
      </w:r>
    </w:p>
    <w:p w14:paraId="5327215C" w14:textId="6F222293" w:rsidR="000974B9" w:rsidRDefault="0066064B" w:rsidP="000974B9">
      <w:pPr>
        <w:pStyle w:val="1"/>
        <w:rPr>
          <w:lang w:val="en-CA"/>
        </w:rPr>
      </w:pPr>
      <w:r>
        <w:rPr>
          <w:lang w:val="en-CA"/>
        </w:rPr>
        <w:t>Proposed Method</w:t>
      </w:r>
    </w:p>
    <w:p w14:paraId="0B954CA1" w14:textId="737468B9" w:rsidR="0066064B" w:rsidRPr="0066064B" w:rsidRDefault="0066064B" w:rsidP="0066064B">
      <w:pPr>
        <w:rPr>
          <w:lang w:val="en-CA" w:eastAsia="ja-JP"/>
        </w:rPr>
      </w:pPr>
      <w:r>
        <w:rPr>
          <w:rFonts w:hint="eastAsia"/>
          <w:lang w:val="en-CA" w:eastAsia="ja-JP"/>
        </w:rPr>
        <w:t xml:space="preserve">In </w:t>
      </w:r>
      <w:r>
        <w:rPr>
          <w:lang w:val="en-CA" w:eastAsia="ja-JP"/>
        </w:rPr>
        <w:t xml:space="preserve">the proposed method, long tap </w:t>
      </w:r>
      <w:proofErr w:type="spellStart"/>
      <w:r>
        <w:rPr>
          <w:lang w:val="en-CA" w:eastAsia="ja-JP"/>
        </w:rPr>
        <w:t>deblocking</w:t>
      </w:r>
      <w:proofErr w:type="spellEnd"/>
      <w:r>
        <w:rPr>
          <w:lang w:val="en-CA" w:eastAsia="ja-JP"/>
        </w:rPr>
        <w:t xml:space="preserve"> filters are applied to both </w:t>
      </w:r>
      <w:proofErr w:type="spellStart"/>
      <w:r>
        <w:rPr>
          <w:lang w:val="en-CA" w:eastAsia="ja-JP"/>
        </w:rPr>
        <w:t>luma</w:t>
      </w:r>
      <w:proofErr w:type="spellEnd"/>
      <w:r>
        <w:rPr>
          <w:lang w:val="en-CA" w:eastAsia="ja-JP"/>
        </w:rPr>
        <w:t xml:space="preserve"> and </w:t>
      </w:r>
      <w:proofErr w:type="spellStart"/>
      <w:r>
        <w:rPr>
          <w:lang w:val="en-CA" w:eastAsia="ja-JP"/>
        </w:rPr>
        <w:t>chroma</w:t>
      </w:r>
      <w:proofErr w:type="spellEnd"/>
      <w:r>
        <w:rPr>
          <w:lang w:val="en-CA" w:eastAsia="ja-JP"/>
        </w:rPr>
        <w:t xml:space="preserve"> samples. Each procedure is shown as follows.</w:t>
      </w:r>
    </w:p>
    <w:p w14:paraId="1F379626" w14:textId="3B5198A0" w:rsidR="000974B9" w:rsidRPr="00EE3538" w:rsidRDefault="0066064B" w:rsidP="000974B9">
      <w:pPr>
        <w:pStyle w:val="2"/>
        <w:rPr>
          <w:lang w:eastAsia="ja-JP"/>
        </w:rPr>
      </w:pPr>
      <w:proofErr w:type="spellStart"/>
      <w:r>
        <w:rPr>
          <w:lang w:eastAsia="ja-JP"/>
        </w:rPr>
        <w:lastRenderedPageBreak/>
        <w:t>Luma</w:t>
      </w:r>
      <w:proofErr w:type="spellEnd"/>
      <w:r>
        <w:rPr>
          <w:lang w:eastAsia="ja-JP"/>
        </w:rPr>
        <w:t xml:space="preserve"> </w:t>
      </w:r>
      <w:proofErr w:type="spellStart"/>
      <w:r>
        <w:rPr>
          <w:lang w:eastAsia="ja-JP"/>
        </w:rPr>
        <w:t>Deblocking</w:t>
      </w:r>
      <w:proofErr w:type="spellEnd"/>
      <w:r>
        <w:rPr>
          <w:lang w:eastAsia="ja-JP"/>
        </w:rPr>
        <w:t xml:space="preserve"> Filter</w:t>
      </w:r>
    </w:p>
    <w:p w14:paraId="3287ED79" w14:textId="35D6E601" w:rsidR="000974B9" w:rsidRDefault="00EE3538" w:rsidP="000974B9">
      <w:pPr>
        <w:keepNext/>
        <w:jc w:val="center"/>
      </w:pPr>
      <w:r>
        <w:rPr>
          <w:noProof/>
          <w:lang w:eastAsia="ja-JP"/>
        </w:rPr>
        <w:drawing>
          <wp:inline distT="0" distB="0" distL="0" distR="0" wp14:anchorId="75BCF8D3" wp14:editId="702B0CE9">
            <wp:extent cx="5961380" cy="3515933"/>
            <wp:effectExtent l="0" t="0" r="1270" b="8890"/>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76381" cy="3524780"/>
                    </a:xfrm>
                    <a:prstGeom prst="rect">
                      <a:avLst/>
                    </a:prstGeom>
                    <a:noFill/>
                    <a:ln>
                      <a:noFill/>
                    </a:ln>
                  </pic:spPr>
                </pic:pic>
              </a:graphicData>
            </a:graphic>
          </wp:inline>
        </w:drawing>
      </w:r>
    </w:p>
    <w:p w14:paraId="23AE013E" w14:textId="38AD3E0C" w:rsidR="000974B9" w:rsidRDefault="000974B9" w:rsidP="000974B9">
      <w:pPr>
        <w:pStyle w:val="af0"/>
        <w:jc w:val="center"/>
        <w:rPr>
          <w:lang w:val="en-CA" w:eastAsia="ja-JP"/>
        </w:rPr>
      </w:pPr>
      <w:bookmarkStart w:id="3" w:name="_Ref517799238"/>
      <w:r>
        <w:t xml:space="preserve">Figure </w:t>
      </w:r>
      <w:r w:rsidR="008754AC">
        <w:rPr>
          <w:noProof/>
        </w:rPr>
        <w:fldChar w:fldCharType="begin"/>
      </w:r>
      <w:r w:rsidR="008754AC">
        <w:rPr>
          <w:noProof/>
        </w:rPr>
        <w:instrText xml:space="preserve"> SEQ Figure \* ARABIC </w:instrText>
      </w:r>
      <w:r w:rsidR="008754AC">
        <w:rPr>
          <w:noProof/>
        </w:rPr>
        <w:fldChar w:fldCharType="separate"/>
      </w:r>
      <w:r w:rsidR="003A38AC">
        <w:rPr>
          <w:noProof/>
        </w:rPr>
        <w:t>1</w:t>
      </w:r>
      <w:r w:rsidR="008754AC">
        <w:rPr>
          <w:noProof/>
        </w:rPr>
        <w:fldChar w:fldCharType="end"/>
      </w:r>
      <w:bookmarkEnd w:id="3"/>
      <w:r>
        <w:t xml:space="preserve"> </w:t>
      </w:r>
      <w:proofErr w:type="spellStart"/>
      <w:r w:rsidR="00EE3538" w:rsidRPr="00293CAE">
        <w:t>Deblocking</w:t>
      </w:r>
      <w:proofErr w:type="spellEnd"/>
      <w:r w:rsidR="00EE3538" w:rsidRPr="00293CAE">
        <w:t xml:space="preserve"> filter decision process </w:t>
      </w:r>
      <w:r w:rsidR="00EE3538">
        <w:t xml:space="preserve">for </w:t>
      </w:r>
      <w:proofErr w:type="spellStart"/>
      <w:r w:rsidR="00EE3538">
        <w:t>luma</w:t>
      </w:r>
      <w:proofErr w:type="spellEnd"/>
      <w:r w:rsidR="00EE3538">
        <w:t xml:space="preserve"> </w:t>
      </w:r>
      <w:r w:rsidR="00EE3538" w:rsidRPr="00293CAE">
        <w:t>in proposed method.</w:t>
      </w:r>
    </w:p>
    <w:p w14:paraId="71478794" w14:textId="08E18198" w:rsidR="000974B9" w:rsidRDefault="00EE3538" w:rsidP="000974B9">
      <w:pPr>
        <w:rPr>
          <w:lang w:val="en-CA" w:eastAsia="ja-JP"/>
        </w:rPr>
      </w:pPr>
      <w:r>
        <w:rPr>
          <w:lang w:val="en-CA" w:eastAsia="ja-JP"/>
        </w:rPr>
        <w:fldChar w:fldCharType="begin"/>
      </w:r>
      <w:r>
        <w:rPr>
          <w:lang w:val="en-CA" w:eastAsia="ja-JP"/>
        </w:rPr>
        <w:instrText xml:space="preserve"> REF _Ref517799238 \h </w:instrText>
      </w:r>
      <w:r>
        <w:rPr>
          <w:lang w:val="en-CA" w:eastAsia="ja-JP"/>
        </w:rPr>
      </w:r>
      <w:r>
        <w:rPr>
          <w:lang w:val="en-CA" w:eastAsia="ja-JP"/>
        </w:rPr>
        <w:fldChar w:fldCharType="separate"/>
      </w:r>
      <w:r w:rsidR="003A38AC">
        <w:t xml:space="preserve">Figure </w:t>
      </w:r>
      <w:r w:rsidR="003A38AC">
        <w:rPr>
          <w:noProof/>
        </w:rPr>
        <w:t>1</w:t>
      </w:r>
      <w:r>
        <w:rPr>
          <w:lang w:val="en-CA" w:eastAsia="ja-JP"/>
        </w:rPr>
        <w:fldChar w:fldCharType="end"/>
      </w:r>
      <w:r>
        <w:rPr>
          <w:lang w:val="en-CA" w:eastAsia="ja-JP"/>
        </w:rPr>
        <w:t xml:space="preserve"> </w:t>
      </w:r>
      <w:r w:rsidR="000974B9">
        <w:rPr>
          <w:lang w:val="en-CA" w:eastAsia="ja-JP"/>
        </w:rPr>
        <w:t>shows proposed filter decision process</w:t>
      </w:r>
      <w:r w:rsidR="0066064B">
        <w:rPr>
          <w:lang w:val="en-CA" w:eastAsia="ja-JP"/>
        </w:rPr>
        <w:t xml:space="preserve"> for </w:t>
      </w:r>
      <w:proofErr w:type="spellStart"/>
      <w:r w:rsidR="0066064B">
        <w:rPr>
          <w:lang w:val="en-CA" w:eastAsia="ja-JP"/>
        </w:rPr>
        <w:t>luma</w:t>
      </w:r>
      <w:proofErr w:type="spellEnd"/>
      <w:r w:rsidR="000974B9">
        <w:rPr>
          <w:lang w:val="en-CA" w:eastAsia="ja-JP"/>
        </w:rPr>
        <w:t xml:space="preserve">. The processes which are bounded by red dashed line are added to the current process. It is presented that details of added processes in below. </w:t>
      </w:r>
    </w:p>
    <w:p w14:paraId="60293EA9" w14:textId="77326DE3" w:rsidR="000974B9" w:rsidRDefault="000974B9" w:rsidP="000974B9">
      <w:pPr>
        <w:numPr>
          <w:ilvl w:val="0"/>
          <w:numId w:val="15"/>
        </w:numPr>
        <w:rPr>
          <w:lang w:val="en-CA" w:eastAsia="ja-JP"/>
        </w:rPr>
      </w:pPr>
      <w:r>
        <w:rPr>
          <w:lang w:val="en-CA" w:eastAsia="ja-JP"/>
        </w:rPr>
        <w:t>Size check</w:t>
      </w:r>
    </w:p>
    <w:p w14:paraId="2955CA03" w14:textId="712862D3" w:rsidR="000974B9" w:rsidRDefault="00EE3538" w:rsidP="000974B9">
      <w:pPr>
        <w:ind w:firstLineChars="100" w:firstLine="220"/>
        <w:rPr>
          <w:lang w:val="en-CA" w:eastAsia="ja-JP"/>
        </w:rPr>
      </w:pPr>
      <w:r>
        <w:rPr>
          <w:lang w:val="en-CA" w:eastAsia="ja-JP"/>
        </w:rPr>
        <w:t>When the following condition is</w:t>
      </w:r>
      <w:r w:rsidR="000974B9">
        <w:rPr>
          <w:lang w:val="en-CA" w:eastAsia="ja-JP"/>
        </w:rPr>
        <w:t xml:space="preserve"> true, the proposed decision process is proceeded to “Yes”;</w:t>
      </w:r>
    </w:p>
    <w:p w14:paraId="67EBE186" w14:textId="0AED2C5F" w:rsidR="00EE3538" w:rsidRDefault="000974B9" w:rsidP="00EE3538">
      <w:pPr>
        <w:numPr>
          <w:ilvl w:val="0"/>
          <w:numId w:val="12"/>
        </w:numPr>
        <w:jc w:val="left"/>
        <w:textAlignment w:val="auto"/>
        <w:rPr>
          <w:lang w:val="en-CA" w:eastAsia="ja-JP"/>
        </w:rPr>
      </w:pPr>
      <w:r>
        <w:rPr>
          <w:lang w:val="en-CA" w:eastAsia="ja-JP"/>
        </w:rPr>
        <w:t xml:space="preserve">Edge boundary is located between two blocks </w:t>
      </w:r>
      <w:r w:rsidR="00EE3538">
        <w:rPr>
          <w:lang w:val="en-CA" w:eastAsia="ja-JP"/>
        </w:rPr>
        <w:t xml:space="preserve">of which cross edge sizes are </w:t>
      </w:r>
      <w:proofErr w:type="spellStart"/>
      <w:r w:rsidR="00EE3538">
        <w:rPr>
          <w:lang w:val="en-CA" w:eastAsia="ja-JP"/>
        </w:rPr>
        <w:t>Th</w:t>
      </w:r>
      <w:proofErr w:type="spellEnd"/>
      <w:r w:rsidR="00EE3538">
        <w:rPr>
          <w:lang w:val="en-CA" w:eastAsia="ja-JP"/>
        </w:rPr>
        <w:t xml:space="preserve"> or longer than </w:t>
      </w:r>
      <w:proofErr w:type="spellStart"/>
      <w:r w:rsidR="00EE3538">
        <w:rPr>
          <w:lang w:val="en-CA" w:eastAsia="ja-JP"/>
        </w:rPr>
        <w:t>Th</w:t>
      </w:r>
      <w:proofErr w:type="spellEnd"/>
      <w:r>
        <w:rPr>
          <w:lang w:val="en-CA" w:eastAsia="ja-JP"/>
        </w:rPr>
        <w:t>,</w:t>
      </w:r>
    </w:p>
    <w:p w14:paraId="47CBEC23" w14:textId="0DFED518" w:rsidR="00EE3538" w:rsidRDefault="00EE3538" w:rsidP="002B6BCF">
      <w:pPr>
        <w:tabs>
          <w:tab w:val="clear" w:pos="360"/>
        </w:tabs>
        <w:ind w:leftChars="100" w:left="220"/>
        <w:jc w:val="left"/>
        <w:textAlignment w:val="auto"/>
        <w:rPr>
          <w:lang w:val="en-CA" w:eastAsia="ja-JP"/>
        </w:rPr>
      </w:pPr>
      <w:proofErr w:type="spellStart"/>
      <w:r>
        <w:rPr>
          <w:lang w:val="en-CA" w:eastAsia="ja-JP"/>
        </w:rPr>
        <w:t>T</w:t>
      </w:r>
      <w:r w:rsidR="002B6BCF">
        <w:rPr>
          <w:lang w:val="en-CA" w:eastAsia="ja-JP"/>
        </w:rPr>
        <w:t>h</w:t>
      </w:r>
      <w:proofErr w:type="spellEnd"/>
      <w:r w:rsidR="002B6BCF">
        <w:rPr>
          <w:lang w:val="en-CA" w:eastAsia="ja-JP"/>
        </w:rPr>
        <w:t xml:space="preserve"> is defined</w:t>
      </w:r>
      <w:r>
        <w:rPr>
          <w:lang w:val="en-CA" w:eastAsia="ja-JP"/>
        </w:rPr>
        <w:t xml:space="preserve"> as follows.</w:t>
      </w:r>
    </w:p>
    <w:p w14:paraId="065D7772" w14:textId="595AA35F" w:rsidR="00EE3538" w:rsidRPr="002B6BCF" w:rsidRDefault="00EE3538" w:rsidP="002B6BCF">
      <w:pPr>
        <w:pStyle w:val="af2"/>
        <w:numPr>
          <w:ilvl w:val="0"/>
          <w:numId w:val="12"/>
        </w:numPr>
        <w:jc w:val="left"/>
        <w:textAlignment w:val="auto"/>
        <w:rPr>
          <w:lang w:val="en-CA" w:eastAsia="ja-JP"/>
        </w:rPr>
      </w:pPr>
      <w:r>
        <w:rPr>
          <w:rFonts w:eastAsiaTheme="minorEastAsia" w:hint="eastAsia"/>
          <w:lang w:val="en-CA" w:eastAsia="ja-JP"/>
        </w:rPr>
        <w:t xml:space="preserve">If </w:t>
      </w:r>
      <w:r>
        <w:rPr>
          <w:rFonts w:eastAsiaTheme="minorEastAsia"/>
          <w:lang w:val="en-CA" w:eastAsia="ja-JP"/>
        </w:rPr>
        <w:t>(</w:t>
      </w:r>
      <w:proofErr w:type="spellStart"/>
      <w:r>
        <w:rPr>
          <w:rFonts w:eastAsiaTheme="minorEastAsia" w:hint="eastAsia"/>
          <w:lang w:val="en-CA" w:eastAsia="ja-JP"/>
        </w:rPr>
        <w:t>Bs</w:t>
      </w:r>
      <w:proofErr w:type="spellEnd"/>
      <w:r>
        <w:rPr>
          <w:rFonts w:eastAsiaTheme="minorEastAsia"/>
          <w:lang w:val="en-CA" w:eastAsia="ja-JP"/>
        </w:rPr>
        <w:t xml:space="preserve"> == 2)</w:t>
      </w:r>
      <w:r w:rsidR="002B6BCF">
        <w:rPr>
          <w:rFonts w:eastAsiaTheme="minorEastAsia"/>
          <w:lang w:val="en-CA" w:eastAsia="ja-JP"/>
        </w:rPr>
        <w:t xml:space="preserve">, then </w:t>
      </w:r>
      <w:proofErr w:type="spellStart"/>
      <w:r w:rsidR="002B6BCF">
        <w:rPr>
          <w:rFonts w:eastAsiaTheme="minorEastAsia"/>
          <w:lang w:val="en-CA" w:eastAsia="ja-JP"/>
        </w:rPr>
        <w:t>Th</w:t>
      </w:r>
      <w:proofErr w:type="spellEnd"/>
      <w:r w:rsidR="002B6BCF">
        <w:rPr>
          <w:rFonts w:eastAsiaTheme="minorEastAsia"/>
          <w:lang w:val="en-CA" w:eastAsia="ja-JP"/>
        </w:rPr>
        <w:t xml:space="preserve"> = 16</w:t>
      </w:r>
    </w:p>
    <w:p w14:paraId="02CBFBE1" w14:textId="6F5E5730" w:rsidR="00EE3538" w:rsidRPr="002B6BCF" w:rsidRDefault="00EE3538" w:rsidP="002B6BCF">
      <w:pPr>
        <w:pStyle w:val="af2"/>
        <w:numPr>
          <w:ilvl w:val="0"/>
          <w:numId w:val="12"/>
        </w:numPr>
        <w:jc w:val="left"/>
        <w:textAlignment w:val="auto"/>
        <w:rPr>
          <w:lang w:val="en-CA" w:eastAsia="ja-JP"/>
        </w:rPr>
      </w:pPr>
      <w:r>
        <w:rPr>
          <w:rFonts w:eastAsiaTheme="minorEastAsia"/>
          <w:lang w:val="en-CA" w:eastAsia="ja-JP"/>
        </w:rPr>
        <w:t>else if (</w:t>
      </w:r>
      <w:proofErr w:type="spellStart"/>
      <w:r>
        <w:rPr>
          <w:rFonts w:eastAsiaTheme="minorEastAsia"/>
          <w:lang w:val="en-CA" w:eastAsia="ja-JP"/>
        </w:rPr>
        <w:t>Bs</w:t>
      </w:r>
      <w:proofErr w:type="spellEnd"/>
      <w:r>
        <w:rPr>
          <w:rFonts w:eastAsiaTheme="minorEastAsia"/>
          <w:lang w:val="en-CA" w:eastAsia="ja-JP"/>
        </w:rPr>
        <w:t xml:space="preserve"> == 1)</w:t>
      </w:r>
      <w:r w:rsidR="002B6BCF">
        <w:rPr>
          <w:rFonts w:eastAsiaTheme="minorEastAsia"/>
          <w:lang w:val="en-CA" w:eastAsia="ja-JP"/>
        </w:rPr>
        <w:t xml:space="preserve">, then </w:t>
      </w:r>
      <w:proofErr w:type="spellStart"/>
      <w:r w:rsidRPr="002B6BCF">
        <w:rPr>
          <w:rFonts w:eastAsiaTheme="minorEastAsia" w:hint="eastAsia"/>
          <w:lang w:val="en-CA" w:eastAsia="ja-JP"/>
        </w:rPr>
        <w:t>Th</w:t>
      </w:r>
      <w:proofErr w:type="spellEnd"/>
      <w:r w:rsidRPr="002B6BCF">
        <w:rPr>
          <w:rFonts w:eastAsiaTheme="minorEastAsia" w:hint="eastAsia"/>
          <w:lang w:val="en-CA" w:eastAsia="ja-JP"/>
        </w:rPr>
        <w:t xml:space="preserve"> = 32</w:t>
      </w:r>
    </w:p>
    <w:p w14:paraId="0DF3D96B" w14:textId="77777777" w:rsidR="000974B9" w:rsidRDefault="000974B9" w:rsidP="002B6BCF">
      <w:pPr>
        <w:ind w:leftChars="100" w:left="220"/>
        <w:rPr>
          <w:lang w:val="en-CA" w:eastAsia="ja-JP"/>
        </w:rPr>
      </w:pPr>
      <w:r>
        <w:rPr>
          <w:lang w:val="en-CA" w:eastAsia="ja-JP"/>
        </w:rPr>
        <w:t>It is noted that a block size is replaced by an edge size. Direction of edge size depends on that of edge boundary like EDGE_VER or EDGE_HOR.</w:t>
      </w:r>
    </w:p>
    <w:p w14:paraId="5EE886DB" w14:textId="48DB0AF8" w:rsidR="000974B9" w:rsidRDefault="000974B9" w:rsidP="000974B9">
      <w:pPr>
        <w:numPr>
          <w:ilvl w:val="0"/>
          <w:numId w:val="15"/>
        </w:numPr>
        <w:tabs>
          <w:tab w:val="clear" w:pos="720"/>
        </w:tabs>
        <w:rPr>
          <w:lang w:val="en-CA" w:eastAsia="ja-JP"/>
        </w:rPr>
      </w:pPr>
      <w:r>
        <w:rPr>
          <w:rFonts w:hint="eastAsia"/>
          <w:lang w:val="en-CA" w:eastAsia="ja-JP"/>
        </w:rPr>
        <w:t>A</w:t>
      </w:r>
      <w:r w:rsidR="00EE3538">
        <w:rPr>
          <w:lang w:val="en-CA" w:eastAsia="ja-JP"/>
        </w:rPr>
        <w:t>ctivity check p4-p7, q4-q7</w:t>
      </w:r>
    </w:p>
    <w:p w14:paraId="5577A015" w14:textId="6384AF07" w:rsidR="00EE3538" w:rsidRDefault="005E0CF4" w:rsidP="000974B9">
      <w:pPr>
        <w:tabs>
          <w:tab w:val="clear" w:pos="720"/>
        </w:tabs>
        <w:ind w:left="420"/>
        <w:rPr>
          <w:lang w:val="en-CA" w:eastAsia="ja-JP"/>
        </w:rPr>
      </w:pPr>
      <w:r>
        <w:rPr>
          <w:rFonts w:hint="eastAsia"/>
          <w:lang w:val="en-CA" w:eastAsia="ja-JP"/>
        </w:rPr>
        <w:t>At first, the following condition</w:t>
      </w:r>
      <w:r>
        <w:rPr>
          <w:lang w:val="en-CA" w:eastAsia="ja-JP"/>
        </w:rPr>
        <w:t xml:space="preserve"> (1)</w:t>
      </w:r>
      <w:r>
        <w:rPr>
          <w:rFonts w:hint="eastAsia"/>
          <w:lang w:val="en-CA" w:eastAsia="ja-JP"/>
        </w:rPr>
        <w:t xml:space="preserve"> </w:t>
      </w:r>
      <w:r>
        <w:rPr>
          <w:lang w:val="en-CA" w:eastAsia="ja-JP"/>
        </w:rPr>
        <w:t xml:space="preserve">and (2) </w:t>
      </w:r>
      <w:r>
        <w:rPr>
          <w:rFonts w:hint="eastAsia"/>
          <w:lang w:val="en-CA" w:eastAsia="ja-JP"/>
        </w:rPr>
        <w:t>are checked.</w:t>
      </w:r>
    </w:p>
    <w:p w14:paraId="13FB0BBC" w14:textId="7E76FB2C" w:rsidR="005E0CF4" w:rsidRPr="005E0CF4" w:rsidRDefault="00E91495" w:rsidP="000974B9">
      <w:pPr>
        <w:tabs>
          <w:tab w:val="clear" w:pos="720"/>
        </w:tabs>
        <w:ind w:left="420"/>
        <w:rPr>
          <w:b/>
          <w:bCs/>
          <w:lang w:val="en-CA" w:eastAsia="ja-JP"/>
        </w:rPr>
      </w:pPr>
      <m:oMathPara>
        <m:oMath>
          <m:eqArr>
            <m:eqArrPr>
              <m:maxDist m:val="1"/>
              <m:ctrlPr>
                <w:rPr>
                  <w:rFonts w:ascii="Cambria Math" w:hAnsi="Cambria Math"/>
                  <w:i/>
                  <w:lang w:val="en-CA" w:eastAsia="ja-JP"/>
                </w:rPr>
              </m:ctrlPr>
            </m:eqArrPr>
            <m:e>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p7</m:t>
                      </m:r>
                    </m:e>
                    <m:sub>
                      <m:r>
                        <w:rPr>
                          <w:rFonts w:ascii="Cambria Math" w:hAnsi="Cambria Math"/>
                          <w:lang w:val="en-CA" w:eastAsia="ja-JP"/>
                        </w:rPr>
                        <m:t>0</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p0</m:t>
                      </m:r>
                    </m:e>
                    <m:sub>
                      <m:r>
                        <w:rPr>
                          <w:rFonts w:ascii="Cambria Math" w:hAnsi="Cambria Math"/>
                          <w:lang w:val="en-CA" w:eastAsia="ja-JP"/>
                        </w:rPr>
                        <m:t>0</m:t>
                      </m:r>
                    </m:sub>
                  </m:sSub>
                </m:e>
              </m:d>
              <m:r>
                <w:rPr>
                  <w:rFonts w:ascii="Cambria Math" w:hAnsi="Cambria Math"/>
                  <w:lang w:val="en-CA" w:eastAsia="ja-JP"/>
                </w:rPr>
                <m:t>+</m:t>
              </m:r>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q7</m:t>
                      </m:r>
                    </m:e>
                    <m:sub>
                      <m:r>
                        <w:rPr>
                          <w:rFonts w:ascii="Cambria Math" w:hAnsi="Cambria Math"/>
                          <w:lang w:val="en-CA" w:eastAsia="ja-JP"/>
                        </w:rPr>
                        <m:t>0</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q0</m:t>
                      </m:r>
                    </m:e>
                    <m:sub>
                      <m:r>
                        <w:rPr>
                          <w:rFonts w:ascii="Cambria Math" w:hAnsi="Cambria Math"/>
                          <w:lang w:val="en-CA" w:eastAsia="ja-JP"/>
                        </w:rPr>
                        <m:t>0</m:t>
                      </m:r>
                    </m:sub>
                  </m:sSub>
                </m:e>
              </m:d>
              <m:r>
                <w:rPr>
                  <w:rFonts w:ascii="Cambria Math" w:hAnsi="Cambria Math"/>
                  <w:lang w:val="en-CA" w:eastAsia="ja-JP"/>
                </w:rPr>
                <m:t>&lt;</m:t>
              </m:r>
              <m:f>
                <m:fPr>
                  <m:ctrlPr>
                    <w:rPr>
                      <w:rFonts w:ascii="Cambria Math" w:hAnsi="Cambria Math"/>
                      <w:i/>
                      <w:lang w:val="en-CA" w:eastAsia="ja-JP"/>
                    </w:rPr>
                  </m:ctrlPr>
                </m:fPr>
                <m:num>
                  <m:r>
                    <w:rPr>
                      <w:rFonts w:ascii="Cambria Math" w:hAnsi="Cambria Math"/>
                      <w:lang w:val="en-CA" w:eastAsia="ja-JP"/>
                    </w:rPr>
                    <m:t>β</m:t>
                  </m:r>
                </m:num>
                <m:den>
                  <m:r>
                    <w:rPr>
                      <w:rFonts w:ascii="Cambria Math" w:hAnsi="Cambria Math"/>
                      <w:lang w:val="en-CA" w:eastAsia="ja-JP"/>
                    </w:rPr>
                    <m:t>8</m:t>
                  </m:r>
                </m:den>
              </m:f>
              <m:r>
                <w:rPr>
                  <w:rFonts w:ascii="Cambria Math" w:hAnsi="Cambria Math"/>
                  <w:lang w:val="en-CA" w:eastAsia="ja-JP"/>
                </w:rPr>
                <m:t>#</m:t>
              </m:r>
              <m:d>
                <m:dPr>
                  <m:ctrlPr>
                    <w:rPr>
                      <w:rFonts w:ascii="Cambria Math" w:hAnsi="Cambria Math"/>
                      <w:i/>
                      <w:lang w:val="en-CA" w:eastAsia="ja-JP"/>
                    </w:rPr>
                  </m:ctrlPr>
                </m:dPr>
                <m:e>
                  <m:r>
                    <w:rPr>
                      <w:rFonts w:ascii="Cambria Math" w:hAnsi="Cambria Math"/>
                      <w:lang w:val="en-CA" w:eastAsia="ja-JP"/>
                    </w:rPr>
                    <m:t>1</m:t>
                  </m:r>
                </m:e>
              </m:d>
              <m:ctrlPr>
                <w:rPr>
                  <w:rFonts w:ascii="Cambria Math" w:hAnsi="Cambria Math"/>
                  <w:b/>
                  <w:bCs/>
                  <w:i/>
                  <w:lang w:val="en-CA" w:eastAsia="ja-JP"/>
                </w:rPr>
              </m:ctrlPr>
            </m:e>
          </m:eqArr>
        </m:oMath>
      </m:oMathPara>
    </w:p>
    <w:p w14:paraId="07F202B6" w14:textId="7FAB6E83" w:rsidR="005E0CF4" w:rsidRPr="005E0CF4" w:rsidRDefault="00E91495" w:rsidP="000974B9">
      <w:pPr>
        <w:tabs>
          <w:tab w:val="clear" w:pos="720"/>
        </w:tabs>
        <w:ind w:left="420"/>
        <w:rPr>
          <w:lang w:val="en-CA" w:eastAsia="ja-JP"/>
        </w:rPr>
      </w:pPr>
      <m:oMathPara>
        <m:oMath>
          <m:eqArr>
            <m:eqArrPr>
              <m:maxDist m:val="1"/>
              <m:ctrlPr>
                <w:rPr>
                  <w:rFonts w:ascii="Cambria Math" w:hAnsi="Cambria Math"/>
                  <w:i/>
                  <w:lang w:val="en-CA" w:eastAsia="ja-JP"/>
                </w:rPr>
              </m:ctrlPr>
            </m:eqArrPr>
            <m:e>
              <m:r>
                <w:rPr>
                  <w:rFonts w:ascii="Cambria Math" w:hAnsi="Cambria Math"/>
                  <w:lang w:val="en-CA" w:eastAsia="ja-JP"/>
                </w:rPr>
                <m:t>&amp;</m:t>
              </m:r>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p7</m:t>
                      </m:r>
                    </m:e>
                    <m:sub>
                      <m:r>
                        <w:rPr>
                          <w:rFonts w:ascii="Cambria Math" w:hAnsi="Cambria Math"/>
                          <w:lang w:val="en-CA" w:eastAsia="ja-JP"/>
                        </w:rPr>
                        <m:t>3</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p0</m:t>
                      </m:r>
                    </m:e>
                    <m:sub>
                      <m:r>
                        <w:rPr>
                          <w:rFonts w:ascii="Cambria Math" w:hAnsi="Cambria Math"/>
                          <w:lang w:val="en-CA" w:eastAsia="ja-JP"/>
                        </w:rPr>
                        <m:t>3</m:t>
                      </m:r>
                    </m:sub>
                  </m:sSub>
                </m:e>
              </m:d>
              <m:r>
                <w:rPr>
                  <w:rFonts w:ascii="Cambria Math" w:hAnsi="Cambria Math"/>
                  <w:lang w:val="en-CA" w:eastAsia="ja-JP"/>
                </w:rPr>
                <m:t>+</m:t>
              </m:r>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q7</m:t>
                      </m:r>
                    </m:e>
                    <m:sub>
                      <m:r>
                        <w:rPr>
                          <w:rFonts w:ascii="Cambria Math" w:hAnsi="Cambria Math"/>
                          <w:lang w:val="en-CA" w:eastAsia="ja-JP"/>
                        </w:rPr>
                        <m:t>3</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q0</m:t>
                      </m:r>
                    </m:e>
                    <m:sub>
                      <m:r>
                        <w:rPr>
                          <w:rFonts w:ascii="Cambria Math" w:hAnsi="Cambria Math"/>
                          <w:lang w:val="en-CA" w:eastAsia="ja-JP"/>
                        </w:rPr>
                        <m:t>3</m:t>
                      </m:r>
                    </m:sub>
                  </m:sSub>
                </m:e>
              </m:d>
              <m:r>
                <w:rPr>
                  <w:rFonts w:ascii="Cambria Math" w:hAnsi="Cambria Math"/>
                  <w:lang w:val="en-CA" w:eastAsia="ja-JP"/>
                </w:rPr>
                <m:t>&lt;</m:t>
              </m:r>
              <m:f>
                <m:fPr>
                  <m:ctrlPr>
                    <w:rPr>
                      <w:rFonts w:ascii="Cambria Math" w:hAnsi="Cambria Math"/>
                      <w:i/>
                      <w:lang w:val="en-CA" w:eastAsia="ja-JP"/>
                    </w:rPr>
                  </m:ctrlPr>
                </m:fPr>
                <m:num>
                  <m:r>
                    <w:rPr>
                      <w:rFonts w:ascii="Cambria Math" w:hAnsi="Cambria Math"/>
                      <w:lang w:val="en-CA" w:eastAsia="ja-JP"/>
                    </w:rPr>
                    <m:t>β</m:t>
                  </m:r>
                </m:num>
                <m:den>
                  <m:r>
                    <w:rPr>
                      <w:rFonts w:ascii="Cambria Math" w:hAnsi="Cambria Math"/>
                      <w:lang w:val="en-CA" w:eastAsia="ja-JP"/>
                    </w:rPr>
                    <m:t>8</m:t>
                  </m:r>
                </m:den>
              </m:f>
              <m:r>
                <w:rPr>
                  <w:rFonts w:ascii="Cambria Math" w:hAnsi="Cambria Math"/>
                  <w:lang w:val="en-CA" w:eastAsia="ja-JP"/>
                </w:rPr>
                <m:t>#</m:t>
              </m:r>
              <m:d>
                <m:dPr>
                  <m:ctrlPr>
                    <w:rPr>
                      <w:rFonts w:ascii="Cambria Math" w:hAnsi="Cambria Math"/>
                      <w:i/>
                      <w:lang w:val="en-CA" w:eastAsia="ja-JP"/>
                    </w:rPr>
                  </m:ctrlPr>
                </m:dPr>
                <m:e>
                  <m:r>
                    <w:rPr>
                      <w:rFonts w:ascii="Cambria Math" w:hAnsi="Cambria Math"/>
                      <w:lang w:val="en-CA" w:eastAsia="ja-JP"/>
                    </w:rPr>
                    <m:t>2</m:t>
                  </m:r>
                </m:e>
              </m:d>
              <m:ctrlPr>
                <w:rPr>
                  <w:rFonts w:ascii="Cambria Math" w:hAnsi="Cambria Math"/>
                  <w:b/>
                  <w:bCs/>
                  <w:i/>
                  <w:lang w:val="en-CA" w:eastAsia="ja-JP"/>
                </w:rPr>
              </m:ctrlPr>
            </m:e>
          </m:eqArr>
        </m:oMath>
      </m:oMathPara>
    </w:p>
    <w:p w14:paraId="198A671D" w14:textId="1619F505" w:rsidR="000974B9" w:rsidRDefault="005E0CF4" w:rsidP="000974B9">
      <w:pPr>
        <w:tabs>
          <w:tab w:val="clear" w:pos="720"/>
        </w:tabs>
        <w:ind w:left="420"/>
        <w:rPr>
          <w:lang w:val="en-CA" w:eastAsia="ja-JP"/>
        </w:rPr>
      </w:pPr>
      <w:r>
        <w:rPr>
          <w:lang w:val="en-CA" w:eastAsia="ja-JP"/>
        </w:rPr>
        <w:t xml:space="preserve">If both (1) and (2) are true, then </w:t>
      </w:r>
      <w:r w:rsidR="000974B9">
        <w:rPr>
          <w:lang w:val="en-CA" w:eastAsia="ja-JP"/>
        </w:rPr>
        <w:t xml:space="preserve">following conditions </w:t>
      </w:r>
      <w:r w:rsidR="002B6BCF">
        <w:rPr>
          <w:lang w:val="en-CA" w:eastAsia="ja-JP"/>
        </w:rPr>
        <w:t xml:space="preserve">(3) and (4) </w:t>
      </w:r>
      <w:r w:rsidR="000974B9">
        <w:rPr>
          <w:lang w:val="en-CA" w:eastAsia="ja-JP"/>
        </w:rPr>
        <w:t>are checked respectively</w:t>
      </w:r>
      <w:r w:rsidRPr="005E0CF4">
        <w:rPr>
          <w:lang w:val="en-CA" w:eastAsia="ja-JP"/>
        </w:rPr>
        <w:t xml:space="preserve"> </w:t>
      </w:r>
      <w:r>
        <w:rPr>
          <w:lang w:val="en-CA" w:eastAsia="ja-JP"/>
        </w:rPr>
        <w:t>at block P and block Q. If (3</w:t>
      </w:r>
      <w:r w:rsidR="000974B9">
        <w:rPr>
          <w:lang w:val="en-CA" w:eastAsia="ja-JP"/>
        </w:rPr>
        <w:t>) is true, extended filter is applied to bl</w:t>
      </w:r>
      <w:r>
        <w:rPr>
          <w:lang w:val="en-CA" w:eastAsia="ja-JP"/>
        </w:rPr>
        <w:t>ock P. In the same manner, if (4</w:t>
      </w:r>
      <w:r w:rsidR="000974B9">
        <w:rPr>
          <w:lang w:val="en-CA" w:eastAsia="ja-JP"/>
        </w:rPr>
        <w:t xml:space="preserve">) is true, extended filter is applied to block Q. </w:t>
      </w:r>
    </w:p>
    <w:p w14:paraId="6DA2780F" w14:textId="5BA6E576" w:rsidR="000974B9" w:rsidRPr="003D3F07" w:rsidRDefault="000974B9" w:rsidP="000974B9">
      <w:pPr>
        <w:pStyle w:val="af0"/>
        <w:rPr>
          <w:b w:val="0"/>
          <w:bCs w:val="0"/>
          <w:sz w:val="22"/>
          <w:szCs w:val="20"/>
          <w:lang w:val="en-CA" w:eastAsia="ja-JP"/>
        </w:rPr>
      </w:pPr>
      <w:r>
        <w:rPr>
          <w:lang w:val="en-CA" w:eastAsia="ja-JP"/>
        </w:rPr>
        <w:tab/>
      </w:r>
      <m:oMath>
        <m:r>
          <m:rPr>
            <m:sty m:val="b"/>
          </m:rPr>
          <w:rPr>
            <w:rFonts w:ascii="Cambria Math" w:hAnsi="Cambria Math"/>
            <w:lang w:val="en-CA" w:eastAsia="ja-JP"/>
          </w:rPr>
          <w:br/>
        </m:r>
      </m:oMath>
      <m:oMathPara>
        <m:oMath>
          <m:eqArr>
            <m:eqArrPr>
              <m:maxDist m:val="1"/>
              <m:ctrlPr>
                <w:rPr>
                  <w:rFonts w:ascii="Cambria Math" w:hAnsi="Cambria Math"/>
                  <w:b w:val="0"/>
                  <w:i/>
                  <w:lang w:val="en-CA" w:eastAsia="ja-JP"/>
                </w:rPr>
              </m:ctrlPr>
            </m:eqArrPr>
            <m:e>
              <m:d>
                <m:dPr>
                  <m:begChr m:val="|"/>
                  <m:endChr m:val="|"/>
                  <m:ctrlPr>
                    <w:rPr>
                      <w:rFonts w:ascii="Cambria Math" w:hAnsi="Cambria Math"/>
                      <w:b w:val="0"/>
                      <w:bCs w:val="0"/>
                      <w:sz w:val="22"/>
                      <w:szCs w:val="20"/>
                      <w:lang w:val="en-CA" w:eastAsia="ja-JP"/>
                    </w:rPr>
                  </m:ctrlPr>
                </m:dPr>
                <m:e>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7</m:t>
                      </m:r>
                    </m:e>
                    <m:sub>
                      <m:r>
                        <m:rPr>
                          <m:sty m:val="bi"/>
                        </m:rPr>
                        <w:rPr>
                          <w:rFonts w:ascii="Cambria Math" w:hAnsi="Cambria Math"/>
                          <w:lang w:val="en-CA" w:eastAsia="ja-JP"/>
                        </w:rPr>
                        <m:t>0</m:t>
                      </m:r>
                    </m:sub>
                  </m:sSub>
                  <m:r>
                    <m:rPr>
                      <m:sty m:val="bi"/>
                    </m:rPr>
                    <w:rPr>
                      <w:rFonts w:ascii="Cambria Math" w:hAnsi="Cambria Math"/>
                      <w:lang w:val="en-CA" w:eastAsia="ja-JP"/>
                    </w:rPr>
                    <m:t>-</m:t>
                  </m:r>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4</m:t>
                      </m:r>
                    </m:e>
                    <m:sub>
                      <m:r>
                        <m:rPr>
                          <m:sty m:val="bi"/>
                        </m:rPr>
                        <w:rPr>
                          <w:rFonts w:ascii="Cambria Math" w:hAnsi="Cambria Math"/>
                          <w:lang w:val="en-CA" w:eastAsia="ja-JP"/>
                        </w:rPr>
                        <m:t>0</m:t>
                      </m:r>
                    </m:sub>
                  </m:sSub>
                </m:e>
              </m:d>
              <m:r>
                <m:rPr>
                  <m:sty m:val="bi"/>
                </m:rPr>
                <w:rPr>
                  <w:rFonts w:ascii="Cambria Math" w:hAnsi="Cambria Math"/>
                  <w:lang w:val="en-CA" w:eastAsia="ja-JP"/>
                </w:rPr>
                <m:t>+</m:t>
              </m:r>
              <m:d>
                <m:dPr>
                  <m:begChr m:val="|"/>
                  <m:endChr m:val="|"/>
                  <m:ctrlPr>
                    <w:rPr>
                      <w:rFonts w:ascii="Cambria Math" w:hAnsi="Cambria Math"/>
                      <w:b w:val="0"/>
                      <w:bCs w:val="0"/>
                      <w:sz w:val="22"/>
                      <w:szCs w:val="20"/>
                      <w:lang w:val="en-CA" w:eastAsia="ja-JP"/>
                    </w:rPr>
                  </m:ctrlPr>
                </m:dPr>
                <m:e>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7</m:t>
                      </m:r>
                    </m:e>
                    <m:sub>
                      <m:r>
                        <m:rPr>
                          <m:sty m:val="bi"/>
                        </m:rPr>
                        <w:rPr>
                          <w:rFonts w:ascii="Cambria Math" w:hAnsi="Cambria Math"/>
                          <w:lang w:val="en-CA" w:eastAsia="ja-JP"/>
                        </w:rPr>
                        <m:t>3</m:t>
                      </m:r>
                    </m:sub>
                  </m:sSub>
                  <m:r>
                    <m:rPr>
                      <m:sty m:val="bi"/>
                    </m:rPr>
                    <w:rPr>
                      <w:rFonts w:ascii="Cambria Math" w:hAnsi="Cambria Math"/>
                      <w:lang w:val="en-CA" w:eastAsia="ja-JP"/>
                    </w:rPr>
                    <m:t>-</m:t>
                  </m:r>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4</m:t>
                      </m:r>
                    </m:e>
                    <m:sub>
                      <m:r>
                        <m:rPr>
                          <m:sty m:val="bi"/>
                        </m:rPr>
                        <w:rPr>
                          <w:rFonts w:ascii="Cambria Math" w:hAnsi="Cambria Math"/>
                          <w:lang w:val="en-CA" w:eastAsia="ja-JP"/>
                        </w:rPr>
                        <m:t>3</m:t>
                      </m:r>
                    </m:sub>
                  </m:sSub>
                </m:e>
              </m:d>
              <m:r>
                <m:rPr>
                  <m:sty m:val="bi"/>
                </m:rPr>
                <w:rPr>
                  <w:rFonts w:ascii="Cambria Math" w:hAnsi="Cambria Math"/>
                  <w:lang w:val="en-CA" w:eastAsia="ja-JP"/>
                </w:rPr>
                <m:t>&lt;</m:t>
              </m:r>
              <m:f>
                <m:fPr>
                  <m:ctrlPr>
                    <w:rPr>
                      <w:rFonts w:ascii="Cambria Math" w:hAnsi="Cambria Math"/>
                      <w:b w:val="0"/>
                      <w:i/>
                      <w:lang w:val="en-CA" w:eastAsia="ja-JP"/>
                    </w:rPr>
                  </m:ctrlPr>
                </m:fPr>
                <m:num>
                  <m:r>
                    <m:rPr>
                      <m:sty m:val="bi"/>
                    </m:rPr>
                    <w:rPr>
                      <w:rFonts w:ascii="Cambria Math" w:hAnsi="Cambria Math"/>
                      <w:lang w:val="en-CA" w:eastAsia="ja-JP"/>
                    </w:rPr>
                    <m:t>β</m:t>
                  </m:r>
                </m:num>
                <m:den>
                  <m:r>
                    <m:rPr>
                      <m:sty m:val="bi"/>
                    </m:rPr>
                    <w:rPr>
                      <w:rFonts w:ascii="Cambria Math" w:hAnsi="Cambria Math"/>
                      <w:lang w:val="en-CA" w:eastAsia="ja-JP"/>
                    </w:rPr>
                    <m:t>8</m:t>
                  </m:r>
                </m:den>
              </m:f>
              <m:r>
                <m:rPr>
                  <m:sty m:val="bi"/>
                </m:rPr>
                <w:rPr>
                  <w:rFonts w:ascii="Cambria Math" w:hAnsi="Cambria Math"/>
                  <w:sz w:val="22"/>
                  <w:szCs w:val="20"/>
                  <w:lang w:val="en-CA" w:eastAsia="ja-JP"/>
                </w:rPr>
                <m:t>#</m:t>
              </m:r>
              <m:d>
                <m:dPr>
                  <m:ctrlPr>
                    <w:rPr>
                      <w:rFonts w:ascii="Cambria Math" w:hAnsi="Cambria Math"/>
                      <w:b w:val="0"/>
                      <w:i/>
                      <w:lang w:val="en-CA" w:eastAsia="ja-JP"/>
                    </w:rPr>
                  </m:ctrlPr>
                </m:dPr>
                <m:e>
                  <m:r>
                    <m:rPr>
                      <m:sty m:val="bi"/>
                    </m:rPr>
                    <w:rPr>
                      <w:rFonts w:ascii="Cambria Math" w:hAnsi="Cambria Math"/>
                      <w:lang w:val="en-CA" w:eastAsia="ja-JP"/>
                    </w:rPr>
                    <m:t>3</m:t>
                  </m:r>
                </m:e>
              </m:d>
              <m:ctrlPr>
                <w:rPr>
                  <w:rFonts w:ascii="Cambria Math" w:hAnsi="Cambria Math"/>
                  <w:b w:val="0"/>
                  <w:bCs w:val="0"/>
                  <w:i/>
                  <w:sz w:val="22"/>
                  <w:szCs w:val="20"/>
                  <w:lang w:val="en-CA" w:eastAsia="ja-JP"/>
                </w:rPr>
              </m:ctrlPr>
            </m:e>
          </m:eqArr>
        </m:oMath>
      </m:oMathPara>
    </w:p>
    <w:p w14:paraId="0CE4BDF4" w14:textId="00C364B7" w:rsidR="000974B9" w:rsidRPr="005E0CF4" w:rsidRDefault="00E91495" w:rsidP="000974B9">
      <w:pPr>
        <w:pStyle w:val="af0"/>
        <w:rPr>
          <w:b w:val="0"/>
          <w:bCs w:val="0"/>
          <w:sz w:val="22"/>
          <w:szCs w:val="20"/>
          <w:lang w:val="en-CA" w:eastAsia="ja-JP"/>
        </w:rPr>
      </w:pPr>
      <m:oMathPara>
        <m:oMath>
          <m:eqArr>
            <m:eqArrPr>
              <m:maxDist m:val="1"/>
              <m:ctrlPr>
                <w:rPr>
                  <w:rFonts w:ascii="Cambria Math" w:hAnsi="Cambria Math"/>
                  <w:b w:val="0"/>
                  <w:i/>
                  <w:lang w:val="en-CA" w:eastAsia="ja-JP"/>
                </w:rPr>
              </m:ctrlPr>
            </m:eqArrPr>
            <m:e>
              <m:d>
                <m:dPr>
                  <m:begChr m:val="|"/>
                  <m:endChr m:val="|"/>
                  <m:ctrlPr>
                    <w:rPr>
                      <w:rFonts w:ascii="Cambria Math" w:hAnsi="Cambria Math"/>
                      <w:b w:val="0"/>
                      <w:bCs w:val="0"/>
                      <w:sz w:val="22"/>
                      <w:szCs w:val="20"/>
                      <w:lang w:val="en-CA" w:eastAsia="ja-JP"/>
                    </w:rPr>
                  </m:ctrlPr>
                </m:dPr>
                <m:e>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7</m:t>
                      </m:r>
                    </m:e>
                    <m:sub>
                      <m:r>
                        <m:rPr>
                          <m:sty m:val="bi"/>
                        </m:rPr>
                        <w:rPr>
                          <w:rFonts w:ascii="Cambria Math" w:hAnsi="Cambria Math"/>
                          <w:lang w:val="en-CA" w:eastAsia="ja-JP"/>
                        </w:rPr>
                        <m:t>0</m:t>
                      </m:r>
                    </m:sub>
                  </m:sSub>
                  <m:r>
                    <m:rPr>
                      <m:sty m:val="bi"/>
                    </m:rPr>
                    <w:rPr>
                      <w:rFonts w:ascii="Cambria Math" w:hAnsi="Cambria Math"/>
                      <w:lang w:val="en-CA" w:eastAsia="ja-JP"/>
                    </w:rPr>
                    <m:t>-</m:t>
                  </m:r>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4</m:t>
                      </m:r>
                    </m:e>
                    <m:sub>
                      <m:r>
                        <m:rPr>
                          <m:sty m:val="bi"/>
                        </m:rPr>
                        <w:rPr>
                          <w:rFonts w:ascii="Cambria Math" w:hAnsi="Cambria Math"/>
                          <w:lang w:val="en-CA" w:eastAsia="ja-JP"/>
                        </w:rPr>
                        <m:t>0</m:t>
                      </m:r>
                    </m:sub>
                  </m:sSub>
                </m:e>
              </m:d>
              <m:r>
                <m:rPr>
                  <m:sty m:val="bi"/>
                </m:rPr>
                <w:rPr>
                  <w:rFonts w:ascii="Cambria Math" w:hAnsi="Cambria Math"/>
                  <w:lang w:val="en-CA" w:eastAsia="ja-JP"/>
                </w:rPr>
                <m:t>+</m:t>
              </m:r>
              <m:d>
                <m:dPr>
                  <m:begChr m:val="|"/>
                  <m:endChr m:val="|"/>
                  <m:ctrlPr>
                    <w:rPr>
                      <w:rFonts w:ascii="Cambria Math" w:hAnsi="Cambria Math"/>
                      <w:b w:val="0"/>
                      <w:bCs w:val="0"/>
                      <w:sz w:val="22"/>
                      <w:szCs w:val="20"/>
                      <w:lang w:val="en-CA" w:eastAsia="ja-JP"/>
                    </w:rPr>
                  </m:ctrlPr>
                </m:dPr>
                <m:e>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7</m:t>
                      </m:r>
                    </m:e>
                    <m:sub>
                      <m:r>
                        <m:rPr>
                          <m:sty m:val="bi"/>
                        </m:rPr>
                        <w:rPr>
                          <w:rFonts w:ascii="Cambria Math" w:hAnsi="Cambria Math"/>
                          <w:lang w:val="en-CA" w:eastAsia="ja-JP"/>
                        </w:rPr>
                        <m:t>3</m:t>
                      </m:r>
                    </m:sub>
                  </m:sSub>
                  <m:r>
                    <m:rPr>
                      <m:sty m:val="bi"/>
                    </m:rPr>
                    <w:rPr>
                      <w:rFonts w:ascii="Cambria Math" w:hAnsi="Cambria Math"/>
                      <w:lang w:val="en-CA" w:eastAsia="ja-JP"/>
                    </w:rPr>
                    <m:t>-</m:t>
                  </m:r>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4</m:t>
                      </m:r>
                    </m:e>
                    <m:sub>
                      <m:r>
                        <m:rPr>
                          <m:sty m:val="bi"/>
                        </m:rPr>
                        <w:rPr>
                          <w:rFonts w:ascii="Cambria Math" w:hAnsi="Cambria Math"/>
                          <w:lang w:val="en-CA" w:eastAsia="ja-JP"/>
                        </w:rPr>
                        <m:t>3</m:t>
                      </m:r>
                    </m:sub>
                  </m:sSub>
                </m:e>
              </m:d>
              <m:r>
                <m:rPr>
                  <m:sty m:val="bi"/>
                </m:rPr>
                <w:rPr>
                  <w:rFonts w:ascii="Cambria Math" w:hAnsi="Cambria Math"/>
                  <w:lang w:val="en-CA" w:eastAsia="ja-JP"/>
                </w:rPr>
                <m:t>&lt;</m:t>
              </m:r>
              <m:f>
                <m:fPr>
                  <m:ctrlPr>
                    <w:rPr>
                      <w:rFonts w:ascii="Cambria Math" w:hAnsi="Cambria Math"/>
                      <w:b w:val="0"/>
                      <w:i/>
                      <w:lang w:val="en-CA" w:eastAsia="ja-JP"/>
                    </w:rPr>
                  </m:ctrlPr>
                </m:fPr>
                <m:num>
                  <m:r>
                    <m:rPr>
                      <m:sty m:val="bi"/>
                    </m:rPr>
                    <w:rPr>
                      <w:rFonts w:ascii="Cambria Math" w:hAnsi="Cambria Math"/>
                      <w:lang w:val="en-CA" w:eastAsia="ja-JP"/>
                    </w:rPr>
                    <m:t>β</m:t>
                  </m:r>
                </m:num>
                <m:den>
                  <m:r>
                    <m:rPr>
                      <m:sty m:val="bi"/>
                    </m:rPr>
                    <w:rPr>
                      <w:rFonts w:ascii="Cambria Math" w:hAnsi="Cambria Math"/>
                      <w:lang w:val="en-CA" w:eastAsia="ja-JP"/>
                    </w:rPr>
                    <m:t>8</m:t>
                  </m:r>
                </m:den>
              </m:f>
              <m:r>
                <m:rPr>
                  <m:sty m:val="bi"/>
                </m:rPr>
                <w:rPr>
                  <w:rFonts w:ascii="Cambria Math" w:hAnsi="Cambria Math"/>
                  <w:sz w:val="22"/>
                  <w:szCs w:val="20"/>
                  <w:lang w:val="en-CA" w:eastAsia="ja-JP"/>
                </w:rPr>
                <m:t>#</m:t>
              </m:r>
              <m:d>
                <m:dPr>
                  <m:ctrlPr>
                    <w:rPr>
                      <w:rFonts w:ascii="Cambria Math" w:hAnsi="Cambria Math"/>
                      <w:b w:val="0"/>
                      <w:i/>
                      <w:lang w:val="en-CA" w:eastAsia="ja-JP"/>
                    </w:rPr>
                  </m:ctrlPr>
                </m:dPr>
                <m:e>
                  <m:r>
                    <m:rPr>
                      <m:sty m:val="bi"/>
                    </m:rPr>
                    <w:rPr>
                      <w:rFonts w:ascii="Cambria Math" w:hAnsi="Cambria Math"/>
                      <w:lang w:val="en-CA" w:eastAsia="ja-JP"/>
                    </w:rPr>
                    <m:t>4</m:t>
                  </m:r>
                </m:e>
              </m:d>
              <m:ctrlPr>
                <w:rPr>
                  <w:rFonts w:ascii="Cambria Math" w:hAnsi="Cambria Math"/>
                  <w:b w:val="0"/>
                  <w:bCs w:val="0"/>
                  <w:i/>
                  <w:sz w:val="22"/>
                  <w:szCs w:val="20"/>
                  <w:lang w:val="en-CA" w:eastAsia="ja-JP"/>
                </w:rPr>
              </m:ctrlPr>
            </m:e>
          </m:eqArr>
        </m:oMath>
      </m:oMathPara>
    </w:p>
    <w:p w14:paraId="3E57FFB3" w14:textId="77777777" w:rsidR="000974B9" w:rsidRPr="00F13482" w:rsidRDefault="000974B9" w:rsidP="000974B9">
      <w:pPr>
        <w:numPr>
          <w:ilvl w:val="0"/>
          <w:numId w:val="15"/>
        </w:numPr>
        <w:tabs>
          <w:tab w:val="clear" w:pos="720"/>
        </w:tabs>
        <w:rPr>
          <w:lang w:val="en-CA" w:eastAsia="ja-JP"/>
        </w:rPr>
      </w:pPr>
      <w:r>
        <w:rPr>
          <w:lang w:val="en-CA" w:eastAsia="ja-JP"/>
        </w:rPr>
        <w:t>Extended filtering</w:t>
      </w:r>
    </w:p>
    <w:p w14:paraId="50F9497F" w14:textId="77777777" w:rsidR="000974B9" w:rsidRDefault="000974B9" w:rsidP="000974B9">
      <w:pPr>
        <w:ind w:leftChars="100" w:left="220"/>
        <w:jc w:val="left"/>
        <w:rPr>
          <w:lang w:eastAsia="ja-JP"/>
        </w:rPr>
      </w:pPr>
      <w:r>
        <w:rPr>
          <w:lang w:eastAsia="ja-JP"/>
        </w:rPr>
        <w:t xml:space="preserve">In extended filtering process, following filter kernels are used. </w:t>
      </w:r>
    </w:p>
    <w:p w14:paraId="06857451" w14:textId="77777777" w:rsidR="000974B9" w:rsidRDefault="000974B9" w:rsidP="000974B9">
      <w:pPr>
        <w:ind w:leftChars="264" w:left="581"/>
        <w:rPr>
          <w:lang w:eastAsia="ja-JP"/>
        </w:rPr>
      </w:pPr>
      <w:r w:rsidRPr="00841E07">
        <w:rPr>
          <w:lang w:eastAsia="ja-JP"/>
        </w:rPr>
        <w:t>p6 = 3,5,2,1,1,1,1,1,1,0,0,0,0,0,0,0</w:t>
      </w:r>
      <w:r w:rsidRPr="00841E07">
        <w:rPr>
          <w:lang w:eastAsia="ja-JP"/>
        </w:rPr>
        <w:br/>
        <w:t>p5 = 1,2,5,2,1,1,1,1,1,1,0,0,0,0,0,0</w:t>
      </w:r>
      <w:r w:rsidRPr="00841E07">
        <w:rPr>
          <w:lang w:eastAsia="ja-JP"/>
        </w:rPr>
        <w:br/>
        <w:t>p4 = 0,1,3,3,3,1,1,1,1,1,1,0,0,0,0,0</w:t>
      </w:r>
      <w:r w:rsidRPr="00841E07">
        <w:rPr>
          <w:lang w:eastAsia="ja-JP"/>
        </w:rPr>
        <w:br/>
        <w:t>p3 = 0,1,2,2,2,2,2,1,1,1,1,1,0,0,0,0</w:t>
      </w:r>
      <w:r w:rsidRPr="00841E07">
        <w:rPr>
          <w:lang w:eastAsia="ja-JP"/>
        </w:rPr>
        <w:br/>
        <w:t>p2 = 0,0,1,2,2,2,2,2,2,1,1,1,0,0,0,0</w:t>
      </w:r>
      <w:r w:rsidRPr="00841E07">
        <w:rPr>
          <w:lang w:eastAsia="ja-JP"/>
        </w:rPr>
        <w:br/>
        <w:t>p1 = 0,0,1,1,2,2,2,2,2,2,1,1,0,0,0,0</w:t>
      </w:r>
      <w:r w:rsidRPr="00841E07">
        <w:rPr>
          <w:lang w:eastAsia="ja-JP"/>
        </w:rPr>
        <w:br/>
        <w:t>p0 = 0,0,0,1,2,2,2,2,2,2,2,1,0,0,0,0</w:t>
      </w:r>
    </w:p>
    <w:p w14:paraId="47C6C92C" w14:textId="5291403C" w:rsidR="001D0A6A" w:rsidRDefault="001D0A6A" w:rsidP="001D0A6A"/>
    <w:p w14:paraId="656A97B7" w14:textId="2CB0D172" w:rsidR="001D0A6A" w:rsidRPr="001D0A6A" w:rsidRDefault="0066064B" w:rsidP="001D0A6A">
      <w:pPr>
        <w:pStyle w:val="2"/>
        <w:rPr>
          <w:lang w:eastAsia="ja-JP"/>
        </w:rPr>
      </w:pPr>
      <w:r>
        <w:rPr>
          <w:lang w:eastAsia="ja-JP"/>
        </w:rPr>
        <w:t xml:space="preserve">Chroma </w:t>
      </w:r>
      <w:proofErr w:type="spellStart"/>
      <w:r>
        <w:rPr>
          <w:lang w:eastAsia="ja-JP"/>
        </w:rPr>
        <w:t>Deblocking</w:t>
      </w:r>
      <w:proofErr w:type="spellEnd"/>
      <w:r>
        <w:rPr>
          <w:lang w:eastAsia="ja-JP"/>
        </w:rPr>
        <w:t xml:space="preserve"> Filter</w:t>
      </w:r>
    </w:p>
    <w:p w14:paraId="46D0F474" w14:textId="77777777" w:rsidR="002B6BCF" w:rsidRDefault="002B6BCF" w:rsidP="002B6BCF">
      <w:pPr>
        <w:keepNext/>
      </w:pPr>
      <w:r>
        <w:rPr>
          <w:noProof/>
          <w:lang w:eastAsia="ja-JP"/>
        </w:rPr>
        <w:drawing>
          <wp:inline distT="0" distB="0" distL="0" distR="0" wp14:anchorId="5BA217AC" wp14:editId="74731ADE">
            <wp:extent cx="5923152" cy="3649980"/>
            <wp:effectExtent l="0" t="0" r="1905" b="762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5413" cy="3657536"/>
                    </a:xfrm>
                    <a:prstGeom prst="rect">
                      <a:avLst/>
                    </a:prstGeom>
                    <a:noFill/>
                    <a:ln>
                      <a:noFill/>
                    </a:ln>
                  </pic:spPr>
                </pic:pic>
              </a:graphicData>
            </a:graphic>
          </wp:inline>
        </w:drawing>
      </w:r>
    </w:p>
    <w:p w14:paraId="593EDC9B" w14:textId="5A74B5F2" w:rsidR="002B6BCF" w:rsidRDefault="002B6BCF" w:rsidP="002B6BCF">
      <w:pPr>
        <w:pStyle w:val="af0"/>
        <w:jc w:val="center"/>
      </w:pPr>
      <w:bookmarkStart w:id="4" w:name="_Ref525115598"/>
      <w:r>
        <w:t xml:space="preserve">Figure </w:t>
      </w:r>
      <w:r w:rsidR="008754AC">
        <w:rPr>
          <w:noProof/>
        </w:rPr>
        <w:fldChar w:fldCharType="begin"/>
      </w:r>
      <w:r w:rsidR="008754AC">
        <w:rPr>
          <w:noProof/>
        </w:rPr>
        <w:instrText xml:space="preserve"> SEQ Figure \* ARABIC </w:instrText>
      </w:r>
      <w:r w:rsidR="008754AC">
        <w:rPr>
          <w:noProof/>
        </w:rPr>
        <w:fldChar w:fldCharType="separate"/>
      </w:r>
      <w:r w:rsidR="003A38AC">
        <w:rPr>
          <w:noProof/>
        </w:rPr>
        <w:t>2</w:t>
      </w:r>
      <w:r w:rsidR="008754AC">
        <w:rPr>
          <w:noProof/>
        </w:rPr>
        <w:fldChar w:fldCharType="end"/>
      </w:r>
      <w:bookmarkEnd w:id="4"/>
      <w:r>
        <w:t xml:space="preserve"> </w:t>
      </w:r>
      <w:proofErr w:type="spellStart"/>
      <w:r w:rsidRPr="00293CAE">
        <w:t>Deblocking</w:t>
      </w:r>
      <w:proofErr w:type="spellEnd"/>
      <w:r w:rsidRPr="00293CAE">
        <w:t xml:space="preserve"> filter decision process </w:t>
      </w:r>
      <w:r>
        <w:t xml:space="preserve">for </w:t>
      </w:r>
      <w:proofErr w:type="spellStart"/>
      <w:r>
        <w:t>chroma</w:t>
      </w:r>
      <w:proofErr w:type="spellEnd"/>
      <w:r>
        <w:t xml:space="preserve"> </w:t>
      </w:r>
      <w:r w:rsidRPr="00293CAE">
        <w:t>in proposed method.</w:t>
      </w:r>
    </w:p>
    <w:p w14:paraId="6213CACA" w14:textId="49AB8E03" w:rsidR="002B6BCF" w:rsidRDefault="00392AA4" w:rsidP="002B6BCF">
      <w:r>
        <w:rPr>
          <w:lang w:val="en-CA" w:eastAsia="ja-JP"/>
        </w:rPr>
        <w:fldChar w:fldCharType="begin"/>
      </w:r>
      <w:r>
        <w:rPr>
          <w:lang w:val="en-CA" w:eastAsia="ja-JP"/>
        </w:rPr>
        <w:instrText xml:space="preserve"> REF _Ref525115598 \h </w:instrText>
      </w:r>
      <w:r>
        <w:rPr>
          <w:lang w:val="en-CA" w:eastAsia="ja-JP"/>
        </w:rPr>
      </w:r>
      <w:r>
        <w:rPr>
          <w:lang w:val="en-CA" w:eastAsia="ja-JP"/>
        </w:rPr>
        <w:fldChar w:fldCharType="separate"/>
      </w:r>
      <w:r w:rsidR="003A38AC">
        <w:t xml:space="preserve">Figure </w:t>
      </w:r>
      <w:r w:rsidR="003A38AC">
        <w:rPr>
          <w:noProof/>
        </w:rPr>
        <w:t>2</w:t>
      </w:r>
      <w:r>
        <w:rPr>
          <w:lang w:val="en-CA" w:eastAsia="ja-JP"/>
        </w:rPr>
        <w:fldChar w:fldCharType="end"/>
      </w:r>
      <w:r w:rsidR="002B6BCF">
        <w:rPr>
          <w:lang w:val="en-CA" w:eastAsia="ja-JP"/>
        </w:rPr>
        <w:t xml:space="preserve"> shows proposed filter decision process for </w:t>
      </w:r>
      <w:proofErr w:type="spellStart"/>
      <w:r w:rsidR="002B6BCF">
        <w:rPr>
          <w:lang w:val="en-CA" w:eastAsia="ja-JP"/>
        </w:rPr>
        <w:t>chroma</w:t>
      </w:r>
      <w:proofErr w:type="spellEnd"/>
      <w:r w:rsidR="002B6BCF">
        <w:rPr>
          <w:lang w:val="en-CA" w:eastAsia="ja-JP"/>
        </w:rPr>
        <w:t>. The processes which are bounded by red dashed line are added to the current process. It is presented that details of added processes in below.</w:t>
      </w:r>
    </w:p>
    <w:p w14:paraId="222DCB62" w14:textId="77777777" w:rsidR="002B6BCF" w:rsidRDefault="002B6BCF" w:rsidP="002B6BCF">
      <w:pPr>
        <w:numPr>
          <w:ilvl w:val="0"/>
          <w:numId w:val="15"/>
        </w:numPr>
        <w:rPr>
          <w:lang w:val="en-CA" w:eastAsia="ja-JP"/>
        </w:rPr>
      </w:pPr>
      <w:r>
        <w:rPr>
          <w:lang w:val="en-CA" w:eastAsia="ja-JP"/>
        </w:rPr>
        <w:t>Size check</w:t>
      </w:r>
    </w:p>
    <w:p w14:paraId="51E0235A" w14:textId="77777777" w:rsidR="002B6BCF" w:rsidRDefault="002B6BCF" w:rsidP="002B6BCF">
      <w:pPr>
        <w:ind w:firstLineChars="100" w:firstLine="220"/>
        <w:rPr>
          <w:lang w:val="en-CA" w:eastAsia="ja-JP"/>
        </w:rPr>
      </w:pPr>
      <w:r>
        <w:rPr>
          <w:lang w:val="en-CA" w:eastAsia="ja-JP"/>
        </w:rPr>
        <w:t>When the following condition is true, the proposed decision process is proceeded to “Yes”;</w:t>
      </w:r>
    </w:p>
    <w:p w14:paraId="1EB908BE" w14:textId="77777777" w:rsidR="002B6BCF" w:rsidRDefault="002B6BCF" w:rsidP="002B6BCF">
      <w:pPr>
        <w:numPr>
          <w:ilvl w:val="0"/>
          <w:numId w:val="12"/>
        </w:numPr>
        <w:jc w:val="left"/>
        <w:textAlignment w:val="auto"/>
        <w:rPr>
          <w:lang w:val="en-CA" w:eastAsia="ja-JP"/>
        </w:rPr>
      </w:pPr>
      <w:r>
        <w:rPr>
          <w:lang w:val="en-CA" w:eastAsia="ja-JP"/>
        </w:rPr>
        <w:t xml:space="preserve">Edge boundary is located between two blocks of which cross edge sizes are </w:t>
      </w:r>
      <w:proofErr w:type="spellStart"/>
      <w:r>
        <w:rPr>
          <w:lang w:val="en-CA" w:eastAsia="ja-JP"/>
        </w:rPr>
        <w:t>Th</w:t>
      </w:r>
      <w:proofErr w:type="spellEnd"/>
      <w:r>
        <w:rPr>
          <w:lang w:val="en-CA" w:eastAsia="ja-JP"/>
        </w:rPr>
        <w:t xml:space="preserve"> or longer than </w:t>
      </w:r>
      <w:proofErr w:type="spellStart"/>
      <w:r>
        <w:rPr>
          <w:lang w:val="en-CA" w:eastAsia="ja-JP"/>
        </w:rPr>
        <w:t>Th</w:t>
      </w:r>
      <w:proofErr w:type="spellEnd"/>
      <w:r>
        <w:rPr>
          <w:lang w:val="en-CA" w:eastAsia="ja-JP"/>
        </w:rPr>
        <w:t>,</w:t>
      </w:r>
    </w:p>
    <w:p w14:paraId="3B911AB8" w14:textId="77777777" w:rsidR="002B6BCF" w:rsidRDefault="002B6BCF" w:rsidP="002B6BCF">
      <w:pPr>
        <w:tabs>
          <w:tab w:val="clear" w:pos="360"/>
        </w:tabs>
        <w:ind w:leftChars="100" w:left="220"/>
        <w:jc w:val="left"/>
        <w:textAlignment w:val="auto"/>
        <w:rPr>
          <w:lang w:val="en-CA" w:eastAsia="ja-JP"/>
        </w:rPr>
      </w:pPr>
      <w:proofErr w:type="spellStart"/>
      <w:r>
        <w:rPr>
          <w:lang w:val="en-CA" w:eastAsia="ja-JP"/>
        </w:rPr>
        <w:t>Th</w:t>
      </w:r>
      <w:proofErr w:type="spellEnd"/>
      <w:r>
        <w:rPr>
          <w:lang w:val="en-CA" w:eastAsia="ja-JP"/>
        </w:rPr>
        <w:t xml:space="preserve"> is defined as follows.</w:t>
      </w:r>
    </w:p>
    <w:p w14:paraId="48BAD970" w14:textId="660359DF" w:rsidR="002B6BCF" w:rsidRPr="002B6BCF" w:rsidRDefault="002B6BCF" w:rsidP="002B6BCF">
      <w:pPr>
        <w:pStyle w:val="af2"/>
        <w:numPr>
          <w:ilvl w:val="0"/>
          <w:numId w:val="12"/>
        </w:numPr>
        <w:jc w:val="left"/>
        <w:textAlignment w:val="auto"/>
        <w:rPr>
          <w:lang w:val="en-CA" w:eastAsia="ja-JP"/>
        </w:rPr>
      </w:pPr>
      <w:r>
        <w:rPr>
          <w:rFonts w:eastAsiaTheme="minorEastAsia" w:hint="eastAsia"/>
          <w:lang w:val="en-CA" w:eastAsia="ja-JP"/>
        </w:rPr>
        <w:t xml:space="preserve">If </w:t>
      </w:r>
      <w:r>
        <w:rPr>
          <w:rFonts w:eastAsiaTheme="minorEastAsia"/>
          <w:lang w:val="en-CA" w:eastAsia="ja-JP"/>
        </w:rPr>
        <w:t>(</w:t>
      </w:r>
      <w:proofErr w:type="spellStart"/>
      <w:r>
        <w:rPr>
          <w:rFonts w:eastAsiaTheme="minorEastAsia" w:hint="eastAsia"/>
          <w:lang w:val="en-CA" w:eastAsia="ja-JP"/>
        </w:rPr>
        <w:t>Bs</w:t>
      </w:r>
      <w:proofErr w:type="spellEnd"/>
      <w:r>
        <w:rPr>
          <w:rFonts w:eastAsiaTheme="minorEastAsia"/>
          <w:lang w:val="en-CA" w:eastAsia="ja-JP"/>
        </w:rPr>
        <w:t xml:space="preserve"> == 2), then </w:t>
      </w:r>
      <w:proofErr w:type="spellStart"/>
      <w:r>
        <w:rPr>
          <w:rFonts w:eastAsiaTheme="minorEastAsia"/>
          <w:lang w:val="en-CA" w:eastAsia="ja-JP"/>
        </w:rPr>
        <w:t>Th</w:t>
      </w:r>
      <w:proofErr w:type="spellEnd"/>
      <w:r>
        <w:rPr>
          <w:rFonts w:eastAsiaTheme="minorEastAsia"/>
          <w:lang w:val="en-CA" w:eastAsia="ja-JP"/>
        </w:rPr>
        <w:t xml:space="preserve"> = 8</w:t>
      </w:r>
    </w:p>
    <w:p w14:paraId="43347A4D" w14:textId="77777777" w:rsidR="002B6BCF" w:rsidRPr="002B6BCF" w:rsidRDefault="002B6BCF" w:rsidP="002B6BCF">
      <w:pPr>
        <w:pStyle w:val="af2"/>
        <w:numPr>
          <w:ilvl w:val="0"/>
          <w:numId w:val="12"/>
        </w:numPr>
        <w:jc w:val="left"/>
        <w:textAlignment w:val="auto"/>
        <w:rPr>
          <w:lang w:val="en-CA" w:eastAsia="ja-JP"/>
        </w:rPr>
      </w:pPr>
      <w:r>
        <w:rPr>
          <w:rFonts w:eastAsiaTheme="minorEastAsia"/>
          <w:lang w:val="en-CA" w:eastAsia="ja-JP"/>
        </w:rPr>
        <w:t>else if (</w:t>
      </w:r>
      <w:proofErr w:type="spellStart"/>
      <w:r>
        <w:rPr>
          <w:rFonts w:eastAsiaTheme="minorEastAsia"/>
          <w:lang w:val="en-CA" w:eastAsia="ja-JP"/>
        </w:rPr>
        <w:t>Bs</w:t>
      </w:r>
      <w:proofErr w:type="spellEnd"/>
      <w:r>
        <w:rPr>
          <w:rFonts w:eastAsiaTheme="minorEastAsia"/>
          <w:lang w:val="en-CA" w:eastAsia="ja-JP"/>
        </w:rPr>
        <w:t xml:space="preserve"> == 1), then </w:t>
      </w:r>
      <w:proofErr w:type="spellStart"/>
      <w:r w:rsidRPr="002B6BCF">
        <w:rPr>
          <w:rFonts w:eastAsiaTheme="minorEastAsia" w:hint="eastAsia"/>
          <w:lang w:val="en-CA" w:eastAsia="ja-JP"/>
        </w:rPr>
        <w:t>Th</w:t>
      </w:r>
      <w:proofErr w:type="spellEnd"/>
      <w:r w:rsidRPr="002B6BCF">
        <w:rPr>
          <w:rFonts w:eastAsiaTheme="minorEastAsia" w:hint="eastAsia"/>
          <w:lang w:val="en-CA" w:eastAsia="ja-JP"/>
        </w:rPr>
        <w:t xml:space="preserve"> = 32</w:t>
      </w:r>
    </w:p>
    <w:p w14:paraId="4F44A2EE" w14:textId="77777777" w:rsidR="002B6BCF" w:rsidRDefault="002B6BCF" w:rsidP="002B6BCF">
      <w:pPr>
        <w:ind w:leftChars="100" w:left="220"/>
        <w:rPr>
          <w:lang w:val="en-CA" w:eastAsia="ja-JP"/>
        </w:rPr>
      </w:pPr>
      <w:r>
        <w:rPr>
          <w:lang w:val="en-CA" w:eastAsia="ja-JP"/>
        </w:rPr>
        <w:t>It is noted that a block size is replaced by an edge size. Direction of edge size depends on that of edge boundary like EDGE_VER or EDGE_HOR.</w:t>
      </w:r>
    </w:p>
    <w:p w14:paraId="7AB2AC80" w14:textId="5BA330A5" w:rsidR="002B6BCF" w:rsidRDefault="002B6BCF" w:rsidP="002B6BCF">
      <w:pPr>
        <w:numPr>
          <w:ilvl w:val="0"/>
          <w:numId w:val="15"/>
        </w:numPr>
        <w:rPr>
          <w:lang w:val="en-CA" w:eastAsia="ja-JP"/>
        </w:rPr>
      </w:pPr>
      <w:r>
        <w:rPr>
          <w:lang w:val="en-CA" w:eastAsia="ja-JP"/>
        </w:rPr>
        <w:lastRenderedPageBreak/>
        <w:t>Strong decision and Extended filtering</w:t>
      </w:r>
    </w:p>
    <w:p w14:paraId="1E8E12FE" w14:textId="2C83454D" w:rsidR="002B6BCF" w:rsidRDefault="002B6BCF" w:rsidP="002B6BCF">
      <w:pPr>
        <w:ind w:leftChars="100" w:left="220"/>
        <w:rPr>
          <w:lang w:val="en-CA" w:eastAsia="ja-JP"/>
        </w:rPr>
      </w:pPr>
      <w:r>
        <w:rPr>
          <w:lang w:val="en-CA" w:eastAsia="ja-JP"/>
        </w:rPr>
        <w:t xml:space="preserve">Those are exact same procedure as strong filtering for </w:t>
      </w:r>
      <w:proofErr w:type="spellStart"/>
      <w:r>
        <w:rPr>
          <w:lang w:val="en-CA" w:eastAsia="ja-JP"/>
        </w:rPr>
        <w:t>luma</w:t>
      </w:r>
      <w:proofErr w:type="spellEnd"/>
      <w:r>
        <w:rPr>
          <w:lang w:val="en-CA" w:eastAsia="ja-JP"/>
        </w:rPr>
        <w:t>.</w:t>
      </w:r>
    </w:p>
    <w:p w14:paraId="559AD776" w14:textId="76AF8C75" w:rsidR="001D0A6A" w:rsidRDefault="001D0A6A" w:rsidP="001D0A6A"/>
    <w:p w14:paraId="50444B4C" w14:textId="6B7A05A8" w:rsidR="0066064B" w:rsidRDefault="0066064B" w:rsidP="0066064B">
      <w:pPr>
        <w:pStyle w:val="2"/>
        <w:rPr>
          <w:lang w:eastAsia="ja-JP"/>
        </w:rPr>
      </w:pPr>
      <w:r>
        <w:rPr>
          <w:lang w:eastAsia="ja-JP"/>
        </w:rPr>
        <w:t>Complexity of Proposed Method</w:t>
      </w:r>
      <w:del w:id="5" w:author="Kyohei Unno" w:date="2018-10-02T15:12:00Z">
        <w:r w:rsidR="00E80B78" w:rsidDel="00EA0A93">
          <w:rPr>
            <w:rFonts w:hint="eastAsia"/>
            <w:lang w:eastAsia="ja-JP"/>
          </w:rPr>
          <w:delText xml:space="preserve"> </w:delText>
        </w:r>
        <w:r w:rsidR="00E80B78" w:rsidRPr="00E80B78" w:rsidDel="00EA0A93">
          <w:rPr>
            <w:highlight w:val="yellow"/>
            <w:lang w:eastAsia="ja-JP"/>
          </w:rPr>
          <w:delText xml:space="preserve">(To be </w:delText>
        </w:r>
        <w:r w:rsidR="0091349B" w:rsidDel="00EA0A93">
          <w:rPr>
            <w:highlight w:val="yellow"/>
            <w:lang w:eastAsia="ja-JP"/>
          </w:rPr>
          <w:delText>u</w:delText>
        </w:r>
        <w:r w:rsidR="00E80B78" w:rsidRPr="00E80B78" w:rsidDel="00EA0A93">
          <w:rPr>
            <w:highlight w:val="yellow"/>
            <w:lang w:eastAsia="ja-JP"/>
          </w:rPr>
          <w:delText>pdate</w:delText>
        </w:r>
        <w:r w:rsidR="0091349B" w:rsidDel="00EA0A93">
          <w:rPr>
            <w:highlight w:val="yellow"/>
            <w:lang w:eastAsia="ja-JP"/>
          </w:rPr>
          <w:delText>d</w:delText>
        </w:r>
        <w:r w:rsidR="00E80B78" w:rsidRPr="00E80B78" w:rsidDel="00EA0A93">
          <w:rPr>
            <w:highlight w:val="yellow"/>
            <w:lang w:eastAsia="ja-JP"/>
          </w:rPr>
          <w:delText>)</w:delText>
        </w:r>
      </w:del>
    </w:p>
    <w:p w14:paraId="1BD51C0D" w14:textId="6D95CE80" w:rsidR="007705AA" w:rsidRPr="007705AA" w:rsidRDefault="007705AA" w:rsidP="007705AA">
      <w:pPr>
        <w:rPr>
          <w:lang w:eastAsia="ja-JP"/>
        </w:rPr>
      </w:pPr>
      <w:r>
        <w:rPr>
          <w:lang w:eastAsia="ja-JP"/>
        </w:rPr>
        <w:fldChar w:fldCharType="begin"/>
      </w:r>
      <w:r>
        <w:rPr>
          <w:lang w:eastAsia="ja-JP"/>
        </w:rPr>
        <w:instrText xml:space="preserve"> REF _Ref525125700 \h </w:instrText>
      </w:r>
      <w:r>
        <w:rPr>
          <w:lang w:eastAsia="ja-JP"/>
        </w:rPr>
      </w:r>
      <w:r>
        <w:rPr>
          <w:lang w:eastAsia="ja-JP"/>
        </w:rPr>
        <w:fldChar w:fldCharType="separate"/>
      </w:r>
      <w:r w:rsidR="003A38AC">
        <w:t xml:space="preserve">Table </w:t>
      </w:r>
      <w:r w:rsidR="003A38AC">
        <w:rPr>
          <w:noProof/>
        </w:rPr>
        <w:t>1</w:t>
      </w:r>
      <w:r>
        <w:rPr>
          <w:lang w:eastAsia="ja-JP"/>
        </w:rPr>
        <w:fldChar w:fldCharType="end"/>
      </w:r>
      <w:r>
        <w:rPr>
          <w:lang w:eastAsia="ja-JP"/>
        </w:rPr>
        <w:t xml:space="preserve"> shows complexity of proposed method.</w:t>
      </w:r>
    </w:p>
    <w:p w14:paraId="4E509D05" w14:textId="4F2060D7" w:rsidR="001F7767" w:rsidRDefault="007705AA" w:rsidP="001F7767">
      <w:pPr>
        <w:pStyle w:val="af0"/>
        <w:keepNext/>
        <w:jc w:val="center"/>
        <w:rPr>
          <w:ins w:id="6" w:author="Kyohei Unno" w:date="2018-10-02T15:12:00Z"/>
        </w:rPr>
      </w:pPr>
      <w:bookmarkStart w:id="7" w:name="_Ref525125700"/>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3A38AC">
        <w:rPr>
          <w:noProof/>
        </w:rPr>
        <w:t>1</w:t>
      </w:r>
      <w:r w:rsidR="008754AC">
        <w:rPr>
          <w:noProof/>
        </w:rPr>
        <w:fldChar w:fldCharType="end"/>
      </w:r>
      <w:bookmarkEnd w:id="7"/>
      <w:r>
        <w:t xml:space="preserve"> Complexity of Proposed Method</w:t>
      </w:r>
    </w:p>
    <w:tbl>
      <w:tblPr>
        <w:tblW w:w="10080" w:type="dxa"/>
        <w:tblCellMar>
          <w:left w:w="99" w:type="dxa"/>
          <w:right w:w="99" w:type="dxa"/>
        </w:tblCellMar>
        <w:tblLook w:val="04A0" w:firstRow="1" w:lastRow="0" w:firstColumn="1" w:lastColumn="0" w:noHBand="0" w:noVBand="1"/>
      </w:tblPr>
      <w:tblGrid>
        <w:gridCol w:w="1364"/>
        <w:gridCol w:w="1418"/>
        <w:gridCol w:w="2244"/>
        <w:gridCol w:w="2244"/>
        <w:gridCol w:w="1311"/>
        <w:gridCol w:w="1499"/>
      </w:tblGrid>
      <w:tr w:rsidR="00F35355" w:rsidRPr="00F35355" w14:paraId="73CCAB9A" w14:textId="77777777" w:rsidTr="00F35355">
        <w:trPr>
          <w:trHeight w:val="372"/>
          <w:ins w:id="8" w:author="Kyohei Unno" w:date="2018-10-02T15:12:00Z"/>
        </w:trPr>
        <w:tc>
          <w:tcPr>
            <w:tcW w:w="8581" w:type="dxa"/>
            <w:gridSpan w:val="5"/>
            <w:tcBorders>
              <w:top w:val="single" w:sz="8" w:space="0" w:color="000000"/>
              <w:left w:val="single" w:sz="8" w:space="0" w:color="000000"/>
              <w:bottom w:val="single" w:sz="8" w:space="0" w:color="000000"/>
              <w:right w:val="single" w:sz="8" w:space="0" w:color="000000"/>
            </w:tcBorders>
            <w:shd w:val="clear" w:color="auto" w:fill="auto"/>
            <w:vAlign w:val="bottom"/>
            <w:hideMark/>
          </w:tcPr>
          <w:p w14:paraId="124D24DC"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 w:author="Kyohei Unno" w:date="2018-10-02T15:12:00Z"/>
                <w:rFonts w:ascii="Arial" w:eastAsia="游ゴシック" w:hAnsi="Arial" w:cs="Arial"/>
                <w:color w:val="000000"/>
                <w:sz w:val="20"/>
                <w:lang w:eastAsia="ja-JP"/>
              </w:rPr>
            </w:pPr>
            <w:proofErr w:type="spellStart"/>
            <w:ins w:id="10" w:author="Kyohei Unno" w:date="2018-10-02T15:12:00Z">
              <w:r w:rsidRPr="00F35355">
                <w:rPr>
                  <w:rFonts w:ascii="Arial" w:eastAsia="游ゴシック" w:hAnsi="Arial" w:cs="Arial"/>
                  <w:color w:val="000000"/>
                  <w:sz w:val="20"/>
                  <w:lang w:eastAsia="ja-JP"/>
                </w:rPr>
                <w:t>Luma</w:t>
              </w:r>
              <w:proofErr w:type="spellEnd"/>
              <w:r w:rsidRPr="00F35355">
                <w:rPr>
                  <w:rFonts w:ascii="Arial" w:eastAsia="游ゴシック" w:hAnsi="Arial" w:cs="Arial"/>
                  <w:color w:val="000000"/>
                  <w:sz w:val="20"/>
                  <w:lang w:eastAsia="ja-JP"/>
                </w:rPr>
                <w:t xml:space="preserve"> complexity</w:t>
              </w:r>
            </w:ins>
          </w:p>
        </w:tc>
        <w:tc>
          <w:tcPr>
            <w:tcW w:w="1499"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348BD73A"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 w:author="Kyohei Unno" w:date="2018-10-02T15:12:00Z"/>
                <w:rFonts w:ascii="Arial" w:eastAsia="游ゴシック" w:hAnsi="Arial" w:cs="Arial"/>
                <w:color w:val="222222"/>
                <w:sz w:val="20"/>
                <w:lang w:eastAsia="ja-JP"/>
              </w:rPr>
            </w:pPr>
            <w:ins w:id="12" w:author="Kyohei Unno" w:date="2018-10-02T15:12:00Z">
              <w:r w:rsidRPr="00F35355">
                <w:rPr>
                  <w:rFonts w:ascii="Arial" w:eastAsia="游ゴシック" w:hAnsi="Arial" w:cs="Arial"/>
                  <w:color w:val="222222"/>
                  <w:sz w:val="20"/>
                  <w:lang w:eastAsia="ja-JP"/>
                </w:rPr>
                <w:t xml:space="preserve">Min unit size in </w:t>
              </w:r>
              <w:proofErr w:type="spellStart"/>
              <w:r w:rsidRPr="00F35355">
                <w:rPr>
                  <w:rFonts w:ascii="Arial" w:eastAsia="游ゴシック" w:hAnsi="Arial" w:cs="Arial"/>
                  <w:color w:val="222222"/>
                  <w:sz w:val="20"/>
                  <w:lang w:eastAsia="ja-JP"/>
                </w:rPr>
                <w:t>luma</w:t>
              </w:r>
              <w:proofErr w:type="spellEnd"/>
              <w:r w:rsidRPr="00F35355">
                <w:rPr>
                  <w:rFonts w:ascii="Arial" w:eastAsia="游ゴシック" w:hAnsi="Arial" w:cs="Arial"/>
                  <w:color w:val="222222"/>
                  <w:sz w:val="20"/>
                  <w:lang w:eastAsia="ja-JP"/>
                </w:rPr>
                <w:t xml:space="preserve"> samples that can be processed separately</w:t>
              </w:r>
            </w:ins>
          </w:p>
        </w:tc>
      </w:tr>
      <w:tr w:rsidR="00F35355" w:rsidRPr="00F35355" w14:paraId="1FE08C7D" w14:textId="77777777" w:rsidTr="00F35355">
        <w:trPr>
          <w:trHeight w:val="360"/>
          <w:ins w:id="13" w:author="Kyohei Unno" w:date="2018-10-02T15:12:00Z"/>
        </w:trPr>
        <w:tc>
          <w:tcPr>
            <w:tcW w:w="1476"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0DE0237E"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 w:author="Kyohei Unno" w:date="2018-10-02T15:12:00Z"/>
                <w:rFonts w:ascii="Arial" w:eastAsia="游ゴシック" w:hAnsi="Arial" w:cs="Arial"/>
                <w:color w:val="000000"/>
                <w:sz w:val="20"/>
                <w:lang w:eastAsia="ja-JP"/>
              </w:rPr>
            </w:pPr>
            <w:ins w:id="15" w:author="Kyohei Unno" w:date="2018-10-02T15:12:00Z">
              <w:r w:rsidRPr="00F35355">
                <w:rPr>
                  <w:rFonts w:ascii="Arial" w:eastAsia="游ゴシック" w:hAnsi="Arial" w:cs="Arial"/>
                  <w:color w:val="000000"/>
                  <w:sz w:val="20"/>
                  <w:lang w:eastAsia="ja-JP"/>
                </w:rPr>
                <w:t>Samples from block boundary modified</w:t>
              </w:r>
            </w:ins>
          </w:p>
        </w:tc>
        <w:tc>
          <w:tcPr>
            <w:tcW w:w="1507"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ABE45A7"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 w:author="Kyohei Unno" w:date="2018-10-02T15:12:00Z"/>
                <w:rFonts w:ascii="Arial" w:eastAsia="游ゴシック" w:hAnsi="Arial" w:cs="Arial"/>
                <w:color w:val="000000"/>
                <w:sz w:val="20"/>
                <w:lang w:eastAsia="ja-JP"/>
              </w:rPr>
            </w:pPr>
            <w:ins w:id="17" w:author="Kyohei Unno" w:date="2018-10-02T15:12:00Z">
              <w:r w:rsidRPr="00F35355">
                <w:rPr>
                  <w:rFonts w:ascii="Arial" w:eastAsia="游ゴシック" w:hAnsi="Arial" w:cs="Arial"/>
                  <w:color w:val="000000"/>
                  <w:sz w:val="20"/>
                  <w:lang w:eastAsia="ja-JP"/>
                </w:rPr>
                <w:t xml:space="preserve">Samples from block boundary for </w:t>
              </w:r>
              <w:proofErr w:type="spellStart"/>
              <w:r w:rsidRPr="00F35355">
                <w:rPr>
                  <w:rFonts w:ascii="Arial" w:eastAsia="游ゴシック" w:hAnsi="Arial" w:cs="Arial"/>
                  <w:color w:val="000000"/>
                  <w:sz w:val="20"/>
                  <w:lang w:eastAsia="ja-JP"/>
                </w:rPr>
                <w:t>deblocking</w:t>
              </w:r>
              <w:proofErr w:type="spellEnd"/>
              <w:r w:rsidRPr="00F35355">
                <w:rPr>
                  <w:rFonts w:ascii="Arial" w:eastAsia="游ゴシック" w:hAnsi="Arial" w:cs="Arial"/>
                  <w:color w:val="000000"/>
                  <w:sz w:val="20"/>
                  <w:lang w:eastAsia="ja-JP"/>
                </w:rPr>
                <w:t xml:space="preserve"> decision</w:t>
              </w:r>
            </w:ins>
          </w:p>
        </w:tc>
        <w:tc>
          <w:tcPr>
            <w:tcW w:w="2076"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2083104E"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 w:author="Kyohei Unno" w:date="2018-10-02T15:12:00Z"/>
                <w:rFonts w:ascii="Arial" w:eastAsia="游ゴシック" w:hAnsi="Arial" w:cs="Arial"/>
                <w:color w:val="000000"/>
                <w:sz w:val="20"/>
                <w:lang w:eastAsia="ja-JP"/>
              </w:rPr>
            </w:pPr>
            <w:ins w:id="19" w:author="Kyohei Unno" w:date="2018-10-02T15:12:00Z">
              <w:r w:rsidRPr="00F35355">
                <w:rPr>
                  <w:rFonts w:ascii="Arial" w:eastAsia="游ゴシック" w:hAnsi="Arial" w:cs="Arial"/>
                  <w:color w:val="000000"/>
                  <w:sz w:val="20"/>
                  <w:lang w:eastAsia="ja-JP"/>
                </w:rPr>
                <w:t>Max number of operations for filtering per line (add/</w:t>
              </w:r>
              <w:proofErr w:type="spellStart"/>
              <w:r w:rsidRPr="00F35355">
                <w:rPr>
                  <w:rFonts w:ascii="Arial" w:eastAsia="游ゴシック" w:hAnsi="Arial" w:cs="Arial"/>
                  <w:color w:val="000000"/>
                  <w:sz w:val="20"/>
                  <w:lang w:eastAsia="ja-JP"/>
                </w:rPr>
                <w:t>mult</w:t>
              </w:r>
              <w:proofErr w:type="spellEnd"/>
              <w:r w:rsidRPr="00F35355">
                <w:rPr>
                  <w:rFonts w:ascii="Arial" w:eastAsia="游ゴシック" w:hAnsi="Arial" w:cs="Arial"/>
                  <w:color w:val="000000"/>
                  <w:sz w:val="20"/>
                  <w:lang w:eastAsia="ja-JP"/>
                </w:rPr>
                <w:t>/</w:t>
              </w:r>
              <w:proofErr w:type="spellStart"/>
              <w:r w:rsidRPr="00F35355">
                <w:rPr>
                  <w:rFonts w:ascii="Arial" w:eastAsia="游ゴシック" w:hAnsi="Arial" w:cs="Arial"/>
                  <w:color w:val="000000"/>
                  <w:sz w:val="20"/>
                  <w:lang w:eastAsia="ja-JP"/>
                </w:rPr>
                <w:t>compar</w:t>
              </w:r>
              <w:proofErr w:type="spellEnd"/>
              <w:r w:rsidRPr="00F35355">
                <w:rPr>
                  <w:rFonts w:ascii="Arial" w:eastAsia="游ゴシック" w:hAnsi="Arial" w:cs="Arial"/>
                  <w:color w:val="000000"/>
                  <w:sz w:val="20"/>
                  <w:lang w:eastAsia="ja-JP"/>
                </w:rPr>
                <w:t>/shift)</w:t>
              </w:r>
            </w:ins>
          </w:p>
        </w:tc>
        <w:tc>
          <w:tcPr>
            <w:tcW w:w="2076" w:type="dxa"/>
            <w:vMerge w:val="restart"/>
            <w:tcBorders>
              <w:top w:val="nil"/>
              <w:left w:val="single" w:sz="8" w:space="0" w:color="000000"/>
              <w:bottom w:val="single" w:sz="8" w:space="0" w:color="CCCCCC"/>
              <w:right w:val="single" w:sz="8" w:space="0" w:color="000000"/>
            </w:tcBorders>
            <w:shd w:val="clear" w:color="000000" w:fill="FFFFFF"/>
            <w:vAlign w:val="center"/>
            <w:hideMark/>
          </w:tcPr>
          <w:p w14:paraId="5F1544BE"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 w:author="Kyohei Unno" w:date="2018-10-02T15:12:00Z"/>
                <w:rFonts w:ascii="Arial" w:eastAsia="游ゴシック" w:hAnsi="Arial" w:cs="Arial"/>
                <w:color w:val="000000"/>
                <w:sz w:val="20"/>
                <w:lang w:eastAsia="ja-JP"/>
              </w:rPr>
            </w:pPr>
            <w:ins w:id="21" w:author="Kyohei Unno" w:date="2018-10-02T15:12:00Z">
              <w:r w:rsidRPr="00F35355">
                <w:rPr>
                  <w:rFonts w:ascii="Arial" w:eastAsia="游ゴシック" w:hAnsi="Arial" w:cs="Arial"/>
                  <w:color w:val="000000"/>
                  <w:sz w:val="20"/>
                  <w:lang w:eastAsia="ja-JP"/>
                </w:rPr>
                <w:t xml:space="preserve">Max number of </w:t>
              </w:r>
              <w:proofErr w:type="spellStart"/>
              <w:r w:rsidRPr="00F35355">
                <w:rPr>
                  <w:rFonts w:ascii="Arial" w:eastAsia="游ゴシック" w:hAnsi="Arial" w:cs="Arial"/>
                  <w:color w:val="000000"/>
                  <w:sz w:val="20"/>
                  <w:lang w:eastAsia="ja-JP"/>
                </w:rPr>
                <w:t>oper</w:t>
              </w:r>
              <w:proofErr w:type="spellEnd"/>
              <w:r w:rsidRPr="00F35355">
                <w:rPr>
                  <w:rFonts w:ascii="Arial" w:eastAsia="游ゴシック" w:hAnsi="Arial" w:cs="Arial"/>
                  <w:color w:val="000000"/>
                  <w:sz w:val="20"/>
                  <w:lang w:eastAsia="ja-JP"/>
                </w:rPr>
                <w:t>. for decision  (add/</w:t>
              </w:r>
              <w:proofErr w:type="spellStart"/>
              <w:r w:rsidRPr="00F35355">
                <w:rPr>
                  <w:rFonts w:ascii="Arial" w:eastAsia="游ゴシック" w:hAnsi="Arial" w:cs="Arial"/>
                  <w:color w:val="000000"/>
                  <w:sz w:val="20"/>
                  <w:lang w:eastAsia="ja-JP"/>
                </w:rPr>
                <w:t>mult</w:t>
              </w:r>
              <w:proofErr w:type="spellEnd"/>
              <w:r w:rsidRPr="00F35355">
                <w:rPr>
                  <w:rFonts w:ascii="Arial" w:eastAsia="游ゴシック" w:hAnsi="Arial" w:cs="Arial"/>
                  <w:color w:val="000000"/>
                  <w:sz w:val="20"/>
                  <w:lang w:eastAsia="ja-JP"/>
                </w:rPr>
                <w:t>/</w:t>
              </w:r>
              <w:proofErr w:type="spellStart"/>
              <w:r w:rsidRPr="00F35355">
                <w:rPr>
                  <w:rFonts w:ascii="Arial" w:eastAsia="游ゴシック" w:hAnsi="Arial" w:cs="Arial"/>
                  <w:color w:val="000000"/>
                  <w:sz w:val="20"/>
                  <w:lang w:eastAsia="ja-JP"/>
                </w:rPr>
                <w:t>compar</w:t>
              </w:r>
              <w:proofErr w:type="spellEnd"/>
              <w:r w:rsidRPr="00F35355">
                <w:rPr>
                  <w:rFonts w:ascii="Arial" w:eastAsia="游ゴシック" w:hAnsi="Arial" w:cs="Arial"/>
                  <w:color w:val="000000"/>
                  <w:sz w:val="20"/>
                  <w:lang w:eastAsia="ja-JP"/>
                </w:rPr>
                <w:t>/shift)</w:t>
              </w:r>
            </w:ins>
          </w:p>
        </w:tc>
        <w:tc>
          <w:tcPr>
            <w:tcW w:w="1446"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4DFB2702"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 w:author="Kyohei Unno" w:date="2018-10-02T15:12:00Z"/>
                <w:rFonts w:ascii="Arial" w:eastAsia="游ゴシック" w:hAnsi="Arial" w:cs="Arial"/>
                <w:color w:val="000000"/>
                <w:sz w:val="20"/>
                <w:lang w:eastAsia="ja-JP"/>
              </w:rPr>
            </w:pPr>
            <w:ins w:id="23" w:author="Kyohei Unno" w:date="2018-10-02T15:12:00Z">
              <w:r w:rsidRPr="00F35355">
                <w:rPr>
                  <w:rFonts w:ascii="Arial" w:eastAsia="游ゴシック" w:hAnsi="Arial" w:cs="Arial"/>
                  <w:color w:val="000000"/>
                  <w:sz w:val="20"/>
                  <w:lang w:eastAsia="ja-JP"/>
                </w:rPr>
                <w:t>Number of line buffers</w:t>
              </w:r>
            </w:ins>
          </w:p>
        </w:tc>
        <w:tc>
          <w:tcPr>
            <w:tcW w:w="1499" w:type="dxa"/>
            <w:vMerge/>
            <w:tcBorders>
              <w:top w:val="single" w:sz="8" w:space="0" w:color="000000"/>
              <w:left w:val="single" w:sz="8" w:space="0" w:color="000000"/>
              <w:bottom w:val="single" w:sz="8" w:space="0" w:color="000000"/>
              <w:right w:val="single" w:sz="8" w:space="0" w:color="000000"/>
            </w:tcBorders>
            <w:vAlign w:val="center"/>
            <w:hideMark/>
          </w:tcPr>
          <w:p w14:paraId="3714467A"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 w:author="Kyohei Unno" w:date="2018-10-02T15:12:00Z"/>
                <w:rFonts w:ascii="Arial" w:eastAsia="游ゴシック" w:hAnsi="Arial" w:cs="Arial"/>
                <w:color w:val="222222"/>
                <w:sz w:val="20"/>
                <w:lang w:eastAsia="ja-JP"/>
              </w:rPr>
            </w:pPr>
          </w:p>
        </w:tc>
      </w:tr>
      <w:tr w:rsidR="00F35355" w:rsidRPr="00F35355" w14:paraId="0ECB06D6" w14:textId="77777777" w:rsidTr="00F35355">
        <w:trPr>
          <w:trHeight w:val="1140"/>
          <w:ins w:id="25" w:author="Kyohei Unno" w:date="2018-10-02T15:12:00Z"/>
        </w:trPr>
        <w:tc>
          <w:tcPr>
            <w:tcW w:w="1476" w:type="dxa"/>
            <w:vMerge/>
            <w:tcBorders>
              <w:top w:val="nil"/>
              <w:left w:val="single" w:sz="8" w:space="0" w:color="000000"/>
              <w:bottom w:val="single" w:sz="8" w:space="0" w:color="000000"/>
              <w:right w:val="single" w:sz="8" w:space="0" w:color="000000"/>
            </w:tcBorders>
            <w:vAlign w:val="center"/>
            <w:hideMark/>
          </w:tcPr>
          <w:p w14:paraId="047A6CE8"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 w:author="Kyohei Unno" w:date="2018-10-02T15:12:00Z"/>
                <w:rFonts w:ascii="Arial" w:eastAsia="游ゴシック" w:hAnsi="Arial" w:cs="Arial"/>
                <w:color w:val="000000"/>
                <w:sz w:val="20"/>
                <w:lang w:eastAsia="ja-JP"/>
              </w:rPr>
            </w:pPr>
          </w:p>
        </w:tc>
        <w:tc>
          <w:tcPr>
            <w:tcW w:w="1507" w:type="dxa"/>
            <w:vMerge/>
            <w:tcBorders>
              <w:top w:val="nil"/>
              <w:left w:val="single" w:sz="8" w:space="0" w:color="000000"/>
              <w:bottom w:val="single" w:sz="8" w:space="0" w:color="000000"/>
              <w:right w:val="single" w:sz="8" w:space="0" w:color="000000"/>
            </w:tcBorders>
            <w:vAlign w:val="center"/>
            <w:hideMark/>
          </w:tcPr>
          <w:p w14:paraId="67B0BD6C"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 w:author="Kyohei Unno" w:date="2018-10-02T15:12:00Z"/>
                <w:rFonts w:ascii="Arial" w:eastAsia="游ゴシック" w:hAnsi="Arial" w:cs="Arial"/>
                <w:color w:val="000000"/>
                <w:sz w:val="20"/>
                <w:lang w:eastAsia="ja-JP"/>
              </w:rPr>
            </w:pPr>
          </w:p>
        </w:tc>
        <w:tc>
          <w:tcPr>
            <w:tcW w:w="2076" w:type="dxa"/>
            <w:vMerge/>
            <w:tcBorders>
              <w:top w:val="nil"/>
              <w:left w:val="single" w:sz="8" w:space="0" w:color="000000"/>
              <w:bottom w:val="single" w:sz="8" w:space="0" w:color="000000"/>
              <w:right w:val="single" w:sz="8" w:space="0" w:color="000000"/>
            </w:tcBorders>
            <w:vAlign w:val="center"/>
            <w:hideMark/>
          </w:tcPr>
          <w:p w14:paraId="025FBA78"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 w:author="Kyohei Unno" w:date="2018-10-02T15:12:00Z"/>
                <w:rFonts w:ascii="Arial" w:eastAsia="游ゴシック" w:hAnsi="Arial" w:cs="Arial"/>
                <w:color w:val="000000"/>
                <w:sz w:val="20"/>
                <w:lang w:eastAsia="ja-JP"/>
              </w:rPr>
            </w:pPr>
          </w:p>
        </w:tc>
        <w:tc>
          <w:tcPr>
            <w:tcW w:w="2076" w:type="dxa"/>
            <w:vMerge/>
            <w:tcBorders>
              <w:top w:val="nil"/>
              <w:left w:val="single" w:sz="8" w:space="0" w:color="000000"/>
              <w:bottom w:val="single" w:sz="8" w:space="0" w:color="CCCCCC"/>
              <w:right w:val="single" w:sz="8" w:space="0" w:color="000000"/>
            </w:tcBorders>
            <w:vAlign w:val="center"/>
            <w:hideMark/>
          </w:tcPr>
          <w:p w14:paraId="2D814617"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 w:author="Kyohei Unno" w:date="2018-10-02T15:12:00Z"/>
                <w:rFonts w:ascii="Arial" w:eastAsia="游ゴシック" w:hAnsi="Arial" w:cs="Arial"/>
                <w:color w:val="000000"/>
                <w:sz w:val="20"/>
                <w:lang w:eastAsia="ja-JP"/>
              </w:rPr>
            </w:pPr>
          </w:p>
        </w:tc>
        <w:tc>
          <w:tcPr>
            <w:tcW w:w="1446" w:type="dxa"/>
            <w:vMerge/>
            <w:tcBorders>
              <w:top w:val="nil"/>
              <w:left w:val="single" w:sz="8" w:space="0" w:color="000000"/>
              <w:bottom w:val="single" w:sz="8" w:space="0" w:color="000000"/>
              <w:right w:val="single" w:sz="8" w:space="0" w:color="000000"/>
            </w:tcBorders>
            <w:vAlign w:val="center"/>
            <w:hideMark/>
          </w:tcPr>
          <w:p w14:paraId="536AB88C"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 w:author="Kyohei Unno" w:date="2018-10-02T15:12:00Z"/>
                <w:rFonts w:ascii="Arial" w:eastAsia="游ゴシック" w:hAnsi="Arial" w:cs="Arial"/>
                <w:color w:val="000000"/>
                <w:sz w:val="20"/>
                <w:lang w:eastAsia="ja-JP"/>
              </w:rPr>
            </w:pPr>
          </w:p>
        </w:tc>
        <w:tc>
          <w:tcPr>
            <w:tcW w:w="1499" w:type="dxa"/>
            <w:vMerge/>
            <w:tcBorders>
              <w:top w:val="single" w:sz="8" w:space="0" w:color="000000"/>
              <w:left w:val="single" w:sz="8" w:space="0" w:color="000000"/>
              <w:bottom w:val="single" w:sz="8" w:space="0" w:color="000000"/>
              <w:right w:val="single" w:sz="8" w:space="0" w:color="000000"/>
            </w:tcBorders>
            <w:vAlign w:val="center"/>
            <w:hideMark/>
          </w:tcPr>
          <w:p w14:paraId="4036BBAF"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 w:author="Kyohei Unno" w:date="2018-10-02T15:12:00Z"/>
                <w:rFonts w:ascii="Arial" w:eastAsia="游ゴシック" w:hAnsi="Arial" w:cs="Arial"/>
                <w:color w:val="222222"/>
                <w:sz w:val="20"/>
                <w:lang w:eastAsia="ja-JP"/>
              </w:rPr>
            </w:pPr>
          </w:p>
        </w:tc>
      </w:tr>
      <w:tr w:rsidR="00F35355" w:rsidRPr="00F35355" w14:paraId="0E7FC459" w14:textId="77777777" w:rsidTr="00F35355">
        <w:trPr>
          <w:trHeight w:val="852"/>
          <w:ins w:id="32" w:author="Kyohei Unno" w:date="2018-10-02T15:12:00Z"/>
        </w:trPr>
        <w:tc>
          <w:tcPr>
            <w:tcW w:w="1476" w:type="dxa"/>
            <w:tcBorders>
              <w:top w:val="nil"/>
              <w:left w:val="single" w:sz="8" w:space="0" w:color="000000"/>
              <w:bottom w:val="single" w:sz="8" w:space="0" w:color="000000"/>
              <w:right w:val="single" w:sz="8" w:space="0" w:color="000000"/>
            </w:tcBorders>
            <w:shd w:val="clear" w:color="auto" w:fill="auto"/>
            <w:vAlign w:val="bottom"/>
            <w:hideMark/>
          </w:tcPr>
          <w:p w14:paraId="1DD2068D"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Kyohei Unno" w:date="2018-10-02T15:12:00Z"/>
                <w:rFonts w:ascii="Arial" w:eastAsia="游ゴシック" w:hAnsi="Arial" w:cs="Arial"/>
                <w:color w:val="000000"/>
                <w:sz w:val="20"/>
                <w:lang w:eastAsia="ja-JP"/>
              </w:rPr>
            </w:pPr>
            <w:ins w:id="34" w:author="Kyohei Unno" w:date="2018-10-02T15:12:00Z">
              <w:r w:rsidRPr="00F35355">
                <w:rPr>
                  <w:rFonts w:ascii="Arial" w:eastAsia="游ゴシック" w:hAnsi="Arial" w:cs="Arial"/>
                  <w:color w:val="000000"/>
                  <w:sz w:val="20"/>
                  <w:lang w:eastAsia="ja-JP"/>
                </w:rPr>
                <w:t>7+7</w:t>
              </w:r>
            </w:ins>
          </w:p>
        </w:tc>
        <w:tc>
          <w:tcPr>
            <w:tcW w:w="1507" w:type="dxa"/>
            <w:tcBorders>
              <w:top w:val="nil"/>
              <w:left w:val="single" w:sz="8" w:space="0" w:color="CCCCCC"/>
              <w:bottom w:val="single" w:sz="8" w:space="0" w:color="000000"/>
              <w:right w:val="single" w:sz="8" w:space="0" w:color="000000"/>
            </w:tcBorders>
            <w:shd w:val="clear" w:color="auto" w:fill="auto"/>
            <w:vAlign w:val="bottom"/>
            <w:hideMark/>
          </w:tcPr>
          <w:p w14:paraId="1D521BA7"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Kyohei Unno" w:date="2018-10-02T15:12:00Z"/>
                <w:rFonts w:ascii="Arial" w:eastAsia="游ゴシック" w:hAnsi="Arial" w:cs="Arial"/>
                <w:color w:val="000000"/>
                <w:sz w:val="20"/>
                <w:lang w:eastAsia="ja-JP"/>
              </w:rPr>
            </w:pPr>
            <w:ins w:id="36" w:author="Kyohei Unno" w:date="2018-10-02T15:12:00Z">
              <w:r w:rsidRPr="00F35355">
                <w:rPr>
                  <w:rFonts w:ascii="Arial" w:eastAsia="游ゴシック" w:hAnsi="Arial" w:cs="Arial"/>
                  <w:color w:val="000000"/>
                  <w:sz w:val="20"/>
                  <w:lang w:eastAsia="ja-JP"/>
                </w:rPr>
                <w:t>7+7</w:t>
              </w:r>
            </w:ins>
          </w:p>
        </w:tc>
        <w:tc>
          <w:tcPr>
            <w:tcW w:w="2076" w:type="dxa"/>
            <w:tcBorders>
              <w:top w:val="nil"/>
              <w:left w:val="single" w:sz="8" w:space="0" w:color="CCCCCC"/>
              <w:bottom w:val="single" w:sz="8" w:space="0" w:color="000000"/>
              <w:right w:val="single" w:sz="8" w:space="0" w:color="000000"/>
            </w:tcBorders>
            <w:shd w:val="clear" w:color="auto" w:fill="auto"/>
            <w:vAlign w:val="bottom"/>
            <w:hideMark/>
          </w:tcPr>
          <w:p w14:paraId="71FB93A2"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Kyohei Unno" w:date="2018-10-02T15:12:00Z"/>
                <w:rFonts w:ascii="Arial" w:eastAsia="游ゴシック" w:hAnsi="Arial" w:cs="Arial"/>
                <w:color w:val="000000"/>
                <w:sz w:val="20"/>
                <w:lang w:eastAsia="ja-JP"/>
              </w:rPr>
            </w:pPr>
            <w:ins w:id="38" w:author="Kyohei Unno" w:date="2018-10-02T15:12:00Z">
              <w:r w:rsidRPr="00F35355">
                <w:rPr>
                  <w:rFonts w:ascii="Arial" w:eastAsia="游ゴシック" w:hAnsi="Arial" w:cs="Arial"/>
                  <w:color w:val="000000"/>
                  <w:sz w:val="20"/>
                  <w:lang w:eastAsia="ja-JP"/>
                </w:rPr>
                <w:t>246 (138, 12, 28, 68)</w:t>
              </w:r>
            </w:ins>
          </w:p>
        </w:tc>
        <w:tc>
          <w:tcPr>
            <w:tcW w:w="2076" w:type="dxa"/>
            <w:tcBorders>
              <w:top w:val="single" w:sz="8" w:space="0" w:color="000000"/>
              <w:left w:val="single" w:sz="8" w:space="0" w:color="CCCCCC"/>
              <w:bottom w:val="single" w:sz="8" w:space="0" w:color="000000"/>
              <w:right w:val="single" w:sz="8" w:space="0" w:color="000000"/>
            </w:tcBorders>
            <w:shd w:val="clear" w:color="auto" w:fill="auto"/>
            <w:vAlign w:val="bottom"/>
            <w:hideMark/>
          </w:tcPr>
          <w:p w14:paraId="5B5B9002"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Kyohei Unno" w:date="2018-10-02T15:12:00Z"/>
                <w:rFonts w:ascii="Arial" w:eastAsia="游ゴシック" w:hAnsi="Arial" w:cs="Arial"/>
                <w:color w:val="000000"/>
                <w:sz w:val="20"/>
                <w:lang w:eastAsia="ja-JP"/>
              </w:rPr>
            </w:pPr>
            <w:ins w:id="40" w:author="Kyohei Unno" w:date="2018-10-02T15:12:00Z">
              <w:r w:rsidRPr="00F35355">
                <w:rPr>
                  <w:rFonts w:ascii="Arial" w:eastAsia="游ゴシック" w:hAnsi="Arial" w:cs="Arial"/>
                  <w:color w:val="000000"/>
                  <w:sz w:val="20"/>
                  <w:lang w:eastAsia="ja-JP"/>
                </w:rPr>
                <w:t>60 (32, 1, 14, 13) per 4 line segment</w:t>
              </w:r>
            </w:ins>
          </w:p>
        </w:tc>
        <w:tc>
          <w:tcPr>
            <w:tcW w:w="1446" w:type="dxa"/>
            <w:tcBorders>
              <w:top w:val="nil"/>
              <w:left w:val="single" w:sz="8" w:space="0" w:color="CCCCCC"/>
              <w:bottom w:val="single" w:sz="8" w:space="0" w:color="000000"/>
              <w:right w:val="single" w:sz="8" w:space="0" w:color="000000"/>
            </w:tcBorders>
            <w:shd w:val="clear" w:color="auto" w:fill="auto"/>
            <w:vAlign w:val="bottom"/>
            <w:hideMark/>
          </w:tcPr>
          <w:p w14:paraId="62B074C4"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Kyohei Unno" w:date="2018-10-02T15:12:00Z"/>
                <w:rFonts w:ascii="Arial" w:eastAsia="游ゴシック" w:hAnsi="Arial" w:cs="Arial"/>
                <w:color w:val="000000"/>
                <w:sz w:val="20"/>
                <w:lang w:eastAsia="ja-JP"/>
              </w:rPr>
            </w:pPr>
            <w:ins w:id="42" w:author="Kyohei Unno" w:date="2018-10-02T15:12:00Z">
              <w:r w:rsidRPr="00F35355">
                <w:rPr>
                  <w:rFonts w:ascii="Arial" w:eastAsia="游ゴシック" w:hAnsi="Arial" w:cs="Arial"/>
                  <w:color w:val="000000"/>
                  <w:sz w:val="20"/>
                  <w:lang w:eastAsia="ja-JP"/>
                </w:rPr>
                <w:t>8</w:t>
              </w:r>
            </w:ins>
          </w:p>
        </w:tc>
        <w:tc>
          <w:tcPr>
            <w:tcW w:w="1499" w:type="dxa"/>
            <w:tcBorders>
              <w:top w:val="nil"/>
              <w:left w:val="single" w:sz="8" w:space="0" w:color="CCCCCC"/>
              <w:bottom w:val="single" w:sz="8" w:space="0" w:color="000000"/>
              <w:right w:val="single" w:sz="8" w:space="0" w:color="000000"/>
            </w:tcBorders>
            <w:shd w:val="clear" w:color="auto" w:fill="auto"/>
            <w:vAlign w:val="bottom"/>
            <w:hideMark/>
          </w:tcPr>
          <w:p w14:paraId="267C6D74"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Kyohei Unno" w:date="2018-10-02T15:12:00Z"/>
                <w:rFonts w:ascii="Arial" w:eastAsia="游ゴシック" w:hAnsi="Arial" w:cs="Arial"/>
                <w:color w:val="000000"/>
                <w:sz w:val="20"/>
                <w:lang w:eastAsia="ja-JP"/>
              </w:rPr>
            </w:pPr>
            <w:ins w:id="44" w:author="Kyohei Unno" w:date="2018-10-02T15:12:00Z">
              <w:r w:rsidRPr="00F35355">
                <w:rPr>
                  <w:rFonts w:ascii="Arial" w:eastAsia="游ゴシック" w:hAnsi="Arial" w:cs="Arial"/>
                  <w:color w:val="000000"/>
                  <w:sz w:val="20"/>
                  <w:lang w:eastAsia="ja-JP"/>
                </w:rPr>
                <w:t>8x8</w:t>
              </w:r>
            </w:ins>
          </w:p>
        </w:tc>
      </w:tr>
      <w:tr w:rsidR="00F35355" w:rsidRPr="00F35355" w14:paraId="6FC3EF7C" w14:textId="77777777" w:rsidTr="00F35355">
        <w:trPr>
          <w:trHeight w:val="372"/>
          <w:ins w:id="45" w:author="Kyohei Unno" w:date="2018-10-02T15:12:00Z"/>
        </w:trPr>
        <w:tc>
          <w:tcPr>
            <w:tcW w:w="8581" w:type="dxa"/>
            <w:gridSpan w:val="5"/>
            <w:tcBorders>
              <w:top w:val="single" w:sz="8" w:space="0" w:color="000000"/>
              <w:left w:val="single" w:sz="8" w:space="0" w:color="000000"/>
              <w:bottom w:val="single" w:sz="8" w:space="0" w:color="000000"/>
              <w:right w:val="single" w:sz="8" w:space="0" w:color="000000"/>
            </w:tcBorders>
            <w:shd w:val="clear" w:color="auto" w:fill="auto"/>
            <w:vAlign w:val="bottom"/>
            <w:hideMark/>
          </w:tcPr>
          <w:p w14:paraId="569C4F91"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Kyohei Unno" w:date="2018-10-02T15:12:00Z"/>
                <w:rFonts w:ascii="Arial" w:eastAsia="游ゴシック" w:hAnsi="Arial" w:cs="Arial"/>
                <w:color w:val="000000"/>
                <w:sz w:val="20"/>
                <w:lang w:eastAsia="ja-JP"/>
              </w:rPr>
            </w:pPr>
            <w:ins w:id="47" w:author="Kyohei Unno" w:date="2018-10-02T15:12:00Z">
              <w:r w:rsidRPr="00F35355">
                <w:rPr>
                  <w:rFonts w:ascii="Arial" w:eastAsia="游ゴシック" w:hAnsi="Arial" w:cs="Arial"/>
                  <w:color w:val="000000"/>
                  <w:sz w:val="20"/>
                  <w:lang w:eastAsia="ja-JP"/>
                </w:rPr>
                <w:t>Chroma complexity</w:t>
              </w:r>
            </w:ins>
          </w:p>
        </w:tc>
        <w:tc>
          <w:tcPr>
            <w:tcW w:w="1499" w:type="dxa"/>
            <w:tcBorders>
              <w:top w:val="nil"/>
              <w:left w:val="nil"/>
              <w:bottom w:val="nil"/>
              <w:right w:val="nil"/>
            </w:tcBorders>
            <w:shd w:val="clear" w:color="000000" w:fill="FFFFFF"/>
            <w:noWrap/>
            <w:vAlign w:val="bottom"/>
            <w:hideMark/>
          </w:tcPr>
          <w:p w14:paraId="45A54139"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 w:author="Kyohei Unno" w:date="2018-10-02T15:12:00Z"/>
                <w:rFonts w:ascii="游ゴシック" w:eastAsia="游ゴシック" w:hAnsi="游ゴシック" w:cs="ＭＳ Ｐゴシック"/>
                <w:color w:val="000000"/>
                <w:szCs w:val="22"/>
                <w:lang w:eastAsia="ja-JP"/>
              </w:rPr>
            </w:pPr>
            <w:ins w:id="49" w:author="Kyohei Unno" w:date="2018-10-02T15:12:00Z">
              <w:r w:rsidRPr="00F35355">
                <w:rPr>
                  <w:rFonts w:ascii="游ゴシック" w:eastAsia="游ゴシック" w:hAnsi="游ゴシック" w:cs="ＭＳ Ｐゴシック" w:hint="eastAsia"/>
                  <w:color w:val="000000"/>
                  <w:szCs w:val="22"/>
                  <w:lang w:eastAsia="ja-JP"/>
                </w:rPr>
                <w:t xml:space="preserve">　</w:t>
              </w:r>
            </w:ins>
          </w:p>
        </w:tc>
      </w:tr>
      <w:tr w:rsidR="00F35355" w:rsidRPr="00F35355" w14:paraId="5222FA54" w14:textId="77777777" w:rsidTr="00F35355">
        <w:trPr>
          <w:trHeight w:val="1128"/>
          <w:ins w:id="50" w:author="Kyohei Unno" w:date="2018-10-02T15:12:00Z"/>
        </w:trPr>
        <w:tc>
          <w:tcPr>
            <w:tcW w:w="1476" w:type="dxa"/>
            <w:vMerge w:val="restart"/>
            <w:tcBorders>
              <w:top w:val="nil"/>
              <w:left w:val="single" w:sz="8" w:space="0" w:color="000000"/>
              <w:bottom w:val="nil"/>
              <w:right w:val="single" w:sz="8" w:space="0" w:color="000000"/>
            </w:tcBorders>
            <w:shd w:val="clear" w:color="auto" w:fill="auto"/>
            <w:vAlign w:val="center"/>
            <w:hideMark/>
          </w:tcPr>
          <w:p w14:paraId="4AC768B3"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 w:author="Kyohei Unno" w:date="2018-10-02T15:12:00Z"/>
                <w:rFonts w:ascii="Arial" w:eastAsia="游ゴシック" w:hAnsi="Arial" w:cs="Arial"/>
                <w:color w:val="000000"/>
                <w:sz w:val="20"/>
                <w:lang w:eastAsia="ja-JP"/>
              </w:rPr>
            </w:pPr>
            <w:ins w:id="52" w:author="Kyohei Unno" w:date="2018-10-02T15:12:00Z">
              <w:r w:rsidRPr="00F35355">
                <w:rPr>
                  <w:rFonts w:ascii="Arial" w:eastAsia="游ゴシック" w:hAnsi="Arial" w:cs="Arial"/>
                  <w:color w:val="000000"/>
                  <w:sz w:val="20"/>
                  <w:lang w:eastAsia="ja-JP"/>
                </w:rPr>
                <w:t>samples from block boundary modified</w:t>
              </w:r>
            </w:ins>
          </w:p>
        </w:tc>
        <w:tc>
          <w:tcPr>
            <w:tcW w:w="1507"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5F087038"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 w:author="Kyohei Unno" w:date="2018-10-02T15:12:00Z"/>
                <w:rFonts w:ascii="Arial" w:eastAsia="游ゴシック" w:hAnsi="Arial" w:cs="Arial"/>
                <w:color w:val="000000"/>
                <w:sz w:val="20"/>
                <w:lang w:eastAsia="ja-JP"/>
              </w:rPr>
            </w:pPr>
            <w:ins w:id="54" w:author="Kyohei Unno" w:date="2018-10-02T15:12:00Z">
              <w:r w:rsidRPr="00F35355">
                <w:rPr>
                  <w:rFonts w:ascii="Arial" w:eastAsia="游ゴシック" w:hAnsi="Arial" w:cs="Arial"/>
                  <w:color w:val="000000"/>
                  <w:sz w:val="20"/>
                  <w:lang w:eastAsia="ja-JP"/>
                </w:rPr>
                <w:t xml:space="preserve">samples from block boundary for </w:t>
              </w:r>
              <w:proofErr w:type="spellStart"/>
              <w:r w:rsidRPr="00F35355">
                <w:rPr>
                  <w:rFonts w:ascii="Arial" w:eastAsia="游ゴシック" w:hAnsi="Arial" w:cs="Arial"/>
                  <w:color w:val="000000"/>
                  <w:sz w:val="20"/>
                  <w:lang w:eastAsia="ja-JP"/>
                </w:rPr>
                <w:t>deblocking</w:t>
              </w:r>
              <w:proofErr w:type="spellEnd"/>
              <w:r w:rsidRPr="00F35355">
                <w:rPr>
                  <w:rFonts w:ascii="Arial" w:eastAsia="游ゴシック" w:hAnsi="Arial" w:cs="Arial"/>
                  <w:color w:val="000000"/>
                  <w:sz w:val="20"/>
                  <w:lang w:eastAsia="ja-JP"/>
                </w:rPr>
                <w:t xml:space="preserve"> decision</w:t>
              </w:r>
            </w:ins>
          </w:p>
        </w:tc>
        <w:tc>
          <w:tcPr>
            <w:tcW w:w="2076"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1C60256"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 w:author="Kyohei Unno" w:date="2018-10-02T15:12:00Z"/>
                <w:rFonts w:ascii="Arial" w:eastAsia="游ゴシック" w:hAnsi="Arial" w:cs="Arial"/>
                <w:color w:val="000000"/>
                <w:sz w:val="20"/>
                <w:lang w:eastAsia="ja-JP"/>
              </w:rPr>
            </w:pPr>
            <w:ins w:id="56" w:author="Kyohei Unno" w:date="2018-10-02T15:12:00Z">
              <w:r w:rsidRPr="00F35355">
                <w:rPr>
                  <w:rFonts w:ascii="Arial" w:eastAsia="游ゴシック" w:hAnsi="Arial" w:cs="Arial"/>
                  <w:color w:val="000000"/>
                  <w:sz w:val="20"/>
                  <w:lang w:eastAsia="ja-JP"/>
                </w:rPr>
                <w:t>Max number of operations for filtering per line (add/</w:t>
              </w:r>
              <w:proofErr w:type="spellStart"/>
              <w:r w:rsidRPr="00F35355">
                <w:rPr>
                  <w:rFonts w:ascii="Arial" w:eastAsia="游ゴシック" w:hAnsi="Arial" w:cs="Arial"/>
                  <w:color w:val="000000"/>
                  <w:sz w:val="20"/>
                  <w:lang w:eastAsia="ja-JP"/>
                </w:rPr>
                <w:t>mult</w:t>
              </w:r>
              <w:proofErr w:type="spellEnd"/>
              <w:r w:rsidRPr="00F35355">
                <w:rPr>
                  <w:rFonts w:ascii="Arial" w:eastAsia="游ゴシック" w:hAnsi="Arial" w:cs="Arial"/>
                  <w:color w:val="000000"/>
                  <w:sz w:val="20"/>
                  <w:lang w:eastAsia="ja-JP"/>
                </w:rPr>
                <w:t>/</w:t>
              </w:r>
              <w:proofErr w:type="spellStart"/>
              <w:r w:rsidRPr="00F35355">
                <w:rPr>
                  <w:rFonts w:ascii="Arial" w:eastAsia="游ゴシック" w:hAnsi="Arial" w:cs="Arial"/>
                  <w:color w:val="000000"/>
                  <w:sz w:val="20"/>
                  <w:lang w:eastAsia="ja-JP"/>
                </w:rPr>
                <w:t>compar</w:t>
              </w:r>
              <w:proofErr w:type="spellEnd"/>
              <w:r w:rsidRPr="00F35355">
                <w:rPr>
                  <w:rFonts w:ascii="Arial" w:eastAsia="游ゴシック" w:hAnsi="Arial" w:cs="Arial"/>
                  <w:color w:val="000000"/>
                  <w:sz w:val="20"/>
                  <w:lang w:eastAsia="ja-JP"/>
                </w:rPr>
                <w:t>/shift)</w:t>
              </w:r>
            </w:ins>
          </w:p>
        </w:tc>
        <w:tc>
          <w:tcPr>
            <w:tcW w:w="2076" w:type="dxa"/>
            <w:vMerge w:val="restart"/>
            <w:tcBorders>
              <w:top w:val="nil"/>
              <w:left w:val="single" w:sz="8" w:space="0" w:color="000000"/>
              <w:bottom w:val="single" w:sz="8" w:space="0" w:color="CCCCCC"/>
              <w:right w:val="single" w:sz="8" w:space="0" w:color="000000"/>
            </w:tcBorders>
            <w:shd w:val="clear" w:color="000000" w:fill="FFFFFF"/>
            <w:vAlign w:val="center"/>
            <w:hideMark/>
          </w:tcPr>
          <w:p w14:paraId="04548FF6"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 w:author="Kyohei Unno" w:date="2018-10-02T15:12:00Z"/>
                <w:rFonts w:ascii="Arial" w:eastAsia="游ゴシック" w:hAnsi="Arial" w:cs="Arial"/>
                <w:color w:val="000000"/>
                <w:sz w:val="20"/>
                <w:lang w:eastAsia="ja-JP"/>
              </w:rPr>
            </w:pPr>
            <w:ins w:id="58" w:author="Kyohei Unno" w:date="2018-10-02T15:12:00Z">
              <w:r w:rsidRPr="00F35355">
                <w:rPr>
                  <w:rFonts w:ascii="Arial" w:eastAsia="游ゴシック" w:hAnsi="Arial" w:cs="Arial"/>
                  <w:color w:val="000000"/>
                  <w:sz w:val="20"/>
                  <w:lang w:eastAsia="ja-JP"/>
                </w:rPr>
                <w:t xml:space="preserve">Max number of </w:t>
              </w:r>
              <w:proofErr w:type="spellStart"/>
              <w:r w:rsidRPr="00F35355">
                <w:rPr>
                  <w:rFonts w:ascii="Arial" w:eastAsia="游ゴシック" w:hAnsi="Arial" w:cs="Arial"/>
                  <w:color w:val="000000"/>
                  <w:sz w:val="20"/>
                  <w:lang w:eastAsia="ja-JP"/>
                </w:rPr>
                <w:t>oper</w:t>
              </w:r>
              <w:proofErr w:type="spellEnd"/>
              <w:r w:rsidRPr="00F35355">
                <w:rPr>
                  <w:rFonts w:ascii="Arial" w:eastAsia="游ゴシック" w:hAnsi="Arial" w:cs="Arial"/>
                  <w:color w:val="000000"/>
                  <w:sz w:val="20"/>
                  <w:lang w:eastAsia="ja-JP"/>
                </w:rPr>
                <w:t>. for decision  (add/</w:t>
              </w:r>
              <w:proofErr w:type="spellStart"/>
              <w:r w:rsidRPr="00F35355">
                <w:rPr>
                  <w:rFonts w:ascii="Arial" w:eastAsia="游ゴシック" w:hAnsi="Arial" w:cs="Arial"/>
                  <w:color w:val="000000"/>
                  <w:sz w:val="20"/>
                  <w:lang w:eastAsia="ja-JP"/>
                </w:rPr>
                <w:t>mult</w:t>
              </w:r>
              <w:proofErr w:type="spellEnd"/>
              <w:r w:rsidRPr="00F35355">
                <w:rPr>
                  <w:rFonts w:ascii="Arial" w:eastAsia="游ゴシック" w:hAnsi="Arial" w:cs="Arial"/>
                  <w:color w:val="000000"/>
                  <w:sz w:val="20"/>
                  <w:lang w:eastAsia="ja-JP"/>
                </w:rPr>
                <w:t>/</w:t>
              </w:r>
              <w:proofErr w:type="spellStart"/>
              <w:r w:rsidRPr="00F35355">
                <w:rPr>
                  <w:rFonts w:ascii="Arial" w:eastAsia="游ゴシック" w:hAnsi="Arial" w:cs="Arial"/>
                  <w:color w:val="000000"/>
                  <w:sz w:val="20"/>
                  <w:lang w:eastAsia="ja-JP"/>
                </w:rPr>
                <w:t>compar</w:t>
              </w:r>
              <w:proofErr w:type="spellEnd"/>
              <w:r w:rsidRPr="00F35355">
                <w:rPr>
                  <w:rFonts w:ascii="Arial" w:eastAsia="游ゴシック" w:hAnsi="Arial" w:cs="Arial"/>
                  <w:color w:val="000000"/>
                  <w:sz w:val="20"/>
                  <w:lang w:eastAsia="ja-JP"/>
                </w:rPr>
                <w:t>/shift)</w:t>
              </w:r>
            </w:ins>
          </w:p>
        </w:tc>
        <w:tc>
          <w:tcPr>
            <w:tcW w:w="1446"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3B23875D"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 w:author="Kyohei Unno" w:date="2018-10-02T15:12:00Z"/>
                <w:rFonts w:ascii="Arial" w:eastAsia="游ゴシック" w:hAnsi="Arial" w:cs="Arial"/>
                <w:color w:val="000000"/>
                <w:sz w:val="20"/>
                <w:lang w:eastAsia="ja-JP"/>
              </w:rPr>
            </w:pPr>
            <w:ins w:id="60" w:author="Kyohei Unno" w:date="2018-10-02T15:12:00Z">
              <w:r w:rsidRPr="00F35355">
                <w:rPr>
                  <w:rFonts w:ascii="Arial" w:eastAsia="游ゴシック" w:hAnsi="Arial" w:cs="Arial"/>
                  <w:color w:val="000000"/>
                  <w:sz w:val="20"/>
                  <w:lang w:eastAsia="ja-JP"/>
                </w:rPr>
                <w:t>Number of line buffers</w:t>
              </w:r>
            </w:ins>
          </w:p>
        </w:tc>
        <w:tc>
          <w:tcPr>
            <w:tcW w:w="1499" w:type="dxa"/>
            <w:tcBorders>
              <w:top w:val="nil"/>
              <w:left w:val="nil"/>
              <w:bottom w:val="nil"/>
              <w:right w:val="nil"/>
            </w:tcBorders>
            <w:shd w:val="clear" w:color="000000" w:fill="FFFFFF"/>
            <w:noWrap/>
            <w:vAlign w:val="bottom"/>
            <w:hideMark/>
          </w:tcPr>
          <w:p w14:paraId="5D0CE110"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 w:author="Kyohei Unno" w:date="2018-10-02T15:12:00Z"/>
                <w:rFonts w:ascii="游ゴシック" w:eastAsia="游ゴシック" w:hAnsi="游ゴシック" w:cs="ＭＳ Ｐゴシック"/>
                <w:color w:val="000000"/>
                <w:szCs w:val="22"/>
                <w:lang w:eastAsia="ja-JP"/>
              </w:rPr>
            </w:pPr>
            <w:ins w:id="62" w:author="Kyohei Unno" w:date="2018-10-02T15:12:00Z">
              <w:r w:rsidRPr="00F35355">
                <w:rPr>
                  <w:rFonts w:ascii="游ゴシック" w:eastAsia="游ゴシック" w:hAnsi="游ゴシック" w:cs="ＭＳ Ｐゴシック" w:hint="eastAsia"/>
                  <w:color w:val="000000"/>
                  <w:szCs w:val="22"/>
                  <w:lang w:eastAsia="ja-JP"/>
                </w:rPr>
                <w:t xml:space="preserve">　</w:t>
              </w:r>
            </w:ins>
          </w:p>
        </w:tc>
      </w:tr>
      <w:tr w:rsidR="00F35355" w:rsidRPr="00F35355" w14:paraId="5E607FA3" w14:textId="77777777" w:rsidTr="00F35355">
        <w:trPr>
          <w:trHeight w:val="372"/>
          <w:ins w:id="63" w:author="Kyohei Unno" w:date="2018-10-02T15:12:00Z"/>
        </w:trPr>
        <w:tc>
          <w:tcPr>
            <w:tcW w:w="1476" w:type="dxa"/>
            <w:vMerge/>
            <w:tcBorders>
              <w:top w:val="nil"/>
              <w:left w:val="single" w:sz="8" w:space="0" w:color="000000"/>
              <w:bottom w:val="nil"/>
              <w:right w:val="single" w:sz="8" w:space="0" w:color="000000"/>
            </w:tcBorders>
            <w:vAlign w:val="center"/>
            <w:hideMark/>
          </w:tcPr>
          <w:p w14:paraId="22EA485A"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 w:author="Kyohei Unno" w:date="2018-10-02T15:12:00Z"/>
                <w:rFonts w:ascii="Arial" w:eastAsia="游ゴシック" w:hAnsi="Arial" w:cs="Arial"/>
                <w:color w:val="000000"/>
                <w:sz w:val="20"/>
                <w:lang w:eastAsia="ja-JP"/>
              </w:rPr>
            </w:pPr>
          </w:p>
        </w:tc>
        <w:tc>
          <w:tcPr>
            <w:tcW w:w="1507" w:type="dxa"/>
            <w:vMerge/>
            <w:tcBorders>
              <w:top w:val="nil"/>
              <w:left w:val="single" w:sz="8" w:space="0" w:color="000000"/>
              <w:bottom w:val="single" w:sz="8" w:space="0" w:color="000000"/>
              <w:right w:val="single" w:sz="8" w:space="0" w:color="000000"/>
            </w:tcBorders>
            <w:vAlign w:val="center"/>
            <w:hideMark/>
          </w:tcPr>
          <w:p w14:paraId="10E66463"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 w:author="Kyohei Unno" w:date="2018-10-02T15:12:00Z"/>
                <w:rFonts w:ascii="Arial" w:eastAsia="游ゴシック" w:hAnsi="Arial" w:cs="Arial"/>
                <w:color w:val="000000"/>
                <w:sz w:val="20"/>
                <w:lang w:eastAsia="ja-JP"/>
              </w:rPr>
            </w:pPr>
          </w:p>
        </w:tc>
        <w:tc>
          <w:tcPr>
            <w:tcW w:w="2076" w:type="dxa"/>
            <w:vMerge/>
            <w:tcBorders>
              <w:top w:val="nil"/>
              <w:left w:val="single" w:sz="8" w:space="0" w:color="000000"/>
              <w:bottom w:val="single" w:sz="8" w:space="0" w:color="000000"/>
              <w:right w:val="single" w:sz="8" w:space="0" w:color="000000"/>
            </w:tcBorders>
            <w:vAlign w:val="center"/>
            <w:hideMark/>
          </w:tcPr>
          <w:p w14:paraId="71A5EC93"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6" w:author="Kyohei Unno" w:date="2018-10-02T15:12:00Z"/>
                <w:rFonts w:ascii="Arial" w:eastAsia="游ゴシック" w:hAnsi="Arial" w:cs="Arial"/>
                <w:color w:val="000000"/>
                <w:sz w:val="20"/>
                <w:lang w:eastAsia="ja-JP"/>
              </w:rPr>
            </w:pPr>
          </w:p>
        </w:tc>
        <w:tc>
          <w:tcPr>
            <w:tcW w:w="2076" w:type="dxa"/>
            <w:vMerge/>
            <w:tcBorders>
              <w:top w:val="nil"/>
              <w:left w:val="single" w:sz="8" w:space="0" w:color="000000"/>
              <w:bottom w:val="single" w:sz="8" w:space="0" w:color="CCCCCC"/>
              <w:right w:val="single" w:sz="8" w:space="0" w:color="000000"/>
            </w:tcBorders>
            <w:vAlign w:val="center"/>
            <w:hideMark/>
          </w:tcPr>
          <w:p w14:paraId="0571AF9A"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 w:author="Kyohei Unno" w:date="2018-10-02T15:12:00Z"/>
                <w:rFonts w:ascii="Arial" w:eastAsia="游ゴシック" w:hAnsi="Arial" w:cs="Arial"/>
                <w:color w:val="000000"/>
                <w:sz w:val="20"/>
                <w:lang w:eastAsia="ja-JP"/>
              </w:rPr>
            </w:pPr>
          </w:p>
        </w:tc>
        <w:tc>
          <w:tcPr>
            <w:tcW w:w="1446" w:type="dxa"/>
            <w:vMerge/>
            <w:tcBorders>
              <w:top w:val="nil"/>
              <w:left w:val="single" w:sz="8" w:space="0" w:color="000000"/>
              <w:bottom w:val="single" w:sz="8" w:space="0" w:color="000000"/>
              <w:right w:val="single" w:sz="8" w:space="0" w:color="000000"/>
            </w:tcBorders>
            <w:vAlign w:val="center"/>
            <w:hideMark/>
          </w:tcPr>
          <w:p w14:paraId="756A6582"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 w:author="Kyohei Unno" w:date="2018-10-02T15:12:00Z"/>
                <w:rFonts w:ascii="Arial" w:eastAsia="游ゴシック" w:hAnsi="Arial" w:cs="Arial"/>
                <w:color w:val="000000"/>
                <w:sz w:val="20"/>
                <w:lang w:eastAsia="ja-JP"/>
              </w:rPr>
            </w:pPr>
          </w:p>
        </w:tc>
        <w:tc>
          <w:tcPr>
            <w:tcW w:w="1499" w:type="dxa"/>
            <w:tcBorders>
              <w:top w:val="nil"/>
              <w:left w:val="nil"/>
              <w:bottom w:val="nil"/>
              <w:right w:val="nil"/>
            </w:tcBorders>
            <w:shd w:val="clear" w:color="000000" w:fill="FFFFFF"/>
            <w:noWrap/>
            <w:vAlign w:val="bottom"/>
            <w:hideMark/>
          </w:tcPr>
          <w:p w14:paraId="0DC51FC5"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9" w:author="Kyohei Unno" w:date="2018-10-02T15:12:00Z"/>
                <w:rFonts w:ascii="游ゴシック" w:eastAsia="游ゴシック" w:hAnsi="游ゴシック" w:cs="ＭＳ Ｐゴシック"/>
                <w:color w:val="000000"/>
                <w:szCs w:val="22"/>
                <w:lang w:eastAsia="ja-JP"/>
              </w:rPr>
            </w:pPr>
            <w:ins w:id="70" w:author="Kyohei Unno" w:date="2018-10-02T15:12:00Z">
              <w:r w:rsidRPr="00F35355">
                <w:rPr>
                  <w:rFonts w:ascii="游ゴシック" w:eastAsia="游ゴシック" w:hAnsi="游ゴシック" w:cs="ＭＳ Ｐゴシック" w:hint="eastAsia"/>
                  <w:color w:val="000000"/>
                  <w:szCs w:val="22"/>
                  <w:lang w:eastAsia="ja-JP"/>
                </w:rPr>
                <w:t xml:space="preserve">　</w:t>
              </w:r>
            </w:ins>
          </w:p>
        </w:tc>
      </w:tr>
      <w:tr w:rsidR="00F35355" w:rsidRPr="00F35355" w14:paraId="27D89582" w14:textId="77777777" w:rsidTr="00F35355">
        <w:trPr>
          <w:trHeight w:val="852"/>
          <w:ins w:id="71" w:author="Kyohei Unno" w:date="2018-10-02T15:12:00Z"/>
        </w:trPr>
        <w:tc>
          <w:tcPr>
            <w:tcW w:w="1476"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70D7D76"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Kyohei Unno" w:date="2018-10-02T15:12:00Z"/>
                <w:rFonts w:ascii="Arial" w:eastAsia="游ゴシック" w:hAnsi="Arial" w:cs="Arial"/>
                <w:color w:val="000000"/>
                <w:sz w:val="20"/>
                <w:lang w:eastAsia="ja-JP"/>
              </w:rPr>
            </w:pPr>
            <w:ins w:id="73" w:author="Kyohei Unno" w:date="2018-10-02T15:12:00Z">
              <w:r w:rsidRPr="00F35355">
                <w:rPr>
                  <w:rFonts w:ascii="Arial" w:eastAsia="游ゴシック" w:hAnsi="Arial" w:cs="Arial"/>
                  <w:color w:val="000000"/>
                  <w:sz w:val="20"/>
                  <w:lang w:eastAsia="ja-JP"/>
                </w:rPr>
                <w:t>3+3</w:t>
              </w:r>
            </w:ins>
          </w:p>
        </w:tc>
        <w:tc>
          <w:tcPr>
            <w:tcW w:w="1507" w:type="dxa"/>
            <w:tcBorders>
              <w:top w:val="nil"/>
              <w:left w:val="nil"/>
              <w:bottom w:val="single" w:sz="8" w:space="0" w:color="000000"/>
              <w:right w:val="single" w:sz="8" w:space="0" w:color="000000"/>
            </w:tcBorders>
            <w:shd w:val="clear" w:color="auto" w:fill="auto"/>
            <w:vAlign w:val="bottom"/>
            <w:hideMark/>
          </w:tcPr>
          <w:p w14:paraId="1B92EB44"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Kyohei Unno" w:date="2018-10-02T15:12:00Z"/>
                <w:rFonts w:ascii="Arial" w:eastAsia="游ゴシック" w:hAnsi="Arial" w:cs="Arial"/>
                <w:color w:val="000000"/>
                <w:sz w:val="20"/>
                <w:lang w:eastAsia="ja-JP"/>
              </w:rPr>
            </w:pPr>
            <w:ins w:id="75" w:author="Kyohei Unno" w:date="2018-10-02T15:12:00Z">
              <w:r w:rsidRPr="00F35355">
                <w:rPr>
                  <w:rFonts w:ascii="Arial" w:eastAsia="游ゴシック" w:hAnsi="Arial" w:cs="Arial"/>
                  <w:color w:val="000000"/>
                  <w:sz w:val="20"/>
                  <w:lang w:eastAsia="ja-JP"/>
                </w:rPr>
                <w:t>4+4</w:t>
              </w:r>
            </w:ins>
          </w:p>
        </w:tc>
        <w:tc>
          <w:tcPr>
            <w:tcW w:w="2076" w:type="dxa"/>
            <w:tcBorders>
              <w:top w:val="nil"/>
              <w:left w:val="single" w:sz="8" w:space="0" w:color="CCCCCC"/>
              <w:bottom w:val="single" w:sz="8" w:space="0" w:color="000000"/>
              <w:right w:val="single" w:sz="8" w:space="0" w:color="000000"/>
            </w:tcBorders>
            <w:shd w:val="clear" w:color="auto" w:fill="auto"/>
            <w:vAlign w:val="bottom"/>
            <w:hideMark/>
          </w:tcPr>
          <w:p w14:paraId="6E58498C"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Kyohei Unno" w:date="2018-10-02T15:12:00Z"/>
                <w:rFonts w:ascii="Arial" w:eastAsia="游ゴシック" w:hAnsi="Arial" w:cs="Arial"/>
                <w:color w:val="000000"/>
                <w:sz w:val="20"/>
                <w:lang w:eastAsia="ja-JP"/>
              </w:rPr>
            </w:pPr>
            <w:ins w:id="77" w:author="Kyohei Unno" w:date="2018-10-02T15:12:00Z">
              <w:r w:rsidRPr="00F35355">
                <w:rPr>
                  <w:rFonts w:ascii="Arial" w:eastAsia="游ゴシック" w:hAnsi="Arial" w:cs="Arial"/>
                  <w:color w:val="000000"/>
                  <w:sz w:val="20"/>
                  <w:lang w:eastAsia="ja-JP"/>
                </w:rPr>
                <w:t>56 (28, 2, 12, 14)</w:t>
              </w:r>
            </w:ins>
          </w:p>
        </w:tc>
        <w:tc>
          <w:tcPr>
            <w:tcW w:w="2076" w:type="dxa"/>
            <w:tcBorders>
              <w:top w:val="single" w:sz="8" w:space="0" w:color="000000"/>
              <w:left w:val="single" w:sz="8" w:space="0" w:color="CCCCCC"/>
              <w:bottom w:val="single" w:sz="8" w:space="0" w:color="000000"/>
              <w:right w:val="single" w:sz="8" w:space="0" w:color="000000"/>
            </w:tcBorders>
            <w:shd w:val="clear" w:color="auto" w:fill="auto"/>
            <w:vAlign w:val="bottom"/>
            <w:hideMark/>
          </w:tcPr>
          <w:p w14:paraId="4C0A6264"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Kyohei Unno" w:date="2018-10-02T15:12:00Z"/>
                <w:rFonts w:ascii="Arial" w:eastAsia="游ゴシック" w:hAnsi="Arial" w:cs="Arial"/>
                <w:color w:val="000000"/>
                <w:sz w:val="20"/>
                <w:lang w:eastAsia="ja-JP"/>
              </w:rPr>
            </w:pPr>
            <w:ins w:id="79" w:author="Kyohei Unno" w:date="2018-10-02T15:12:00Z">
              <w:r w:rsidRPr="00F35355">
                <w:rPr>
                  <w:rFonts w:ascii="Arial" w:eastAsia="游ゴシック" w:hAnsi="Arial" w:cs="Arial"/>
                  <w:color w:val="000000"/>
                  <w:sz w:val="20"/>
                  <w:lang w:eastAsia="ja-JP"/>
                </w:rPr>
                <w:t>40 (20, 1, 10, 9) per 4 line segment</w:t>
              </w:r>
            </w:ins>
          </w:p>
        </w:tc>
        <w:tc>
          <w:tcPr>
            <w:tcW w:w="1446" w:type="dxa"/>
            <w:tcBorders>
              <w:top w:val="nil"/>
              <w:left w:val="single" w:sz="8" w:space="0" w:color="CCCCCC"/>
              <w:bottom w:val="single" w:sz="8" w:space="0" w:color="000000"/>
              <w:right w:val="single" w:sz="8" w:space="0" w:color="000000"/>
            </w:tcBorders>
            <w:shd w:val="clear" w:color="auto" w:fill="auto"/>
            <w:vAlign w:val="bottom"/>
            <w:hideMark/>
          </w:tcPr>
          <w:p w14:paraId="456D6AC6"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Kyohei Unno" w:date="2018-10-02T15:12:00Z"/>
                <w:rFonts w:ascii="Arial" w:eastAsia="游ゴシック" w:hAnsi="Arial" w:cs="Arial"/>
                <w:color w:val="000000"/>
                <w:sz w:val="20"/>
                <w:lang w:eastAsia="ja-JP"/>
              </w:rPr>
            </w:pPr>
            <w:ins w:id="81" w:author="Kyohei Unno" w:date="2018-10-02T15:12:00Z">
              <w:r w:rsidRPr="00F35355">
                <w:rPr>
                  <w:rFonts w:ascii="Arial" w:eastAsia="游ゴシック" w:hAnsi="Arial" w:cs="Arial"/>
                  <w:color w:val="000000"/>
                  <w:sz w:val="20"/>
                  <w:lang w:eastAsia="ja-JP"/>
                </w:rPr>
                <w:t>4</w:t>
              </w:r>
            </w:ins>
          </w:p>
        </w:tc>
        <w:tc>
          <w:tcPr>
            <w:tcW w:w="1499" w:type="dxa"/>
            <w:tcBorders>
              <w:top w:val="nil"/>
              <w:left w:val="nil"/>
              <w:bottom w:val="nil"/>
              <w:right w:val="nil"/>
            </w:tcBorders>
            <w:shd w:val="clear" w:color="000000" w:fill="FFFFFF"/>
            <w:noWrap/>
            <w:vAlign w:val="bottom"/>
            <w:hideMark/>
          </w:tcPr>
          <w:p w14:paraId="11A5FC9C" w14:textId="77777777" w:rsidR="00F35355" w:rsidRPr="00F35355" w:rsidRDefault="00F35355" w:rsidP="00F35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 w:author="Kyohei Unno" w:date="2018-10-02T15:12:00Z"/>
                <w:rFonts w:ascii="游ゴシック" w:eastAsia="游ゴシック" w:hAnsi="游ゴシック" w:cs="ＭＳ Ｐゴシック"/>
                <w:color w:val="000000"/>
                <w:szCs w:val="22"/>
                <w:lang w:eastAsia="ja-JP"/>
              </w:rPr>
            </w:pPr>
            <w:ins w:id="83" w:author="Kyohei Unno" w:date="2018-10-02T15:12:00Z">
              <w:r w:rsidRPr="00F35355">
                <w:rPr>
                  <w:rFonts w:ascii="游ゴシック" w:eastAsia="游ゴシック" w:hAnsi="游ゴシック" w:cs="ＭＳ Ｐゴシック" w:hint="eastAsia"/>
                  <w:color w:val="000000"/>
                  <w:szCs w:val="22"/>
                  <w:lang w:eastAsia="ja-JP"/>
                </w:rPr>
                <w:t xml:space="preserve">　</w:t>
              </w:r>
            </w:ins>
          </w:p>
        </w:tc>
      </w:tr>
    </w:tbl>
    <w:p w14:paraId="282FFBD6" w14:textId="77777777" w:rsidR="00F35355" w:rsidRPr="00F35355" w:rsidRDefault="00F35355">
      <w:pPr>
        <w:rPr>
          <w:rPrChange w:id="84" w:author="Kyohei Unno" w:date="2018-10-02T15:12:00Z">
            <w:rPr/>
          </w:rPrChange>
        </w:rPr>
        <w:pPrChange w:id="85" w:author="Kyohei Unno" w:date="2018-10-02T15:12:00Z">
          <w:pPr>
            <w:pStyle w:val="af0"/>
            <w:keepNext/>
            <w:jc w:val="center"/>
          </w:pPr>
        </w:pPrChange>
      </w:pPr>
    </w:p>
    <w:p w14:paraId="07C1B67C" w14:textId="73F66369" w:rsidR="000974B9" w:rsidRPr="005B217D" w:rsidRDefault="000974B9" w:rsidP="001F7767">
      <w:pPr>
        <w:pStyle w:val="1"/>
        <w:rPr>
          <w:lang w:val="en-CA"/>
        </w:rPr>
      </w:pPr>
      <w:r>
        <w:rPr>
          <w:lang w:val="en-CA"/>
        </w:rPr>
        <w:t>Experimental Results</w:t>
      </w:r>
    </w:p>
    <w:p w14:paraId="2D8267CC" w14:textId="03CC6DE4" w:rsidR="000974B9" w:rsidRPr="00E3163C" w:rsidRDefault="000974B9" w:rsidP="000974B9">
      <w:pPr>
        <w:rPr>
          <w:lang w:val="en-CA" w:eastAsia="zh-CN"/>
        </w:rPr>
      </w:pPr>
      <w:r w:rsidRPr="004B5A30">
        <w:rPr>
          <w:lang w:val="en-CA" w:eastAsia="zh-CN"/>
        </w:rPr>
        <w:t xml:space="preserve">The </w:t>
      </w:r>
      <w:r>
        <w:rPr>
          <w:lang w:val="en-CA" w:eastAsia="zh-CN"/>
        </w:rPr>
        <w:t>extended</w:t>
      </w:r>
      <w:r w:rsidRPr="004B5A30">
        <w:rPr>
          <w:lang w:val="en-CA" w:eastAsia="zh-CN"/>
        </w:rPr>
        <w:t xml:space="preserve"> </w:t>
      </w:r>
      <w:proofErr w:type="spellStart"/>
      <w:r>
        <w:rPr>
          <w:lang w:eastAsia="zh-CN"/>
        </w:rPr>
        <w:t>deblocking</w:t>
      </w:r>
      <w:proofErr w:type="spellEnd"/>
      <w:r>
        <w:rPr>
          <w:lang w:eastAsia="zh-CN"/>
        </w:rPr>
        <w:t xml:space="preserve"> filter</w:t>
      </w:r>
      <w:r w:rsidRPr="004B5A30">
        <w:rPr>
          <w:lang w:val="en-CA" w:eastAsia="zh-CN"/>
        </w:rPr>
        <w:t xml:space="preserve"> was imp</w:t>
      </w:r>
      <w:r>
        <w:rPr>
          <w:lang w:val="en-CA" w:eastAsia="zh-CN"/>
        </w:rPr>
        <w:t>lemented on top of the VTM-2.0.1</w:t>
      </w:r>
      <w:r w:rsidR="0066064B">
        <w:rPr>
          <w:lang w:val="en-CA" w:eastAsia="zh-CN"/>
        </w:rPr>
        <w:t xml:space="preserve"> software</w:t>
      </w:r>
      <w:r>
        <w:rPr>
          <w:lang w:val="en-CA" w:eastAsia="zh-CN"/>
        </w:rPr>
        <w:t>.</w:t>
      </w:r>
      <w:r w:rsidRPr="004B5A30">
        <w:rPr>
          <w:lang w:val="en-CA" w:eastAsia="zh-CN"/>
        </w:rPr>
        <w:t xml:space="preserve"> </w:t>
      </w:r>
      <w:r>
        <w:rPr>
          <w:lang w:eastAsia="zh-CN"/>
        </w:rPr>
        <w:t>I</w:t>
      </w:r>
      <w:r>
        <w:rPr>
          <w:rFonts w:hint="eastAsia"/>
          <w:lang w:eastAsia="zh-CN"/>
        </w:rPr>
        <w:t xml:space="preserve">n order to verify the performance of </w:t>
      </w:r>
      <w:r>
        <w:rPr>
          <w:lang w:eastAsia="zh-CN"/>
        </w:rPr>
        <w:t xml:space="preserve">the extended </w:t>
      </w:r>
      <w:proofErr w:type="spellStart"/>
      <w:r>
        <w:rPr>
          <w:lang w:eastAsia="zh-CN"/>
        </w:rPr>
        <w:t>deblocking</w:t>
      </w:r>
      <w:proofErr w:type="spellEnd"/>
      <w:r>
        <w:rPr>
          <w:lang w:eastAsia="zh-CN"/>
        </w:rPr>
        <w:t xml:space="preserve"> filter</w:t>
      </w:r>
      <w:r>
        <w:rPr>
          <w:rFonts w:hint="eastAsia"/>
          <w:lang w:eastAsia="zh-CN"/>
        </w:rPr>
        <w:t xml:space="preserve">, we have run simulations according to the </w:t>
      </w:r>
      <w:r>
        <w:rPr>
          <w:lang w:eastAsia="zh-CN"/>
        </w:rPr>
        <w:t xml:space="preserve">common </w:t>
      </w:r>
      <w:r>
        <w:rPr>
          <w:rFonts w:hint="eastAsia"/>
          <w:lang w:eastAsia="zh-CN"/>
        </w:rPr>
        <w:t xml:space="preserve">test conditions of </w:t>
      </w:r>
      <w:r w:rsidR="001D0A6A">
        <w:rPr>
          <w:lang w:eastAsia="zh-CN"/>
        </w:rPr>
        <w:t>JVET-K</w:t>
      </w:r>
      <w:r w:rsidRPr="00666E9A">
        <w:rPr>
          <w:lang w:eastAsia="zh-CN"/>
        </w:rPr>
        <w:t>1010</w:t>
      </w:r>
      <w:r>
        <w:rPr>
          <w:lang w:eastAsia="zh-CN"/>
        </w:rPr>
        <w:t xml:space="preserve"> </w:t>
      </w:r>
      <w:r>
        <w:rPr>
          <w:lang w:eastAsia="zh-CN"/>
        </w:rPr>
        <w:fldChar w:fldCharType="begin"/>
      </w:r>
      <w:r>
        <w:rPr>
          <w:lang w:eastAsia="zh-CN"/>
        </w:rPr>
        <w:instrText xml:space="preserve"> REF _Ref516670099 \r \h </w:instrText>
      </w:r>
      <w:r>
        <w:rPr>
          <w:lang w:eastAsia="zh-CN"/>
        </w:rPr>
      </w:r>
      <w:r>
        <w:rPr>
          <w:lang w:eastAsia="zh-CN"/>
        </w:rPr>
        <w:fldChar w:fldCharType="separate"/>
      </w:r>
      <w:r w:rsidR="003A38AC">
        <w:rPr>
          <w:lang w:eastAsia="zh-CN"/>
        </w:rPr>
        <w:t>[3]</w:t>
      </w:r>
      <w:r>
        <w:rPr>
          <w:lang w:eastAsia="zh-CN"/>
        </w:rPr>
        <w:fldChar w:fldCharType="end"/>
      </w:r>
      <w:r w:rsidR="001D0A6A">
        <w:rPr>
          <w:lang w:eastAsia="zh-CN"/>
        </w:rPr>
        <w:t xml:space="preserve"> with ALF switched on / off</w:t>
      </w:r>
      <w:r>
        <w:rPr>
          <w:rFonts w:hint="eastAsia"/>
          <w:lang w:eastAsia="zh-CN"/>
        </w:rPr>
        <w:t>.</w:t>
      </w:r>
    </w:p>
    <w:p w14:paraId="7ED4D226" w14:textId="77777777" w:rsidR="000974B9" w:rsidRDefault="000974B9" w:rsidP="000974B9">
      <w:pPr>
        <w:pStyle w:val="2"/>
        <w:rPr>
          <w:lang w:eastAsia="ja-JP"/>
        </w:rPr>
      </w:pPr>
      <w:r>
        <w:rPr>
          <w:lang w:eastAsia="ja-JP"/>
        </w:rPr>
        <w:t>Results under the common test conditions</w:t>
      </w:r>
    </w:p>
    <w:p w14:paraId="458F023A" w14:textId="77777777" w:rsidR="000974B9" w:rsidRDefault="000974B9" w:rsidP="000974B9">
      <w:pPr>
        <w:pStyle w:val="3"/>
        <w:rPr>
          <w:lang w:eastAsia="ja-JP"/>
        </w:rPr>
      </w:pPr>
      <w:r>
        <w:rPr>
          <w:rFonts w:hint="eastAsia"/>
          <w:lang w:eastAsia="ja-JP"/>
        </w:rPr>
        <w:t>C</w:t>
      </w:r>
      <w:r>
        <w:rPr>
          <w:lang w:eastAsia="ja-JP"/>
        </w:rPr>
        <w:t>omputing platforms</w:t>
      </w:r>
    </w:p>
    <w:p w14:paraId="1A553FD1" w14:textId="77777777" w:rsidR="000974B9" w:rsidRPr="00BC1A4B" w:rsidRDefault="000974B9" w:rsidP="000974B9">
      <w:pPr>
        <w:rPr>
          <w:lang w:eastAsia="ja-JP"/>
        </w:rPr>
      </w:pPr>
      <w:r>
        <w:rPr>
          <w:rFonts w:hint="eastAsia"/>
          <w:lang w:eastAsia="ja-JP"/>
        </w:rPr>
        <w:t>T</w:t>
      </w:r>
      <w:r>
        <w:rPr>
          <w:lang w:eastAsia="ja-JP"/>
        </w:rPr>
        <w:t xml:space="preserve">he software was compiled by the same compiler which is GCC 4.8.5 on 64-bit CentOS Linux on the different cluster PCs. Since the same coding condition utilizes the same cluster PCs, running time can be comparable within the same condition. It is noted that we disabled the function of </w:t>
      </w:r>
      <w:proofErr w:type="spellStart"/>
      <w:r>
        <w:rPr>
          <w:lang w:eastAsia="ja-JP"/>
        </w:rPr>
        <w:t>Hyperthreading</w:t>
      </w:r>
      <w:proofErr w:type="spellEnd"/>
      <w:r>
        <w:rPr>
          <w:lang w:eastAsia="ja-JP"/>
        </w:rPr>
        <w:t xml:space="preserve"> and </w:t>
      </w:r>
      <w:proofErr w:type="spellStart"/>
      <w:r>
        <w:rPr>
          <w:lang w:eastAsia="ja-JP"/>
        </w:rPr>
        <w:t>TurboBoost</w:t>
      </w:r>
      <w:proofErr w:type="spellEnd"/>
      <w:r>
        <w:rPr>
          <w:lang w:eastAsia="ja-JP"/>
        </w:rPr>
        <w:t xml:space="preserve"> for getting accurate running times.</w:t>
      </w:r>
    </w:p>
    <w:p w14:paraId="537DF91C" w14:textId="043521EA" w:rsidR="000974B9" w:rsidRPr="00666E9A" w:rsidRDefault="000974B9" w:rsidP="000974B9">
      <w:pPr>
        <w:pStyle w:val="3"/>
        <w:rPr>
          <w:lang w:eastAsia="zh-CN"/>
        </w:rPr>
      </w:pPr>
      <w:r>
        <w:rPr>
          <w:lang w:eastAsia="ja-JP"/>
        </w:rPr>
        <w:t>Objective evaluation</w:t>
      </w:r>
      <w:r w:rsidR="00A94E80">
        <w:rPr>
          <w:lang w:eastAsia="ja-JP"/>
        </w:rPr>
        <w:t xml:space="preserve"> for </w:t>
      </w:r>
      <w:proofErr w:type="spellStart"/>
      <w:r w:rsidR="00A94E80">
        <w:rPr>
          <w:lang w:eastAsia="ja-JP"/>
        </w:rPr>
        <w:t>luma</w:t>
      </w:r>
      <w:proofErr w:type="spellEnd"/>
      <w:r w:rsidR="002E061F">
        <w:rPr>
          <w:lang w:eastAsia="ja-JP"/>
        </w:rPr>
        <w:t xml:space="preserve"> and </w:t>
      </w:r>
      <w:proofErr w:type="spellStart"/>
      <w:r w:rsidR="002E061F">
        <w:rPr>
          <w:lang w:eastAsia="ja-JP"/>
        </w:rPr>
        <w:t>chroma</w:t>
      </w:r>
      <w:proofErr w:type="spellEnd"/>
    </w:p>
    <w:p w14:paraId="22CA8C41" w14:textId="49601F2F" w:rsidR="000974B9" w:rsidRPr="00BB5542" w:rsidRDefault="000974B9" w:rsidP="000974B9">
      <w:pPr>
        <w:rPr>
          <w:rFonts w:eastAsia="DengXian"/>
          <w:lang w:eastAsia="zh-CN"/>
        </w:rPr>
      </w:pPr>
      <w:r>
        <w:rPr>
          <w:lang w:eastAsia="zh-CN"/>
        </w:rPr>
        <w:t xml:space="preserve">From </w:t>
      </w:r>
      <w:r>
        <w:rPr>
          <w:lang w:eastAsia="zh-CN"/>
        </w:rPr>
        <w:fldChar w:fldCharType="begin"/>
      </w:r>
      <w:r>
        <w:rPr>
          <w:lang w:eastAsia="zh-CN"/>
        </w:rPr>
        <w:instrText xml:space="preserve"> </w:instrText>
      </w:r>
      <w:r>
        <w:rPr>
          <w:rFonts w:hint="eastAsia"/>
          <w:lang w:eastAsia="zh-CN"/>
        </w:rPr>
        <w:instrText>REF _Ref516662422 \h</w:instrText>
      </w:r>
      <w:r>
        <w:rPr>
          <w:lang w:eastAsia="zh-CN"/>
        </w:rPr>
        <w:instrText xml:space="preserve"> </w:instrText>
      </w:r>
      <w:r>
        <w:rPr>
          <w:lang w:eastAsia="zh-CN"/>
        </w:rPr>
      </w:r>
      <w:r>
        <w:rPr>
          <w:lang w:eastAsia="zh-CN"/>
        </w:rPr>
        <w:fldChar w:fldCharType="separate"/>
      </w:r>
      <w:r w:rsidR="003A38AC">
        <w:t xml:space="preserve">Table </w:t>
      </w:r>
      <w:r w:rsidR="003A38AC">
        <w:rPr>
          <w:noProof/>
        </w:rPr>
        <w:t>2</w:t>
      </w:r>
      <w:r>
        <w:rPr>
          <w:lang w:eastAsia="zh-CN"/>
        </w:rPr>
        <w:fldChar w:fldCharType="end"/>
      </w:r>
      <w:r>
        <w:rPr>
          <w:lang w:eastAsia="zh-CN"/>
        </w:rPr>
        <w:t xml:space="preserve"> to </w:t>
      </w:r>
      <w:r w:rsidR="00392AA4">
        <w:rPr>
          <w:lang w:eastAsia="zh-CN"/>
        </w:rPr>
        <w:fldChar w:fldCharType="begin"/>
      </w:r>
      <w:r w:rsidR="00392AA4">
        <w:rPr>
          <w:lang w:eastAsia="zh-CN"/>
        </w:rPr>
        <w:instrText xml:space="preserve"> REF _Ref525115659 \h </w:instrText>
      </w:r>
      <w:r w:rsidR="00392AA4">
        <w:rPr>
          <w:lang w:eastAsia="zh-CN"/>
        </w:rPr>
      </w:r>
      <w:r w:rsidR="00392AA4">
        <w:rPr>
          <w:lang w:eastAsia="zh-CN"/>
        </w:rPr>
        <w:fldChar w:fldCharType="separate"/>
      </w:r>
      <w:r w:rsidR="003A38AC">
        <w:t xml:space="preserve">Table </w:t>
      </w:r>
      <w:r w:rsidR="003A38AC">
        <w:rPr>
          <w:noProof/>
        </w:rPr>
        <w:t>9</w:t>
      </w:r>
      <w:r w:rsidR="00392AA4">
        <w:rPr>
          <w:lang w:eastAsia="zh-CN"/>
        </w:rPr>
        <w:fldChar w:fldCharType="end"/>
      </w:r>
      <w:r w:rsidR="00392AA4">
        <w:rPr>
          <w:lang w:eastAsia="zh-CN"/>
        </w:rPr>
        <w:t xml:space="preserve"> </w:t>
      </w:r>
      <w:r>
        <w:rPr>
          <w:rFonts w:hint="eastAsia"/>
          <w:lang w:eastAsia="zh-CN"/>
        </w:rPr>
        <w:t xml:space="preserve">show the experimental results of </w:t>
      </w:r>
      <w:r>
        <w:rPr>
          <w:lang w:eastAsia="zh-CN"/>
        </w:rPr>
        <w:t>proposed method</w:t>
      </w:r>
      <w:r w:rsidR="00392AA4">
        <w:rPr>
          <w:lang w:eastAsia="zh-CN"/>
        </w:rPr>
        <w:t xml:space="preserve"> for </w:t>
      </w:r>
      <w:proofErr w:type="spellStart"/>
      <w:r w:rsidR="00392AA4">
        <w:rPr>
          <w:lang w:eastAsia="zh-CN"/>
        </w:rPr>
        <w:t>luma</w:t>
      </w:r>
      <w:proofErr w:type="spellEnd"/>
      <w:r w:rsidR="00392AA4">
        <w:rPr>
          <w:lang w:eastAsia="zh-CN"/>
        </w:rPr>
        <w:t xml:space="preserve"> and </w:t>
      </w:r>
      <w:proofErr w:type="spellStart"/>
      <w:r w:rsidR="00392AA4">
        <w:rPr>
          <w:lang w:eastAsia="zh-CN"/>
        </w:rPr>
        <w:t>chroma</w:t>
      </w:r>
      <w:proofErr w:type="spellEnd"/>
      <w:r>
        <w:rPr>
          <w:rFonts w:hint="eastAsia"/>
          <w:lang w:eastAsia="zh-CN"/>
        </w:rPr>
        <w:t xml:space="preserve">. </w:t>
      </w:r>
      <w:r>
        <w:rPr>
          <w:lang w:eastAsia="zh-CN"/>
        </w:rPr>
        <w:t>I</w:t>
      </w:r>
      <w:r>
        <w:rPr>
          <w:rFonts w:hint="eastAsia"/>
          <w:lang w:eastAsia="zh-CN"/>
        </w:rPr>
        <w:t xml:space="preserve">t can be seen that </w:t>
      </w:r>
      <w:r>
        <w:rPr>
          <w:rFonts w:eastAsia="PMingLiU" w:hint="eastAsia"/>
          <w:lang w:eastAsia="zh-TW"/>
        </w:rPr>
        <w:t>BD-</w:t>
      </w:r>
      <w:r>
        <w:rPr>
          <w:rFonts w:hint="eastAsia"/>
          <w:lang w:eastAsia="zh-CN"/>
        </w:rPr>
        <w:t>rate</w:t>
      </w:r>
      <w:r>
        <w:rPr>
          <w:lang w:eastAsia="zh-CN"/>
        </w:rPr>
        <w:t>s</w:t>
      </w:r>
      <w:r>
        <w:rPr>
          <w:rFonts w:hint="eastAsia"/>
          <w:lang w:eastAsia="zh-CN"/>
        </w:rPr>
        <w:t xml:space="preserve"> </w:t>
      </w:r>
      <w:r>
        <w:rPr>
          <w:lang w:eastAsia="zh-CN"/>
        </w:rPr>
        <w:t xml:space="preserve">for </w:t>
      </w:r>
      <w:proofErr w:type="spellStart"/>
      <w:r>
        <w:rPr>
          <w:lang w:eastAsia="zh-CN"/>
        </w:rPr>
        <w:t>luma</w:t>
      </w:r>
      <w:proofErr w:type="spellEnd"/>
      <w:r w:rsidR="00741240">
        <w:rPr>
          <w:lang w:eastAsia="zh-CN"/>
        </w:rPr>
        <w:t xml:space="preserve"> and </w:t>
      </w:r>
      <w:proofErr w:type="spellStart"/>
      <w:r w:rsidR="00741240">
        <w:rPr>
          <w:lang w:eastAsia="zh-CN"/>
        </w:rPr>
        <w:t>chroma</w:t>
      </w:r>
      <w:proofErr w:type="spellEnd"/>
      <w:r w:rsidR="00741240">
        <w:rPr>
          <w:lang w:eastAsia="zh-CN"/>
        </w:rPr>
        <w:t xml:space="preserve"> (Y, U, V) are</w:t>
      </w:r>
      <w:r w:rsidR="00741240">
        <w:rPr>
          <w:rFonts w:hint="eastAsia"/>
          <w:lang w:eastAsia="zh-CN"/>
        </w:rPr>
        <w:t xml:space="preserve"> </w:t>
      </w:r>
      <w:r w:rsidR="00741240">
        <w:rPr>
          <w:lang w:eastAsia="zh-CN"/>
        </w:rPr>
        <w:t>(</w:t>
      </w:r>
      <w:r w:rsidR="00741240">
        <w:rPr>
          <w:szCs w:val="22"/>
          <w:lang w:val="en-CA" w:eastAsia="ja-JP"/>
        </w:rPr>
        <w:t>-0.01</w:t>
      </w:r>
      <w:r w:rsidR="00741240" w:rsidRPr="00780161">
        <w:rPr>
          <w:szCs w:val="22"/>
          <w:lang w:val="en-CA" w:eastAsia="ja-JP"/>
        </w:rPr>
        <w:t>%</w:t>
      </w:r>
      <w:r w:rsidR="00741240">
        <w:rPr>
          <w:szCs w:val="22"/>
          <w:lang w:val="en-CA" w:eastAsia="ja-JP"/>
        </w:rPr>
        <w:t>, -0.53, -0.51)</w:t>
      </w:r>
      <w:r w:rsidR="00741240" w:rsidRPr="00780161">
        <w:rPr>
          <w:szCs w:val="22"/>
          <w:lang w:val="en-CA" w:eastAsia="ja-JP"/>
        </w:rPr>
        <w:t>,</w:t>
      </w:r>
      <w:r w:rsidR="00741240">
        <w:rPr>
          <w:szCs w:val="22"/>
          <w:lang w:val="en-CA" w:eastAsia="ja-JP"/>
        </w:rPr>
        <w:t xml:space="preserve"> (-0.09</w:t>
      </w:r>
      <w:r w:rsidR="00741240" w:rsidRPr="00780161">
        <w:rPr>
          <w:szCs w:val="22"/>
          <w:lang w:val="en-CA" w:eastAsia="ja-JP"/>
        </w:rPr>
        <w:t>%,</w:t>
      </w:r>
      <w:r w:rsidR="00741240">
        <w:rPr>
          <w:szCs w:val="22"/>
          <w:lang w:val="en-CA" w:eastAsia="ja-JP"/>
        </w:rPr>
        <w:t xml:space="preserve"> -0.58%, -0.48), (0.00%, 0.30%, -0.03%), and (-0.03</w:t>
      </w:r>
      <w:r w:rsidR="00741240" w:rsidRPr="00780161">
        <w:rPr>
          <w:szCs w:val="22"/>
          <w:lang w:val="en-CA" w:eastAsia="ja-JP"/>
        </w:rPr>
        <w:t>%</w:t>
      </w:r>
      <w:r w:rsidR="00741240">
        <w:rPr>
          <w:szCs w:val="22"/>
          <w:lang w:val="en-CA" w:eastAsia="ja-JP"/>
        </w:rPr>
        <w:t xml:space="preserve">, -0.02%, -0.23), </w:t>
      </w:r>
      <w:r w:rsidR="00741240">
        <w:rPr>
          <w:rFonts w:hint="eastAsia"/>
          <w:lang w:eastAsia="zh-CN"/>
        </w:rPr>
        <w:t xml:space="preserve">for </w:t>
      </w:r>
      <w:r w:rsidR="00741240" w:rsidRPr="00780161">
        <w:rPr>
          <w:lang w:eastAsia="zh-CN"/>
        </w:rPr>
        <w:t>AI, RA, LDB, and LDP</w:t>
      </w:r>
      <w:r w:rsidR="00741240">
        <w:rPr>
          <w:rFonts w:hint="eastAsia"/>
          <w:lang w:eastAsia="zh-CN"/>
        </w:rPr>
        <w:t xml:space="preserve"> can be observed</w:t>
      </w:r>
      <w:r w:rsidR="00741240">
        <w:rPr>
          <w:lang w:eastAsia="zh-CN"/>
        </w:rPr>
        <w:t>,</w:t>
      </w:r>
      <w:r w:rsidR="00741240">
        <w:rPr>
          <w:rFonts w:hint="eastAsia"/>
          <w:lang w:eastAsia="zh-CN"/>
        </w:rPr>
        <w:t xml:space="preserve"> respectively</w:t>
      </w:r>
      <w:r w:rsidR="00741240">
        <w:rPr>
          <w:lang w:eastAsia="zh-CN"/>
        </w:rPr>
        <w:t>, in case of comparing with VTM-2.0.1 ALF ON.</w:t>
      </w:r>
      <w:r w:rsidR="00741240">
        <w:rPr>
          <w:rFonts w:hint="eastAsia"/>
          <w:lang w:eastAsia="zh-CN"/>
        </w:rPr>
        <w:t xml:space="preserve"> </w:t>
      </w:r>
      <w:r w:rsidR="00741240">
        <w:rPr>
          <w:rFonts w:eastAsia="PMingLiU"/>
          <w:lang w:eastAsia="zh-TW"/>
        </w:rPr>
        <w:t>In the same manner</w:t>
      </w:r>
      <w:r w:rsidR="00741240">
        <w:rPr>
          <w:rFonts w:hint="eastAsia"/>
          <w:lang w:eastAsia="zh-CN"/>
        </w:rPr>
        <w:t xml:space="preserve">, </w:t>
      </w:r>
      <w:r w:rsidR="00741240">
        <w:rPr>
          <w:rFonts w:eastAsia="PMingLiU" w:hint="eastAsia"/>
          <w:lang w:eastAsia="zh-TW"/>
        </w:rPr>
        <w:t>BD-</w:t>
      </w:r>
      <w:r w:rsidR="00741240">
        <w:rPr>
          <w:rFonts w:hint="eastAsia"/>
          <w:lang w:eastAsia="zh-CN"/>
        </w:rPr>
        <w:t>rate</w:t>
      </w:r>
      <w:r w:rsidR="00741240">
        <w:rPr>
          <w:lang w:eastAsia="zh-CN"/>
        </w:rPr>
        <w:t>s</w:t>
      </w:r>
      <w:r w:rsidR="00741240">
        <w:rPr>
          <w:rFonts w:hint="eastAsia"/>
          <w:lang w:eastAsia="zh-CN"/>
        </w:rPr>
        <w:t xml:space="preserve"> </w:t>
      </w:r>
      <w:r w:rsidR="00741240">
        <w:rPr>
          <w:lang w:eastAsia="zh-CN"/>
        </w:rPr>
        <w:t xml:space="preserve">for </w:t>
      </w:r>
      <w:proofErr w:type="spellStart"/>
      <w:r w:rsidR="00741240">
        <w:rPr>
          <w:lang w:eastAsia="zh-CN"/>
        </w:rPr>
        <w:t>luma</w:t>
      </w:r>
      <w:proofErr w:type="spellEnd"/>
      <w:r w:rsidR="00741240">
        <w:rPr>
          <w:lang w:eastAsia="zh-CN"/>
        </w:rPr>
        <w:t xml:space="preserve"> and </w:t>
      </w:r>
      <w:proofErr w:type="spellStart"/>
      <w:r w:rsidR="00741240">
        <w:rPr>
          <w:lang w:eastAsia="zh-CN"/>
        </w:rPr>
        <w:t>chroma</w:t>
      </w:r>
      <w:proofErr w:type="spellEnd"/>
      <w:r w:rsidR="00741240">
        <w:rPr>
          <w:lang w:eastAsia="zh-CN"/>
        </w:rPr>
        <w:t xml:space="preserve"> (Y, U, V) are</w:t>
      </w:r>
      <w:r w:rsidR="008B5128">
        <w:rPr>
          <w:rFonts w:hint="eastAsia"/>
          <w:lang w:eastAsia="zh-CN"/>
        </w:rPr>
        <w:t xml:space="preserve"> </w:t>
      </w:r>
      <w:r w:rsidR="008B5128">
        <w:rPr>
          <w:lang w:eastAsia="zh-CN"/>
        </w:rPr>
        <w:t>(</w:t>
      </w:r>
      <w:r w:rsidR="008F6FC0">
        <w:rPr>
          <w:szCs w:val="22"/>
          <w:lang w:val="en-CA" w:eastAsia="ja-JP"/>
        </w:rPr>
        <w:t>-0.02</w:t>
      </w:r>
      <w:r w:rsidR="008B5128" w:rsidRPr="00780161">
        <w:rPr>
          <w:szCs w:val="22"/>
          <w:lang w:val="en-CA" w:eastAsia="ja-JP"/>
        </w:rPr>
        <w:t>%</w:t>
      </w:r>
      <w:r w:rsidR="008F6FC0">
        <w:rPr>
          <w:szCs w:val="22"/>
          <w:lang w:val="en-CA" w:eastAsia="ja-JP"/>
        </w:rPr>
        <w:t>, -0.70, -0.62</w:t>
      </w:r>
      <w:r w:rsidR="008B5128">
        <w:rPr>
          <w:szCs w:val="22"/>
          <w:lang w:val="en-CA" w:eastAsia="ja-JP"/>
        </w:rPr>
        <w:t>)</w:t>
      </w:r>
      <w:r w:rsidR="008B5128" w:rsidRPr="00780161">
        <w:rPr>
          <w:szCs w:val="22"/>
          <w:lang w:val="en-CA" w:eastAsia="ja-JP"/>
        </w:rPr>
        <w:t>,</w:t>
      </w:r>
      <w:r w:rsidR="008B5128">
        <w:rPr>
          <w:szCs w:val="22"/>
          <w:lang w:val="en-CA" w:eastAsia="ja-JP"/>
        </w:rPr>
        <w:t xml:space="preserve"> (</w:t>
      </w:r>
      <w:r w:rsidR="008F6FC0">
        <w:rPr>
          <w:szCs w:val="22"/>
          <w:lang w:val="en-CA" w:eastAsia="ja-JP"/>
        </w:rPr>
        <w:t>-0.10</w:t>
      </w:r>
      <w:r w:rsidR="008B5128" w:rsidRPr="00780161">
        <w:rPr>
          <w:szCs w:val="22"/>
          <w:lang w:val="en-CA" w:eastAsia="ja-JP"/>
        </w:rPr>
        <w:t>%,</w:t>
      </w:r>
      <w:r w:rsidR="008F6FC0">
        <w:rPr>
          <w:szCs w:val="22"/>
          <w:lang w:val="en-CA" w:eastAsia="ja-JP"/>
        </w:rPr>
        <w:t xml:space="preserve"> -0.75%, -0.55</w:t>
      </w:r>
      <w:r w:rsidR="008B5128">
        <w:rPr>
          <w:szCs w:val="22"/>
          <w:lang w:val="en-CA" w:eastAsia="ja-JP"/>
        </w:rPr>
        <w:t>), (</w:t>
      </w:r>
      <w:r w:rsidR="008F6FC0">
        <w:rPr>
          <w:szCs w:val="22"/>
          <w:lang w:val="en-CA" w:eastAsia="ja-JP"/>
        </w:rPr>
        <w:t>0.00%, -0.28%, -0.46</w:t>
      </w:r>
      <w:r w:rsidR="008B5128">
        <w:rPr>
          <w:szCs w:val="22"/>
          <w:lang w:val="en-CA" w:eastAsia="ja-JP"/>
        </w:rPr>
        <w:t>%), and (</w:t>
      </w:r>
      <w:r w:rsidR="008F6FC0">
        <w:rPr>
          <w:szCs w:val="22"/>
          <w:lang w:val="en-CA" w:eastAsia="ja-JP"/>
        </w:rPr>
        <w:t>-</w:t>
      </w:r>
      <w:r w:rsidR="008F6FC0">
        <w:rPr>
          <w:szCs w:val="22"/>
          <w:lang w:val="en-CA" w:eastAsia="ja-JP"/>
        </w:rPr>
        <w:lastRenderedPageBreak/>
        <w:t>0.10</w:t>
      </w:r>
      <w:r w:rsidR="008B5128" w:rsidRPr="00780161">
        <w:rPr>
          <w:szCs w:val="22"/>
          <w:lang w:val="en-CA" w:eastAsia="ja-JP"/>
        </w:rPr>
        <w:t>%</w:t>
      </w:r>
      <w:r w:rsidR="008F6FC0">
        <w:rPr>
          <w:szCs w:val="22"/>
          <w:lang w:val="en-CA" w:eastAsia="ja-JP"/>
        </w:rPr>
        <w:t>, -0.80%, -0.95</w:t>
      </w:r>
      <w:r w:rsidR="008B5128">
        <w:rPr>
          <w:szCs w:val="22"/>
          <w:lang w:val="en-CA" w:eastAsia="ja-JP"/>
        </w:rPr>
        <w:t>),</w:t>
      </w:r>
      <w:r w:rsidR="00741240">
        <w:rPr>
          <w:rFonts w:hint="eastAsia"/>
          <w:lang w:eastAsia="zh-CN"/>
        </w:rPr>
        <w:t xml:space="preserve"> for these four cases can be observed</w:t>
      </w:r>
      <w:r w:rsidR="00741240">
        <w:rPr>
          <w:lang w:eastAsia="zh-CN"/>
        </w:rPr>
        <w:t>,</w:t>
      </w:r>
      <w:r w:rsidR="00741240">
        <w:rPr>
          <w:rFonts w:eastAsia="PMingLiU" w:hint="eastAsia"/>
          <w:lang w:eastAsia="zh-TW"/>
        </w:rPr>
        <w:t xml:space="preserve"> </w:t>
      </w:r>
      <w:r w:rsidR="00741240">
        <w:rPr>
          <w:rFonts w:hint="eastAsia"/>
          <w:lang w:eastAsia="zh-CN"/>
        </w:rPr>
        <w:t>respectively</w:t>
      </w:r>
      <w:r w:rsidR="00741240">
        <w:rPr>
          <w:lang w:eastAsia="zh-CN"/>
        </w:rPr>
        <w:t>, in case of comparing with VTM-2.0.1 ALF OFF</w:t>
      </w:r>
      <w:r w:rsidR="00741240">
        <w:rPr>
          <w:rFonts w:hint="eastAsia"/>
          <w:lang w:eastAsia="zh-CN"/>
        </w:rPr>
        <w:t>.</w:t>
      </w:r>
    </w:p>
    <w:p w14:paraId="4F734E5D" w14:textId="397F7664" w:rsidR="000974B9" w:rsidRDefault="000974B9" w:rsidP="000974B9">
      <w:pPr>
        <w:pStyle w:val="af0"/>
        <w:keepNext/>
        <w:jc w:val="center"/>
        <w:rPr>
          <w:lang w:eastAsia="ja-JP"/>
        </w:rPr>
      </w:pPr>
      <w:bookmarkStart w:id="86" w:name="_Ref516662422"/>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3A38AC">
        <w:rPr>
          <w:noProof/>
        </w:rPr>
        <w:t>2</w:t>
      </w:r>
      <w:r w:rsidR="008754AC">
        <w:rPr>
          <w:noProof/>
        </w:rPr>
        <w:fldChar w:fldCharType="end"/>
      </w:r>
      <w:bookmarkEnd w:id="86"/>
      <w:r>
        <w:t xml:space="preserve"> Experimental results for AI condition compared with</w:t>
      </w:r>
      <w:r w:rsidR="002E061F">
        <w:t xml:space="preserve"> VTM-</w:t>
      </w:r>
      <w:r w:rsidR="002E061F">
        <w:rPr>
          <w:rFonts w:hint="eastAsia"/>
          <w:lang w:eastAsia="ja-JP"/>
        </w:rPr>
        <w:t>2</w:t>
      </w:r>
      <w:r w:rsidR="002E061F">
        <w:t>.0.1 ALF ON</w:t>
      </w:r>
      <w:r>
        <w:rPr>
          <w:rFonts w:hint="eastAsia"/>
          <w:lang w:eastAsia="ja-JP"/>
        </w:rPr>
        <w:t xml:space="preserve"> </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2E061F" w:rsidRPr="002E061F" w14:paraId="14F8008B" w14:textId="77777777" w:rsidTr="002E061F">
        <w:trPr>
          <w:trHeight w:val="255"/>
          <w:jc w:val="center"/>
        </w:trPr>
        <w:tc>
          <w:tcPr>
            <w:tcW w:w="1640" w:type="dxa"/>
            <w:tcBorders>
              <w:top w:val="nil"/>
              <w:left w:val="nil"/>
              <w:bottom w:val="nil"/>
              <w:right w:val="nil"/>
            </w:tcBorders>
            <w:shd w:val="clear" w:color="auto" w:fill="auto"/>
            <w:noWrap/>
            <w:vAlign w:val="center"/>
            <w:hideMark/>
          </w:tcPr>
          <w:p w14:paraId="67C201BF"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C9E8E3"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E061F">
              <w:rPr>
                <w:rFonts w:ascii="Arial" w:eastAsia="ＭＳ Ｐゴシック" w:hAnsi="Arial" w:cs="Arial"/>
                <w:b/>
                <w:bCs/>
                <w:color w:val="000000"/>
                <w:sz w:val="18"/>
                <w:szCs w:val="18"/>
                <w:lang w:eastAsia="ja-JP"/>
              </w:rPr>
              <w:t xml:space="preserve">All Intra Main10 </w:t>
            </w:r>
          </w:p>
        </w:tc>
      </w:tr>
      <w:tr w:rsidR="002E061F" w:rsidRPr="002E061F" w14:paraId="58FF04EE" w14:textId="77777777" w:rsidTr="002E061F">
        <w:trPr>
          <w:trHeight w:val="255"/>
          <w:jc w:val="center"/>
        </w:trPr>
        <w:tc>
          <w:tcPr>
            <w:tcW w:w="1640" w:type="dxa"/>
            <w:tcBorders>
              <w:top w:val="nil"/>
              <w:left w:val="nil"/>
              <w:bottom w:val="nil"/>
              <w:right w:val="nil"/>
            </w:tcBorders>
            <w:shd w:val="clear" w:color="auto" w:fill="auto"/>
            <w:noWrap/>
            <w:vAlign w:val="center"/>
            <w:hideMark/>
          </w:tcPr>
          <w:p w14:paraId="09399131"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083BD3A"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E061F">
              <w:rPr>
                <w:rFonts w:ascii="Arial" w:eastAsia="ＭＳ Ｐゴシック" w:hAnsi="Arial" w:cs="Arial"/>
                <w:b/>
                <w:bCs/>
                <w:color w:val="000000"/>
                <w:sz w:val="18"/>
                <w:szCs w:val="18"/>
                <w:lang w:eastAsia="ja-JP"/>
              </w:rPr>
              <w:t>Over VTM-2.0.1</w:t>
            </w:r>
          </w:p>
        </w:tc>
      </w:tr>
      <w:tr w:rsidR="002E061F" w:rsidRPr="002E061F" w14:paraId="1B1DCC6C" w14:textId="77777777" w:rsidTr="002E061F">
        <w:trPr>
          <w:trHeight w:val="255"/>
          <w:jc w:val="center"/>
        </w:trPr>
        <w:tc>
          <w:tcPr>
            <w:tcW w:w="1640" w:type="dxa"/>
            <w:tcBorders>
              <w:top w:val="nil"/>
              <w:left w:val="nil"/>
              <w:bottom w:val="nil"/>
              <w:right w:val="nil"/>
            </w:tcBorders>
            <w:shd w:val="clear" w:color="auto" w:fill="auto"/>
            <w:noWrap/>
            <w:vAlign w:val="center"/>
            <w:hideMark/>
          </w:tcPr>
          <w:p w14:paraId="4A6CF468"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50E905D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1691A43B"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6C563BD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4342306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E061F">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D47809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E061F">
              <w:rPr>
                <w:rFonts w:ascii="Arial" w:eastAsia="ＭＳ Ｐゴシック" w:hAnsi="Arial" w:cs="Arial"/>
                <w:color w:val="000000"/>
                <w:sz w:val="18"/>
                <w:szCs w:val="18"/>
                <w:lang w:eastAsia="ja-JP"/>
              </w:rPr>
              <w:t>DecT</w:t>
            </w:r>
            <w:proofErr w:type="spellEnd"/>
          </w:p>
        </w:tc>
      </w:tr>
      <w:tr w:rsidR="002E061F" w:rsidRPr="002E061F" w14:paraId="101157C7" w14:textId="77777777" w:rsidTr="002E061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38065A"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3D589099"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09B018A0"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-1.21%</w:t>
            </w:r>
          </w:p>
        </w:tc>
        <w:tc>
          <w:tcPr>
            <w:tcW w:w="1144" w:type="dxa"/>
            <w:tcBorders>
              <w:top w:val="nil"/>
              <w:left w:val="nil"/>
              <w:bottom w:val="nil"/>
              <w:right w:val="single" w:sz="4" w:space="0" w:color="auto"/>
            </w:tcBorders>
            <w:shd w:val="clear" w:color="auto" w:fill="auto"/>
            <w:noWrap/>
            <w:vAlign w:val="center"/>
            <w:hideMark/>
          </w:tcPr>
          <w:p w14:paraId="43AD59D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-0.98%</w:t>
            </w:r>
          </w:p>
        </w:tc>
        <w:tc>
          <w:tcPr>
            <w:tcW w:w="934" w:type="dxa"/>
            <w:tcBorders>
              <w:top w:val="nil"/>
              <w:left w:val="nil"/>
              <w:bottom w:val="nil"/>
              <w:right w:val="nil"/>
            </w:tcBorders>
            <w:shd w:val="clear" w:color="auto" w:fill="auto"/>
            <w:noWrap/>
            <w:vAlign w:val="center"/>
            <w:hideMark/>
          </w:tcPr>
          <w:p w14:paraId="6C5C4AEB"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2BB313F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103%</w:t>
            </w:r>
          </w:p>
        </w:tc>
      </w:tr>
      <w:tr w:rsidR="002E061F" w:rsidRPr="002E061F" w14:paraId="15258F0A"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61227F"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1D75144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2F973C09"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-0.25%</w:t>
            </w:r>
          </w:p>
        </w:tc>
        <w:tc>
          <w:tcPr>
            <w:tcW w:w="1144" w:type="dxa"/>
            <w:tcBorders>
              <w:top w:val="nil"/>
              <w:left w:val="nil"/>
              <w:bottom w:val="nil"/>
              <w:right w:val="single" w:sz="4" w:space="0" w:color="auto"/>
            </w:tcBorders>
            <w:shd w:val="clear" w:color="auto" w:fill="auto"/>
            <w:noWrap/>
            <w:vAlign w:val="center"/>
            <w:hideMark/>
          </w:tcPr>
          <w:p w14:paraId="57E6FC1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-0.21%</w:t>
            </w:r>
          </w:p>
        </w:tc>
        <w:tc>
          <w:tcPr>
            <w:tcW w:w="934" w:type="dxa"/>
            <w:tcBorders>
              <w:top w:val="nil"/>
              <w:left w:val="nil"/>
              <w:bottom w:val="nil"/>
              <w:right w:val="nil"/>
            </w:tcBorders>
            <w:shd w:val="clear" w:color="auto" w:fill="auto"/>
            <w:noWrap/>
            <w:vAlign w:val="center"/>
            <w:hideMark/>
          </w:tcPr>
          <w:p w14:paraId="5362AC0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0B6DFA3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102%</w:t>
            </w:r>
          </w:p>
        </w:tc>
      </w:tr>
      <w:tr w:rsidR="002E061F" w:rsidRPr="002E061F" w14:paraId="0B239914"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ED31C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129C3DA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0.00%</w:t>
            </w:r>
          </w:p>
        </w:tc>
        <w:tc>
          <w:tcPr>
            <w:tcW w:w="1144" w:type="dxa"/>
            <w:tcBorders>
              <w:top w:val="nil"/>
              <w:left w:val="nil"/>
              <w:bottom w:val="nil"/>
              <w:right w:val="nil"/>
            </w:tcBorders>
            <w:shd w:val="clear" w:color="auto" w:fill="auto"/>
            <w:noWrap/>
            <w:vAlign w:val="center"/>
            <w:hideMark/>
          </w:tcPr>
          <w:p w14:paraId="0EF6ABCE"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-0.48%</w:t>
            </w:r>
          </w:p>
        </w:tc>
        <w:tc>
          <w:tcPr>
            <w:tcW w:w="1144" w:type="dxa"/>
            <w:tcBorders>
              <w:top w:val="nil"/>
              <w:left w:val="nil"/>
              <w:bottom w:val="nil"/>
              <w:right w:val="single" w:sz="4" w:space="0" w:color="auto"/>
            </w:tcBorders>
            <w:shd w:val="clear" w:color="auto" w:fill="auto"/>
            <w:noWrap/>
            <w:vAlign w:val="center"/>
            <w:hideMark/>
          </w:tcPr>
          <w:p w14:paraId="2829B9C8"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-0.49%</w:t>
            </w:r>
          </w:p>
        </w:tc>
        <w:tc>
          <w:tcPr>
            <w:tcW w:w="934" w:type="dxa"/>
            <w:tcBorders>
              <w:top w:val="nil"/>
              <w:left w:val="nil"/>
              <w:bottom w:val="nil"/>
              <w:right w:val="nil"/>
            </w:tcBorders>
            <w:shd w:val="clear" w:color="auto" w:fill="auto"/>
            <w:noWrap/>
            <w:vAlign w:val="center"/>
            <w:hideMark/>
          </w:tcPr>
          <w:p w14:paraId="63C8ED1E"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2E3D925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102%</w:t>
            </w:r>
          </w:p>
        </w:tc>
      </w:tr>
      <w:tr w:rsidR="002E061F" w:rsidRPr="002E061F" w14:paraId="382365EA"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B451B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73AF647E"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0.00%</w:t>
            </w:r>
          </w:p>
        </w:tc>
        <w:tc>
          <w:tcPr>
            <w:tcW w:w="1144" w:type="dxa"/>
            <w:tcBorders>
              <w:top w:val="nil"/>
              <w:left w:val="nil"/>
              <w:bottom w:val="nil"/>
              <w:right w:val="nil"/>
            </w:tcBorders>
            <w:shd w:val="clear" w:color="auto" w:fill="auto"/>
            <w:noWrap/>
            <w:vAlign w:val="center"/>
            <w:hideMark/>
          </w:tcPr>
          <w:p w14:paraId="2AAF2A97"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-0.23%</w:t>
            </w:r>
          </w:p>
        </w:tc>
        <w:tc>
          <w:tcPr>
            <w:tcW w:w="1144" w:type="dxa"/>
            <w:tcBorders>
              <w:top w:val="nil"/>
              <w:left w:val="nil"/>
              <w:bottom w:val="nil"/>
              <w:right w:val="single" w:sz="4" w:space="0" w:color="auto"/>
            </w:tcBorders>
            <w:shd w:val="clear" w:color="auto" w:fill="auto"/>
            <w:noWrap/>
            <w:vAlign w:val="center"/>
            <w:hideMark/>
          </w:tcPr>
          <w:p w14:paraId="1D019D3A"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-0.27%</w:t>
            </w:r>
          </w:p>
        </w:tc>
        <w:tc>
          <w:tcPr>
            <w:tcW w:w="934" w:type="dxa"/>
            <w:tcBorders>
              <w:top w:val="nil"/>
              <w:left w:val="nil"/>
              <w:bottom w:val="nil"/>
              <w:right w:val="nil"/>
            </w:tcBorders>
            <w:shd w:val="clear" w:color="auto" w:fill="auto"/>
            <w:noWrap/>
            <w:vAlign w:val="center"/>
            <w:hideMark/>
          </w:tcPr>
          <w:p w14:paraId="61F980A7"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3BC9648E"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101%</w:t>
            </w:r>
          </w:p>
        </w:tc>
      </w:tr>
      <w:tr w:rsidR="002E061F" w:rsidRPr="002E061F" w14:paraId="5FEB7F22"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09A30A"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29C09917"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-0.04%</w:t>
            </w:r>
          </w:p>
        </w:tc>
        <w:tc>
          <w:tcPr>
            <w:tcW w:w="1144" w:type="dxa"/>
            <w:tcBorders>
              <w:top w:val="nil"/>
              <w:left w:val="nil"/>
              <w:bottom w:val="nil"/>
              <w:right w:val="nil"/>
            </w:tcBorders>
            <w:shd w:val="clear" w:color="auto" w:fill="auto"/>
            <w:noWrap/>
            <w:vAlign w:val="center"/>
            <w:hideMark/>
          </w:tcPr>
          <w:p w14:paraId="5CBDD4C1"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-0.58%</w:t>
            </w:r>
          </w:p>
        </w:tc>
        <w:tc>
          <w:tcPr>
            <w:tcW w:w="1144" w:type="dxa"/>
            <w:tcBorders>
              <w:top w:val="nil"/>
              <w:left w:val="nil"/>
              <w:bottom w:val="nil"/>
              <w:right w:val="single" w:sz="4" w:space="0" w:color="auto"/>
            </w:tcBorders>
            <w:shd w:val="clear" w:color="auto" w:fill="auto"/>
            <w:noWrap/>
            <w:vAlign w:val="center"/>
            <w:hideMark/>
          </w:tcPr>
          <w:p w14:paraId="7997E24D"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-0.67%</w:t>
            </w:r>
          </w:p>
        </w:tc>
        <w:tc>
          <w:tcPr>
            <w:tcW w:w="934" w:type="dxa"/>
            <w:tcBorders>
              <w:top w:val="nil"/>
              <w:left w:val="nil"/>
              <w:bottom w:val="nil"/>
              <w:right w:val="nil"/>
            </w:tcBorders>
            <w:shd w:val="clear" w:color="auto" w:fill="auto"/>
            <w:noWrap/>
            <w:vAlign w:val="center"/>
            <w:hideMark/>
          </w:tcPr>
          <w:p w14:paraId="52D19D48"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4E8BAFFE"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102%</w:t>
            </w:r>
          </w:p>
        </w:tc>
      </w:tr>
      <w:tr w:rsidR="002E061F" w:rsidRPr="002E061F" w14:paraId="0204A0B6" w14:textId="77777777" w:rsidTr="002E061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792FB7"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E061F">
              <w:rPr>
                <w:rFonts w:ascii="Arial" w:eastAsia="ＭＳ Ｐゴシック" w:hAnsi="Arial" w:cs="Arial"/>
                <w:b/>
                <w:bCs/>
                <w:color w:val="000000"/>
                <w:sz w:val="18"/>
                <w:szCs w:val="18"/>
                <w:lang w:eastAsia="ja-JP"/>
              </w:rPr>
              <w:t xml:space="preserve">Overall </w:t>
            </w:r>
          </w:p>
        </w:tc>
        <w:tc>
          <w:tcPr>
            <w:tcW w:w="1144" w:type="dxa"/>
            <w:tcBorders>
              <w:top w:val="single" w:sz="8" w:space="0" w:color="auto"/>
              <w:left w:val="nil"/>
              <w:bottom w:val="single" w:sz="8" w:space="0" w:color="auto"/>
              <w:right w:val="nil"/>
            </w:tcBorders>
            <w:shd w:val="clear" w:color="auto" w:fill="auto"/>
            <w:noWrap/>
            <w:vAlign w:val="center"/>
            <w:hideMark/>
          </w:tcPr>
          <w:p w14:paraId="0C285CB2"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-0.01%</w:t>
            </w:r>
          </w:p>
        </w:tc>
        <w:tc>
          <w:tcPr>
            <w:tcW w:w="1144" w:type="dxa"/>
            <w:tcBorders>
              <w:top w:val="single" w:sz="8" w:space="0" w:color="auto"/>
              <w:left w:val="nil"/>
              <w:bottom w:val="single" w:sz="8" w:space="0" w:color="auto"/>
              <w:right w:val="nil"/>
            </w:tcBorders>
            <w:shd w:val="clear" w:color="auto" w:fill="auto"/>
            <w:noWrap/>
            <w:vAlign w:val="center"/>
            <w:hideMark/>
          </w:tcPr>
          <w:p w14:paraId="0378CAA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-0.53%</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4C02D55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-0.51%</w:t>
            </w:r>
          </w:p>
        </w:tc>
        <w:tc>
          <w:tcPr>
            <w:tcW w:w="934" w:type="dxa"/>
            <w:tcBorders>
              <w:top w:val="single" w:sz="8" w:space="0" w:color="auto"/>
              <w:left w:val="nil"/>
              <w:bottom w:val="single" w:sz="8" w:space="0" w:color="auto"/>
              <w:right w:val="nil"/>
            </w:tcBorders>
            <w:shd w:val="clear" w:color="auto" w:fill="auto"/>
            <w:noWrap/>
            <w:vAlign w:val="center"/>
            <w:hideMark/>
          </w:tcPr>
          <w:p w14:paraId="23BF235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76BB143F"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102%</w:t>
            </w:r>
          </w:p>
        </w:tc>
      </w:tr>
      <w:tr w:rsidR="002E061F" w:rsidRPr="002E061F" w14:paraId="0DF97364" w14:textId="77777777" w:rsidTr="002E061F">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06962848"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4994148B"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0.00%</w:t>
            </w:r>
          </w:p>
        </w:tc>
        <w:tc>
          <w:tcPr>
            <w:tcW w:w="1144" w:type="dxa"/>
            <w:tcBorders>
              <w:top w:val="single" w:sz="8" w:space="0" w:color="auto"/>
              <w:left w:val="nil"/>
              <w:bottom w:val="single" w:sz="4" w:space="0" w:color="auto"/>
              <w:right w:val="nil"/>
            </w:tcBorders>
            <w:shd w:val="clear" w:color="auto" w:fill="auto"/>
            <w:noWrap/>
            <w:vAlign w:val="center"/>
            <w:hideMark/>
          </w:tcPr>
          <w:p w14:paraId="50E506C8"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-0.16%</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7D41FF98"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-0.19%</w:t>
            </w:r>
          </w:p>
        </w:tc>
        <w:tc>
          <w:tcPr>
            <w:tcW w:w="934" w:type="dxa"/>
            <w:tcBorders>
              <w:top w:val="single" w:sz="8" w:space="0" w:color="auto"/>
              <w:left w:val="nil"/>
              <w:bottom w:val="single" w:sz="4" w:space="0" w:color="auto"/>
              <w:right w:val="nil"/>
            </w:tcBorders>
            <w:shd w:val="clear" w:color="auto" w:fill="auto"/>
            <w:noWrap/>
            <w:vAlign w:val="center"/>
            <w:hideMark/>
          </w:tcPr>
          <w:p w14:paraId="67F75B5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14:paraId="1778BD0E"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r>
    </w:tbl>
    <w:p w14:paraId="372575EA" w14:textId="2206E17E" w:rsidR="000974B9" w:rsidRDefault="000974B9" w:rsidP="000974B9">
      <w:pPr>
        <w:pStyle w:val="af0"/>
        <w:keepNext/>
        <w:jc w:val="center"/>
      </w:pPr>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3A38AC">
        <w:rPr>
          <w:noProof/>
        </w:rPr>
        <w:t>3</w:t>
      </w:r>
      <w:r w:rsidR="008754AC">
        <w:rPr>
          <w:noProof/>
        </w:rPr>
        <w:fldChar w:fldCharType="end"/>
      </w:r>
      <w:r>
        <w:t xml:space="preserve"> Experimental results for RA condition compared with </w:t>
      </w:r>
      <w:r w:rsidR="002E061F">
        <w:t>VTM-</w:t>
      </w:r>
      <w:r w:rsidR="002E061F">
        <w:rPr>
          <w:rFonts w:hint="eastAsia"/>
          <w:lang w:eastAsia="ja-JP"/>
        </w:rPr>
        <w:t>2</w:t>
      </w:r>
      <w:r w:rsidR="002E061F">
        <w:t>.0.1 ALF ON</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2E061F" w:rsidRPr="002E061F" w14:paraId="2630CECC" w14:textId="77777777" w:rsidTr="002E061F">
        <w:trPr>
          <w:trHeight w:val="255"/>
          <w:jc w:val="center"/>
        </w:trPr>
        <w:tc>
          <w:tcPr>
            <w:tcW w:w="1640" w:type="dxa"/>
            <w:tcBorders>
              <w:top w:val="nil"/>
              <w:left w:val="nil"/>
              <w:bottom w:val="nil"/>
              <w:right w:val="nil"/>
            </w:tcBorders>
            <w:shd w:val="clear" w:color="auto" w:fill="auto"/>
            <w:noWrap/>
            <w:vAlign w:val="center"/>
            <w:hideMark/>
          </w:tcPr>
          <w:p w14:paraId="5ECA9E12"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E1EFF31"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E061F">
              <w:rPr>
                <w:rFonts w:ascii="Arial" w:eastAsia="ＭＳ Ｐゴシック" w:hAnsi="Arial" w:cs="Arial"/>
                <w:b/>
                <w:bCs/>
                <w:color w:val="000000"/>
                <w:sz w:val="18"/>
                <w:szCs w:val="18"/>
                <w:lang w:eastAsia="ja-JP"/>
              </w:rPr>
              <w:t>Random Access Main 10</w:t>
            </w:r>
          </w:p>
        </w:tc>
      </w:tr>
      <w:tr w:rsidR="002E061F" w:rsidRPr="002E061F" w14:paraId="2D2D12FD" w14:textId="77777777" w:rsidTr="002E061F">
        <w:trPr>
          <w:trHeight w:val="255"/>
          <w:jc w:val="center"/>
        </w:trPr>
        <w:tc>
          <w:tcPr>
            <w:tcW w:w="1640" w:type="dxa"/>
            <w:tcBorders>
              <w:top w:val="nil"/>
              <w:left w:val="nil"/>
              <w:bottom w:val="nil"/>
              <w:right w:val="nil"/>
            </w:tcBorders>
            <w:shd w:val="clear" w:color="auto" w:fill="auto"/>
            <w:noWrap/>
            <w:vAlign w:val="center"/>
            <w:hideMark/>
          </w:tcPr>
          <w:p w14:paraId="397A3357"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010522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E061F">
              <w:rPr>
                <w:rFonts w:ascii="Arial" w:eastAsia="ＭＳ Ｐゴシック" w:hAnsi="Arial" w:cs="Arial"/>
                <w:b/>
                <w:bCs/>
                <w:color w:val="000000"/>
                <w:sz w:val="18"/>
                <w:szCs w:val="18"/>
                <w:lang w:eastAsia="ja-JP"/>
              </w:rPr>
              <w:t>Over VTM-2.0.1</w:t>
            </w:r>
          </w:p>
        </w:tc>
      </w:tr>
      <w:tr w:rsidR="002E061F" w:rsidRPr="002E061F" w14:paraId="6C3D0FA0" w14:textId="77777777" w:rsidTr="002E061F">
        <w:trPr>
          <w:trHeight w:val="255"/>
          <w:jc w:val="center"/>
        </w:trPr>
        <w:tc>
          <w:tcPr>
            <w:tcW w:w="1640" w:type="dxa"/>
            <w:tcBorders>
              <w:top w:val="nil"/>
              <w:left w:val="nil"/>
              <w:bottom w:val="nil"/>
              <w:right w:val="nil"/>
            </w:tcBorders>
            <w:shd w:val="clear" w:color="auto" w:fill="auto"/>
            <w:noWrap/>
            <w:vAlign w:val="center"/>
            <w:hideMark/>
          </w:tcPr>
          <w:p w14:paraId="353E45CF"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108DE22"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3C3E8037"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44C98ADB"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02E0DB57"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E061F">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74B3BAD"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E061F">
              <w:rPr>
                <w:rFonts w:ascii="Arial" w:eastAsia="ＭＳ Ｐゴシック" w:hAnsi="Arial" w:cs="Arial"/>
                <w:color w:val="000000"/>
                <w:sz w:val="18"/>
                <w:szCs w:val="18"/>
                <w:lang w:eastAsia="ja-JP"/>
              </w:rPr>
              <w:t>DecT</w:t>
            </w:r>
            <w:proofErr w:type="spellEnd"/>
          </w:p>
        </w:tc>
      </w:tr>
      <w:tr w:rsidR="002E061F" w:rsidRPr="002E061F" w14:paraId="51CF385C" w14:textId="77777777" w:rsidTr="002E061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8D4B4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308E9FF7"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-0.24%</w:t>
            </w:r>
          </w:p>
        </w:tc>
        <w:tc>
          <w:tcPr>
            <w:tcW w:w="1144" w:type="dxa"/>
            <w:tcBorders>
              <w:top w:val="nil"/>
              <w:left w:val="nil"/>
              <w:bottom w:val="nil"/>
              <w:right w:val="nil"/>
            </w:tcBorders>
            <w:shd w:val="clear" w:color="auto" w:fill="auto"/>
            <w:noWrap/>
            <w:vAlign w:val="center"/>
            <w:hideMark/>
          </w:tcPr>
          <w:p w14:paraId="6A9B9C39"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-1.78%</w:t>
            </w:r>
          </w:p>
        </w:tc>
        <w:tc>
          <w:tcPr>
            <w:tcW w:w="1144" w:type="dxa"/>
            <w:tcBorders>
              <w:top w:val="nil"/>
              <w:left w:val="nil"/>
              <w:bottom w:val="nil"/>
              <w:right w:val="single" w:sz="4" w:space="0" w:color="auto"/>
            </w:tcBorders>
            <w:shd w:val="clear" w:color="auto" w:fill="auto"/>
            <w:noWrap/>
            <w:vAlign w:val="center"/>
            <w:hideMark/>
          </w:tcPr>
          <w:p w14:paraId="6EC51A3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-1.51%</w:t>
            </w:r>
          </w:p>
        </w:tc>
        <w:tc>
          <w:tcPr>
            <w:tcW w:w="934" w:type="dxa"/>
            <w:tcBorders>
              <w:top w:val="nil"/>
              <w:left w:val="nil"/>
              <w:bottom w:val="nil"/>
              <w:right w:val="nil"/>
            </w:tcBorders>
            <w:shd w:val="clear" w:color="auto" w:fill="auto"/>
            <w:noWrap/>
            <w:vAlign w:val="center"/>
            <w:hideMark/>
          </w:tcPr>
          <w:p w14:paraId="1A8B6BDA"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71B542C3"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103%</w:t>
            </w:r>
          </w:p>
        </w:tc>
      </w:tr>
      <w:tr w:rsidR="002E061F" w:rsidRPr="002E061F" w14:paraId="13FE885D"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B215A3"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6BF4DD7D"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-0.10%</w:t>
            </w:r>
          </w:p>
        </w:tc>
        <w:tc>
          <w:tcPr>
            <w:tcW w:w="1144" w:type="dxa"/>
            <w:tcBorders>
              <w:top w:val="nil"/>
              <w:left w:val="nil"/>
              <w:bottom w:val="nil"/>
              <w:right w:val="nil"/>
            </w:tcBorders>
            <w:shd w:val="clear" w:color="auto" w:fill="auto"/>
            <w:noWrap/>
            <w:vAlign w:val="center"/>
            <w:hideMark/>
          </w:tcPr>
          <w:p w14:paraId="2BE1E4FF"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-0.46%</w:t>
            </w:r>
          </w:p>
        </w:tc>
        <w:tc>
          <w:tcPr>
            <w:tcW w:w="1144" w:type="dxa"/>
            <w:tcBorders>
              <w:top w:val="nil"/>
              <w:left w:val="nil"/>
              <w:bottom w:val="nil"/>
              <w:right w:val="single" w:sz="4" w:space="0" w:color="auto"/>
            </w:tcBorders>
            <w:shd w:val="clear" w:color="auto" w:fill="auto"/>
            <w:noWrap/>
            <w:vAlign w:val="center"/>
            <w:hideMark/>
          </w:tcPr>
          <w:p w14:paraId="141AC35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-0.20%</w:t>
            </w:r>
          </w:p>
        </w:tc>
        <w:tc>
          <w:tcPr>
            <w:tcW w:w="934" w:type="dxa"/>
            <w:tcBorders>
              <w:top w:val="nil"/>
              <w:left w:val="nil"/>
              <w:bottom w:val="nil"/>
              <w:right w:val="nil"/>
            </w:tcBorders>
            <w:shd w:val="clear" w:color="auto" w:fill="auto"/>
            <w:noWrap/>
            <w:vAlign w:val="center"/>
            <w:hideMark/>
          </w:tcPr>
          <w:p w14:paraId="61C56727"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6D132EFD"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102%</w:t>
            </w:r>
          </w:p>
        </w:tc>
      </w:tr>
      <w:tr w:rsidR="002E061F" w:rsidRPr="002E061F" w14:paraId="4BC8FE49"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C2135B"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7E6D4D0A"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-0.04%</w:t>
            </w:r>
          </w:p>
        </w:tc>
        <w:tc>
          <w:tcPr>
            <w:tcW w:w="1144" w:type="dxa"/>
            <w:tcBorders>
              <w:top w:val="nil"/>
              <w:left w:val="nil"/>
              <w:bottom w:val="nil"/>
              <w:right w:val="nil"/>
            </w:tcBorders>
            <w:shd w:val="clear" w:color="auto" w:fill="auto"/>
            <w:noWrap/>
            <w:vAlign w:val="center"/>
            <w:hideMark/>
          </w:tcPr>
          <w:p w14:paraId="423187A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-0.41%</w:t>
            </w:r>
          </w:p>
        </w:tc>
        <w:tc>
          <w:tcPr>
            <w:tcW w:w="1144" w:type="dxa"/>
            <w:tcBorders>
              <w:top w:val="nil"/>
              <w:left w:val="nil"/>
              <w:bottom w:val="nil"/>
              <w:right w:val="single" w:sz="4" w:space="0" w:color="auto"/>
            </w:tcBorders>
            <w:shd w:val="clear" w:color="auto" w:fill="auto"/>
            <w:noWrap/>
            <w:vAlign w:val="center"/>
            <w:hideMark/>
          </w:tcPr>
          <w:p w14:paraId="012EA1E3"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-0.30%</w:t>
            </w:r>
          </w:p>
        </w:tc>
        <w:tc>
          <w:tcPr>
            <w:tcW w:w="934" w:type="dxa"/>
            <w:tcBorders>
              <w:top w:val="nil"/>
              <w:left w:val="nil"/>
              <w:bottom w:val="nil"/>
              <w:right w:val="nil"/>
            </w:tcBorders>
            <w:shd w:val="clear" w:color="auto" w:fill="auto"/>
            <w:noWrap/>
            <w:vAlign w:val="center"/>
            <w:hideMark/>
          </w:tcPr>
          <w:p w14:paraId="7505311E"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633A39D1"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102%</w:t>
            </w:r>
          </w:p>
        </w:tc>
      </w:tr>
      <w:tr w:rsidR="002E061F" w:rsidRPr="002E061F" w14:paraId="6188148E"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D01DEB"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6318B3AF"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-0.03%</w:t>
            </w:r>
          </w:p>
        </w:tc>
        <w:tc>
          <w:tcPr>
            <w:tcW w:w="1144" w:type="dxa"/>
            <w:tcBorders>
              <w:top w:val="nil"/>
              <w:left w:val="nil"/>
              <w:bottom w:val="nil"/>
              <w:right w:val="nil"/>
            </w:tcBorders>
            <w:shd w:val="clear" w:color="auto" w:fill="auto"/>
            <w:noWrap/>
            <w:vAlign w:val="center"/>
            <w:hideMark/>
          </w:tcPr>
          <w:p w14:paraId="45B22F6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0.01%</w:t>
            </w:r>
          </w:p>
        </w:tc>
        <w:tc>
          <w:tcPr>
            <w:tcW w:w="1144" w:type="dxa"/>
            <w:tcBorders>
              <w:top w:val="nil"/>
              <w:left w:val="nil"/>
              <w:bottom w:val="nil"/>
              <w:right w:val="single" w:sz="4" w:space="0" w:color="auto"/>
            </w:tcBorders>
            <w:shd w:val="clear" w:color="auto" w:fill="auto"/>
            <w:noWrap/>
            <w:vAlign w:val="center"/>
            <w:hideMark/>
          </w:tcPr>
          <w:p w14:paraId="5FD101F7"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-0.15%</w:t>
            </w:r>
          </w:p>
        </w:tc>
        <w:tc>
          <w:tcPr>
            <w:tcW w:w="934" w:type="dxa"/>
            <w:tcBorders>
              <w:top w:val="nil"/>
              <w:left w:val="nil"/>
              <w:bottom w:val="nil"/>
              <w:right w:val="nil"/>
            </w:tcBorders>
            <w:shd w:val="clear" w:color="auto" w:fill="auto"/>
            <w:noWrap/>
            <w:vAlign w:val="center"/>
            <w:hideMark/>
          </w:tcPr>
          <w:p w14:paraId="70455D7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30204872"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101%</w:t>
            </w:r>
          </w:p>
        </w:tc>
      </w:tr>
      <w:tr w:rsidR="002E061F" w:rsidRPr="002E061F" w14:paraId="5492D381"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896EF1"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7F71E7D7"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4FD83092"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33CC287B"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3A39CF8D"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56DC1808"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r>
      <w:tr w:rsidR="002E061F" w:rsidRPr="002E061F" w14:paraId="518DA421" w14:textId="77777777" w:rsidTr="002E061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FC8EB9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E061F">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7A02864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-0.09%</w:t>
            </w:r>
          </w:p>
        </w:tc>
        <w:tc>
          <w:tcPr>
            <w:tcW w:w="1144" w:type="dxa"/>
            <w:tcBorders>
              <w:top w:val="single" w:sz="8" w:space="0" w:color="auto"/>
              <w:left w:val="nil"/>
              <w:bottom w:val="single" w:sz="8" w:space="0" w:color="auto"/>
              <w:right w:val="nil"/>
            </w:tcBorders>
            <w:shd w:val="clear" w:color="auto" w:fill="auto"/>
            <w:noWrap/>
            <w:vAlign w:val="center"/>
            <w:hideMark/>
          </w:tcPr>
          <w:p w14:paraId="4DE7034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-0.58%</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3275836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-0.48%</w:t>
            </w:r>
          </w:p>
        </w:tc>
        <w:tc>
          <w:tcPr>
            <w:tcW w:w="934" w:type="dxa"/>
            <w:tcBorders>
              <w:top w:val="single" w:sz="8" w:space="0" w:color="auto"/>
              <w:left w:val="nil"/>
              <w:bottom w:val="single" w:sz="8" w:space="0" w:color="auto"/>
              <w:right w:val="nil"/>
            </w:tcBorders>
            <w:shd w:val="clear" w:color="auto" w:fill="auto"/>
            <w:noWrap/>
            <w:vAlign w:val="center"/>
            <w:hideMark/>
          </w:tcPr>
          <w:p w14:paraId="613EBA4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3E7CB738"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102%</w:t>
            </w:r>
          </w:p>
        </w:tc>
      </w:tr>
      <w:tr w:rsidR="002E061F" w:rsidRPr="002E061F" w14:paraId="01010FE0" w14:textId="77777777" w:rsidTr="002E061F">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1DE561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09996A81"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0.03%</w:t>
            </w:r>
          </w:p>
        </w:tc>
        <w:tc>
          <w:tcPr>
            <w:tcW w:w="1144" w:type="dxa"/>
            <w:tcBorders>
              <w:top w:val="single" w:sz="8" w:space="0" w:color="auto"/>
              <w:left w:val="nil"/>
              <w:bottom w:val="single" w:sz="4" w:space="0" w:color="auto"/>
              <w:right w:val="nil"/>
            </w:tcBorders>
            <w:shd w:val="clear" w:color="auto" w:fill="auto"/>
            <w:noWrap/>
            <w:vAlign w:val="center"/>
            <w:hideMark/>
          </w:tcPr>
          <w:p w14:paraId="5D97888A"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-0.30%</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195E0062"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-0.14%</w:t>
            </w:r>
          </w:p>
        </w:tc>
        <w:tc>
          <w:tcPr>
            <w:tcW w:w="934" w:type="dxa"/>
            <w:tcBorders>
              <w:top w:val="single" w:sz="8" w:space="0" w:color="auto"/>
              <w:left w:val="nil"/>
              <w:bottom w:val="single" w:sz="4" w:space="0" w:color="auto"/>
              <w:right w:val="nil"/>
            </w:tcBorders>
            <w:shd w:val="clear" w:color="auto" w:fill="auto"/>
            <w:noWrap/>
            <w:vAlign w:val="center"/>
            <w:hideMark/>
          </w:tcPr>
          <w:p w14:paraId="464178CE"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14:paraId="58C4626F"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101%</w:t>
            </w:r>
          </w:p>
        </w:tc>
      </w:tr>
    </w:tbl>
    <w:p w14:paraId="3506BC94" w14:textId="4780D767" w:rsidR="000974B9" w:rsidRDefault="000974B9" w:rsidP="000974B9">
      <w:pPr>
        <w:pStyle w:val="af0"/>
        <w:keepNext/>
        <w:jc w:val="center"/>
      </w:pPr>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3A38AC">
        <w:rPr>
          <w:noProof/>
        </w:rPr>
        <w:t>4</w:t>
      </w:r>
      <w:r w:rsidR="008754AC">
        <w:rPr>
          <w:noProof/>
        </w:rPr>
        <w:fldChar w:fldCharType="end"/>
      </w:r>
      <w:r>
        <w:t xml:space="preserve"> Experimental results for LD</w:t>
      </w:r>
      <w:r w:rsidR="002E061F">
        <w:t>B condition compared with VTM-</w:t>
      </w:r>
      <w:r w:rsidR="002E061F">
        <w:rPr>
          <w:rFonts w:hint="eastAsia"/>
          <w:lang w:eastAsia="ja-JP"/>
        </w:rPr>
        <w:t>2</w:t>
      </w:r>
      <w:r w:rsidR="002E061F">
        <w:t>.0.1 ALF ON</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2E061F" w:rsidRPr="002E061F" w14:paraId="0F200F35" w14:textId="77777777" w:rsidTr="002E061F">
        <w:trPr>
          <w:trHeight w:val="255"/>
          <w:jc w:val="center"/>
        </w:trPr>
        <w:tc>
          <w:tcPr>
            <w:tcW w:w="1640" w:type="dxa"/>
            <w:tcBorders>
              <w:top w:val="nil"/>
              <w:left w:val="nil"/>
              <w:bottom w:val="nil"/>
              <w:right w:val="nil"/>
            </w:tcBorders>
            <w:shd w:val="clear" w:color="auto" w:fill="auto"/>
            <w:noWrap/>
            <w:vAlign w:val="center"/>
            <w:hideMark/>
          </w:tcPr>
          <w:p w14:paraId="05325D47"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311C8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E061F">
              <w:rPr>
                <w:rFonts w:ascii="Arial" w:eastAsia="ＭＳ Ｐゴシック" w:hAnsi="Arial" w:cs="Arial"/>
                <w:b/>
                <w:bCs/>
                <w:color w:val="000000"/>
                <w:sz w:val="18"/>
                <w:szCs w:val="18"/>
                <w:lang w:eastAsia="ja-JP"/>
              </w:rPr>
              <w:t xml:space="preserve">Low delay B Main10 </w:t>
            </w:r>
          </w:p>
        </w:tc>
      </w:tr>
      <w:tr w:rsidR="002E061F" w:rsidRPr="002E061F" w14:paraId="5C215994" w14:textId="77777777" w:rsidTr="002E061F">
        <w:trPr>
          <w:trHeight w:val="255"/>
          <w:jc w:val="center"/>
        </w:trPr>
        <w:tc>
          <w:tcPr>
            <w:tcW w:w="1640" w:type="dxa"/>
            <w:tcBorders>
              <w:top w:val="nil"/>
              <w:left w:val="nil"/>
              <w:bottom w:val="nil"/>
              <w:right w:val="nil"/>
            </w:tcBorders>
            <w:shd w:val="clear" w:color="auto" w:fill="auto"/>
            <w:noWrap/>
            <w:vAlign w:val="center"/>
            <w:hideMark/>
          </w:tcPr>
          <w:p w14:paraId="5BF4258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0501ACF"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E061F">
              <w:rPr>
                <w:rFonts w:ascii="Arial" w:eastAsia="ＭＳ Ｐゴシック" w:hAnsi="Arial" w:cs="Arial"/>
                <w:b/>
                <w:bCs/>
                <w:color w:val="000000"/>
                <w:sz w:val="18"/>
                <w:szCs w:val="18"/>
                <w:lang w:eastAsia="ja-JP"/>
              </w:rPr>
              <w:t>Over VTM-2.0.1</w:t>
            </w:r>
          </w:p>
        </w:tc>
      </w:tr>
      <w:tr w:rsidR="002E061F" w:rsidRPr="002E061F" w14:paraId="3CA8EA89" w14:textId="77777777" w:rsidTr="002E061F">
        <w:trPr>
          <w:trHeight w:val="255"/>
          <w:jc w:val="center"/>
        </w:trPr>
        <w:tc>
          <w:tcPr>
            <w:tcW w:w="1640" w:type="dxa"/>
            <w:tcBorders>
              <w:top w:val="nil"/>
              <w:left w:val="nil"/>
              <w:bottom w:val="nil"/>
              <w:right w:val="nil"/>
            </w:tcBorders>
            <w:shd w:val="clear" w:color="auto" w:fill="auto"/>
            <w:noWrap/>
            <w:vAlign w:val="center"/>
            <w:hideMark/>
          </w:tcPr>
          <w:p w14:paraId="06766F91"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08A2B74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655D57E9"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490265ED"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7C0D1E98"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E061F">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E5BA3D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E061F">
              <w:rPr>
                <w:rFonts w:ascii="Arial" w:eastAsia="ＭＳ Ｐゴシック" w:hAnsi="Arial" w:cs="Arial"/>
                <w:color w:val="000000"/>
                <w:sz w:val="18"/>
                <w:szCs w:val="18"/>
                <w:lang w:eastAsia="ja-JP"/>
              </w:rPr>
              <w:t>DecT</w:t>
            </w:r>
            <w:proofErr w:type="spellEnd"/>
          </w:p>
        </w:tc>
      </w:tr>
      <w:tr w:rsidR="002E061F" w:rsidRPr="002E061F" w14:paraId="5EA13471" w14:textId="77777777" w:rsidTr="002E061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3A608A"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55964EA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0253F8D8"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1144" w:type="dxa"/>
            <w:tcBorders>
              <w:top w:val="nil"/>
              <w:left w:val="nil"/>
              <w:bottom w:val="nil"/>
              <w:right w:val="single" w:sz="4" w:space="0" w:color="auto"/>
            </w:tcBorders>
            <w:shd w:val="clear" w:color="auto" w:fill="auto"/>
            <w:noWrap/>
            <w:vAlign w:val="center"/>
            <w:hideMark/>
          </w:tcPr>
          <w:p w14:paraId="6A7E355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06D0E6EF"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17381C4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r>
      <w:tr w:rsidR="002E061F" w:rsidRPr="002E061F" w14:paraId="17DCEB3C"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65C7C9"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00AE6A13"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3E281EA3"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242C34D9"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4EF441C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0B8C13B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r>
      <w:tr w:rsidR="002E061F" w:rsidRPr="002E061F" w14:paraId="2D55D6D9"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392688"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5887D8B1"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6E90DB5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-0.21%</w:t>
            </w:r>
          </w:p>
        </w:tc>
        <w:tc>
          <w:tcPr>
            <w:tcW w:w="1144" w:type="dxa"/>
            <w:tcBorders>
              <w:top w:val="nil"/>
              <w:left w:val="nil"/>
              <w:bottom w:val="nil"/>
              <w:right w:val="single" w:sz="4" w:space="0" w:color="auto"/>
            </w:tcBorders>
            <w:shd w:val="clear" w:color="auto" w:fill="auto"/>
            <w:noWrap/>
            <w:vAlign w:val="center"/>
            <w:hideMark/>
          </w:tcPr>
          <w:p w14:paraId="463C4930"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-0.41%</w:t>
            </w:r>
          </w:p>
        </w:tc>
        <w:tc>
          <w:tcPr>
            <w:tcW w:w="934" w:type="dxa"/>
            <w:tcBorders>
              <w:top w:val="nil"/>
              <w:left w:val="nil"/>
              <w:bottom w:val="nil"/>
              <w:right w:val="nil"/>
            </w:tcBorders>
            <w:shd w:val="clear" w:color="auto" w:fill="auto"/>
            <w:noWrap/>
            <w:vAlign w:val="center"/>
            <w:hideMark/>
          </w:tcPr>
          <w:p w14:paraId="11D09E8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0B5DECE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102%</w:t>
            </w:r>
          </w:p>
        </w:tc>
      </w:tr>
      <w:tr w:rsidR="002E061F" w:rsidRPr="002E061F" w14:paraId="0B0DB1AD"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200B83"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556681C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588D52F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0.20%</w:t>
            </w:r>
          </w:p>
        </w:tc>
        <w:tc>
          <w:tcPr>
            <w:tcW w:w="1144" w:type="dxa"/>
            <w:tcBorders>
              <w:top w:val="nil"/>
              <w:left w:val="nil"/>
              <w:bottom w:val="nil"/>
              <w:right w:val="single" w:sz="4" w:space="0" w:color="auto"/>
            </w:tcBorders>
            <w:shd w:val="clear" w:color="auto" w:fill="auto"/>
            <w:noWrap/>
            <w:vAlign w:val="center"/>
            <w:hideMark/>
          </w:tcPr>
          <w:p w14:paraId="40B46C87"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0.14%</w:t>
            </w:r>
          </w:p>
        </w:tc>
        <w:tc>
          <w:tcPr>
            <w:tcW w:w="934" w:type="dxa"/>
            <w:tcBorders>
              <w:top w:val="nil"/>
              <w:left w:val="nil"/>
              <w:bottom w:val="nil"/>
              <w:right w:val="nil"/>
            </w:tcBorders>
            <w:shd w:val="clear" w:color="auto" w:fill="auto"/>
            <w:noWrap/>
            <w:vAlign w:val="center"/>
            <w:hideMark/>
          </w:tcPr>
          <w:p w14:paraId="64B4439E"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7292F6A9"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101%</w:t>
            </w:r>
          </w:p>
        </w:tc>
      </w:tr>
      <w:tr w:rsidR="002E061F" w:rsidRPr="002E061F" w14:paraId="146DA308"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65EC20"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0C205CE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-0.05%</w:t>
            </w:r>
          </w:p>
        </w:tc>
        <w:tc>
          <w:tcPr>
            <w:tcW w:w="1144" w:type="dxa"/>
            <w:tcBorders>
              <w:top w:val="nil"/>
              <w:left w:val="nil"/>
              <w:bottom w:val="nil"/>
              <w:right w:val="nil"/>
            </w:tcBorders>
            <w:shd w:val="clear" w:color="auto" w:fill="auto"/>
            <w:noWrap/>
            <w:vAlign w:val="center"/>
            <w:hideMark/>
          </w:tcPr>
          <w:p w14:paraId="50988BCA"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1.26%</w:t>
            </w:r>
          </w:p>
        </w:tc>
        <w:tc>
          <w:tcPr>
            <w:tcW w:w="1144" w:type="dxa"/>
            <w:tcBorders>
              <w:top w:val="nil"/>
              <w:left w:val="nil"/>
              <w:bottom w:val="nil"/>
              <w:right w:val="single" w:sz="4" w:space="0" w:color="auto"/>
            </w:tcBorders>
            <w:shd w:val="clear" w:color="auto" w:fill="auto"/>
            <w:noWrap/>
            <w:vAlign w:val="center"/>
            <w:hideMark/>
          </w:tcPr>
          <w:p w14:paraId="0737B2FB"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0.39%</w:t>
            </w:r>
          </w:p>
        </w:tc>
        <w:tc>
          <w:tcPr>
            <w:tcW w:w="934" w:type="dxa"/>
            <w:tcBorders>
              <w:top w:val="nil"/>
              <w:left w:val="nil"/>
              <w:bottom w:val="nil"/>
              <w:right w:val="nil"/>
            </w:tcBorders>
            <w:shd w:val="clear" w:color="auto" w:fill="auto"/>
            <w:noWrap/>
            <w:vAlign w:val="center"/>
            <w:hideMark/>
          </w:tcPr>
          <w:p w14:paraId="7ED9FE8D"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0C077058"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102%</w:t>
            </w:r>
          </w:p>
        </w:tc>
      </w:tr>
      <w:tr w:rsidR="002E061F" w:rsidRPr="002E061F" w14:paraId="4F29F3C3" w14:textId="77777777" w:rsidTr="002E061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143330"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E061F">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1AFC84A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0.00%</w:t>
            </w:r>
          </w:p>
        </w:tc>
        <w:tc>
          <w:tcPr>
            <w:tcW w:w="1144" w:type="dxa"/>
            <w:tcBorders>
              <w:top w:val="single" w:sz="8" w:space="0" w:color="auto"/>
              <w:left w:val="nil"/>
              <w:bottom w:val="single" w:sz="8" w:space="0" w:color="auto"/>
              <w:right w:val="nil"/>
            </w:tcBorders>
            <w:shd w:val="clear" w:color="auto" w:fill="auto"/>
            <w:noWrap/>
            <w:vAlign w:val="center"/>
            <w:hideMark/>
          </w:tcPr>
          <w:p w14:paraId="64795700"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0.30%</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1E0B898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-0.03%</w:t>
            </w:r>
          </w:p>
        </w:tc>
        <w:tc>
          <w:tcPr>
            <w:tcW w:w="934" w:type="dxa"/>
            <w:tcBorders>
              <w:top w:val="single" w:sz="8" w:space="0" w:color="auto"/>
              <w:left w:val="nil"/>
              <w:bottom w:val="single" w:sz="8" w:space="0" w:color="auto"/>
              <w:right w:val="nil"/>
            </w:tcBorders>
            <w:shd w:val="clear" w:color="auto" w:fill="auto"/>
            <w:noWrap/>
            <w:vAlign w:val="center"/>
            <w:hideMark/>
          </w:tcPr>
          <w:p w14:paraId="3BA78A1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25692E82"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102%</w:t>
            </w:r>
          </w:p>
        </w:tc>
      </w:tr>
      <w:tr w:rsidR="002E061F" w:rsidRPr="002E061F" w14:paraId="634241B7" w14:textId="77777777" w:rsidTr="002E061F">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17796512"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2727263A"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0.04%</w:t>
            </w:r>
          </w:p>
        </w:tc>
        <w:tc>
          <w:tcPr>
            <w:tcW w:w="1144" w:type="dxa"/>
            <w:tcBorders>
              <w:top w:val="single" w:sz="8" w:space="0" w:color="auto"/>
              <w:left w:val="nil"/>
              <w:bottom w:val="single" w:sz="4" w:space="0" w:color="auto"/>
              <w:right w:val="nil"/>
            </w:tcBorders>
            <w:shd w:val="clear" w:color="auto" w:fill="auto"/>
            <w:noWrap/>
            <w:vAlign w:val="center"/>
            <w:hideMark/>
          </w:tcPr>
          <w:p w14:paraId="23F24BE0"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0.38%</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21558AD2"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-0.55%</w:t>
            </w:r>
          </w:p>
        </w:tc>
        <w:tc>
          <w:tcPr>
            <w:tcW w:w="934" w:type="dxa"/>
            <w:tcBorders>
              <w:top w:val="single" w:sz="8" w:space="0" w:color="auto"/>
              <w:left w:val="nil"/>
              <w:bottom w:val="single" w:sz="4" w:space="0" w:color="auto"/>
              <w:right w:val="nil"/>
            </w:tcBorders>
            <w:shd w:val="clear" w:color="auto" w:fill="auto"/>
            <w:noWrap/>
            <w:vAlign w:val="center"/>
            <w:hideMark/>
          </w:tcPr>
          <w:p w14:paraId="69BB67D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14:paraId="558B7CDE"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101%</w:t>
            </w:r>
          </w:p>
        </w:tc>
      </w:tr>
    </w:tbl>
    <w:p w14:paraId="2D9C09DF" w14:textId="5CCCE629" w:rsidR="002E061F" w:rsidRDefault="002E061F" w:rsidP="002E061F">
      <w:pPr>
        <w:pStyle w:val="af0"/>
        <w:keepNext/>
        <w:jc w:val="center"/>
      </w:pPr>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3A38AC">
        <w:rPr>
          <w:noProof/>
        </w:rPr>
        <w:t>5</w:t>
      </w:r>
      <w:r w:rsidR="008754AC">
        <w:rPr>
          <w:noProof/>
        </w:rPr>
        <w:fldChar w:fldCharType="end"/>
      </w:r>
      <w:r>
        <w:t xml:space="preserve"> Experimental results for LDP condition compared with VTM-2.0.1 </w:t>
      </w:r>
      <w:r w:rsidR="00392AA4">
        <w:t>ALF ON</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2E061F" w:rsidRPr="002E061F" w14:paraId="1957F67E" w14:textId="77777777" w:rsidTr="002E061F">
        <w:trPr>
          <w:trHeight w:val="255"/>
          <w:jc w:val="center"/>
        </w:trPr>
        <w:tc>
          <w:tcPr>
            <w:tcW w:w="1640" w:type="dxa"/>
            <w:tcBorders>
              <w:top w:val="nil"/>
              <w:left w:val="nil"/>
              <w:bottom w:val="nil"/>
              <w:right w:val="nil"/>
            </w:tcBorders>
            <w:shd w:val="clear" w:color="auto" w:fill="auto"/>
            <w:noWrap/>
            <w:vAlign w:val="center"/>
            <w:hideMark/>
          </w:tcPr>
          <w:p w14:paraId="6287012B"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44C57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E061F">
              <w:rPr>
                <w:rFonts w:ascii="Arial" w:eastAsia="ＭＳ Ｐゴシック" w:hAnsi="Arial" w:cs="Arial"/>
                <w:b/>
                <w:bCs/>
                <w:color w:val="000000"/>
                <w:sz w:val="18"/>
                <w:szCs w:val="18"/>
                <w:lang w:eastAsia="ja-JP"/>
              </w:rPr>
              <w:t xml:space="preserve">Low delay P Main10 </w:t>
            </w:r>
          </w:p>
        </w:tc>
      </w:tr>
      <w:tr w:rsidR="002E061F" w:rsidRPr="002E061F" w14:paraId="35554EBA" w14:textId="77777777" w:rsidTr="002E061F">
        <w:trPr>
          <w:trHeight w:val="255"/>
          <w:jc w:val="center"/>
        </w:trPr>
        <w:tc>
          <w:tcPr>
            <w:tcW w:w="1640" w:type="dxa"/>
            <w:tcBorders>
              <w:top w:val="nil"/>
              <w:left w:val="nil"/>
              <w:bottom w:val="nil"/>
              <w:right w:val="nil"/>
            </w:tcBorders>
            <w:shd w:val="clear" w:color="auto" w:fill="auto"/>
            <w:noWrap/>
            <w:vAlign w:val="center"/>
            <w:hideMark/>
          </w:tcPr>
          <w:p w14:paraId="5E980348"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8C2D440"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E061F">
              <w:rPr>
                <w:rFonts w:ascii="Arial" w:eastAsia="ＭＳ Ｐゴシック" w:hAnsi="Arial" w:cs="Arial"/>
                <w:b/>
                <w:bCs/>
                <w:color w:val="000000"/>
                <w:sz w:val="18"/>
                <w:szCs w:val="18"/>
                <w:lang w:eastAsia="ja-JP"/>
              </w:rPr>
              <w:t>Over VTM-2.0.1</w:t>
            </w:r>
          </w:p>
        </w:tc>
      </w:tr>
      <w:tr w:rsidR="002E061F" w:rsidRPr="002E061F" w14:paraId="343B08AA" w14:textId="77777777" w:rsidTr="002E061F">
        <w:trPr>
          <w:trHeight w:val="255"/>
          <w:jc w:val="center"/>
        </w:trPr>
        <w:tc>
          <w:tcPr>
            <w:tcW w:w="1640" w:type="dxa"/>
            <w:tcBorders>
              <w:top w:val="nil"/>
              <w:left w:val="nil"/>
              <w:bottom w:val="nil"/>
              <w:right w:val="nil"/>
            </w:tcBorders>
            <w:shd w:val="clear" w:color="auto" w:fill="auto"/>
            <w:noWrap/>
            <w:vAlign w:val="center"/>
            <w:hideMark/>
          </w:tcPr>
          <w:p w14:paraId="24BA073F"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0FB4AEEB"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21A7153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21E66A8D"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1F926F3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E061F">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FC0D869"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E061F">
              <w:rPr>
                <w:rFonts w:ascii="Arial" w:eastAsia="ＭＳ Ｐゴシック" w:hAnsi="Arial" w:cs="Arial"/>
                <w:color w:val="000000"/>
                <w:sz w:val="18"/>
                <w:szCs w:val="18"/>
                <w:lang w:eastAsia="ja-JP"/>
              </w:rPr>
              <w:t>DecT</w:t>
            </w:r>
            <w:proofErr w:type="spellEnd"/>
          </w:p>
        </w:tc>
      </w:tr>
      <w:tr w:rsidR="002E061F" w:rsidRPr="002E061F" w14:paraId="64C021AF" w14:textId="77777777" w:rsidTr="002E061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C8376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3702357F"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6ACB2320"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1144" w:type="dxa"/>
            <w:tcBorders>
              <w:top w:val="nil"/>
              <w:left w:val="nil"/>
              <w:bottom w:val="nil"/>
              <w:right w:val="single" w:sz="4" w:space="0" w:color="auto"/>
            </w:tcBorders>
            <w:shd w:val="clear" w:color="auto" w:fill="auto"/>
            <w:noWrap/>
            <w:vAlign w:val="center"/>
            <w:hideMark/>
          </w:tcPr>
          <w:p w14:paraId="0E0F623D"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7F3868F1"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321EDAE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r>
      <w:tr w:rsidR="002E061F" w:rsidRPr="002E061F" w14:paraId="7C34B5DA"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D93401"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5CACE6C0"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701D2C2A"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2A342DF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2ED4F79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3B2B0391"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 xml:space="preserve">　</w:t>
            </w:r>
          </w:p>
        </w:tc>
      </w:tr>
      <w:tr w:rsidR="002E061F" w:rsidRPr="002E061F" w14:paraId="27A332A0"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3166C8"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3B40C06D"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-0.07%</w:t>
            </w:r>
          </w:p>
        </w:tc>
        <w:tc>
          <w:tcPr>
            <w:tcW w:w="1144" w:type="dxa"/>
            <w:tcBorders>
              <w:top w:val="nil"/>
              <w:left w:val="nil"/>
              <w:bottom w:val="nil"/>
              <w:right w:val="nil"/>
            </w:tcBorders>
            <w:shd w:val="clear" w:color="auto" w:fill="auto"/>
            <w:noWrap/>
            <w:vAlign w:val="center"/>
            <w:hideMark/>
          </w:tcPr>
          <w:p w14:paraId="3E22F129"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-0.52%</w:t>
            </w:r>
          </w:p>
        </w:tc>
        <w:tc>
          <w:tcPr>
            <w:tcW w:w="1144" w:type="dxa"/>
            <w:tcBorders>
              <w:top w:val="nil"/>
              <w:left w:val="nil"/>
              <w:bottom w:val="nil"/>
              <w:right w:val="single" w:sz="4" w:space="0" w:color="auto"/>
            </w:tcBorders>
            <w:shd w:val="clear" w:color="auto" w:fill="auto"/>
            <w:noWrap/>
            <w:vAlign w:val="center"/>
            <w:hideMark/>
          </w:tcPr>
          <w:p w14:paraId="5D8A8A62"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-0.51%</w:t>
            </w:r>
          </w:p>
        </w:tc>
        <w:tc>
          <w:tcPr>
            <w:tcW w:w="934" w:type="dxa"/>
            <w:tcBorders>
              <w:top w:val="nil"/>
              <w:left w:val="nil"/>
              <w:bottom w:val="nil"/>
              <w:right w:val="nil"/>
            </w:tcBorders>
            <w:shd w:val="clear" w:color="auto" w:fill="auto"/>
            <w:noWrap/>
            <w:vAlign w:val="center"/>
            <w:hideMark/>
          </w:tcPr>
          <w:p w14:paraId="26EBBF4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3D169D7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101%</w:t>
            </w:r>
          </w:p>
        </w:tc>
      </w:tr>
      <w:tr w:rsidR="002E061F" w:rsidRPr="002E061F" w14:paraId="5720ACB4"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D9E28A"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53D4ADB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-0.06%</w:t>
            </w:r>
          </w:p>
        </w:tc>
        <w:tc>
          <w:tcPr>
            <w:tcW w:w="1144" w:type="dxa"/>
            <w:tcBorders>
              <w:top w:val="nil"/>
              <w:left w:val="nil"/>
              <w:bottom w:val="nil"/>
              <w:right w:val="nil"/>
            </w:tcBorders>
            <w:shd w:val="clear" w:color="auto" w:fill="auto"/>
            <w:noWrap/>
            <w:vAlign w:val="center"/>
            <w:hideMark/>
          </w:tcPr>
          <w:p w14:paraId="2119EAD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-0.01%</w:t>
            </w:r>
          </w:p>
        </w:tc>
        <w:tc>
          <w:tcPr>
            <w:tcW w:w="1144" w:type="dxa"/>
            <w:tcBorders>
              <w:top w:val="nil"/>
              <w:left w:val="nil"/>
              <w:bottom w:val="nil"/>
              <w:right w:val="single" w:sz="4" w:space="0" w:color="auto"/>
            </w:tcBorders>
            <w:shd w:val="clear" w:color="auto" w:fill="auto"/>
            <w:noWrap/>
            <w:vAlign w:val="center"/>
            <w:hideMark/>
          </w:tcPr>
          <w:p w14:paraId="7A527F3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-0.20%</w:t>
            </w:r>
          </w:p>
        </w:tc>
        <w:tc>
          <w:tcPr>
            <w:tcW w:w="934" w:type="dxa"/>
            <w:tcBorders>
              <w:top w:val="nil"/>
              <w:left w:val="nil"/>
              <w:bottom w:val="nil"/>
              <w:right w:val="nil"/>
            </w:tcBorders>
            <w:shd w:val="clear" w:color="auto" w:fill="auto"/>
            <w:noWrap/>
            <w:vAlign w:val="center"/>
            <w:hideMark/>
          </w:tcPr>
          <w:p w14:paraId="49E71D4C"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425BCEFE"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101%</w:t>
            </w:r>
          </w:p>
        </w:tc>
      </w:tr>
      <w:tr w:rsidR="002E061F" w:rsidRPr="002E061F" w14:paraId="5D8CEFB3" w14:textId="77777777" w:rsidTr="002E0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8E6BB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41C6AAF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0.06%</w:t>
            </w:r>
          </w:p>
        </w:tc>
        <w:tc>
          <w:tcPr>
            <w:tcW w:w="1144" w:type="dxa"/>
            <w:tcBorders>
              <w:top w:val="nil"/>
              <w:left w:val="nil"/>
              <w:bottom w:val="nil"/>
              <w:right w:val="nil"/>
            </w:tcBorders>
            <w:shd w:val="clear" w:color="auto" w:fill="auto"/>
            <w:noWrap/>
            <w:vAlign w:val="center"/>
            <w:hideMark/>
          </w:tcPr>
          <w:p w14:paraId="7D997FA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0.78%</w:t>
            </w:r>
          </w:p>
        </w:tc>
        <w:tc>
          <w:tcPr>
            <w:tcW w:w="1144" w:type="dxa"/>
            <w:tcBorders>
              <w:top w:val="nil"/>
              <w:left w:val="nil"/>
              <w:bottom w:val="nil"/>
              <w:right w:val="single" w:sz="4" w:space="0" w:color="auto"/>
            </w:tcBorders>
            <w:shd w:val="clear" w:color="auto" w:fill="auto"/>
            <w:noWrap/>
            <w:vAlign w:val="center"/>
            <w:hideMark/>
          </w:tcPr>
          <w:p w14:paraId="04C2ECCF"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0.21%</w:t>
            </w:r>
          </w:p>
        </w:tc>
        <w:tc>
          <w:tcPr>
            <w:tcW w:w="934" w:type="dxa"/>
            <w:tcBorders>
              <w:top w:val="nil"/>
              <w:left w:val="nil"/>
              <w:bottom w:val="nil"/>
              <w:right w:val="nil"/>
            </w:tcBorders>
            <w:shd w:val="clear" w:color="auto" w:fill="auto"/>
            <w:noWrap/>
            <w:vAlign w:val="center"/>
            <w:hideMark/>
          </w:tcPr>
          <w:p w14:paraId="45036B1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2F2FF313"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101%</w:t>
            </w:r>
          </w:p>
        </w:tc>
      </w:tr>
      <w:tr w:rsidR="002E061F" w:rsidRPr="002E061F" w14:paraId="7EE1F68B" w14:textId="77777777" w:rsidTr="002E061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D49107"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E061F">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2FCC7BB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-0.03%</w:t>
            </w:r>
          </w:p>
        </w:tc>
        <w:tc>
          <w:tcPr>
            <w:tcW w:w="1144" w:type="dxa"/>
            <w:tcBorders>
              <w:top w:val="single" w:sz="8" w:space="0" w:color="auto"/>
              <w:left w:val="nil"/>
              <w:bottom w:val="single" w:sz="8" w:space="0" w:color="auto"/>
              <w:right w:val="nil"/>
            </w:tcBorders>
            <w:shd w:val="clear" w:color="auto" w:fill="auto"/>
            <w:noWrap/>
            <w:vAlign w:val="center"/>
            <w:hideMark/>
          </w:tcPr>
          <w:p w14:paraId="52B29124"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-0.02%</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27770060"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-0.23%</w:t>
            </w:r>
          </w:p>
        </w:tc>
        <w:tc>
          <w:tcPr>
            <w:tcW w:w="934" w:type="dxa"/>
            <w:tcBorders>
              <w:top w:val="single" w:sz="8" w:space="0" w:color="auto"/>
              <w:left w:val="nil"/>
              <w:bottom w:val="single" w:sz="8" w:space="0" w:color="auto"/>
              <w:right w:val="nil"/>
            </w:tcBorders>
            <w:shd w:val="clear" w:color="auto" w:fill="auto"/>
            <w:noWrap/>
            <w:vAlign w:val="center"/>
            <w:hideMark/>
          </w:tcPr>
          <w:p w14:paraId="1B5624BD"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52CC3389"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101%</w:t>
            </w:r>
          </w:p>
        </w:tc>
      </w:tr>
      <w:tr w:rsidR="002E061F" w:rsidRPr="002E061F" w14:paraId="53426A0C" w14:textId="77777777" w:rsidTr="002E061F">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3DBC224A"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757C4B0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0.05%</w:t>
            </w:r>
          </w:p>
        </w:tc>
        <w:tc>
          <w:tcPr>
            <w:tcW w:w="1144" w:type="dxa"/>
            <w:tcBorders>
              <w:top w:val="single" w:sz="8" w:space="0" w:color="auto"/>
              <w:left w:val="nil"/>
              <w:bottom w:val="single" w:sz="4" w:space="0" w:color="auto"/>
              <w:right w:val="nil"/>
            </w:tcBorders>
            <w:shd w:val="clear" w:color="auto" w:fill="auto"/>
            <w:noWrap/>
            <w:vAlign w:val="center"/>
            <w:hideMark/>
          </w:tcPr>
          <w:p w14:paraId="3C56EC5D"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0.08%</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6DB674D6"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-0.26%</w:t>
            </w:r>
          </w:p>
        </w:tc>
        <w:tc>
          <w:tcPr>
            <w:tcW w:w="934" w:type="dxa"/>
            <w:tcBorders>
              <w:top w:val="single" w:sz="8" w:space="0" w:color="auto"/>
              <w:left w:val="nil"/>
              <w:bottom w:val="single" w:sz="4" w:space="0" w:color="auto"/>
              <w:right w:val="nil"/>
            </w:tcBorders>
            <w:shd w:val="clear" w:color="auto" w:fill="auto"/>
            <w:noWrap/>
            <w:vAlign w:val="center"/>
            <w:hideMark/>
          </w:tcPr>
          <w:p w14:paraId="0BAD39C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101%</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14:paraId="0F8DF025" w14:textId="77777777" w:rsidR="002E061F" w:rsidRPr="002E061F" w:rsidRDefault="002E061F" w:rsidP="002E0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061F">
              <w:rPr>
                <w:rFonts w:ascii="Arial" w:eastAsia="ＭＳ Ｐゴシック" w:hAnsi="Arial" w:cs="Arial"/>
                <w:color w:val="000000"/>
                <w:sz w:val="18"/>
                <w:szCs w:val="18"/>
                <w:lang w:eastAsia="ja-JP"/>
              </w:rPr>
              <w:t>101%</w:t>
            </w:r>
          </w:p>
        </w:tc>
      </w:tr>
    </w:tbl>
    <w:p w14:paraId="6077F9E5" w14:textId="0CE454D3" w:rsidR="000974B9" w:rsidRDefault="000974B9" w:rsidP="000974B9">
      <w:pPr>
        <w:pStyle w:val="af0"/>
        <w:keepNext/>
        <w:jc w:val="center"/>
      </w:pPr>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3A38AC">
        <w:rPr>
          <w:noProof/>
        </w:rPr>
        <w:t>6</w:t>
      </w:r>
      <w:r w:rsidR="008754AC">
        <w:rPr>
          <w:noProof/>
        </w:rPr>
        <w:fldChar w:fldCharType="end"/>
      </w:r>
      <w:r>
        <w:t xml:space="preserve"> Experimental results</w:t>
      </w:r>
      <w:r w:rsidR="00392AA4">
        <w:t xml:space="preserve"> for AI condition compared with VTM-2.0.1 ALF OFF</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392AA4" w:rsidRPr="00392AA4" w14:paraId="1B26CA89" w14:textId="77777777" w:rsidTr="00392AA4">
        <w:trPr>
          <w:trHeight w:val="255"/>
          <w:jc w:val="center"/>
        </w:trPr>
        <w:tc>
          <w:tcPr>
            <w:tcW w:w="1640" w:type="dxa"/>
            <w:tcBorders>
              <w:top w:val="nil"/>
              <w:left w:val="nil"/>
              <w:bottom w:val="nil"/>
              <w:right w:val="nil"/>
            </w:tcBorders>
            <w:shd w:val="clear" w:color="auto" w:fill="auto"/>
            <w:noWrap/>
            <w:vAlign w:val="center"/>
            <w:hideMark/>
          </w:tcPr>
          <w:p w14:paraId="67D2A680"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4A5EE2"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92AA4">
              <w:rPr>
                <w:rFonts w:ascii="Arial" w:eastAsia="ＭＳ Ｐゴシック" w:hAnsi="Arial" w:cs="Arial"/>
                <w:b/>
                <w:bCs/>
                <w:color w:val="000000"/>
                <w:sz w:val="18"/>
                <w:szCs w:val="18"/>
                <w:lang w:eastAsia="ja-JP"/>
              </w:rPr>
              <w:t xml:space="preserve">All Intra Main10 </w:t>
            </w:r>
          </w:p>
        </w:tc>
      </w:tr>
      <w:tr w:rsidR="00392AA4" w:rsidRPr="00392AA4" w14:paraId="1EC1B4CB" w14:textId="77777777" w:rsidTr="00392AA4">
        <w:trPr>
          <w:trHeight w:val="255"/>
          <w:jc w:val="center"/>
        </w:trPr>
        <w:tc>
          <w:tcPr>
            <w:tcW w:w="1640" w:type="dxa"/>
            <w:tcBorders>
              <w:top w:val="nil"/>
              <w:left w:val="nil"/>
              <w:bottom w:val="nil"/>
              <w:right w:val="nil"/>
            </w:tcBorders>
            <w:shd w:val="clear" w:color="auto" w:fill="auto"/>
            <w:noWrap/>
            <w:vAlign w:val="center"/>
            <w:hideMark/>
          </w:tcPr>
          <w:p w14:paraId="3A34B9B8"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3C59A6B"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92AA4">
              <w:rPr>
                <w:rFonts w:ascii="Arial" w:eastAsia="ＭＳ Ｐゴシック" w:hAnsi="Arial" w:cs="Arial"/>
                <w:b/>
                <w:bCs/>
                <w:color w:val="000000"/>
                <w:sz w:val="18"/>
                <w:szCs w:val="18"/>
                <w:lang w:eastAsia="ja-JP"/>
              </w:rPr>
              <w:t>Over VTM-2.0.1</w:t>
            </w:r>
          </w:p>
        </w:tc>
      </w:tr>
      <w:tr w:rsidR="00392AA4" w:rsidRPr="00392AA4" w14:paraId="4965092B" w14:textId="77777777" w:rsidTr="00392AA4">
        <w:trPr>
          <w:trHeight w:val="255"/>
          <w:jc w:val="center"/>
        </w:trPr>
        <w:tc>
          <w:tcPr>
            <w:tcW w:w="1640" w:type="dxa"/>
            <w:tcBorders>
              <w:top w:val="nil"/>
              <w:left w:val="nil"/>
              <w:bottom w:val="nil"/>
              <w:right w:val="nil"/>
            </w:tcBorders>
            <w:shd w:val="clear" w:color="auto" w:fill="auto"/>
            <w:noWrap/>
            <w:vAlign w:val="center"/>
            <w:hideMark/>
          </w:tcPr>
          <w:p w14:paraId="084192E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56ACB85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3B291CC7"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3341CE18"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7E8C335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392AA4">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39AEC38"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392AA4">
              <w:rPr>
                <w:rFonts w:ascii="Arial" w:eastAsia="ＭＳ Ｐゴシック" w:hAnsi="Arial" w:cs="Arial"/>
                <w:color w:val="000000"/>
                <w:sz w:val="18"/>
                <w:szCs w:val="18"/>
                <w:lang w:eastAsia="ja-JP"/>
              </w:rPr>
              <w:t>DecT</w:t>
            </w:r>
            <w:proofErr w:type="spellEnd"/>
          </w:p>
        </w:tc>
      </w:tr>
      <w:tr w:rsidR="00392AA4" w:rsidRPr="00392AA4" w14:paraId="4B2C4CE2" w14:textId="77777777" w:rsidTr="00392AA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1D94E2"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lastRenderedPageBreak/>
              <w:t>Class A1</w:t>
            </w:r>
          </w:p>
        </w:tc>
        <w:tc>
          <w:tcPr>
            <w:tcW w:w="1144" w:type="dxa"/>
            <w:tcBorders>
              <w:top w:val="nil"/>
              <w:left w:val="nil"/>
              <w:bottom w:val="nil"/>
              <w:right w:val="nil"/>
            </w:tcBorders>
            <w:shd w:val="clear" w:color="auto" w:fill="auto"/>
            <w:noWrap/>
            <w:vAlign w:val="center"/>
            <w:hideMark/>
          </w:tcPr>
          <w:p w14:paraId="3DE568E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-0.03%</w:t>
            </w:r>
          </w:p>
        </w:tc>
        <w:tc>
          <w:tcPr>
            <w:tcW w:w="1144" w:type="dxa"/>
            <w:tcBorders>
              <w:top w:val="nil"/>
              <w:left w:val="nil"/>
              <w:bottom w:val="nil"/>
              <w:right w:val="nil"/>
            </w:tcBorders>
            <w:shd w:val="clear" w:color="auto" w:fill="auto"/>
            <w:noWrap/>
            <w:vAlign w:val="center"/>
            <w:hideMark/>
          </w:tcPr>
          <w:p w14:paraId="24F67F1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-2.04%</w:t>
            </w:r>
          </w:p>
        </w:tc>
        <w:tc>
          <w:tcPr>
            <w:tcW w:w="1144" w:type="dxa"/>
            <w:tcBorders>
              <w:top w:val="nil"/>
              <w:left w:val="nil"/>
              <w:bottom w:val="nil"/>
              <w:right w:val="single" w:sz="4" w:space="0" w:color="auto"/>
            </w:tcBorders>
            <w:shd w:val="clear" w:color="auto" w:fill="auto"/>
            <w:noWrap/>
            <w:vAlign w:val="center"/>
            <w:hideMark/>
          </w:tcPr>
          <w:p w14:paraId="1F75B9DF"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-1.44%</w:t>
            </w:r>
          </w:p>
        </w:tc>
        <w:tc>
          <w:tcPr>
            <w:tcW w:w="934" w:type="dxa"/>
            <w:tcBorders>
              <w:top w:val="nil"/>
              <w:left w:val="nil"/>
              <w:bottom w:val="nil"/>
              <w:right w:val="nil"/>
            </w:tcBorders>
            <w:shd w:val="clear" w:color="auto" w:fill="auto"/>
            <w:noWrap/>
            <w:vAlign w:val="center"/>
            <w:hideMark/>
          </w:tcPr>
          <w:p w14:paraId="02685BCF"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7896C5B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r w:rsidR="00392AA4" w:rsidRPr="00392AA4" w14:paraId="0449B7AB"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8E62A0"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5A6A7CE0"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424574D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-0.29%</w:t>
            </w:r>
          </w:p>
        </w:tc>
        <w:tc>
          <w:tcPr>
            <w:tcW w:w="1144" w:type="dxa"/>
            <w:tcBorders>
              <w:top w:val="nil"/>
              <w:left w:val="nil"/>
              <w:bottom w:val="nil"/>
              <w:right w:val="single" w:sz="4" w:space="0" w:color="auto"/>
            </w:tcBorders>
            <w:shd w:val="clear" w:color="auto" w:fill="auto"/>
            <w:noWrap/>
            <w:vAlign w:val="center"/>
            <w:hideMark/>
          </w:tcPr>
          <w:p w14:paraId="7D9F4ECA"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-0.22%</w:t>
            </w:r>
          </w:p>
        </w:tc>
        <w:tc>
          <w:tcPr>
            <w:tcW w:w="934" w:type="dxa"/>
            <w:tcBorders>
              <w:top w:val="nil"/>
              <w:left w:val="nil"/>
              <w:bottom w:val="nil"/>
              <w:right w:val="nil"/>
            </w:tcBorders>
            <w:shd w:val="clear" w:color="auto" w:fill="auto"/>
            <w:noWrap/>
            <w:vAlign w:val="center"/>
            <w:hideMark/>
          </w:tcPr>
          <w:p w14:paraId="639E858E"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5376814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r w:rsidR="00392AA4" w:rsidRPr="00392AA4" w14:paraId="321FBF26"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17C3CF"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79BFA7E0"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489827BF"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-0.53%</w:t>
            </w:r>
          </w:p>
        </w:tc>
        <w:tc>
          <w:tcPr>
            <w:tcW w:w="1144" w:type="dxa"/>
            <w:tcBorders>
              <w:top w:val="nil"/>
              <w:left w:val="nil"/>
              <w:bottom w:val="nil"/>
              <w:right w:val="single" w:sz="4" w:space="0" w:color="auto"/>
            </w:tcBorders>
            <w:shd w:val="clear" w:color="auto" w:fill="auto"/>
            <w:noWrap/>
            <w:vAlign w:val="center"/>
            <w:hideMark/>
          </w:tcPr>
          <w:p w14:paraId="1039AF78"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-0.53%</w:t>
            </w:r>
          </w:p>
        </w:tc>
        <w:tc>
          <w:tcPr>
            <w:tcW w:w="934" w:type="dxa"/>
            <w:tcBorders>
              <w:top w:val="nil"/>
              <w:left w:val="nil"/>
              <w:bottom w:val="nil"/>
              <w:right w:val="nil"/>
            </w:tcBorders>
            <w:shd w:val="clear" w:color="auto" w:fill="auto"/>
            <w:noWrap/>
            <w:vAlign w:val="center"/>
            <w:hideMark/>
          </w:tcPr>
          <w:p w14:paraId="100D435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67DD5C0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r w:rsidR="00392AA4" w:rsidRPr="00392AA4" w14:paraId="2EFD2BC0"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F4E967"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7CAACAAA"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0.00%</w:t>
            </w:r>
          </w:p>
        </w:tc>
        <w:tc>
          <w:tcPr>
            <w:tcW w:w="1144" w:type="dxa"/>
            <w:tcBorders>
              <w:top w:val="nil"/>
              <w:left w:val="nil"/>
              <w:bottom w:val="nil"/>
              <w:right w:val="nil"/>
            </w:tcBorders>
            <w:shd w:val="clear" w:color="auto" w:fill="auto"/>
            <w:noWrap/>
            <w:vAlign w:val="center"/>
            <w:hideMark/>
          </w:tcPr>
          <w:p w14:paraId="3F2DC914"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-0.22%</w:t>
            </w:r>
          </w:p>
        </w:tc>
        <w:tc>
          <w:tcPr>
            <w:tcW w:w="1144" w:type="dxa"/>
            <w:tcBorders>
              <w:top w:val="nil"/>
              <w:left w:val="nil"/>
              <w:bottom w:val="nil"/>
              <w:right w:val="single" w:sz="4" w:space="0" w:color="auto"/>
            </w:tcBorders>
            <w:shd w:val="clear" w:color="auto" w:fill="auto"/>
            <w:noWrap/>
            <w:vAlign w:val="center"/>
            <w:hideMark/>
          </w:tcPr>
          <w:p w14:paraId="5A87DEB4"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-0.26%</w:t>
            </w:r>
          </w:p>
        </w:tc>
        <w:tc>
          <w:tcPr>
            <w:tcW w:w="934" w:type="dxa"/>
            <w:tcBorders>
              <w:top w:val="nil"/>
              <w:left w:val="nil"/>
              <w:bottom w:val="nil"/>
              <w:right w:val="nil"/>
            </w:tcBorders>
            <w:shd w:val="clear" w:color="auto" w:fill="auto"/>
            <w:noWrap/>
            <w:vAlign w:val="center"/>
            <w:hideMark/>
          </w:tcPr>
          <w:p w14:paraId="2977827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68D42E32"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r w:rsidR="00392AA4" w:rsidRPr="00392AA4" w14:paraId="5CD6ACD4"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843AB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08CC7F42"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-0.05%</w:t>
            </w:r>
          </w:p>
        </w:tc>
        <w:tc>
          <w:tcPr>
            <w:tcW w:w="1144" w:type="dxa"/>
            <w:tcBorders>
              <w:top w:val="nil"/>
              <w:left w:val="nil"/>
              <w:bottom w:val="nil"/>
              <w:right w:val="nil"/>
            </w:tcBorders>
            <w:shd w:val="clear" w:color="auto" w:fill="auto"/>
            <w:noWrap/>
            <w:vAlign w:val="center"/>
            <w:hideMark/>
          </w:tcPr>
          <w:p w14:paraId="283AAA1F"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-0.71%</w:t>
            </w:r>
          </w:p>
        </w:tc>
        <w:tc>
          <w:tcPr>
            <w:tcW w:w="1144" w:type="dxa"/>
            <w:tcBorders>
              <w:top w:val="nil"/>
              <w:left w:val="nil"/>
              <w:bottom w:val="nil"/>
              <w:right w:val="single" w:sz="4" w:space="0" w:color="auto"/>
            </w:tcBorders>
            <w:shd w:val="clear" w:color="auto" w:fill="auto"/>
            <w:noWrap/>
            <w:vAlign w:val="center"/>
            <w:hideMark/>
          </w:tcPr>
          <w:p w14:paraId="6D9D220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-0.84%</w:t>
            </w:r>
          </w:p>
        </w:tc>
        <w:tc>
          <w:tcPr>
            <w:tcW w:w="934" w:type="dxa"/>
            <w:tcBorders>
              <w:top w:val="nil"/>
              <w:left w:val="nil"/>
              <w:bottom w:val="nil"/>
              <w:right w:val="nil"/>
            </w:tcBorders>
            <w:shd w:val="clear" w:color="auto" w:fill="auto"/>
            <w:noWrap/>
            <w:vAlign w:val="center"/>
            <w:hideMark/>
          </w:tcPr>
          <w:p w14:paraId="402E69CA"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4F9D33BD"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103%</w:t>
            </w:r>
          </w:p>
        </w:tc>
      </w:tr>
      <w:tr w:rsidR="00392AA4" w:rsidRPr="00392AA4" w14:paraId="607E48BF" w14:textId="77777777" w:rsidTr="00392AA4">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B132AF"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92AA4">
              <w:rPr>
                <w:rFonts w:ascii="Arial" w:eastAsia="ＭＳ Ｐゴシック" w:hAnsi="Arial" w:cs="Arial"/>
                <w:b/>
                <w:bCs/>
                <w:color w:val="000000"/>
                <w:sz w:val="18"/>
                <w:szCs w:val="18"/>
                <w:lang w:eastAsia="ja-JP"/>
              </w:rPr>
              <w:t xml:space="preserve">Overall </w:t>
            </w:r>
          </w:p>
        </w:tc>
        <w:tc>
          <w:tcPr>
            <w:tcW w:w="1144" w:type="dxa"/>
            <w:tcBorders>
              <w:top w:val="single" w:sz="8" w:space="0" w:color="auto"/>
              <w:left w:val="nil"/>
              <w:bottom w:val="single" w:sz="8" w:space="0" w:color="auto"/>
              <w:right w:val="nil"/>
            </w:tcBorders>
            <w:shd w:val="clear" w:color="auto" w:fill="auto"/>
            <w:noWrap/>
            <w:vAlign w:val="center"/>
            <w:hideMark/>
          </w:tcPr>
          <w:p w14:paraId="52F22C1B"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-0.02%</w:t>
            </w:r>
          </w:p>
        </w:tc>
        <w:tc>
          <w:tcPr>
            <w:tcW w:w="1144" w:type="dxa"/>
            <w:tcBorders>
              <w:top w:val="single" w:sz="8" w:space="0" w:color="auto"/>
              <w:left w:val="nil"/>
              <w:bottom w:val="single" w:sz="8" w:space="0" w:color="auto"/>
              <w:right w:val="nil"/>
            </w:tcBorders>
            <w:shd w:val="clear" w:color="auto" w:fill="auto"/>
            <w:noWrap/>
            <w:vAlign w:val="center"/>
            <w:hideMark/>
          </w:tcPr>
          <w:p w14:paraId="2F92DB0E"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-0.70%</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2FEA7A5C"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-0.62%</w:t>
            </w:r>
          </w:p>
        </w:tc>
        <w:tc>
          <w:tcPr>
            <w:tcW w:w="934" w:type="dxa"/>
            <w:tcBorders>
              <w:top w:val="single" w:sz="8" w:space="0" w:color="auto"/>
              <w:left w:val="nil"/>
              <w:bottom w:val="single" w:sz="8" w:space="0" w:color="auto"/>
              <w:right w:val="nil"/>
            </w:tcBorders>
            <w:shd w:val="clear" w:color="auto" w:fill="auto"/>
            <w:noWrap/>
            <w:vAlign w:val="center"/>
            <w:hideMark/>
          </w:tcPr>
          <w:p w14:paraId="5164DFD5"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25EBC200"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r w:rsidR="00392AA4" w:rsidRPr="00392AA4" w14:paraId="35A22E2A" w14:textId="77777777" w:rsidTr="00392AA4">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67B9C3EA"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5C9DE3DD"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0.00%</w:t>
            </w:r>
          </w:p>
        </w:tc>
        <w:tc>
          <w:tcPr>
            <w:tcW w:w="1144" w:type="dxa"/>
            <w:tcBorders>
              <w:top w:val="single" w:sz="8" w:space="0" w:color="auto"/>
              <w:left w:val="nil"/>
              <w:bottom w:val="single" w:sz="4" w:space="0" w:color="auto"/>
              <w:right w:val="nil"/>
            </w:tcBorders>
            <w:shd w:val="clear" w:color="auto" w:fill="auto"/>
            <w:noWrap/>
            <w:vAlign w:val="center"/>
            <w:hideMark/>
          </w:tcPr>
          <w:p w14:paraId="303B78CB"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-0.17%</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7495BF9C"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-0.18%</w:t>
            </w:r>
          </w:p>
        </w:tc>
        <w:tc>
          <w:tcPr>
            <w:tcW w:w="934" w:type="dxa"/>
            <w:tcBorders>
              <w:top w:val="single" w:sz="8" w:space="0" w:color="auto"/>
              <w:left w:val="nil"/>
              <w:bottom w:val="single" w:sz="4" w:space="0" w:color="auto"/>
              <w:right w:val="nil"/>
            </w:tcBorders>
            <w:shd w:val="clear" w:color="auto" w:fill="auto"/>
            <w:noWrap/>
            <w:vAlign w:val="center"/>
            <w:hideMark/>
          </w:tcPr>
          <w:p w14:paraId="2FE4C8E5"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14:paraId="76FBD187"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bl>
    <w:p w14:paraId="2F94E73A" w14:textId="4A00F060" w:rsidR="000974B9" w:rsidRDefault="000974B9" w:rsidP="000974B9">
      <w:pPr>
        <w:pStyle w:val="af0"/>
        <w:keepNext/>
        <w:jc w:val="center"/>
      </w:pPr>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3A38AC">
        <w:rPr>
          <w:noProof/>
        </w:rPr>
        <w:t>7</w:t>
      </w:r>
      <w:r w:rsidR="008754AC">
        <w:rPr>
          <w:noProof/>
        </w:rPr>
        <w:fldChar w:fldCharType="end"/>
      </w:r>
      <w:r>
        <w:t xml:space="preserve"> Experimental results for RA</w:t>
      </w:r>
      <w:r w:rsidR="00392AA4">
        <w:t xml:space="preserve"> condition compared with VTM-2.0.1 ALF OFF</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392AA4" w:rsidRPr="00392AA4" w14:paraId="43D3C138" w14:textId="77777777" w:rsidTr="00392AA4">
        <w:trPr>
          <w:trHeight w:val="255"/>
          <w:jc w:val="center"/>
        </w:trPr>
        <w:tc>
          <w:tcPr>
            <w:tcW w:w="1640" w:type="dxa"/>
            <w:tcBorders>
              <w:top w:val="nil"/>
              <w:left w:val="nil"/>
              <w:bottom w:val="nil"/>
              <w:right w:val="nil"/>
            </w:tcBorders>
            <w:shd w:val="clear" w:color="auto" w:fill="auto"/>
            <w:noWrap/>
            <w:vAlign w:val="center"/>
            <w:hideMark/>
          </w:tcPr>
          <w:p w14:paraId="79179764"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17DF07"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92AA4">
              <w:rPr>
                <w:rFonts w:ascii="Arial" w:eastAsia="ＭＳ Ｐゴシック" w:hAnsi="Arial" w:cs="Arial"/>
                <w:b/>
                <w:bCs/>
                <w:color w:val="000000"/>
                <w:sz w:val="18"/>
                <w:szCs w:val="18"/>
                <w:lang w:eastAsia="ja-JP"/>
              </w:rPr>
              <w:t>Random Access Main 10</w:t>
            </w:r>
          </w:p>
        </w:tc>
      </w:tr>
      <w:tr w:rsidR="00392AA4" w:rsidRPr="00392AA4" w14:paraId="43A36DD5" w14:textId="77777777" w:rsidTr="00392AA4">
        <w:trPr>
          <w:trHeight w:val="255"/>
          <w:jc w:val="center"/>
        </w:trPr>
        <w:tc>
          <w:tcPr>
            <w:tcW w:w="1640" w:type="dxa"/>
            <w:tcBorders>
              <w:top w:val="nil"/>
              <w:left w:val="nil"/>
              <w:bottom w:val="nil"/>
              <w:right w:val="nil"/>
            </w:tcBorders>
            <w:shd w:val="clear" w:color="auto" w:fill="auto"/>
            <w:noWrap/>
            <w:vAlign w:val="center"/>
            <w:hideMark/>
          </w:tcPr>
          <w:p w14:paraId="2DA86B98"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346F6D"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92AA4">
              <w:rPr>
                <w:rFonts w:ascii="Arial" w:eastAsia="ＭＳ Ｐゴシック" w:hAnsi="Arial" w:cs="Arial"/>
                <w:b/>
                <w:bCs/>
                <w:color w:val="000000"/>
                <w:sz w:val="18"/>
                <w:szCs w:val="18"/>
                <w:lang w:eastAsia="ja-JP"/>
              </w:rPr>
              <w:t>Over VTM-2.0.1</w:t>
            </w:r>
          </w:p>
        </w:tc>
      </w:tr>
      <w:tr w:rsidR="00392AA4" w:rsidRPr="00392AA4" w14:paraId="6F055D7A" w14:textId="77777777" w:rsidTr="00392AA4">
        <w:trPr>
          <w:trHeight w:val="255"/>
          <w:jc w:val="center"/>
        </w:trPr>
        <w:tc>
          <w:tcPr>
            <w:tcW w:w="1640" w:type="dxa"/>
            <w:tcBorders>
              <w:top w:val="nil"/>
              <w:left w:val="nil"/>
              <w:bottom w:val="nil"/>
              <w:right w:val="nil"/>
            </w:tcBorders>
            <w:shd w:val="clear" w:color="auto" w:fill="auto"/>
            <w:noWrap/>
            <w:vAlign w:val="center"/>
            <w:hideMark/>
          </w:tcPr>
          <w:p w14:paraId="6FB957EC"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46EE6E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1D9C202E"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098B4168"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3E58EB34"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392AA4">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443FB1C"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392AA4">
              <w:rPr>
                <w:rFonts w:ascii="Arial" w:eastAsia="ＭＳ Ｐゴシック" w:hAnsi="Arial" w:cs="Arial"/>
                <w:color w:val="000000"/>
                <w:sz w:val="18"/>
                <w:szCs w:val="18"/>
                <w:lang w:eastAsia="ja-JP"/>
              </w:rPr>
              <w:t>DecT</w:t>
            </w:r>
            <w:proofErr w:type="spellEnd"/>
          </w:p>
        </w:tc>
      </w:tr>
      <w:tr w:rsidR="00392AA4" w:rsidRPr="00392AA4" w14:paraId="32B9AD6B" w14:textId="77777777" w:rsidTr="00392AA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DFF85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1A473EE2"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-0.31%</w:t>
            </w:r>
          </w:p>
        </w:tc>
        <w:tc>
          <w:tcPr>
            <w:tcW w:w="1144" w:type="dxa"/>
            <w:tcBorders>
              <w:top w:val="nil"/>
              <w:left w:val="nil"/>
              <w:bottom w:val="nil"/>
              <w:right w:val="nil"/>
            </w:tcBorders>
            <w:shd w:val="clear" w:color="auto" w:fill="auto"/>
            <w:noWrap/>
            <w:vAlign w:val="center"/>
            <w:hideMark/>
          </w:tcPr>
          <w:p w14:paraId="3A4421B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-2.76%</w:t>
            </w:r>
          </w:p>
        </w:tc>
        <w:tc>
          <w:tcPr>
            <w:tcW w:w="1144" w:type="dxa"/>
            <w:tcBorders>
              <w:top w:val="nil"/>
              <w:left w:val="nil"/>
              <w:bottom w:val="nil"/>
              <w:right w:val="single" w:sz="4" w:space="0" w:color="auto"/>
            </w:tcBorders>
            <w:shd w:val="clear" w:color="auto" w:fill="auto"/>
            <w:noWrap/>
            <w:vAlign w:val="center"/>
            <w:hideMark/>
          </w:tcPr>
          <w:p w14:paraId="62CD68FA"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-2.11%</w:t>
            </w:r>
          </w:p>
        </w:tc>
        <w:tc>
          <w:tcPr>
            <w:tcW w:w="934" w:type="dxa"/>
            <w:tcBorders>
              <w:top w:val="nil"/>
              <w:left w:val="nil"/>
              <w:bottom w:val="nil"/>
              <w:right w:val="nil"/>
            </w:tcBorders>
            <w:shd w:val="clear" w:color="auto" w:fill="auto"/>
            <w:noWrap/>
            <w:vAlign w:val="center"/>
            <w:hideMark/>
          </w:tcPr>
          <w:p w14:paraId="7D412B50"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48279CDD"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104%</w:t>
            </w:r>
          </w:p>
        </w:tc>
      </w:tr>
      <w:tr w:rsidR="00392AA4" w:rsidRPr="00392AA4" w14:paraId="5868467F"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3EA14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35BD547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-0.13%</w:t>
            </w:r>
          </w:p>
        </w:tc>
        <w:tc>
          <w:tcPr>
            <w:tcW w:w="1144" w:type="dxa"/>
            <w:tcBorders>
              <w:top w:val="nil"/>
              <w:left w:val="nil"/>
              <w:bottom w:val="nil"/>
              <w:right w:val="nil"/>
            </w:tcBorders>
            <w:shd w:val="clear" w:color="auto" w:fill="auto"/>
            <w:noWrap/>
            <w:vAlign w:val="center"/>
            <w:hideMark/>
          </w:tcPr>
          <w:p w14:paraId="3B5D495E"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-0.37%</w:t>
            </w:r>
          </w:p>
        </w:tc>
        <w:tc>
          <w:tcPr>
            <w:tcW w:w="1144" w:type="dxa"/>
            <w:tcBorders>
              <w:top w:val="nil"/>
              <w:left w:val="nil"/>
              <w:bottom w:val="nil"/>
              <w:right w:val="single" w:sz="4" w:space="0" w:color="auto"/>
            </w:tcBorders>
            <w:shd w:val="clear" w:color="auto" w:fill="auto"/>
            <w:noWrap/>
            <w:vAlign w:val="center"/>
            <w:hideMark/>
          </w:tcPr>
          <w:p w14:paraId="04D47E95"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-0.11%</w:t>
            </w:r>
          </w:p>
        </w:tc>
        <w:tc>
          <w:tcPr>
            <w:tcW w:w="934" w:type="dxa"/>
            <w:tcBorders>
              <w:top w:val="nil"/>
              <w:left w:val="nil"/>
              <w:bottom w:val="nil"/>
              <w:right w:val="nil"/>
            </w:tcBorders>
            <w:shd w:val="clear" w:color="auto" w:fill="auto"/>
            <w:noWrap/>
            <w:vAlign w:val="center"/>
            <w:hideMark/>
          </w:tcPr>
          <w:p w14:paraId="6708CF07"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57FB2286"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103%</w:t>
            </w:r>
          </w:p>
        </w:tc>
      </w:tr>
      <w:tr w:rsidR="00392AA4" w:rsidRPr="00392AA4" w14:paraId="6DB7EE64"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654B7B"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500D8340"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-0.04%</w:t>
            </w:r>
          </w:p>
        </w:tc>
        <w:tc>
          <w:tcPr>
            <w:tcW w:w="1144" w:type="dxa"/>
            <w:tcBorders>
              <w:top w:val="nil"/>
              <w:left w:val="nil"/>
              <w:bottom w:val="nil"/>
              <w:right w:val="nil"/>
            </w:tcBorders>
            <w:shd w:val="clear" w:color="auto" w:fill="auto"/>
            <w:noWrap/>
            <w:vAlign w:val="center"/>
            <w:hideMark/>
          </w:tcPr>
          <w:p w14:paraId="317118B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-0.37%</w:t>
            </w:r>
          </w:p>
        </w:tc>
        <w:tc>
          <w:tcPr>
            <w:tcW w:w="1144" w:type="dxa"/>
            <w:tcBorders>
              <w:top w:val="nil"/>
              <w:left w:val="nil"/>
              <w:bottom w:val="nil"/>
              <w:right w:val="single" w:sz="4" w:space="0" w:color="auto"/>
            </w:tcBorders>
            <w:shd w:val="clear" w:color="auto" w:fill="auto"/>
            <w:noWrap/>
            <w:vAlign w:val="center"/>
            <w:hideMark/>
          </w:tcPr>
          <w:p w14:paraId="5ACE4F5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-0.19%</w:t>
            </w:r>
          </w:p>
        </w:tc>
        <w:tc>
          <w:tcPr>
            <w:tcW w:w="934" w:type="dxa"/>
            <w:tcBorders>
              <w:top w:val="nil"/>
              <w:left w:val="nil"/>
              <w:bottom w:val="nil"/>
              <w:right w:val="nil"/>
            </w:tcBorders>
            <w:shd w:val="clear" w:color="auto" w:fill="auto"/>
            <w:noWrap/>
            <w:vAlign w:val="center"/>
            <w:hideMark/>
          </w:tcPr>
          <w:p w14:paraId="37C5B5A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36D6E910"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r w:rsidR="00392AA4" w:rsidRPr="00392AA4" w14:paraId="4A0B481C"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415B87"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1A6124C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0.00%</w:t>
            </w:r>
          </w:p>
        </w:tc>
        <w:tc>
          <w:tcPr>
            <w:tcW w:w="1144" w:type="dxa"/>
            <w:tcBorders>
              <w:top w:val="nil"/>
              <w:left w:val="nil"/>
              <w:bottom w:val="nil"/>
              <w:right w:val="nil"/>
            </w:tcBorders>
            <w:shd w:val="clear" w:color="auto" w:fill="auto"/>
            <w:noWrap/>
            <w:vAlign w:val="center"/>
            <w:hideMark/>
          </w:tcPr>
          <w:p w14:paraId="1BCCE53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0.00%</w:t>
            </w:r>
          </w:p>
        </w:tc>
        <w:tc>
          <w:tcPr>
            <w:tcW w:w="1144" w:type="dxa"/>
            <w:tcBorders>
              <w:top w:val="nil"/>
              <w:left w:val="nil"/>
              <w:bottom w:val="nil"/>
              <w:right w:val="single" w:sz="4" w:space="0" w:color="auto"/>
            </w:tcBorders>
            <w:shd w:val="clear" w:color="auto" w:fill="auto"/>
            <w:noWrap/>
            <w:vAlign w:val="center"/>
            <w:hideMark/>
          </w:tcPr>
          <w:p w14:paraId="1E828A02"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-0.16%</w:t>
            </w:r>
          </w:p>
        </w:tc>
        <w:tc>
          <w:tcPr>
            <w:tcW w:w="934" w:type="dxa"/>
            <w:tcBorders>
              <w:top w:val="nil"/>
              <w:left w:val="nil"/>
              <w:bottom w:val="nil"/>
              <w:right w:val="nil"/>
            </w:tcBorders>
            <w:shd w:val="clear" w:color="auto" w:fill="auto"/>
            <w:noWrap/>
            <w:vAlign w:val="center"/>
            <w:hideMark/>
          </w:tcPr>
          <w:p w14:paraId="10F5417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2BDCA0A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101%</w:t>
            </w:r>
          </w:p>
        </w:tc>
      </w:tr>
      <w:tr w:rsidR="00392AA4" w:rsidRPr="00392AA4" w14:paraId="7AEFCE17"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DA2B2C"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25B6F806"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7755CB2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315E9FBC"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1622B4C2"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4C7D3890"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r>
      <w:tr w:rsidR="00392AA4" w:rsidRPr="00392AA4" w14:paraId="54BF1174" w14:textId="77777777" w:rsidTr="00392AA4">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C24A2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92AA4">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24A2C4E8"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-0.10%</w:t>
            </w:r>
          </w:p>
        </w:tc>
        <w:tc>
          <w:tcPr>
            <w:tcW w:w="1144" w:type="dxa"/>
            <w:tcBorders>
              <w:top w:val="single" w:sz="8" w:space="0" w:color="auto"/>
              <w:left w:val="nil"/>
              <w:bottom w:val="single" w:sz="8" w:space="0" w:color="auto"/>
              <w:right w:val="nil"/>
            </w:tcBorders>
            <w:shd w:val="clear" w:color="auto" w:fill="auto"/>
            <w:noWrap/>
            <w:vAlign w:val="center"/>
            <w:hideMark/>
          </w:tcPr>
          <w:p w14:paraId="1368C7DC"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-0.75%</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35C7F2A7"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-0.55%</w:t>
            </w:r>
          </w:p>
        </w:tc>
        <w:tc>
          <w:tcPr>
            <w:tcW w:w="934" w:type="dxa"/>
            <w:tcBorders>
              <w:top w:val="single" w:sz="8" w:space="0" w:color="auto"/>
              <w:left w:val="nil"/>
              <w:bottom w:val="single" w:sz="8" w:space="0" w:color="auto"/>
              <w:right w:val="nil"/>
            </w:tcBorders>
            <w:shd w:val="clear" w:color="auto" w:fill="auto"/>
            <w:noWrap/>
            <w:vAlign w:val="center"/>
            <w:hideMark/>
          </w:tcPr>
          <w:p w14:paraId="52B4BF3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7B17A26C"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r w:rsidR="00392AA4" w:rsidRPr="00392AA4" w14:paraId="42AEC2F9" w14:textId="77777777" w:rsidTr="00392AA4">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10D71AC"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3BCEA7DB"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-0.02%</w:t>
            </w:r>
          </w:p>
        </w:tc>
        <w:tc>
          <w:tcPr>
            <w:tcW w:w="1144" w:type="dxa"/>
            <w:tcBorders>
              <w:top w:val="single" w:sz="8" w:space="0" w:color="auto"/>
              <w:left w:val="nil"/>
              <w:bottom w:val="single" w:sz="4" w:space="0" w:color="auto"/>
              <w:right w:val="nil"/>
            </w:tcBorders>
            <w:shd w:val="clear" w:color="auto" w:fill="auto"/>
            <w:noWrap/>
            <w:vAlign w:val="center"/>
            <w:hideMark/>
          </w:tcPr>
          <w:p w14:paraId="020A4445"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-0.04%</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5EE9B806"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-0.14%</w:t>
            </w:r>
          </w:p>
        </w:tc>
        <w:tc>
          <w:tcPr>
            <w:tcW w:w="934" w:type="dxa"/>
            <w:tcBorders>
              <w:top w:val="single" w:sz="8" w:space="0" w:color="auto"/>
              <w:left w:val="nil"/>
              <w:bottom w:val="single" w:sz="4" w:space="0" w:color="auto"/>
              <w:right w:val="nil"/>
            </w:tcBorders>
            <w:shd w:val="clear" w:color="auto" w:fill="auto"/>
            <w:noWrap/>
            <w:vAlign w:val="center"/>
            <w:hideMark/>
          </w:tcPr>
          <w:p w14:paraId="4745976C"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14:paraId="53CEE186"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bl>
    <w:p w14:paraId="591B7482" w14:textId="591CA773" w:rsidR="000974B9" w:rsidRDefault="000974B9" w:rsidP="000974B9">
      <w:pPr>
        <w:pStyle w:val="af0"/>
        <w:keepNext/>
        <w:jc w:val="center"/>
      </w:pPr>
      <w:bookmarkStart w:id="87" w:name="_Ref516662442"/>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3A38AC">
        <w:rPr>
          <w:noProof/>
        </w:rPr>
        <w:t>8</w:t>
      </w:r>
      <w:r w:rsidR="008754AC">
        <w:rPr>
          <w:noProof/>
        </w:rPr>
        <w:fldChar w:fldCharType="end"/>
      </w:r>
      <w:bookmarkEnd w:id="87"/>
      <w:r>
        <w:t xml:space="preserve"> Experimental results for LDB condition compared with </w:t>
      </w:r>
      <w:r w:rsidR="00392AA4">
        <w:t>VTM-2.0.1 ALF OFF</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392AA4" w:rsidRPr="00392AA4" w14:paraId="492FDBF0" w14:textId="77777777" w:rsidTr="00392AA4">
        <w:trPr>
          <w:trHeight w:val="255"/>
          <w:jc w:val="center"/>
        </w:trPr>
        <w:tc>
          <w:tcPr>
            <w:tcW w:w="1640" w:type="dxa"/>
            <w:tcBorders>
              <w:top w:val="nil"/>
              <w:left w:val="nil"/>
              <w:bottom w:val="nil"/>
              <w:right w:val="nil"/>
            </w:tcBorders>
            <w:shd w:val="clear" w:color="auto" w:fill="auto"/>
            <w:noWrap/>
            <w:vAlign w:val="center"/>
            <w:hideMark/>
          </w:tcPr>
          <w:p w14:paraId="18009865"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E31F2C"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92AA4">
              <w:rPr>
                <w:rFonts w:ascii="Arial" w:eastAsia="ＭＳ Ｐゴシック" w:hAnsi="Arial" w:cs="Arial"/>
                <w:b/>
                <w:bCs/>
                <w:color w:val="000000"/>
                <w:sz w:val="18"/>
                <w:szCs w:val="18"/>
                <w:lang w:eastAsia="ja-JP"/>
              </w:rPr>
              <w:t xml:space="preserve">Low delay B Main10 </w:t>
            </w:r>
          </w:p>
        </w:tc>
      </w:tr>
      <w:tr w:rsidR="00392AA4" w:rsidRPr="00392AA4" w14:paraId="30E52591" w14:textId="77777777" w:rsidTr="00392AA4">
        <w:trPr>
          <w:trHeight w:val="255"/>
          <w:jc w:val="center"/>
        </w:trPr>
        <w:tc>
          <w:tcPr>
            <w:tcW w:w="1640" w:type="dxa"/>
            <w:tcBorders>
              <w:top w:val="nil"/>
              <w:left w:val="nil"/>
              <w:bottom w:val="nil"/>
              <w:right w:val="nil"/>
            </w:tcBorders>
            <w:shd w:val="clear" w:color="auto" w:fill="auto"/>
            <w:noWrap/>
            <w:vAlign w:val="center"/>
            <w:hideMark/>
          </w:tcPr>
          <w:p w14:paraId="4C1550D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8CA3877"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92AA4">
              <w:rPr>
                <w:rFonts w:ascii="Arial" w:eastAsia="ＭＳ Ｐゴシック" w:hAnsi="Arial" w:cs="Arial"/>
                <w:b/>
                <w:bCs/>
                <w:color w:val="000000"/>
                <w:sz w:val="18"/>
                <w:szCs w:val="18"/>
                <w:lang w:eastAsia="ja-JP"/>
              </w:rPr>
              <w:t>Over VTM-2.0.1</w:t>
            </w:r>
          </w:p>
        </w:tc>
      </w:tr>
      <w:tr w:rsidR="00392AA4" w:rsidRPr="00392AA4" w14:paraId="4AD43B96" w14:textId="77777777" w:rsidTr="00392AA4">
        <w:trPr>
          <w:trHeight w:val="255"/>
          <w:jc w:val="center"/>
        </w:trPr>
        <w:tc>
          <w:tcPr>
            <w:tcW w:w="1640" w:type="dxa"/>
            <w:tcBorders>
              <w:top w:val="nil"/>
              <w:left w:val="nil"/>
              <w:bottom w:val="nil"/>
              <w:right w:val="nil"/>
            </w:tcBorders>
            <w:shd w:val="clear" w:color="auto" w:fill="auto"/>
            <w:noWrap/>
            <w:vAlign w:val="center"/>
            <w:hideMark/>
          </w:tcPr>
          <w:p w14:paraId="61DEFA9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423FBD82"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2255F17B"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561DB99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4D651797"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392AA4">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A46D7DE"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392AA4">
              <w:rPr>
                <w:rFonts w:ascii="Arial" w:eastAsia="ＭＳ Ｐゴシック" w:hAnsi="Arial" w:cs="Arial"/>
                <w:color w:val="000000"/>
                <w:sz w:val="18"/>
                <w:szCs w:val="18"/>
                <w:lang w:eastAsia="ja-JP"/>
              </w:rPr>
              <w:t>DecT</w:t>
            </w:r>
            <w:proofErr w:type="spellEnd"/>
          </w:p>
        </w:tc>
      </w:tr>
      <w:tr w:rsidR="00392AA4" w:rsidRPr="00392AA4" w14:paraId="7453213F" w14:textId="77777777" w:rsidTr="00392AA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FEBE76"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29DD8DF5"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339BC8B8"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1144" w:type="dxa"/>
            <w:tcBorders>
              <w:top w:val="nil"/>
              <w:left w:val="nil"/>
              <w:bottom w:val="nil"/>
              <w:right w:val="single" w:sz="4" w:space="0" w:color="auto"/>
            </w:tcBorders>
            <w:shd w:val="clear" w:color="auto" w:fill="auto"/>
            <w:noWrap/>
            <w:vAlign w:val="center"/>
            <w:hideMark/>
          </w:tcPr>
          <w:p w14:paraId="7A701714"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39324B1C"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597839ED"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r>
      <w:tr w:rsidR="00392AA4" w:rsidRPr="00392AA4" w14:paraId="38B11250"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2F5A2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17A29C8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545AD0E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3B0C6E0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66E4F886"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791F168D"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r>
      <w:tr w:rsidR="00392AA4" w:rsidRPr="00392AA4" w14:paraId="1234E902"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1860E6"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4E4A4F97"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-0.03%</w:t>
            </w:r>
          </w:p>
        </w:tc>
        <w:tc>
          <w:tcPr>
            <w:tcW w:w="1144" w:type="dxa"/>
            <w:tcBorders>
              <w:top w:val="nil"/>
              <w:left w:val="nil"/>
              <w:bottom w:val="nil"/>
              <w:right w:val="nil"/>
            </w:tcBorders>
            <w:shd w:val="clear" w:color="auto" w:fill="auto"/>
            <w:noWrap/>
            <w:vAlign w:val="center"/>
            <w:hideMark/>
          </w:tcPr>
          <w:p w14:paraId="13DC2D66"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-0.41%</w:t>
            </w:r>
          </w:p>
        </w:tc>
        <w:tc>
          <w:tcPr>
            <w:tcW w:w="1144" w:type="dxa"/>
            <w:tcBorders>
              <w:top w:val="nil"/>
              <w:left w:val="nil"/>
              <w:bottom w:val="nil"/>
              <w:right w:val="single" w:sz="4" w:space="0" w:color="auto"/>
            </w:tcBorders>
            <w:shd w:val="clear" w:color="auto" w:fill="auto"/>
            <w:noWrap/>
            <w:vAlign w:val="center"/>
            <w:hideMark/>
          </w:tcPr>
          <w:p w14:paraId="00C657DB"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nil"/>
            </w:tcBorders>
            <w:shd w:val="clear" w:color="auto" w:fill="auto"/>
            <w:noWrap/>
            <w:vAlign w:val="center"/>
            <w:hideMark/>
          </w:tcPr>
          <w:p w14:paraId="5425301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31B1EF45"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r w:rsidR="00392AA4" w:rsidRPr="00392AA4" w14:paraId="0D82980C"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DBBB62"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12B0674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-0.02%</w:t>
            </w:r>
          </w:p>
        </w:tc>
        <w:tc>
          <w:tcPr>
            <w:tcW w:w="1144" w:type="dxa"/>
            <w:tcBorders>
              <w:top w:val="nil"/>
              <w:left w:val="nil"/>
              <w:bottom w:val="nil"/>
              <w:right w:val="nil"/>
            </w:tcBorders>
            <w:shd w:val="clear" w:color="auto" w:fill="auto"/>
            <w:noWrap/>
            <w:vAlign w:val="center"/>
            <w:hideMark/>
          </w:tcPr>
          <w:p w14:paraId="14771657"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-0.22%</w:t>
            </w:r>
          </w:p>
        </w:tc>
        <w:tc>
          <w:tcPr>
            <w:tcW w:w="1144" w:type="dxa"/>
            <w:tcBorders>
              <w:top w:val="nil"/>
              <w:left w:val="nil"/>
              <w:bottom w:val="nil"/>
              <w:right w:val="single" w:sz="4" w:space="0" w:color="auto"/>
            </w:tcBorders>
            <w:shd w:val="clear" w:color="auto" w:fill="auto"/>
            <w:noWrap/>
            <w:vAlign w:val="center"/>
            <w:hideMark/>
          </w:tcPr>
          <w:p w14:paraId="37A0D1A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0.05%</w:t>
            </w:r>
          </w:p>
        </w:tc>
        <w:tc>
          <w:tcPr>
            <w:tcW w:w="934" w:type="dxa"/>
            <w:tcBorders>
              <w:top w:val="nil"/>
              <w:left w:val="nil"/>
              <w:bottom w:val="nil"/>
              <w:right w:val="nil"/>
            </w:tcBorders>
            <w:shd w:val="clear" w:color="auto" w:fill="auto"/>
            <w:noWrap/>
            <w:vAlign w:val="center"/>
            <w:hideMark/>
          </w:tcPr>
          <w:p w14:paraId="2F971F60"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539B727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r w:rsidR="00392AA4" w:rsidRPr="00392AA4" w14:paraId="6DFC9C4C"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0FB7E8"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040F3E4A"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0.07%</w:t>
            </w:r>
          </w:p>
        </w:tc>
        <w:tc>
          <w:tcPr>
            <w:tcW w:w="1144" w:type="dxa"/>
            <w:tcBorders>
              <w:top w:val="nil"/>
              <w:left w:val="nil"/>
              <w:bottom w:val="nil"/>
              <w:right w:val="nil"/>
            </w:tcBorders>
            <w:shd w:val="clear" w:color="auto" w:fill="auto"/>
            <w:noWrap/>
            <w:vAlign w:val="center"/>
            <w:hideMark/>
          </w:tcPr>
          <w:p w14:paraId="57D54BC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-0.15%</w:t>
            </w:r>
          </w:p>
        </w:tc>
        <w:tc>
          <w:tcPr>
            <w:tcW w:w="1144" w:type="dxa"/>
            <w:tcBorders>
              <w:top w:val="nil"/>
              <w:left w:val="nil"/>
              <w:bottom w:val="nil"/>
              <w:right w:val="single" w:sz="4" w:space="0" w:color="auto"/>
            </w:tcBorders>
            <w:shd w:val="clear" w:color="auto" w:fill="auto"/>
            <w:noWrap/>
            <w:vAlign w:val="center"/>
            <w:hideMark/>
          </w:tcPr>
          <w:p w14:paraId="2CC952FC"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-0.22%</w:t>
            </w:r>
          </w:p>
        </w:tc>
        <w:tc>
          <w:tcPr>
            <w:tcW w:w="934" w:type="dxa"/>
            <w:tcBorders>
              <w:top w:val="nil"/>
              <w:left w:val="nil"/>
              <w:bottom w:val="nil"/>
              <w:right w:val="nil"/>
            </w:tcBorders>
            <w:shd w:val="clear" w:color="auto" w:fill="auto"/>
            <w:noWrap/>
            <w:vAlign w:val="center"/>
            <w:hideMark/>
          </w:tcPr>
          <w:p w14:paraId="428155C7"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76C49106"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r w:rsidR="00392AA4" w:rsidRPr="00392AA4" w14:paraId="56FCA795" w14:textId="77777777" w:rsidTr="00392AA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04F90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92AA4">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4CD297A0"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0.00%</w:t>
            </w:r>
          </w:p>
        </w:tc>
        <w:tc>
          <w:tcPr>
            <w:tcW w:w="1144" w:type="dxa"/>
            <w:tcBorders>
              <w:top w:val="single" w:sz="8" w:space="0" w:color="auto"/>
              <w:left w:val="nil"/>
              <w:bottom w:val="nil"/>
              <w:right w:val="nil"/>
            </w:tcBorders>
            <w:shd w:val="clear" w:color="auto" w:fill="auto"/>
            <w:noWrap/>
            <w:vAlign w:val="center"/>
            <w:hideMark/>
          </w:tcPr>
          <w:p w14:paraId="460FA84C"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-0.28%</w:t>
            </w:r>
          </w:p>
        </w:tc>
        <w:tc>
          <w:tcPr>
            <w:tcW w:w="1144" w:type="dxa"/>
            <w:tcBorders>
              <w:top w:val="single" w:sz="8" w:space="0" w:color="auto"/>
              <w:left w:val="nil"/>
              <w:bottom w:val="nil"/>
              <w:right w:val="single" w:sz="4" w:space="0" w:color="auto"/>
            </w:tcBorders>
            <w:shd w:val="clear" w:color="auto" w:fill="auto"/>
            <w:noWrap/>
            <w:vAlign w:val="center"/>
            <w:hideMark/>
          </w:tcPr>
          <w:p w14:paraId="61B836E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-0.46%</w:t>
            </w:r>
          </w:p>
        </w:tc>
        <w:tc>
          <w:tcPr>
            <w:tcW w:w="934" w:type="dxa"/>
            <w:tcBorders>
              <w:top w:val="single" w:sz="8" w:space="0" w:color="auto"/>
              <w:left w:val="nil"/>
              <w:bottom w:val="nil"/>
              <w:right w:val="nil"/>
            </w:tcBorders>
            <w:shd w:val="clear" w:color="auto" w:fill="auto"/>
            <w:noWrap/>
            <w:vAlign w:val="center"/>
            <w:hideMark/>
          </w:tcPr>
          <w:p w14:paraId="731F778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939BC6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r w:rsidR="00392AA4" w:rsidRPr="00392AA4" w14:paraId="629229BC" w14:textId="77777777" w:rsidTr="00392AA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5B5F0DF"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FE66A8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0.05%</w:t>
            </w:r>
          </w:p>
        </w:tc>
        <w:tc>
          <w:tcPr>
            <w:tcW w:w="1144" w:type="dxa"/>
            <w:tcBorders>
              <w:top w:val="single" w:sz="8" w:space="0" w:color="auto"/>
              <w:left w:val="nil"/>
              <w:bottom w:val="nil"/>
              <w:right w:val="nil"/>
            </w:tcBorders>
            <w:shd w:val="clear" w:color="auto" w:fill="auto"/>
            <w:noWrap/>
            <w:vAlign w:val="center"/>
            <w:hideMark/>
          </w:tcPr>
          <w:p w14:paraId="6590F2B6"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-0.19%</w:t>
            </w:r>
          </w:p>
        </w:tc>
        <w:tc>
          <w:tcPr>
            <w:tcW w:w="1144" w:type="dxa"/>
            <w:tcBorders>
              <w:top w:val="single" w:sz="8" w:space="0" w:color="auto"/>
              <w:left w:val="nil"/>
              <w:bottom w:val="nil"/>
              <w:right w:val="single" w:sz="4" w:space="0" w:color="auto"/>
            </w:tcBorders>
            <w:shd w:val="clear" w:color="auto" w:fill="auto"/>
            <w:noWrap/>
            <w:vAlign w:val="center"/>
            <w:hideMark/>
          </w:tcPr>
          <w:p w14:paraId="04BC292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0.13%</w:t>
            </w:r>
          </w:p>
        </w:tc>
        <w:tc>
          <w:tcPr>
            <w:tcW w:w="934" w:type="dxa"/>
            <w:tcBorders>
              <w:top w:val="single" w:sz="8" w:space="0" w:color="auto"/>
              <w:left w:val="nil"/>
              <w:bottom w:val="nil"/>
              <w:right w:val="nil"/>
            </w:tcBorders>
            <w:shd w:val="clear" w:color="auto" w:fill="auto"/>
            <w:noWrap/>
            <w:vAlign w:val="center"/>
            <w:hideMark/>
          </w:tcPr>
          <w:p w14:paraId="418297E0"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A0951C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101%</w:t>
            </w:r>
          </w:p>
        </w:tc>
      </w:tr>
    </w:tbl>
    <w:p w14:paraId="6F785760" w14:textId="56AD064D" w:rsidR="00392AA4" w:rsidRDefault="00392AA4" w:rsidP="00392AA4">
      <w:pPr>
        <w:pStyle w:val="af0"/>
        <w:keepNext/>
        <w:jc w:val="center"/>
      </w:pPr>
      <w:bookmarkStart w:id="88" w:name="_Ref525115659"/>
      <w:bookmarkStart w:id="89" w:name="_Ref525115644"/>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3A38AC">
        <w:rPr>
          <w:noProof/>
        </w:rPr>
        <w:t>9</w:t>
      </w:r>
      <w:r w:rsidR="008754AC">
        <w:rPr>
          <w:noProof/>
        </w:rPr>
        <w:fldChar w:fldCharType="end"/>
      </w:r>
      <w:bookmarkEnd w:id="88"/>
      <w:r>
        <w:t xml:space="preserve"> Experimental results for LDP condition compared with VTM-2.0.1 ALF OFF</w:t>
      </w:r>
      <w:bookmarkEnd w:id="89"/>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392AA4" w:rsidRPr="00392AA4" w14:paraId="597AEA78" w14:textId="77777777" w:rsidTr="00392AA4">
        <w:trPr>
          <w:trHeight w:val="255"/>
          <w:jc w:val="center"/>
        </w:trPr>
        <w:tc>
          <w:tcPr>
            <w:tcW w:w="1640" w:type="dxa"/>
            <w:tcBorders>
              <w:top w:val="nil"/>
              <w:left w:val="nil"/>
              <w:bottom w:val="nil"/>
              <w:right w:val="nil"/>
            </w:tcBorders>
            <w:shd w:val="clear" w:color="auto" w:fill="auto"/>
            <w:noWrap/>
            <w:vAlign w:val="center"/>
            <w:hideMark/>
          </w:tcPr>
          <w:p w14:paraId="4992749F"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90D65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92AA4">
              <w:rPr>
                <w:rFonts w:ascii="Arial" w:eastAsia="ＭＳ Ｐゴシック" w:hAnsi="Arial" w:cs="Arial"/>
                <w:b/>
                <w:bCs/>
                <w:color w:val="000000"/>
                <w:sz w:val="18"/>
                <w:szCs w:val="18"/>
                <w:lang w:eastAsia="ja-JP"/>
              </w:rPr>
              <w:t xml:space="preserve">Low delay P Main10 </w:t>
            </w:r>
          </w:p>
        </w:tc>
      </w:tr>
      <w:tr w:rsidR="00392AA4" w:rsidRPr="00392AA4" w14:paraId="1EB963AC" w14:textId="77777777" w:rsidTr="00392AA4">
        <w:trPr>
          <w:trHeight w:val="255"/>
          <w:jc w:val="center"/>
        </w:trPr>
        <w:tc>
          <w:tcPr>
            <w:tcW w:w="1640" w:type="dxa"/>
            <w:tcBorders>
              <w:top w:val="nil"/>
              <w:left w:val="nil"/>
              <w:bottom w:val="nil"/>
              <w:right w:val="nil"/>
            </w:tcBorders>
            <w:shd w:val="clear" w:color="auto" w:fill="auto"/>
            <w:noWrap/>
            <w:vAlign w:val="center"/>
            <w:hideMark/>
          </w:tcPr>
          <w:p w14:paraId="5B81DFE6"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0776062"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92AA4">
              <w:rPr>
                <w:rFonts w:ascii="Arial" w:eastAsia="ＭＳ Ｐゴシック" w:hAnsi="Arial" w:cs="Arial"/>
                <w:b/>
                <w:bCs/>
                <w:color w:val="000000"/>
                <w:sz w:val="18"/>
                <w:szCs w:val="18"/>
                <w:lang w:eastAsia="ja-JP"/>
              </w:rPr>
              <w:t>Over VTM-2.0.1</w:t>
            </w:r>
          </w:p>
        </w:tc>
      </w:tr>
      <w:tr w:rsidR="00392AA4" w:rsidRPr="00392AA4" w14:paraId="56A096C4" w14:textId="77777777" w:rsidTr="00392AA4">
        <w:trPr>
          <w:trHeight w:val="255"/>
          <w:jc w:val="center"/>
        </w:trPr>
        <w:tc>
          <w:tcPr>
            <w:tcW w:w="1640" w:type="dxa"/>
            <w:tcBorders>
              <w:top w:val="nil"/>
              <w:left w:val="nil"/>
              <w:bottom w:val="nil"/>
              <w:right w:val="nil"/>
            </w:tcBorders>
            <w:shd w:val="clear" w:color="auto" w:fill="auto"/>
            <w:noWrap/>
            <w:vAlign w:val="center"/>
            <w:hideMark/>
          </w:tcPr>
          <w:p w14:paraId="49318FAE"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0D61EA05"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005B733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4F5F138A"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0D7D6ED4"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392AA4">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01166C7"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392AA4">
              <w:rPr>
                <w:rFonts w:ascii="Arial" w:eastAsia="ＭＳ Ｐゴシック" w:hAnsi="Arial" w:cs="Arial"/>
                <w:color w:val="000000"/>
                <w:sz w:val="18"/>
                <w:szCs w:val="18"/>
                <w:lang w:eastAsia="ja-JP"/>
              </w:rPr>
              <w:t>DecT</w:t>
            </w:r>
            <w:proofErr w:type="spellEnd"/>
          </w:p>
        </w:tc>
      </w:tr>
      <w:tr w:rsidR="00392AA4" w:rsidRPr="00392AA4" w14:paraId="2CA91C7E" w14:textId="77777777" w:rsidTr="00392AA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C4B910"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3AFC8F2D"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060D8E90"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1144" w:type="dxa"/>
            <w:tcBorders>
              <w:top w:val="nil"/>
              <w:left w:val="nil"/>
              <w:bottom w:val="nil"/>
              <w:right w:val="single" w:sz="4" w:space="0" w:color="auto"/>
            </w:tcBorders>
            <w:shd w:val="clear" w:color="auto" w:fill="auto"/>
            <w:noWrap/>
            <w:vAlign w:val="center"/>
            <w:hideMark/>
          </w:tcPr>
          <w:p w14:paraId="5122DC4A"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4169E2A4"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16288CAA"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r>
      <w:tr w:rsidR="00392AA4" w:rsidRPr="00392AA4" w14:paraId="54AB47B1"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B6D33B"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76D266E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00C1CE0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2609F255"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66A27028"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00B5AC9A"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 xml:space="preserve">　</w:t>
            </w:r>
          </w:p>
        </w:tc>
      </w:tr>
      <w:tr w:rsidR="00392AA4" w:rsidRPr="00392AA4" w14:paraId="23668692"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EA308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3854D7E7"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-0.13%</w:t>
            </w:r>
          </w:p>
        </w:tc>
        <w:tc>
          <w:tcPr>
            <w:tcW w:w="1144" w:type="dxa"/>
            <w:tcBorders>
              <w:top w:val="nil"/>
              <w:left w:val="nil"/>
              <w:bottom w:val="nil"/>
              <w:right w:val="nil"/>
            </w:tcBorders>
            <w:shd w:val="clear" w:color="auto" w:fill="auto"/>
            <w:noWrap/>
            <w:vAlign w:val="center"/>
            <w:hideMark/>
          </w:tcPr>
          <w:p w14:paraId="29EB947B"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-1.45%</w:t>
            </w:r>
          </w:p>
        </w:tc>
        <w:tc>
          <w:tcPr>
            <w:tcW w:w="1144" w:type="dxa"/>
            <w:tcBorders>
              <w:top w:val="nil"/>
              <w:left w:val="nil"/>
              <w:bottom w:val="nil"/>
              <w:right w:val="single" w:sz="4" w:space="0" w:color="auto"/>
            </w:tcBorders>
            <w:shd w:val="clear" w:color="auto" w:fill="auto"/>
            <w:noWrap/>
            <w:vAlign w:val="center"/>
            <w:hideMark/>
          </w:tcPr>
          <w:p w14:paraId="4DAC0B2C"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-1.37%</w:t>
            </w:r>
          </w:p>
        </w:tc>
        <w:tc>
          <w:tcPr>
            <w:tcW w:w="934" w:type="dxa"/>
            <w:tcBorders>
              <w:top w:val="nil"/>
              <w:left w:val="nil"/>
              <w:bottom w:val="nil"/>
              <w:right w:val="nil"/>
            </w:tcBorders>
            <w:shd w:val="clear" w:color="auto" w:fill="auto"/>
            <w:noWrap/>
            <w:vAlign w:val="center"/>
            <w:hideMark/>
          </w:tcPr>
          <w:p w14:paraId="5C3584AE"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0C2FDE0E"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r w:rsidR="00392AA4" w:rsidRPr="00392AA4" w14:paraId="000B5DB1"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454D75"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10B940BF"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2DF59E8D"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-0.09%</w:t>
            </w:r>
          </w:p>
        </w:tc>
        <w:tc>
          <w:tcPr>
            <w:tcW w:w="1144" w:type="dxa"/>
            <w:tcBorders>
              <w:top w:val="nil"/>
              <w:left w:val="nil"/>
              <w:bottom w:val="nil"/>
              <w:right w:val="single" w:sz="4" w:space="0" w:color="auto"/>
            </w:tcBorders>
            <w:shd w:val="clear" w:color="auto" w:fill="auto"/>
            <w:noWrap/>
            <w:vAlign w:val="center"/>
            <w:hideMark/>
          </w:tcPr>
          <w:p w14:paraId="42D065C8"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-0.02%</w:t>
            </w:r>
          </w:p>
        </w:tc>
        <w:tc>
          <w:tcPr>
            <w:tcW w:w="934" w:type="dxa"/>
            <w:tcBorders>
              <w:top w:val="nil"/>
              <w:left w:val="nil"/>
              <w:bottom w:val="nil"/>
              <w:right w:val="nil"/>
            </w:tcBorders>
            <w:shd w:val="clear" w:color="auto" w:fill="auto"/>
            <w:noWrap/>
            <w:vAlign w:val="center"/>
            <w:hideMark/>
          </w:tcPr>
          <w:p w14:paraId="4FDD8C56"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015DA18D"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r w:rsidR="00392AA4" w:rsidRPr="00392AA4" w14:paraId="7AB703A8" w14:textId="77777777" w:rsidTr="00392A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15FD02"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1998136D"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-0.15%</w:t>
            </w:r>
          </w:p>
        </w:tc>
        <w:tc>
          <w:tcPr>
            <w:tcW w:w="1144" w:type="dxa"/>
            <w:tcBorders>
              <w:top w:val="nil"/>
              <w:left w:val="nil"/>
              <w:bottom w:val="nil"/>
              <w:right w:val="nil"/>
            </w:tcBorders>
            <w:shd w:val="clear" w:color="auto" w:fill="auto"/>
            <w:noWrap/>
            <w:vAlign w:val="center"/>
            <w:hideMark/>
          </w:tcPr>
          <w:p w14:paraId="7A2DF3D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-0.65%</w:t>
            </w:r>
          </w:p>
        </w:tc>
        <w:tc>
          <w:tcPr>
            <w:tcW w:w="1144" w:type="dxa"/>
            <w:tcBorders>
              <w:top w:val="nil"/>
              <w:left w:val="nil"/>
              <w:bottom w:val="nil"/>
              <w:right w:val="single" w:sz="4" w:space="0" w:color="auto"/>
            </w:tcBorders>
            <w:shd w:val="clear" w:color="auto" w:fill="auto"/>
            <w:noWrap/>
            <w:vAlign w:val="center"/>
            <w:hideMark/>
          </w:tcPr>
          <w:p w14:paraId="4FEF941B"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-1.50%</w:t>
            </w:r>
          </w:p>
        </w:tc>
        <w:tc>
          <w:tcPr>
            <w:tcW w:w="934" w:type="dxa"/>
            <w:tcBorders>
              <w:top w:val="nil"/>
              <w:left w:val="nil"/>
              <w:bottom w:val="nil"/>
              <w:right w:val="nil"/>
            </w:tcBorders>
            <w:shd w:val="clear" w:color="auto" w:fill="auto"/>
            <w:noWrap/>
            <w:vAlign w:val="center"/>
            <w:hideMark/>
          </w:tcPr>
          <w:p w14:paraId="3511C15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05326E1D"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r w:rsidR="00392AA4" w:rsidRPr="00392AA4" w14:paraId="546B20F6" w14:textId="77777777" w:rsidTr="00392AA4">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143BEA"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92AA4">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554B71D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-0.10%</w:t>
            </w:r>
          </w:p>
        </w:tc>
        <w:tc>
          <w:tcPr>
            <w:tcW w:w="1144" w:type="dxa"/>
            <w:tcBorders>
              <w:top w:val="single" w:sz="8" w:space="0" w:color="auto"/>
              <w:left w:val="nil"/>
              <w:bottom w:val="single" w:sz="8" w:space="0" w:color="auto"/>
              <w:right w:val="nil"/>
            </w:tcBorders>
            <w:shd w:val="clear" w:color="auto" w:fill="auto"/>
            <w:noWrap/>
            <w:vAlign w:val="center"/>
            <w:hideMark/>
          </w:tcPr>
          <w:p w14:paraId="4A5A821F"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-0.80%</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0D3EAA45"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-0.95%</w:t>
            </w:r>
          </w:p>
        </w:tc>
        <w:tc>
          <w:tcPr>
            <w:tcW w:w="934" w:type="dxa"/>
            <w:tcBorders>
              <w:top w:val="single" w:sz="8" w:space="0" w:color="auto"/>
              <w:left w:val="nil"/>
              <w:bottom w:val="single" w:sz="8" w:space="0" w:color="auto"/>
              <w:right w:val="nil"/>
            </w:tcBorders>
            <w:shd w:val="clear" w:color="auto" w:fill="auto"/>
            <w:noWrap/>
            <w:vAlign w:val="center"/>
            <w:hideMark/>
          </w:tcPr>
          <w:p w14:paraId="3816C5B9"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5CAC2DEF"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r w:rsidR="00392AA4" w:rsidRPr="00392AA4" w14:paraId="00CCED29" w14:textId="77777777" w:rsidTr="00392AA4">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2CDC4FDD"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1AF0AA9A"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-0.04%</w:t>
            </w:r>
          </w:p>
        </w:tc>
        <w:tc>
          <w:tcPr>
            <w:tcW w:w="1144" w:type="dxa"/>
            <w:tcBorders>
              <w:top w:val="single" w:sz="8" w:space="0" w:color="auto"/>
              <w:left w:val="nil"/>
              <w:bottom w:val="single" w:sz="4" w:space="0" w:color="auto"/>
              <w:right w:val="nil"/>
            </w:tcBorders>
            <w:shd w:val="clear" w:color="auto" w:fill="auto"/>
            <w:noWrap/>
            <w:vAlign w:val="center"/>
            <w:hideMark/>
          </w:tcPr>
          <w:p w14:paraId="1DCD9D34"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-0.72%</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7414A3C3"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-0.52%</w:t>
            </w:r>
          </w:p>
        </w:tc>
        <w:tc>
          <w:tcPr>
            <w:tcW w:w="934" w:type="dxa"/>
            <w:tcBorders>
              <w:top w:val="single" w:sz="8" w:space="0" w:color="auto"/>
              <w:left w:val="nil"/>
              <w:bottom w:val="single" w:sz="4" w:space="0" w:color="auto"/>
              <w:right w:val="nil"/>
            </w:tcBorders>
            <w:shd w:val="clear" w:color="auto" w:fill="auto"/>
            <w:noWrap/>
            <w:vAlign w:val="center"/>
            <w:hideMark/>
          </w:tcPr>
          <w:p w14:paraId="56DB61CE"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14:paraId="39440051" w14:textId="77777777" w:rsidR="00392AA4" w:rsidRPr="00392AA4" w:rsidRDefault="00392AA4" w:rsidP="00392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92AA4">
              <w:rPr>
                <w:rFonts w:ascii="Arial" w:eastAsia="ＭＳ Ｐゴシック" w:hAnsi="Arial" w:cs="Arial"/>
                <w:color w:val="000000"/>
                <w:sz w:val="18"/>
                <w:szCs w:val="18"/>
                <w:lang w:eastAsia="ja-JP"/>
              </w:rPr>
              <w:t>102%</w:t>
            </w:r>
          </w:p>
        </w:tc>
      </w:tr>
    </w:tbl>
    <w:p w14:paraId="3D8D3402" w14:textId="1E355765" w:rsidR="00A94E80" w:rsidRDefault="002E061F" w:rsidP="000974B9">
      <w:pPr>
        <w:pStyle w:val="3"/>
        <w:rPr>
          <w:lang w:eastAsia="ja-JP"/>
        </w:rPr>
      </w:pPr>
      <w:r>
        <w:rPr>
          <w:lang w:eastAsia="ja-JP"/>
        </w:rPr>
        <w:t xml:space="preserve">Objective evaluation for </w:t>
      </w:r>
      <w:proofErr w:type="spellStart"/>
      <w:r>
        <w:rPr>
          <w:lang w:eastAsia="ja-JP"/>
        </w:rPr>
        <w:t>luma</w:t>
      </w:r>
      <w:proofErr w:type="spellEnd"/>
    </w:p>
    <w:p w14:paraId="7F668731" w14:textId="0B7778E4" w:rsidR="0087270F" w:rsidRPr="0087270F" w:rsidRDefault="0087270F" w:rsidP="0087270F">
      <w:pPr>
        <w:pStyle w:val="af0"/>
        <w:keepNext/>
        <w:jc w:val="center"/>
        <w:rPr>
          <w:lang w:eastAsia="ja-JP"/>
        </w:rPr>
      </w:pPr>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3A38AC">
        <w:rPr>
          <w:noProof/>
        </w:rPr>
        <w:t>10</w:t>
      </w:r>
      <w:r w:rsidR="008754AC">
        <w:rPr>
          <w:noProof/>
        </w:rPr>
        <w:fldChar w:fldCharType="end"/>
      </w:r>
      <w:r>
        <w:t xml:space="preserve"> Experimental results for AI condition compared with VTM-</w:t>
      </w:r>
      <w:r>
        <w:rPr>
          <w:rFonts w:hint="eastAsia"/>
          <w:lang w:eastAsia="ja-JP"/>
        </w:rPr>
        <w:t>2</w:t>
      </w:r>
      <w:r>
        <w:t>.0.1 ALF ON</w:t>
      </w:r>
      <w:r>
        <w:rPr>
          <w:rFonts w:hint="eastAsia"/>
          <w:lang w:eastAsia="ja-JP"/>
        </w:rPr>
        <w:t xml:space="preserve"> </w:t>
      </w:r>
    </w:p>
    <w:tbl>
      <w:tblPr>
        <w:tblW w:w="6940" w:type="dxa"/>
        <w:jc w:val="center"/>
        <w:tblCellMar>
          <w:left w:w="99" w:type="dxa"/>
          <w:right w:w="99" w:type="dxa"/>
        </w:tblCellMar>
        <w:tblLook w:val="04A0" w:firstRow="1" w:lastRow="0" w:firstColumn="1" w:lastColumn="0" w:noHBand="0" w:noVBand="1"/>
      </w:tblPr>
      <w:tblGrid>
        <w:gridCol w:w="1640"/>
        <w:gridCol w:w="1144"/>
        <w:gridCol w:w="1143"/>
        <w:gridCol w:w="1143"/>
        <w:gridCol w:w="935"/>
        <w:gridCol w:w="935"/>
      </w:tblGrid>
      <w:tr w:rsidR="0087270F" w:rsidRPr="0087270F" w14:paraId="4FA539B7"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0486565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ABF36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 xml:space="preserve">All Intra Main10 </w:t>
            </w:r>
          </w:p>
        </w:tc>
      </w:tr>
      <w:tr w:rsidR="0087270F" w:rsidRPr="0087270F" w14:paraId="5A34C2B1"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10A3FB0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DE1CAF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Over VTM-2.0.1</w:t>
            </w:r>
          </w:p>
        </w:tc>
      </w:tr>
      <w:tr w:rsidR="0087270F" w:rsidRPr="0087270F" w14:paraId="231449F8"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351DF37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5911FD0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22253630"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089C82D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77543CC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5ADAEB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DecT</w:t>
            </w:r>
            <w:proofErr w:type="spellEnd"/>
          </w:p>
        </w:tc>
      </w:tr>
      <w:tr w:rsidR="0087270F" w:rsidRPr="0087270F" w14:paraId="49EA98F7" w14:textId="77777777" w:rsidTr="0087270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667E7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630D9C9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nil"/>
              <w:left w:val="nil"/>
              <w:bottom w:val="nil"/>
              <w:right w:val="nil"/>
            </w:tcBorders>
            <w:shd w:val="clear" w:color="auto" w:fill="auto"/>
            <w:noWrap/>
            <w:vAlign w:val="center"/>
            <w:hideMark/>
          </w:tcPr>
          <w:p w14:paraId="1C3D9AD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-0.01%</w:t>
            </w:r>
          </w:p>
        </w:tc>
        <w:tc>
          <w:tcPr>
            <w:tcW w:w="1143" w:type="dxa"/>
            <w:tcBorders>
              <w:top w:val="nil"/>
              <w:left w:val="nil"/>
              <w:bottom w:val="nil"/>
              <w:right w:val="single" w:sz="4" w:space="0" w:color="auto"/>
            </w:tcBorders>
            <w:shd w:val="clear" w:color="auto" w:fill="auto"/>
            <w:noWrap/>
            <w:vAlign w:val="center"/>
            <w:hideMark/>
          </w:tcPr>
          <w:p w14:paraId="0269C3E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935" w:type="dxa"/>
            <w:tcBorders>
              <w:top w:val="nil"/>
              <w:left w:val="nil"/>
              <w:bottom w:val="nil"/>
              <w:right w:val="nil"/>
            </w:tcBorders>
            <w:shd w:val="clear" w:color="auto" w:fill="auto"/>
            <w:noWrap/>
            <w:vAlign w:val="center"/>
            <w:hideMark/>
          </w:tcPr>
          <w:p w14:paraId="2E8C7B2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5E5DA75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97%</w:t>
            </w:r>
          </w:p>
        </w:tc>
      </w:tr>
      <w:tr w:rsidR="0087270F" w:rsidRPr="0087270F" w14:paraId="68DBBA3C"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FB111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05CADB7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nil"/>
              <w:left w:val="nil"/>
              <w:bottom w:val="nil"/>
              <w:right w:val="nil"/>
            </w:tcBorders>
            <w:shd w:val="clear" w:color="auto" w:fill="auto"/>
            <w:noWrap/>
            <w:vAlign w:val="center"/>
            <w:hideMark/>
          </w:tcPr>
          <w:p w14:paraId="5252751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nil"/>
              <w:left w:val="nil"/>
              <w:bottom w:val="nil"/>
              <w:right w:val="single" w:sz="4" w:space="0" w:color="auto"/>
            </w:tcBorders>
            <w:shd w:val="clear" w:color="auto" w:fill="auto"/>
            <w:noWrap/>
            <w:vAlign w:val="center"/>
            <w:hideMark/>
          </w:tcPr>
          <w:p w14:paraId="4061EB4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935" w:type="dxa"/>
            <w:tcBorders>
              <w:top w:val="nil"/>
              <w:left w:val="nil"/>
              <w:bottom w:val="nil"/>
              <w:right w:val="nil"/>
            </w:tcBorders>
            <w:shd w:val="clear" w:color="auto" w:fill="auto"/>
            <w:noWrap/>
            <w:vAlign w:val="center"/>
            <w:hideMark/>
          </w:tcPr>
          <w:p w14:paraId="078C2EC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27EA76C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97%</w:t>
            </w:r>
          </w:p>
        </w:tc>
      </w:tr>
      <w:tr w:rsidR="0087270F" w:rsidRPr="0087270F" w14:paraId="73E2A8D3"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8478F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0522A96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nil"/>
              <w:left w:val="nil"/>
              <w:bottom w:val="nil"/>
              <w:right w:val="nil"/>
            </w:tcBorders>
            <w:shd w:val="clear" w:color="auto" w:fill="auto"/>
            <w:noWrap/>
            <w:vAlign w:val="center"/>
            <w:hideMark/>
          </w:tcPr>
          <w:p w14:paraId="1DC8A07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-0.01%</w:t>
            </w:r>
          </w:p>
        </w:tc>
        <w:tc>
          <w:tcPr>
            <w:tcW w:w="1143" w:type="dxa"/>
            <w:tcBorders>
              <w:top w:val="nil"/>
              <w:left w:val="nil"/>
              <w:bottom w:val="nil"/>
              <w:right w:val="single" w:sz="4" w:space="0" w:color="auto"/>
            </w:tcBorders>
            <w:shd w:val="clear" w:color="auto" w:fill="auto"/>
            <w:noWrap/>
            <w:vAlign w:val="center"/>
            <w:hideMark/>
          </w:tcPr>
          <w:p w14:paraId="34BFDD5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935" w:type="dxa"/>
            <w:tcBorders>
              <w:top w:val="nil"/>
              <w:left w:val="nil"/>
              <w:bottom w:val="nil"/>
              <w:right w:val="nil"/>
            </w:tcBorders>
            <w:shd w:val="clear" w:color="auto" w:fill="auto"/>
            <w:noWrap/>
            <w:vAlign w:val="center"/>
            <w:hideMark/>
          </w:tcPr>
          <w:p w14:paraId="3F9B986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4F3308B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99%</w:t>
            </w:r>
          </w:p>
        </w:tc>
      </w:tr>
      <w:tr w:rsidR="0087270F" w:rsidRPr="0087270F" w14:paraId="204CF464"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739E0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4381C09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nil"/>
              <w:left w:val="nil"/>
              <w:bottom w:val="nil"/>
              <w:right w:val="nil"/>
            </w:tcBorders>
            <w:shd w:val="clear" w:color="auto" w:fill="auto"/>
            <w:noWrap/>
            <w:vAlign w:val="center"/>
            <w:hideMark/>
          </w:tcPr>
          <w:p w14:paraId="63C54E9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nil"/>
              <w:left w:val="nil"/>
              <w:bottom w:val="nil"/>
              <w:right w:val="single" w:sz="4" w:space="0" w:color="auto"/>
            </w:tcBorders>
            <w:shd w:val="clear" w:color="auto" w:fill="auto"/>
            <w:noWrap/>
            <w:vAlign w:val="center"/>
            <w:hideMark/>
          </w:tcPr>
          <w:p w14:paraId="236507D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935" w:type="dxa"/>
            <w:tcBorders>
              <w:top w:val="nil"/>
              <w:left w:val="nil"/>
              <w:bottom w:val="nil"/>
              <w:right w:val="nil"/>
            </w:tcBorders>
            <w:shd w:val="clear" w:color="auto" w:fill="auto"/>
            <w:noWrap/>
            <w:vAlign w:val="center"/>
            <w:hideMark/>
          </w:tcPr>
          <w:p w14:paraId="75EAAF2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474E422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r>
      <w:tr w:rsidR="0087270F" w:rsidRPr="0087270F" w14:paraId="39756B4A"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485D7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4A36A6D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-0.04%</w:t>
            </w:r>
          </w:p>
        </w:tc>
        <w:tc>
          <w:tcPr>
            <w:tcW w:w="1143" w:type="dxa"/>
            <w:tcBorders>
              <w:top w:val="nil"/>
              <w:left w:val="nil"/>
              <w:bottom w:val="nil"/>
              <w:right w:val="nil"/>
            </w:tcBorders>
            <w:shd w:val="clear" w:color="auto" w:fill="auto"/>
            <w:noWrap/>
            <w:vAlign w:val="center"/>
            <w:hideMark/>
          </w:tcPr>
          <w:p w14:paraId="2DAACB8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nil"/>
              <w:left w:val="nil"/>
              <w:bottom w:val="nil"/>
              <w:right w:val="single" w:sz="4" w:space="0" w:color="auto"/>
            </w:tcBorders>
            <w:shd w:val="clear" w:color="auto" w:fill="auto"/>
            <w:noWrap/>
            <w:vAlign w:val="center"/>
            <w:hideMark/>
          </w:tcPr>
          <w:p w14:paraId="0C4E38C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935" w:type="dxa"/>
            <w:tcBorders>
              <w:top w:val="nil"/>
              <w:left w:val="nil"/>
              <w:bottom w:val="nil"/>
              <w:right w:val="nil"/>
            </w:tcBorders>
            <w:shd w:val="clear" w:color="auto" w:fill="auto"/>
            <w:noWrap/>
            <w:vAlign w:val="center"/>
            <w:hideMark/>
          </w:tcPr>
          <w:p w14:paraId="2FE5227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046889A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99%</w:t>
            </w:r>
          </w:p>
        </w:tc>
      </w:tr>
      <w:tr w:rsidR="0087270F" w:rsidRPr="0087270F" w14:paraId="1F1605D2" w14:textId="77777777" w:rsidTr="00886CA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A1C26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lastRenderedPageBreak/>
              <w:t xml:space="preserve">Overall </w:t>
            </w:r>
          </w:p>
        </w:tc>
        <w:tc>
          <w:tcPr>
            <w:tcW w:w="1144" w:type="dxa"/>
            <w:tcBorders>
              <w:top w:val="single" w:sz="8" w:space="0" w:color="auto"/>
              <w:left w:val="nil"/>
              <w:bottom w:val="single" w:sz="8" w:space="0" w:color="auto"/>
              <w:right w:val="nil"/>
            </w:tcBorders>
            <w:shd w:val="clear" w:color="auto" w:fill="auto"/>
            <w:noWrap/>
            <w:vAlign w:val="center"/>
            <w:hideMark/>
          </w:tcPr>
          <w:p w14:paraId="20AB14E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-0.01%</w:t>
            </w:r>
          </w:p>
        </w:tc>
        <w:tc>
          <w:tcPr>
            <w:tcW w:w="1143" w:type="dxa"/>
            <w:tcBorders>
              <w:top w:val="single" w:sz="8" w:space="0" w:color="auto"/>
              <w:left w:val="nil"/>
              <w:bottom w:val="single" w:sz="8" w:space="0" w:color="auto"/>
              <w:right w:val="nil"/>
            </w:tcBorders>
            <w:shd w:val="clear" w:color="auto" w:fill="auto"/>
            <w:noWrap/>
            <w:vAlign w:val="center"/>
            <w:hideMark/>
          </w:tcPr>
          <w:p w14:paraId="5E4D999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14:paraId="620A0E1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935" w:type="dxa"/>
            <w:tcBorders>
              <w:top w:val="single" w:sz="8" w:space="0" w:color="auto"/>
              <w:left w:val="nil"/>
              <w:bottom w:val="single" w:sz="8" w:space="0" w:color="auto"/>
              <w:right w:val="nil"/>
            </w:tcBorders>
            <w:shd w:val="clear" w:color="auto" w:fill="auto"/>
            <w:noWrap/>
            <w:vAlign w:val="center"/>
            <w:hideMark/>
          </w:tcPr>
          <w:p w14:paraId="36CC940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8" w:space="0" w:color="auto"/>
              <w:right w:val="single" w:sz="8" w:space="0" w:color="auto"/>
            </w:tcBorders>
            <w:shd w:val="clear" w:color="auto" w:fill="auto"/>
            <w:noWrap/>
            <w:vAlign w:val="center"/>
            <w:hideMark/>
          </w:tcPr>
          <w:p w14:paraId="615899E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98%</w:t>
            </w:r>
          </w:p>
        </w:tc>
      </w:tr>
      <w:tr w:rsidR="0087270F" w:rsidRPr="0087270F" w14:paraId="782363B6" w14:textId="77777777" w:rsidTr="00886CAF">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2AEA124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70CBB7C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single" w:sz="8" w:space="0" w:color="auto"/>
              <w:left w:val="nil"/>
              <w:bottom w:val="single" w:sz="4" w:space="0" w:color="auto"/>
              <w:right w:val="nil"/>
            </w:tcBorders>
            <w:shd w:val="clear" w:color="auto" w:fill="auto"/>
            <w:noWrap/>
            <w:vAlign w:val="center"/>
            <w:hideMark/>
          </w:tcPr>
          <w:p w14:paraId="52556D6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single" w:sz="8" w:space="0" w:color="auto"/>
              <w:left w:val="nil"/>
              <w:bottom w:val="single" w:sz="4" w:space="0" w:color="auto"/>
              <w:right w:val="single" w:sz="4" w:space="0" w:color="auto"/>
            </w:tcBorders>
            <w:shd w:val="clear" w:color="auto" w:fill="auto"/>
            <w:noWrap/>
            <w:vAlign w:val="center"/>
            <w:hideMark/>
          </w:tcPr>
          <w:p w14:paraId="325235A0"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935" w:type="dxa"/>
            <w:tcBorders>
              <w:top w:val="single" w:sz="8" w:space="0" w:color="auto"/>
              <w:left w:val="nil"/>
              <w:bottom w:val="single" w:sz="4" w:space="0" w:color="auto"/>
              <w:right w:val="nil"/>
            </w:tcBorders>
            <w:shd w:val="clear" w:color="auto" w:fill="auto"/>
            <w:noWrap/>
            <w:vAlign w:val="center"/>
            <w:hideMark/>
          </w:tcPr>
          <w:p w14:paraId="16DFF99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4" w:space="0" w:color="auto"/>
              <w:right w:val="single" w:sz="8" w:space="0" w:color="auto"/>
            </w:tcBorders>
            <w:shd w:val="clear" w:color="auto" w:fill="auto"/>
            <w:noWrap/>
            <w:vAlign w:val="center"/>
            <w:hideMark/>
          </w:tcPr>
          <w:p w14:paraId="2977E89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99%</w:t>
            </w:r>
          </w:p>
        </w:tc>
      </w:tr>
    </w:tbl>
    <w:p w14:paraId="14EC5EDB" w14:textId="7BEC912F" w:rsidR="0087270F" w:rsidRPr="0087270F" w:rsidRDefault="0087270F" w:rsidP="0087270F">
      <w:pPr>
        <w:pStyle w:val="af0"/>
        <w:keepNext/>
        <w:jc w:val="center"/>
      </w:pPr>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3A38AC">
        <w:rPr>
          <w:noProof/>
        </w:rPr>
        <w:t>11</w:t>
      </w:r>
      <w:r w:rsidR="008754AC">
        <w:rPr>
          <w:noProof/>
        </w:rPr>
        <w:fldChar w:fldCharType="end"/>
      </w:r>
      <w:r>
        <w:t xml:space="preserve"> Experimental results for RA condition compared with VTM-</w:t>
      </w:r>
      <w:r>
        <w:rPr>
          <w:rFonts w:hint="eastAsia"/>
          <w:lang w:eastAsia="ja-JP"/>
        </w:rPr>
        <w:t>2</w:t>
      </w:r>
      <w:r>
        <w:t>.0.1 ALF ON</w:t>
      </w:r>
    </w:p>
    <w:tbl>
      <w:tblPr>
        <w:tblW w:w="6940" w:type="dxa"/>
        <w:jc w:val="center"/>
        <w:tblCellMar>
          <w:left w:w="99" w:type="dxa"/>
          <w:right w:w="99" w:type="dxa"/>
        </w:tblCellMar>
        <w:tblLook w:val="04A0" w:firstRow="1" w:lastRow="0" w:firstColumn="1" w:lastColumn="0" w:noHBand="0" w:noVBand="1"/>
      </w:tblPr>
      <w:tblGrid>
        <w:gridCol w:w="1640"/>
        <w:gridCol w:w="1144"/>
        <w:gridCol w:w="1143"/>
        <w:gridCol w:w="1143"/>
        <w:gridCol w:w="935"/>
        <w:gridCol w:w="935"/>
      </w:tblGrid>
      <w:tr w:rsidR="0087270F" w:rsidRPr="0087270F" w14:paraId="31A3358C"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38EAE23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F48BC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Random Access Main 10</w:t>
            </w:r>
          </w:p>
        </w:tc>
      </w:tr>
      <w:tr w:rsidR="0087270F" w:rsidRPr="0087270F" w14:paraId="37852F73"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5D4A170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E63035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Over VTM-2.0.1</w:t>
            </w:r>
          </w:p>
        </w:tc>
      </w:tr>
      <w:tr w:rsidR="0087270F" w:rsidRPr="0087270F" w14:paraId="48A755CA"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0B7A23D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67BD0F5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5B029DE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0E7169B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2FF1321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31ADD4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DecT</w:t>
            </w:r>
            <w:proofErr w:type="spellEnd"/>
          </w:p>
        </w:tc>
      </w:tr>
      <w:tr w:rsidR="0087270F" w:rsidRPr="0087270F" w14:paraId="46C83080" w14:textId="77777777" w:rsidTr="0087270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93094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61D82CB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-0.21%</w:t>
            </w:r>
          </w:p>
        </w:tc>
        <w:tc>
          <w:tcPr>
            <w:tcW w:w="1143" w:type="dxa"/>
            <w:tcBorders>
              <w:top w:val="nil"/>
              <w:left w:val="nil"/>
              <w:bottom w:val="nil"/>
              <w:right w:val="nil"/>
            </w:tcBorders>
            <w:shd w:val="clear" w:color="auto" w:fill="auto"/>
            <w:noWrap/>
            <w:vAlign w:val="center"/>
            <w:hideMark/>
          </w:tcPr>
          <w:p w14:paraId="3D38DB6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0.08%</w:t>
            </w:r>
          </w:p>
        </w:tc>
        <w:tc>
          <w:tcPr>
            <w:tcW w:w="1143" w:type="dxa"/>
            <w:tcBorders>
              <w:top w:val="nil"/>
              <w:left w:val="nil"/>
              <w:bottom w:val="nil"/>
              <w:right w:val="single" w:sz="4" w:space="0" w:color="auto"/>
            </w:tcBorders>
            <w:shd w:val="clear" w:color="auto" w:fill="auto"/>
            <w:noWrap/>
            <w:vAlign w:val="center"/>
            <w:hideMark/>
          </w:tcPr>
          <w:p w14:paraId="4945AD3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-0.03%</w:t>
            </w:r>
          </w:p>
        </w:tc>
        <w:tc>
          <w:tcPr>
            <w:tcW w:w="935" w:type="dxa"/>
            <w:tcBorders>
              <w:top w:val="nil"/>
              <w:left w:val="nil"/>
              <w:bottom w:val="nil"/>
              <w:right w:val="nil"/>
            </w:tcBorders>
            <w:shd w:val="clear" w:color="auto" w:fill="auto"/>
            <w:noWrap/>
            <w:vAlign w:val="center"/>
            <w:hideMark/>
          </w:tcPr>
          <w:p w14:paraId="111437E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4FB0A57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669E1261"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F984C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67679DC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-0.08%</w:t>
            </w:r>
          </w:p>
        </w:tc>
        <w:tc>
          <w:tcPr>
            <w:tcW w:w="1143" w:type="dxa"/>
            <w:tcBorders>
              <w:top w:val="nil"/>
              <w:left w:val="nil"/>
              <w:bottom w:val="nil"/>
              <w:right w:val="nil"/>
            </w:tcBorders>
            <w:shd w:val="clear" w:color="auto" w:fill="auto"/>
            <w:noWrap/>
            <w:vAlign w:val="center"/>
            <w:hideMark/>
          </w:tcPr>
          <w:p w14:paraId="0D1DEE0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-0.08%</w:t>
            </w:r>
          </w:p>
        </w:tc>
        <w:tc>
          <w:tcPr>
            <w:tcW w:w="1143" w:type="dxa"/>
            <w:tcBorders>
              <w:top w:val="nil"/>
              <w:left w:val="nil"/>
              <w:bottom w:val="nil"/>
              <w:right w:val="single" w:sz="4" w:space="0" w:color="auto"/>
            </w:tcBorders>
            <w:shd w:val="clear" w:color="auto" w:fill="auto"/>
            <w:noWrap/>
            <w:vAlign w:val="center"/>
            <w:hideMark/>
          </w:tcPr>
          <w:p w14:paraId="50418EF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-0.01%</w:t>
            </w:r>
          </w:p>
        </w:tc>
        <w:tc>
          <w:tcPr>
            <w:tcW w:w="935" w:type="dxa"/>
            <w:tcBorders>
              <w:top w:val="nil"/>
              <w:left w:val="nil"/>
              <w:bottom w:val="nil"/>
              <w:right w:val="nil"/>
            </w:tcBorders>
            <w:shd w:val="clear" w:color="auto" w:fill="auto"/>
            <w:noWrap/>
            <w:vAlign w:val="center"/>
            <w:hideMark/>
          </w:tcPr>
          <w:p w14:paraId="7E1635F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3521A40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16B6E42E"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3406C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3BF4DD9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-0.01%</w:t>
            </w:r>
          </w:p>
        </w:tc>
        <w:tc>
          <w:tcPr>
            <w:tcW w:w="1143" w:type="dxa"/>
            <w:tcBorders>
              <w:top w:val="nil"/>
              <w:left w:val="nil"/>
              <w:bottom w:val="nil"/>
              <w:right w:val="nil"/>
            </w:tcBorders>
            <w:shd w:val="clear" w:color="auto" w:fill="auto"/>
            <w:noWrap/>
            <w:vAlign w:val="center"/>
            <w:hideMark/>
          </w:tcPr>
          <w:p w14:paraId="3BE5561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-0.01%</w:t>
            </w:r>
          </w:p>
        </w:tc>
        <w:tc>
          <w:tcPr>
            <w:tcW w:w="1143" w:type="dxa"/>
            <w:tcBorders>
              <w:top w:val="nil"/>
              <w:left w:val="nil"/>
              <w:bottom w:val="nil"/>
              <w:right w:val="single" w:sz="4" w:space="0" w:color="auto"/>
            </w:tcBorders>
            <w:shd w:val="clear" w:color="auto" w:fill="auto"/>
            <w:noWrap/>
            <w:vAlign w:val="center"/>
            <w:hideMark/>
          </w:tcPr>
          <w:p w14:paraId="6823F28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-0.10%</w:t>
            </w:r>
          </w:p>
        </w:tc>
        <w:tc>
          <w:tcPr>
            <w:tcW w:w="935" w:type="dxa"/>
            <w:tcBorders>
              <w:top w:val="nil"/>
              <w:left w:val="nil"/>
              <w:bottom w:val="nil"/>
              <w:right w:val="nil"/>
            </w:tcBorders>
            <w:shd w:val="clear" w:color="auto" w:fill="auto"/>
            <w:noWrap/>
            <w:vAlign w:val="center"/>
            <w:hideMark/>
          </w:tcPr>
          <w:p w14:paraId="461C779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4D24C56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1921A9F1"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5C7CA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5427A2A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nil"/>
              <w:left w:val="nil"/>
              <w:bottom w:val="nil"/>
              <w:right w:val="nil"/>
            </w:tcBorders>
            <w:shd w:val="clear" w:color="auto" w:fill="auto"/>
            <w:noWrap/>
            <w:vAlign w:val="center"/>
            <w:hideMark/>
          </w:tcPr>
          <w:p w14:paraId="0F97EE8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0.12%</w:t>
            </w:r>
          </w:p>
        </w:tc>
        <w:tc>
          <w:tcPr>
            <w:tcW w:w="1143" w:type="dxa"/>
            <w:tcBorders>
              <w:top w:val="nil"/>
              <w:left w:val="nil"/>
              <w:bottom w:val="nil"/>
              <w:right w:val="single" w:sz="4" w:space="0" w:color="auto"/>
            </w:tcBorders>
            <w:shd w:val="clear" w:color="auto" w:fill="auto"/>
            <w:noWrap/>
            <w:vAlign w:val="center"/>
            <w:hideMark/>
          </w:tcPr>
          <w:p w14:paraId="52A5D09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0.09%</w:t>
            </w:r>
          </w:p>
        </w:tc>
        <w:tc>
          <w:tcPr>
            <w:tcW w:w="935" w:type="dxa"/>
            <w:tcBorders>
              <w:top w:val="nil"/>
              <w:left w:val="nil"/>
              <w:bottom w:val="nil"/>
              <w:right w:val="nil"/>
            </w:tcBorders>
            <w:shd w:val="clear" w:color="auto" w:fill="auto"/>
            <w:noWrap/>
            <w:vAlign w:val="center"/>
            <w:hideMark/>
          </w:tcPr>
          <w:p w14:paraId="3E40D34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57F6262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r>
      <w:tr w:rsidR="0087270F" w:rsidRPr="0087270F" w14:paraId="30547244"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812FE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6616C6D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1143" w:type="dxa"/>
            <w:tcBorders>
              <w:top w:val="nil"/>
              <w:left w:val="nil"/>
              <w:bottom w:val="nil"/>
              <w:right w:val="nil"/>
            </w:tcBorders>
            <w:shd w:val="clear" w:color="auto" w:fill="auto"/>
            <w:noWrap/>
            <w:vAlign w:val="center"/>
            <w:hideMark/>
          </w:tcPr>
          <w:p w14:paraId="12D6385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3" w:type="dxa"/>
            <w:tcBorders>
              <w:top w:val="nil"/>
              <w:left w:val="nil"/>
              <w:bottom w:val="nil"/>
              <w:right w:val="single" w:sz="4" w:space="0" w:color="auto"/>
            </w:tcBorders>
            <w:shd w:val="clear" w:color="auto" w:fill="auto"/>
            <w:noWrap/>
            <w:vAlign w:val="center"/>
            <w:hideMark/>
          </w:tcPr>
          <w:p w14:paraId="3F3C111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nil"/>
            </w:tcBorders>
            <w:shd w:val="clear" w:color="auto" w:fill="auto"/>
            <w:noWrap/>
            <w:vAlign w:val="center"/>
            <w:hideMark/>
          </w:tcPr>
          <w:p w14:paraId="7E693F2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single" w:sz="8" w:space="0" w:color="auto"/>
            </w:tcBorders>
            <w:shd w:val="clear" w:color="auto" w:fill="auto"/>
            <w:noWrap/>
            <w:vAlign w:val="center"/>
            <w:hideMark/>
          </w:tcPr>
          <w:p w14:paraId="26A8AF2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r>
      <w:tr w:rsidR="0087270F" w:rsidRPr="0087270F" w14:paraId="3E2731DE" w14:textId="77777777" w:rsidTr="00886CA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B0614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33910B6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-0.06%</w:t>
            </w:r>
          </w:p>
        </w:tc>
        <w:tc>
          <w:tcPr>
            <w:tcW w:w="1143" w:type="dxa"/>
            <w:tcBorders>
              <w:top w:val="single" w:sz="8" w:space="0" w:color="auto"/>
              <w:left w:val="nil"/>
              <w:bottom w:val="single" w:sz="8" w:space="0" w:color="auto"/>
              <w:right w:val="nil"/>
            </w:tcBorders>
            <w:shd w:val="clear" w:color="auto" w:fill="auto"/>
            <w:noWrap/>
            <w:vAlign w:val="center"/>
            <w:hideMark/>
          </w:tcPr>
          <w:p w14:paraId="5E6F5F1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0.03%</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14:paraId="71A0963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-0.02%</w:t>
            </w:r>
          </w:p>
        </w:tc>
        <w:tc>
          <w:tcPr>
            <w:tcW w:w="935" w:type="dxa"/>
            <w:tcBorders>
              <w:top w:val="single" w:sz="8" w:space="0" w:color="auto"/>
              <w:left w:val="nil"/>
              <w:bottom w:val="single" w:sz="8" w:space="0" w:color="auto"/>
              <w:right w:val="nil"/>
            </w:tcBorders>
            <w:shd w:val="clear" w:color="auto" w:fill="auto"/>
            <w:noWrap/>
            <w:vAlign w:val="center"/>
            <w:hideMark/>
          </w:tcPr>
          <w:p w14:paraId="38AF2B5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8" w:space="0" w:color="auto"/>
              <w:right w:val="single" w:sz="8" w:space="0" w:color="auto"/>
            </w:tcBorders>
            <w:shd w:val="clear" w:color="auto" w:fill="auto"/>
            <w:noWrap/>
            <w:vAlign w:val="center"/>
            <w:hideMark/>
          </w:tcPr>
          <w:p w14:paraId="331EC2E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0C475F30" w14:textId="77777777" w:rsidTr="00886CAF">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0B0DC5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1C02463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0.03%</w:t>
            </w:r>
          </w:p>
        </w:tc>
        <w:tc>
          <w:tcPr>
            <w:tcW w:w="1143" w:type="dxa"/>
            <w:tcBorders>
              <w:top w:val="single" w:sz="8" w:space="0" w:color="auto"/>
              <w:left w:val="nil"/>
              <w:bottom w:val="single" w:sz="4" w:space="0" w:color="auto"/>
              <w:right w:val="nil"/>
            </w:tcBorders>
            <w:shd w:val="clear" w:color="auto" w:fill="auto"/>
            <w:noWrap/>
            <w:vAlign w:val="center"/>
            <w:hideMark/>
          </w:tcPr>
          <w:p w14:paraId="1E4C2D1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-0.14%</w:t>
            </w:r>
          </w:p>
        </w:tc>
        <w:tc>
          <w:tcPr>
            <w:tcW w:w="1143" w:type="dxa"/>
            <w:tcBorders>
              <w:top w:val="single" w:sz="8" w:space="0" w:color="auto"/>
              <w:left w:val="nil"/>
              <w:bottom w:val="single" w:sz="4" w:space="0" w:color="auto"/>
              <w:right w:val="single" w:sz="4" w:space="0" w:color="auto"/>
            </w:tcBorders>
            <w:shd w:val="clear" w:color="auto" w:fill="auto"/>
            <w:noWrap/>
            <w:vAlign w:val="center"/>
            <w:hideMark/>
          </w:tcPr>
          <w:p w14:paraId="6B6B3F9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0.03%</w:t>
            </w:r>
          </w:p>
        </w:tc>
        <w:tc>
          <w:tcPr>
            <w:tcW w:w="935" w:type="dxa"/>
            <w:tcBorders>
              <w:top w:val="single" w:sz="8" w:space="0" w:color="auto"/>
              <w:left w:val="nil"/>
              <w:bottom w:val="single" w:sz="4" w:space="0" w:color="auto"/>
              <w:right w:val="nil"/>
            </w:tcBorders>
            <w:shd w:val="clear" w:color="auto" w:fill="auto"/>
            <w:noWrap/>
            <w:vAlign w:val="center"/>
            <w:hideMark/>
          </w:tcPr>
          <w:p w14:paraId="0C73265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4" w:space="0" w:color="auto"/>
              <w:right w:val="single" w:sz="8" w:space="0" w:color="auto"/>
            </w:tcBorders>
            <w:shd w:val="clear" w:color="auto" w:fill="auto"/>
            <w:noWrap/>
            <w:vAlign w:val="center"/>
            <w:hideMark/>
          </w:tcPr>
          <w:p w14:paraId="389376F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r>
    </w:tbl>
    <w:p w14:paraId="06B5325E" w14:textId="055EC8D2" w:rsidR="0087270F" w:rsidRDefault="0087270F" w:rsidP="0087270F">
      <w:pPr>
        <w:pStyle w:val="af0"/>
        <w:keepNext/>
        <w:jc w:val="center"/>
      </w:pPr>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3A38AC">
        <w:rPr>
          <w:noProof/>
        </w:rPr>
        <w:t>12</w:t>
      </w:r>
      <w:r w:rsidR="008754AC">
        <w:rPr>
          <w:noProof/>
        </w:rPr>
        <w:fldChar w:fldCharType="end"/>
      </w:r>
      <w:r>
        <w:t xml:space="preserve"> Experimental results for LDB condition compared with VTM-</w:t>
      </w:r>
      <w:r>
        <w:rPr>
          <w:rFonts w:hint="eastAsia"/>
          <w:lang w:eastAsia="ja-JP"/>
        </w:rPr>
        <w:t>2</w:t>
      </w:r>
      <w:r>
        <w:t>.0.1 ALF ON</w:t>
      </w:r>
    </w:p>
    <w:tbl>
      <w:tblPr>
        <w:tblW w:w="6940" w:type="dxa"/>
        <w:jc w:val="center"/>
        <w:tblCellMar>
          <w:left w:w="99" w:type="dxa"/>
          <w:right w:w="99" w:type="dxa"/>
        </w:tblCellMar>
        <w:tblLook w:val="04A0" w:firstRow="1" w:lastRow="0" w:firstColumn="1" w:lastColumn="0" w:noHBand="0" w:noVBand="1"/>
      </w:tblPr>
      <w:tblGrid>
        <w:gridCol w:w="1640"/>
        <w:gridCol w:w="1144"/>
        <w:gridCol w:w="1143"/>
        <w:gridCol w:w="1143"/>
        <w:gridCol w:w="935"/>
        <w:gridCol w:w="935"/>
      </w:tblGrid>
      <w:tr w:rsidR="0087270F" w:rsidRPr="0087270F" w14:paraId="5D2A6DA1"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5D0C3BD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6119E0"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 xml:space="preserve">Low delay B Main10 </w:t>
            </w:r>
          </w:p>
        </w:tc>
      </w:tr>
      <w:tr w:rsidR="0087270F" w:rsidRPr="0087270F" w14:paraId="6B940263"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3FBCAFB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AE3E2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Over VTM-2.0.1</w:t>
            </w:r>
          </w:p>
        </w:tc>
      </w:tr>
      <w:tr w:rsidR="0087270F" w:rsidRPr="0087270F" w14:paraId="2CCDEBFE"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282C791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4D2E3B3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01A1F730"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3D948FE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0760815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1C4F647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DecT</w:t>
            </w:r>
            <w:proofErr w:type="spellEnd"/>
          </w:p>
        </w:tc>
      </w:tr>
      <w:tr w:rsidR="0087270F" w:rsidRPr="0087270F" w14:paraId="3C8DC6F0" w14:textId="77777777" w:rsidTr="0087270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E3430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138FD9A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1143" w:type="dxa"/>
            <w:tcBorders>
              <w:top w:val="nil"/>
              <w:left w:val="nil"/>
              <w:bottom w:val="nil"/>
              <w:right w:val="nil"/>
            </w:tcBorders>
            <w:shd w:val="clear" w:color="auto" w:fill="auto"/>
            <w:noWrap/>
            <w:vAlign w:val="center"/>
            <w:hideMark/>
          </w:tcPr>
          <w:p w14:paraId="109EDC9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1143" w:type="dxa"/>
            <w:tcBorders>
              <w:top w:val="nil"/>
              <w:left w:val="nil"/>
              <w:bottom w:val="nil"/>
              <w:right w:val="single" w:sz="4" w:space="0" w:color="auto"/>
            </w:tcBorders>
            <w:shd w:val="clear" w:color="auto" w:fill="auto"/>
            <w:noWrap/>
            <w:vAlign w:val="center"/>
            <w:hideMark/>
          </w:tcPr>
          <w:p w14:paraId="3980D09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nil"/>
            </w:tcBorders>
            <w:shd w:val="clear" w:color="auto" w:fill="auto"/>
            <w:noWrap/>
            <w:vAlign w:val="center"/>
            <w:hideMark/>
          </w:tcPr>
          <w:p w14:paraId="1DCFEF6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single" w:sz="8" w:space="0" w:color="auto"/>
            </w:tcBorders>
            <w:shd w:val="clear" w:color="auto" w:fill="auto"/>
            <w:noWrap/>
            <w:vAlign w:val="center"/>
            <w:hideMark/>
          </w:tcPr>
          <w:p w14:paraId="4D1F15A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r>
      <w:tr w:rsidR="0087270F" w:rsidRPr="0087270F" w14:paraId="481FF88B"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15ABE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2871423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1143" w:type="dxa"/>
            <w:tcBorders>
              <w:top w:val="nil"/>
              <w:left w:val="nil"/>
              <w:bottom w:val="nil"/>
              <w:right w:val="nil"/>
            </w:tcBorders>
            <w:shd w:val="clear" w:color="auto" w:fill="auto"/>
            <w:noWrap/>
            <w:vAlign w:val="center"/>
            <w:hideMark/>
          </w:tcPr>
          <w:p w14:paraId="1C053A4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3" w:type="dxa"/>
            <w:tcBorders>
              <w:top w:val="nil"/>
              <w:left w:val="nil"/>
              <w:bottom w:val="nil"/>
              <w:right w:val="single" w:sz="4" w:space="0" w:color="auto"/>
            </w:tcBorders>
            <w:shd w:val="clear" w:color="auto" w:fill="auto"/>
            <w:noWrap/>
            <w:vAlign w:val="center"/>
            <w:hideMark/>
          </w:tcPr>
          <w:p w14:paraId="0F988B0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nil"/>
            </w:tcBorders>
            <w:shd w:val="clear" w:color="auto" w:fill="auto"/>
            <w:noWrap/>
            <w:vAlign w:val="center"/>
            <w:hideMark/>
          </w:tcPr>
          <w:p w14:paraId="6A1A8D5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single" w:sz="8" w:space="0" w:color="auto"/>
            </w:tcBorders>
            <w:shd w:val="clear" w:color="auto" w:fill="auto"/>
            <w:noWrap/>
            <w:vAlign w:val="center"/>
            <w:hideMark/>
          </w:tcPr>
          <w:p w14:paraId="17AC4D5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r>
      <w:tr w:rsidR="0087270F" w:rsidRPr="0087270F" w14:paraId="0BFCFDC0"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8EC29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38CBE96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0.04%</w:t>
            </w:r>
          </w:p>
        </w:tc>
        <w:tc>
          <w:tcPr>
            <w:tcW w:w="1143" w:type="dxa"/>
            <w:tcBorders>
              <w:top w:val="nil"/>
              <w:left w:val="nil"/>
              <w:bottom w:val="nil"/>
              <w:right w:val="nil"/>
            </w:tcBorders>
            <w:shd w:val="clear" w:color="auto" w:fill="auto"/>
            <w:noWrap/>
            <w:vAlign w:val="center"/>
            <w:hideMark/>
          </w:tcPr>
          <w:p w14:paraId="01C515D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-0.08%</w:t>
            </w:r>
          </w:p>
        </w:tc>
        <w:tc>
          <w:tcPr>
            <w:tcW w:w="1143" w:type="dxa"/>
            <w:tcBorders>
              <w:top w:val="nil"/>
              <w:left w:val="nil"/>
              <w:bottom w:val="nil"/>
              <w:right w:val="single" w:sz="4" w:space="0" w:color="auto"/>
            </w:tcBorders>
            <w:shd w:val="clear" w:color="auto" w:fill="auto"/>
            <w:noWrap/>
            <w:vAlign w:val="center"/>
            <w:hideMark/>
          </w:tcPr>
          <w:p w14:paraId="00E4A12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-0.11%</w:t>
            </w:r>
          </w:p>
        </w:tc>
        <w:tc>
          <w:tcPr>
            <w:tcW w:w="935" w:type="dxa"/>
            <w:tcBorders>
              <w:top w:val="nil"/>
              <w:left w:val="nil"/>
              <w:bottom w:val="nil"/>
              <w:right w:val="nil"/>
            </w:tcBorders>
            <w:shd w:val="clear" w:color="auto" w:fill="auto"/>
            <w:noWrap/>
            <w:vAlign w:val="center"/>
            <w:hideMark/>
          </w:tcPr>
          <w:p w14:paraId="5E06C47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44ABC04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r>
      <w:tr w:rsidR="0087270F" w:rsidRPr="0087270F" w14:paraId="38ABE846"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9F75F0"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177C1AB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0.02%</w:t>
            </w:r>
          </w:p>
        </w:tc>
        <w:tc>
          <w:tcPr>
            <w:tcW w:w="1143" w:type="dxa"/>
            <w:tcBorders>
              <w:top w:val="nil"/>
              <w:left w:val="nil"/>
              <w:bottom w:val="nil"/>
              <w:right w:val="nil"/>
            </w:tcBorders>
            <w:shd w:val="clear" w:color="auto" w:fill="auto"/>
            <w:noWrap/>
            <w:vAlign w:val="center"/>
            <w:hideMark/>
          </w:tcPr>
          <w:p w14:paraId="0F1A47A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0.06%</w:t>
            </w:r>
          </w:p>
        </w:tc>
        <w:tc>
          <w:tcPr>
            <w:tcW w:w="1143" w:type="dxa"/>
            <w:tcBorders>
              <w:top w:val="nil"/>
              <w:left w:val="nil"/>
              <w:bottom w:val="nil"/>
              <w:right w:val="single" w:sz="4" w:space="0" w:color="auto"/>
            </w:tcBorders>
            <w:shd w:val="clear" w:color="auto" w:fill="auto"/>
            <w:noWrap/>
            <w:vAlign w:val="center"/>
            <w:hideMark/>
          </w:tcPr>
          <w:p w14:paraId="7E3BDC0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-0.17%</w:t>
            </w:r>
          </w:p>
        </w:tc>
        <w:tc>
          <w:tcPr>
            <w:tcW w:w="935" w:type="dxa"/>
            <w:tcBorders>
              <w:top w:val="nil"/>
              <w:left w:val="nil"/>
              <w:bottom w:val="nil"/>
              <w:right w:val="nil"/>
            </w:tcBorders>
            <w:shd w:val="clear" w:color="auto" w:fill="auto"/>
            <w:noWrap/>
            <w:vAlign w:val="center"/>
            <w:hideMark/>
          </w:tcPr>
          <w:p w14:paraId="5976181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2287393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74CC20BB"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FA9CB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6A5B302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0.03%</w:t>
            </w:r>
          </w:p>
        </w:tc>
        <w:tc>
          <w:tcPr>
            <w:tcW w:w="1143" w:type="dxa"/>
            <w:tcBorders>
              <w:top w:val="nil"/>
              <w:left w:val="nil"/>
              <w:bottom w:val="nil"/>
              <w:right w:val="nil"/>
            </w:tcBorders>
            <w:shd w:val="clear" w:color="auto" w:fill="auto"/>
            <w:noWrap/>
            <w:vAlign w:val="center"/>
            <w:hideMark/>
          </w:tcPr>
          <w:p w14:paraId="47527AC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0.20%</w:t>
            </w:r>
          </w:p>
        </w:tc>
        <w:tc>
          <w:tcPr>
            <w:tcW w:w="1143" w:type="dxa"/>
            <w:tcBorders>
              <w:top w:val="nil"/>
              <w:left w:val="nil"/>
              <w:bottom w:val="nil"/>
              <w:right w:val="single" w:sz="4" w:space="0" w:color="auto"/>
            </w:tcBorders>
            <w:shd w:val="clear" w:color="auto" w:fill="auto"/>
            <w:noWrap/>
            <w:vAlign w:val="center"/>
            <w:hideMark/>
          </w:tcPr>
          <w:p w14:paraId="423C990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-0.12%</w:t>
            </w:r>
          </w:p>
        </w:tc>
        <w:tc>
          <w:tcPr>
            <w:tcW w:w="935" w:type="dxa"/>
            <w:tcBorders>
              <w:top w:val="nil"/>
              <w:left w:val="nil"/>
              <w:bottom w:val="nil"/>
              <w:right w:val="nil"/>
            </w:tcBorders>
            <w:shd w:val="clear" w:color="auto" w:fill="auto"/>
            <w:noWrap/>
            <w:vAlign w:val="center"/>
            <w:hideMark/>
          </w:tcPr>
          <w:p w14:paraId="29C87E7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0BA9311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1E4A4D50" w14:textId="77777777" w:rsidTr="00886CA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1091A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54B1A1D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0.03%</w:t>
            </w:r>
          </w:p>
        </w:tc>
        <w:tc>
          <w:tcPr>
            <w:tcW w:w="1143" w:type="dxa"/>
            <w:tcBorders>
              <w:top w:val="single" w:sz="8" w:space="0" w:color="auto"/>
              <w:left w:val="nil"/>
              <w:bottom w:val="single" w:sz="8" w:space="0" w:color="auto"/>
              <w:right w:val="nil"/>
            </w:tcBorders>
            <w:shd w:val="clear" w:color="auto" w:fill="auto"/>
            <w:noWrap/>
            <w:vAlign w:val="center"/>
            <w:hideMark/>
          </w:tcPr>
          <w:p w14:paraId="3D9AA8F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0.03%</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14:paraId="71501EB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-0.13%</w:t>
            </w:r>
          </w:p>
        </w:tc>
        <w:tc>
          <w:tcPr>
            <w:tcW w:w="935" w:type="dxa"/>
            <w:tcBorders>
              <w:top w:val="single" w:sz="8" w:space="0" w:color="auto"/>
              <w:left w:val="nil"/>
              <w:bottom w:val="single" w:sz="8" w:space="0" w:color="auto"/>
              <w:right w:val="nil"/>
            </w:tcBorders>
            <w:shd w:val="clear" w:color="auto" w:fill="auto"/>
            <w:noWrap/>
            <w:vAlign w:val="center"/>
            <w:hideMark/>
          </w:tcPr>
          <w:p w14:paraId="29B6FAF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8" w:space="0" w:color="auto"/>
              <w:right w:val="single" w:sz="8" w:space="0" w:color="auto"/>
            </w:tcBorders>
            <w:shd w:val="clear" w:color="auto" w:fill="auto"/>
            <w:noWrap/>
            <w:vAlign w:val="center"/>
            <w:hideMark/>
          </w:tcPr>
          <w:p w14:paraId="6BC5CCA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5D3FCBE0" w14:textId="77777777" w:rsidTr="00886CAF">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2384B3B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34EFD33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-0.01%</w:t>
            </w:r>
          </w:p>
        </w:tc>
        <w:tc>
          <w:tcPr>
            <w:tcW w:w="1143" w:type="dxa"/>
            <w:tcBorders>
              <w:top w:val="single" w:sz="8" w:space="0" w:color="auto"/>
              <w:left w:val="nil"/>
              <w:bottom w:val="single" w:sz="4" w:space="0" w:color="auto"/>
              <w:right w:val="nil"/>
            </w:tcBorders>
            <w:shd w:val="clear" w:color="auto" w:fill="auto"/>
            <w:noWrap/>
            <w:vAlign w:val="center"/>
            <w:hideMark/>
          </w:tcPr>
          <w:p w14:paraId="6F86CD5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0.30%</w:t>
            </w:r>
          </w:p>
        </w:tc>
        <w:tc>
          <w:tcPr>
            <w:tcW w:w="1143" w:type="dxa"/>
            <w:tcBorders>
              <w:top w:val="single" w:sz="8" w:space="0" w:color="auto"/>
              <w:left w:val="nil"/>
              <w:bottom w:val="single" w:sz="4" w:space="0" w:color="auto"/>
              <w:right w:val="single" w:sz="4" w:space="0" w:color="auto"/>
            </w:tcBorders>
            <w:shd w:val="clear" w:color="auto" w:fill="auto"/>
            <w:noWrap/>
            <w:vAlign w:val="center"/>
            <w:hideMark/>
          </w:tcPr>
          <w:p w14:paraId="2180F6E0"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-0.51%</w:t>
            </w:r>
          </w:p>
        </w:tc>
        <w:tc>
          <w:tcPr>
            <w:tcW w:w="935" w:type="dxa"/>
            <w:tcBorders>
              <w:top w:val="single" w:sz="8" w:space="0" w:color="auto"/>
              <w:left w:val="nil"/>
              <w:bottom w:val="single" w:sz="4" w:space="0" w:color="auto"/>
              <w:right w:val="nil"/>
            </w:tcBorders>
            <w:shd w:val="clear" w:color="auto" w:fill="auto"/>
            <w:noWrap/>
            <w:vAlign w:val="center"/>
            <w:hideMark/>
          </w:tcPr>
          <w:p w14:paraId="6B8BA88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4" w:space="0" w:color="auto"/>
              <w:right w:val="single" w:sz="8" w:space="0" w:color="auto"/>
            </w:tcBorders>
            <w:shd w:val="clear" w:color="auto" w:fill="auto"/>
            <w:noWrap/>
            <w:vAlign w:val="center"/>
            <w:hideMark/>
          </w:tcPr>
          <w:p w14:paraId="67CDCD0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r>
    </w:tbl>
    <w:p w14:paraId="450A58F7" w14:textId="18635D62" w:rsidR="0087270F" w:rsidRDefault="0087270F" w:rsidP="0087270F">
      <w:pPr>
        <w:pStyle w:val="af0"/>
        <w:keepNext/>
        <w:jc w:val="center"/>
      </w:pPr>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3A38AC">
        <w:rPr>
          <w:noProof/>
        </w:rPr>
        <w:t>13</w:t>
      </w:r>
      <w:r w:rsidR="008754AC">
        <w:rPr>
          <w:noProof/>
        </w:rPr>
        <w:fldChar w:fldCharType="end"/>
      </w:r>
      <w:r>
        <w:t xml:space="preserve"> Experimental results for LDP condition compared with VTM-2.0.1 ALF ON</w:t>
      </w:r>
    </w:p>
    <w:tbl>
      <w:tblPr>
        <w:tblW w:w="6940" w:type="dxa"/>
        <w:jc w:val="center"/>
        <w:tblCellMar>
          <w:left w:w="99" w:type="dxa"/>
          <w:right w:w="99" w:type="dxa"/>
        </w:tblCellMar>
        <w:tblLook w:val="04A0" w:firstRow="1" w:lastRow="0" w:firstColumn="1" w:lastColumn="0" w:noHBand="0" w:noVBand="1"/>
      </w:tblPr>
      <w:tblGrid>
        <w:gridCol w:w="1640"/>
        <w:gridCol w:w="1144"/>
        <w:gridCol w:w="1143"/>
        <w:gridCol w:w="1143"/>
        <w:gridCol w:w="935"/>
        <w:gridCol w:w="935"/>
      </w:tblGrid>
      <w:tr w:rsidR="0087270F" w:rsidRPr="0087270F" w14:paraId="56DDD125"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238A989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0C888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 xml:space="preserve">Low delay P Main10 </w:t>
            </w:r>
          </w:p>
        </w:tc>
      </w:tr>
      <w:tr w:rsidR="0087270F" w:rsidRPr="0087270F" w14:paraId="591E2B46"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16AD643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4E966E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Over VTM-2.0.1</w:t>
            </w:r>
          </w:p>
        </w:tc>
      </w:tr>
      <w:tr w:rsidR="0087270F" w:rsidRPr="0087270F" w14:paraId="54B4A9F9"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756EF77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D1884A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70A6787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3D67B5E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4EBB69D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6D92D8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DecT</w:t>
            </w:r>
            <w:proofErr w:type="spellEnd"/>
          </w:p>
        </w:tc>
      </w:tr>
      <w:tr w:rsidR="0087270F" w:rsidRPr="0087270F" w14:paraId="39A0C112" w14:textId="77777777" w:rsidTr="0087270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E9A10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6AD469A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1143" w:type="dxa"/>
            <w:tcBorders>
              <w:top w:val="nil"/>
              <w:left w:val="nil"/>
              <w:bottom w:val="nil"/>
              <w:right w:val="nil"/>
            </w:tcBorders>
            <w:shd w:val="clear" w:color="auto" w:fill="auto"/>
            <w:noWrap/>
            <w:vAlign w:val="center"/>
            <w:hideMark/>
          </w:tcPr>
          <w:p w14:paraId="71E533A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1143" w:type="dxa"/>
            <w:tcBorders>
              <w:top w:val="nil"/>
              <w:left w:val="nil"/>
              <w:bottom w:val="nil"/>
              <w:right w:val="single" w:sz="4" w:space="0" w:color="auto"/>
            </w:tcBorders>
            <w:shd w:val="clear" w:color="auto" w:fill="auto"/>
            <w:noWrap/>
            <w:vAlign w:val="center"/>
            <w:hideMark/>
          </w:tcPr>
          <w:p w14:paraId="00FAA84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nil"/>
            </w:tcBorders>
            <w:shd w:val="clear" w:color="auto" w:fill="auto"/>
            <w:noWrap/>
            <w:vAlign w:val="center"/>
            <w:hideMark/>
          </w:tcPr>
          <w:p w14:paraId="2B17020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single" w:sz="8" w:space="0" w:color="auto"/>
            </w:tcBorders>
            <w:shd w:val="clear" w:color="auto" w:fill="auto"/>
            <w:noWrap/>
            <w:vAlign w:val="center"/>
            <w:hideMark/>
          </w:tcPr>
          <w:p w14:paraId="2CB512D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r>
      <w:tr w:rsidR="0087270F" w:rsidRPr="0087270F" w14:paraId="206D8C23"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1BB48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2CE89CA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1143" w:type="dxa"/>
            <w:tcBorders>
              <w:top w:val="nil"/>
              <w:left w:val="nil"/>
              <w:bottom w:val="nil"/>
              <w:right w:val="nil"/>
            </w:tcBorders>
            <w:shd w:val="clear" w:color="auto" w:fill="auto"/>
            <w:noWrap/>
            <w:vAlign w:val="center"/>
            <w:hideMark/>
          </w:tcPr>
          <w:p w14:paraId="72CF23D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3" w:type="dxa"/>
            <w:tcBorders>
              <w:top w:val="nil"/>
              <w:left w:val="nil"/>
              <w:bottom w:val="nil"/>
              <w:right w:val="single" w:sz="4" w:space="0" w:color="auto"/>
            </w:tcBorders>
            <w:shd w:val="clear" w:color="auto" w:fill="auto"/>
            <w:noWrap/>
            <w:vAlign w:val="center"/>
            <w:hideMark/>
          </w:tcPr>
          <w:p w14:paraId="0F9FA3A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nil"/>
            </w:tcBorders>
            <w:shd w:val="clear" w:color="auto" w:fill="auto"/>
            <w:noWrap/>
            <w:vAlign w:val="center"/>
            <w:hideMark/>
          </w:tcPr>
          <w:p w14:paraId="7A56643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single" w:sz="8" w:space="0" w:color="auto"/>
            </w:tcBorders>
            <w:shd w:val="clear" w:color="auto" w:fill="auto"/>
            <w:noWrap/>
            <w:vAlign w:val="center"/>
            <w:hideMark/>
          </w:tcPr>
          <w:p w14:paraId="5F50237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r>
      <w:tr w:rsidR="0087270F" w:rsidRPr="0087270F" w14:paraId="11CAA9B6"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A5D08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653D1B7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-0.05%</w:t>
            </w:r>
          </w:p>
        </w:tc>
        <w:tc>
          <w:tcPr>
            <w:tcW w:w="1143" w:type="dxa"/>
            <w:tcBorders>
              <w:top w:val="nil"/>
              <w:left w:val="nil"/>
              <w:bottom w:val="nil"/>
              <w:right w:val="nil"/>
            </w:tcBorders>
            <w:shd w:val="clear" w:color="auto" w:fill="auto"/>
            <w:noWrap/>
            <w:vAlign w:val="center"/>
            <w:hideMark/>
          </w:tcPr>
          <w:p w14:paraId="745370F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0.35%</w:t>
            </w:r>
          </w:p>
        </w:tc>
        <w:tc>
          <w:tcPr>
            <w:tcW w:w="1143" w:type="dxa"/>
            <w:tcBorders>
              <w:top w:val="nil"/>
              <w:left w:val="nil"/>
              <w:bottom w:val="nil"/>
              <w:right w:val="single" w:sz="4" w:space="0" w:color="auto"/>
            </w:tcBorders>
            <w:shd w:val="clear" w:color="auto" w:fill="auto"/>
            <w:noWrap/>
            <w:vAlign w:val="center"/>
            <w:hideMark/>
          </w:tcPr>
          <w:p w14:paraId="402140D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0.26%</w:t>
            </w:r>
          </w:p>
        </w:tc>
        <w:tc>
          <w:tcPr>
            <w:tcW w:w="935" w:type="dxa"/>
            <w:tcBorders>
              <w:top w:val="nil"/>
              <w:left w:val="nil"/>
              <w:bottom w:val="nil"/>
              <w:right w:val="nil"/>
            </w:tcBorders>
            <w:shd w:val="clear" w:color="auto" w:fill="auto"/>
            <w:noWrap/>
            <w:vAlign w:val="center"/>
            <w:hideMark/>
          </w:tcPr>
          <w:p w14:paraId="56C1703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55FACE5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46EFB7E8"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DD773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1934745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0.01%</w:t>
            </w:r>
          </w:p>
        </w:tc>
        <w:tc>
          <w:tcPr>
            <w:tcW w:w="1143" w:type="dxa"/>
            <w:tcBorders>
              <w:top w:val="nil"/>
              <w:left w:val="nil"/>
              <w:bottom w:val="nil"/>
              <w:right w:val="nil"/>
            </w:tcBorders>
            <w:shd w:val="clear" w:color="auto" w:fill="auto"/>
            <w:noWrap/>
            <w:vAlign w:val="center"/>
            <w:hideMark/>
          </w:tcPr>
          <w:p w14:paraId="0C602040"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-0.17%</w:t>
            </w:r>
          </w:p>
        </w:tc>
        <w:tc>
          <w:tcPr>
            <w:tcW w:w="1143" w:type="dxa"/>
            <w:tcBorders>
              <w:top w:val="nil"/>
              <w:left w:val="nil"/>
              <w:bottom w:val="nil"/>
              <w:right w:val="single" w:sz="4" w:space="0" w:color="auto"/>
            </w:tcBorders>
            <w:shd w:val="clear" w:color="auto" w:fill="auto"/>
            <w:noWrap/>
            <w:vAlign w:val="center"/>
            <w:hideMark/>
          </w:tcPr>
          <w:p w14:paraId="5EC1E74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-0.12%</w:t>
            </w:r>
          </w:p>
        </w:tc>
        <w:tc>
          <w:tcPr>
            <w:tcW w:w="935" w:type="dxa"/>
            <w:tcBorders>
              <w:top w:val="nil"/>
              <w:left w:val="nil"/>
              <w:bottom w:val="nil"/>
              <w:right w:val="nil"/>
            </w:tcBorders>
            <w:shd w:val="clear" w:color="auto" w:fill="auto"/>
            <w:noWrap/>
            <w:vAlign w:val="center"/>
            <w:hideMark/>
          </w:tcPr>
          <w:p w14:paraId="4FD2793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588023F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r>
      <w:tr w:rsidR="0087270F" w:rsidRPr="0087270F" w14:paraId="153120D9"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6F139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414ED58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0.07%</w:t>
            </w:r>
          </w:p>
        </w:tc>
        <w:tc>
          <w:tcPr>
            <w:tcW w:w="1143" w:type="dxa"/>
            <w:tcBorders>
              <w:top w:val="nil"/>
              <w:left w:val="nil"/>
              <w:bottom w:val="nil"/>
              <w:right w:val="nil"/>
            </w:tcBorders>
            <w:shd w:val="clear" w:color="auto" w:fill="auto"/>
            <w:noWrap/>
            <w:vAlign w:val="center"/>
            <w:hideMark/>
          </w:tcPr>
          <w:p w14:paraId="08618D4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-0.02%</w:t>
            </w:r>
          </w:p>
        </w:tc>
        <w:tc>
          <w:tcPr>
            <w:tcW w:w="1143" w:type="dxa"/>
            <w:tcBorders>
              <w:top w:val="nil"/>
              <w:left w:val="nil"/>
              <w:bottom w:val="nil"/>
              <w:right w:val="single" w:sz="4" w:space="0" w:color="auto"/>
            </w:tcBorders>
            <w:shd w:val="clear" w:color="auto" w:fill="auto"/>
            <w:noWrap/>
            <w:vAlign w:val="center"/>
            <w:hideMark/>
          </w:tcPr>
          <w:p w14:paraId="2176C23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0.04%</w:t>
            </w:r>
          </w:p>
        </w:tc>
        <w:tc>
          <w:tcPr>
            <w:tcW w:w="935" w:type="dxa"/>
            <w:tcBorders>
              <w:top w:val="nil"/>
              <w:left w:val="nil"/>
              <w:bottom w:val="nil"/>
              <w:right w:val="nil"/>
            </w:tcBorders>
            <w:shd w:val="clear" w:color="auto" w:fill="auto"/>
            <w:noWrap/>
            <w:vAlign w:val="center"/>
            <w:hideMark/>
          </w:tcPr>
          <w:p w14:paraId="640508B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302BA3A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4FFFF41B" w14:textId="77777777" w:rsidTr="00886CA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C5D1A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78084BE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single" w:sz="8" w:space="0" w:color="auto"/>
              <w:left w:val="nil"/>
              <w:bottom w:val="single" w:sz="8" w:space="0" w:color="auto"/>
              <w:right w:val="nil"/>
            </w:tcBorders>
            <w:shd w:val="clear" w:color="auto" w:fill="auto"/>
            <w:noWrap/>
            <w:vAlign w:val="center"/>
            <w:hideMark/>
          </w:tcPr>
          <w:p w14:paraId="7153E5A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0.09%</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14:paraId="3A9D4B1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0.08%</w:t>
            </w:r>
          </w:p>
        </w:tc>
        <w:tc>
          <w:tcPr>
            <w:tcW w:w="935" w:type="dxa"/>
            <w:tcBorders>
              <w:top w:val="single" w:sz="8" w:space="0" w:color="auto"/>
              <w:left w:val="nil"/>
              <w:bottom w:val="single" w:sz="8" w:space="0" w:color="auto"/>
              <w:right w:val="nil"/>
            </w:tcBorders>
            <w:shd w:val="clear" w:color="auto" w:fill="auto"/>
            <w:noWrap/>
            <w:vAlign w:val="center"/>
            <w:hideMark/>
          </w:tcPr>
          <w:p w14:paraId="3F56D06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8" w:space="0" w:color="auto"/>
              <w:right w:val="single" w:sz="8" w:space="0" w:color="auto"/>
            </w:tcBorders>
            <w:shd w:val="clear" w:color="auto" w:fill="auto"/>
            <w:noWrap/>
            <w:vAlign w:val="center"/>
            <w:hideMark/>
          </w:tcPr>
          <w:p w14:paraId="0086D75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3322DFED" w14:textId="77777777" w:rsidTr="00886CAF">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29447EF0"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43C674E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0.06%</w:t>
            </w:r>
          </w:p>
        </w:tc>
        <w:tc>
          <w:tcPr>
            <w:tcW w:w="1143" w:type="dxa"/>
            <w:tcBorders>
              <w:top w:val="single" w:sz="8" w:space="0" w:color="auto"/>
              <w:left w:val="nil"/>
              <w:bottom w:val="single" w:sz="4" w:space="0" w:color="auto"/>
              <w:right w:val="nil"/>
            </w:tcBorders>
            <w:shd w:val="clear" w:color="auto" w:fill="auto"/>
            <w:noWrap/>
            <w:vAlign w:val="center"/>
            <w:hideMark/>
          </w:tcPr>
          <w:p w14:paraId="2F80D40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0.35%</w:t>
            </w:r>
          </w:p>
        </w:tc>
        <w:tc>
          <w:tcPr>
            <w:tcW w:w="1143" w:type="dxa"/>
            <w:tcBorders>
              <w:top w:val="single" w:sz="8" w:space="0" w:color="auto"/>
              <w:left w:val="nil"/>
              <w:bottom w:val="single" w:sz="4" w:space="0" w:color="auto"/>
              <w:right w:val="single" w:sz="4" w:space="0" w:color="auto"/>
            </w:tcBorders>
            <w:shd w:val="clear" w:color="auto" w:fill="auto"/>
            <w:noWrap/>
            <w:vAlign w:val="center"/>
            <w:hideMark/>
          </w:tcPr>
          <w:p w14:paraId="7C54181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-0.50%</w:t>
            </w:r>
          </w:p>
        </w:tc>
        <w:tc>
          <w:tcPr>
            <w:tcW w:w="935" w:type="dxa"/>
            <w:tcBorders>
              <w:top w:val="single" w:sz="8" w:space="0" w:color="auto"/>
              <w:left w:val="nil"/>
              <w:bottom w:val="single" w:sz="4" w:space="0" w:color="auto"/>
              <w:right w:val="nil"/>
            </w:tcBorders>
            <w:shd w:val="clear" w:color="auto" w:fill="auto"/>
            <w:noWrap/>
            <w:vAlign w:val="center"/>
            <w:hideMark/>
          </w:tcPr>
          <w:p w14:paraId="412E1A7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4" w:space="0" w:color="auto"/>
              <w:right w:val="single" w:sz="8" w:space="0" w:color="auto"/>
            </w:tcBorders>
            <w:shd w:val="clear" w:color="auto" w:fill="auto"/>
            <w:noWrap/>
            <w:vAlign w:val="center"/>
            <w:hideMark/>
          </w:tcPr>
          <w:p w14:paraId="20BAA39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bl>
    <w:p w14:paraId="031C7BB2" w14:textId="5227069C" w:rsidR="0087270F" w:rsidRDefault="0087270F" w:rsidP="0087270F">
      <w:pPr>
        <w:pStyle w:val="af0"/>
        <w:keepNext/>
        <w:jc w:val="center"/>
      </w:pPr>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3A38AC">
        <w:rPr>
          <w:noProof/>
        </w:rPr>
        <w:t>14</w:t>
      </w:r>
      <w:r w:rsidR="008754AC">
        <w:rPr>
          <w:noProof/>
        </w:rPr>
        <w:fldChar w:fldCharType="end"/>
      </w:r>
      <w:r>
        <w:t xml:space="preserve"> Experimental results for AI condition compared with VTM-2.0.1 ALF OFF</w:t>
      </w:r>
    </w:p>
    <w:tbl>
      <w:tblPr>
        <w:tblW w:w="6940" w:type="dxa"/>
        <w:jc w:val="center"/>
        <w:tblCellMar>
          <w:left w:w="99" w:type="dxa"/>
          <w:right w:w="99" w:type="dxa"/>
        </w:tblCellMar>
        <w:tblLook w:val="04A0" w:firstRow="1" w:lastRow="0" w:firstColumn="1" w:lastColumn="0" w:noHBand="0" w:noVBand="1"/>
      </w:tblPr>
      <w:tblGrid>
        <w:gridCol w:w="1640"/>
        <w:gridCol w:w="1144"/>
        <w:gridCol w:w="1143"/>
        <w:gridCol w:w="1143"/>
        <w:gridCol w:w="935"/>
        <w:gridCol w:w="935"/>
      </w:tblGrid>
      <w:tr w:rsidR="0087270F" w:rsidRPr="0087270F" w14:paraId="3F8B0141"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2EB4F15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9AB12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 xml:space="preserve">All Intra Main10 </w:t>
            </w:r>
          </w:p>
        </w:tc>
      </w:tr>
      <w:tr w:rsidR="0087270F" w:rsidRPr="0087270F" w14:paraId="42FB969D"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52BBFD9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0FC880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Over VTM-2.0.1</w:t>
            </w:r>
          </w:p>
        </w:tc>
      </w:tr>
      <w:tr w:rsidR="0087270F" w:rsidRPr="0087270F" w14:paraId="6FC50350"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48CDDA9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1C48306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187656F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0EF3BA6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37436F8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11AE4B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DecT</w:t>
            </w:r>
            <w:proofErr w:type="spellEnd"/>
          </w:p>
        </w:tc>
      </w:tr>
      <w:tr w:rsidR="0087270F" w:rsidRPr="0087270F" w14:paraId="6E755F03" w14:textId="77777777" w:rsidTr="0087270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1D152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1AC1C4E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-0.03%</w:t>
            </w:r>
          </w:p>
        </w:tc>
        <w:tc>
          <w:tcPr>
            <w:tcW w:w="1143" w:type="dxa"/>
            <w:tcBorders>
              <w:top w:val="nil"/>
              <w:left w:val="nil"/>
              <w:bottom w:val="nil"/>
              <w:right w:val="nil"/>
            </w:tcBorders>
            <w:shd w:val="clear" w:color="auto" w:fill="auto"/>
            <w:noWrap/>
            <w:vAlign w:val="center"/>
            <w:hideMark/>
          </w:tcPr>
          <w:p w14:paraId="16AB80E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-0.02%</w:t>
            </w:r>
          </w:p>
        </w:tc>
        <w:tc>
          <w:tcPr>
            <w:tcW w:w="1143" w:type="dxa"/>
            <w:tcBorders>
              <w:top w:val="nil"/>
              <w:left w:val="nil"/>
              <w:bottom w:val="nil"/>
              <w:right w:val="single" w:sz="4" w:space="0" w:color="auto"/>
            </w:tcBorders>
            <w:shd w:val="clear" w:color="auto" w:fill="auto"/>
            <w:noWrap/>
            <w:vAlign w:val="center"/>
            <w:hideMark/>
          </w:tcPr>
          <w:p w14:paraId="4C7CCD1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935" w:type="dxa"/>
            <w:tcBorders>
              <w:top w:val="nil"/>
              <w:left w:val="nil"/>
              <w:bottom w:val="nil"/>
              <w:right w:val="nil"/>
            </w:tcBorders>
            <w:shd w:val="clear" w:color="auto" w:fill="auto"/>
            <w:noWrap/>
            <w:vAlign w:val="center"/>
            <w:hideMark/>
          </w:tcPr>
          <w:p w14:paraId="6AD608B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99%</w:t>
            </w:r>
          </w:p>
        </w:tc>
        <w:tc>
          <w:tcPr>
            <w:tcW w:w="935" w:type="dxa"/>
            <w:tcBorders>
              <w:top w:val="nil"/>
              <w:left w:val="nil"/>
              <w:bottom w:val="nil"/>
              <w:right w:val="single" w:sz="8" w:space="0" w:color="auto"/>
            </w:tcBorders>
            <w:shd w:val="clear" w:color="auto" w:fill="auto"/>
            <w:noWrap/>
            <w:vAlign w:val="center"/>
            <w:hideMark/>
          </w:tcPr>
          <w:p w14:paraId="3019F26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98%</w:t>
            </w:r>
          </w:p>
        </w:tc>
      </w:tr>
      <w:tr w:rsidR="0087270F" w:rsidRPr="0087270F" w14:paraId="02342A9F"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CAF120"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2F9115F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-0.01%</w:t>
            </w:r>
          </w:p>
        </w:tc>
        <w:tc>
          <w:tcPr>
            <w:tcW w:w="1143" w:type="dxa"/>
            <w:tcBorders>
              <w:top w:val="nil"/>
              <w:left w:val="nil"/>
              <w:bottom w:val="nil"/>
              <w:right w:val="nil"/>
            </w:tcBorders>
            <w:shd w:val="clear" w:color="auto" w:fill="auto"/>
            <w:noWrap/>
            <w:vAlign w:val="center"/>
            <w:hideMark/>
          </w:tcPr>
          <w:p w14:paraId="6C05820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-0.01%</w:t>
            </w:r>
          </w:p>
        </w:tc>
        <w:tc>
          <w:tcPr>
            <w:tcW w:w="1143" w:type="dxa"/>
            <w:tcBorders>
              <w:top w:val="nil"/>
              <w:left w:val="nil"/>
              <w:bottom w:val="nil"/>
              <w:right w:val="single" w:sz="4" w:space="0" w:color="auto"/>
            </w:tcBorders>
            <w:shd w:val="clear" w:color="auto" w:fill="auto"/>
            <w:noWrap/>
            <w:vAlign w:val="center"/>
            <w:hideMark/>
          </w:tcPr>
          <w:p w14:paraId="2A5AD8D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935" w:type="dxa"/>
            <w:tcBorders>
              <w:top w:val="nil"/>
              <w:left w:val="nil"/>
              <w:bottom w:val="nil"/>
              <w:right w:val="nil"/>
            </w:tcBorders>
            <w:shd w:val="clear" w:color="auto" w:fill="auto"/>
            <w:noWrap/>
            <w:vAlign w:val="center"/>
            <w:hideMark/>
          </w:tcPr>
          <w:p w14:paraId="7A3E22F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3CCF928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98%</w:t>
            </w:r>
          </w:p>
        </w:tc>
      </w:tr>
      <w:tr w:rsidR="0087270F" w:rsidRPr="0087270F" w14:paraId="18AA6301"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53BB6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754832C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nil"/>
              <w:left w:val="nil"/>
              <w:bottom w:val="nil"/>
              <w:right w:val="nil"/>
            </w:tcBorders>
            <w:shd w:val="clear" w:color="auto" w:fill="auto"/>
            <w:noWrap/>
            <w:vAlign w:val="center"/>
            <w:hideMark/>
          </w:tcPr>
          <w:p w14:paraId="6DD027F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nil"/>
              <w:left w:val="nil"/>
              <w:bottom w:val="nil"/>
              <w:right w:val="single" w:sz="4" w:space="0" w:color="auto"/>
            </w:tcBorders>
            <w:shd w:val="clear" w:color="auto" w:fill="auto"/>
            <w:noWrap/>
            <w:vAlign w:val="center"/>
            <w:hideMark/>
          </w:tcPr>
          <w:p w14:paraId="659B54A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935" w:type="dxa"/>
            <w:tcBorders>
              <w:top w:val="nil"/>
              <w:left w:val="nil"/>
              <w:bottom w:val="nil"/>
              <w:right w:val="nil"/>
            </w:tcBorders>
            <w:shd w:val="clear" w:color="auto" w:fill="auto"/>
            <w:noWrap/>
            <w:vAlign w:val="center"/>
            <w:hideMark/>
          </w:tcPr>
          <w:p w14:paraId="130B5D9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36132CC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99%</w:t>
            </w:r>
          </w:p>
        </w:tc>
      </w:tr>
      <w:tr w:rsidR="0087270F" w:rsidRPr="0087270F" w14:paraId="00741C6B"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A4EF7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618444E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nil"/>
              <w:left w:val="nil"/>
              <w:bottom w:val="nil"/>
              <w:right w:val="nil"/>
            </w:tcBorders>
            <w:shd w:val="clear" w:color="auto" w:fill="auto"/>
            <w:noWrap/>
            <w:vAlign w:val="center"/>
            <w:hideMark/>
          </w:tcPr>
          <w:p w14:paraId="2A536DF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nil"/>
              <w:left w:val="nil"/>
              <w:bottom w:val="nil"/>
              <w:right w:val="single" w:sz="4" w:space="0" w:color="auto"/>
            </w:tcBorders>
            <w:shd w:val="clear" w:color="auto" w:fill="auto"/>
            <w:noWrap/>
            <w:vAlign w:val="center"/>
            <w:hideMark/>
          </w:tcPr>
          <w:p w14:paraId="5DAE6AB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935" w:type="dxa"/>
            <w:tcBorders>
              <w:top w:val="nil"/>
              <w:left w:val="nil"/>
              <w:bottom w:val="nil"/>
              <w:right w:val="nil"/>
            </w:tcBorders>
            <w:shd w:val="clear" w:color="auto" w:fill="auto"/>
            <w:noWrap/>
            <w:vAlign w:val="center"/>
            <w:hideMark/>
          </w:tcPr>
          <w:p w14:paraId="0741652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72D214C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r>
      <w:tr w:rsidR="0087270F" w:rsidRPr="0087270F" w14:paraId="28F73DE6"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72EDB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311766B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-0.04%</w:t>
            </w:r>
          </w:p>
        </w:tc>
        <w:tc>
          <w:tcPr>
            <w:tcW w:w="1143" w:type="dxa"/>
            <w:tcBorders>
              <w:top w:val="nil"/>
              <w:left w:val="nil"/>
              <w:bottom w:val="nil"/>
              <w:right w:val="nil"/>
            </w:tcBorders>
            <w:shd w:val="clear" w:color="auto" w:fill="auto"/>
            <w:noWrap/>
            <w:vAlign w:val="center"/>
            <w:hideMark/>
          </w:tcPr>
          <w:p w14:paraId="69CB836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nil"/>
              <w:left w:val="nil"/>
              <w:bottom w:val="nil"/>
              <w:right w:val="single" w:sz="4" w:space="0" w:color="auto"/>
            </w:tcBorders>
            <w:shd w:val="clear" w:color="auto" w:fill="auto"/>
            <w:noWrap/>
            <w:vAlign w:val="center"/>
            <w:hideMark/>
          </w:tcPr>
          <w:p w14:paraId="3F7C011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935" w:type="dxa"/>
            <w:tcBorders>
              <w:top w:val="nil"/>
              <w:left w:val="nil"/>
              <w:bottom w:val="nil"/>
              <w:right w:val="nil"/>
            </w:tcBorders>
            <w:shd w:val="clear" w:color="auto" w:fill="auto"/>
            <w:noWrap/>
            <w:vAlign w:val="center"/>
            <w:hideMark/>
          </w:tcPr>
          <w:p w14:paraId="134266E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7571C74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r>
      <w:tr w:rsidR="0087270F" w:rsidRPr="0087270F" w14:paraId="7FEFA138" w14:textId="77777777" w:rsidTr="00886CA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00E562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 xml:space="preserve">Overall </w:t>
            </w:r>
          </w:p>
        </w:tc>
        <w:tc>
          <w:tcPr>
            <w:tcW w:w="1144" w:type="dxa"/>
            <w:tcBorders>
              <w:top w:val="single" w:sz="8" w:space="0" w:color="auto"/>
              <w:left w:val="nil"/>
              <w:bottom w:val="single" w:sz="8" w:space="0" w:color="auto"/>
              <w:right w:val="nil"/>
            </w:tcBorders>
            <w:shd w:val="clear" w:color="auto" w:fill="auto"/>
            <w:noWrap/>
            <w:vAlign w:val="center"/>
            <w:hideMark/>
          </w:tcPr>
          <w:p w14:paraId="310B04F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-0.01%</w:t>
            </w:r>
          </w:p>
        </w:tc>
        <w:tc>
          <w:tcPr>
            <w:tcW w:w="1143" w:type="dxa"/>
            <w:tcBorders>
              <w:top w:val="single" w:sz="8" w:space="0" w:color="auto"/>
              <w:left w:val="nil"/>
              <w:bottom w:val="single" w:sz="8" w:space="0" w:color="auto"/>
              <w:right w:val="nil"/>
            </w:tcBorders>
            <w:shd w:val="clear" w:color="auto" w:fill="auto"/>
            <w:noWrap/>
            <w:vAlign w:val="center"/>
            <w:hideMark/>
          </w:tcPr>
          <w:p w14:paraId="0ECA041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14:paraId="770BE56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935" w:type="dxa"/>
            <w:tcBorders>
              <w:top w:val="single" w:sz="8" w:space="0" w:color="auto"/>
              <w:left w:val="nil"/>
              <w:bottom w:val="single" w:sz="8" w:space="0" w:color="auto"/>
              <w:right w:val="nil"/>
            </w:tcBorders>
            <w:shd w:val="clear" w:color="auto" w:fill="auto"/>
            <w:noWrap/>
            <w:vAlign w:val="center"/>
            <w:hideMark/>
          </w:tcPr>
          <w:p w14:paraId="1E6DAF90"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8" w:space="0" w:color="auto"/>
              <w:right w:val="single" w:sz="8" w:space="0" w:color="auto"/>
            </w:tcBorders>
            <w:shd w:val="clear" w:color="auto" w:fill="auto"/>
            <w:noWrap/>
            <w:vAlign w:val="center"/>
            <w:hideMark/>
          </w:tcPr>
          <w:p w14:paraId="70F4F1D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99%</w:t>
            </w:r>
          </w:p>
        </w:tc>
      </w:tr>
      <w:tr w:rsidR="0087270F" w:rsidRPr="0087270F" w14:paraId="25310A7D" w14:textId="77777777" w:rsidTr="00886CAF">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2708DDF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1A378FD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single" w:sz="8" w:space="0" w:color="auto"/>
              <w:left w:val="nil"/>
              <w:bottom w:val="single" w:sz="4" w:space="0" w:color="auto"/>
              <w:right w:val="nil"/>
            </w:tcBorders>
            <w:shd w:val="clear" w:color="auto" w:fill="auto"/>
            <w:noWrap/>
            <w:vAlign w:val="center"/>
            <w:hideMark/>
          </w:tcPr>
          <w:p w14:paraId="609504E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single" w:sz="8" w:space="0" w:color="auto"/>
              <w:left w:val="nil"/>
              <w:bottom w:val="single" w:sz="4" w:space="0" w:color="auto"/>
              <w:right w:val="single" w:sz="4" w:space="0" w:color="auto"/>
            </w:tcBorders>
            <w:shd w:val="clear" w:color="auto" w:fill="auto"/>
            <w:noWrap/>
            <w:vAlign w:val="center"/>
            <w:hideMark/>
          </w:tcPr>
          <w:p w14:paraId="4FEA637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935" w:type="dxa"/>
            <w:tcBorders>
              <w:top w:val="single" w:sz="8" w:space="0" w:color="auto"/>
              <w:left w:val="nil"/>
              <w:bottom w:val="single" w:sz="4" w:space="0" w:color="auto"/>
              <w:right w:val="nil"/>
            </w:tcBorders>
            <w:shd w:val="clear" w:color="auto" w:fill="auto"/>
            <w:noWrap/>
            <w:vAlign w:val="center"/>
            <w:hideMark/>
          </w:tcPr>
          <w:p w14:paraId="6DF7B47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4" w:space="0" w:color="auto"/>
              <w:right w:val="single" w:sz="8" w:space="0" w:color="auto"/>
            </w:tcBorders>
            <w:shd w:val="clear" w:color="auto" w:fill="auto"/>
            <w:noWrap/>
            <w:vAlign w:val="center"/>
            <w:hideMark/>
          </w:tcPr>
          <w:p w14:paraId="52D3DF7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r>
    </w:tbl>
    <w:p w14:paraId="562F6452" w14:textId="104346A4" w:rsidR="0087270F" w:rsidRDefault="0087270F" w:rsidP="0087270F">
      <w:pPr>
        <w:pStyle w:val="af0"/>
        <w:keepNext/>
        <w:jc w:val="center"/>
      </w:pPr>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3A38AC">
        <w:rPr>
          <w:noProof/>
        </w:rPr>
        <w:t>15</w:t>
      </w:r>
      <w:r w:rsidR="008754AC">
        <w:rPr>
          <w:noProof/>
        </w:rPr>
        <w:fldChar w:fldCharType="end"/>
      </w:r>
      <w:r>
        <w:t xml:space="preserve"> Experimental results for RA condition compared with VTM-2.0.1 ALF OFF</w:t>
      </w:r>
    </w:p>
    <w:tbl>
      <w:tblPr>
        <w:tblW w:w="6940" w:type="dxa"/>
        <w:jc w:val="center"/>
        <w:tblCellMar>
          <w:left w:w="99" w:type="dxa"/>
          <w:right w:w="99" w:type="dxa"/>
        </w:tblCellMar>
        <w:tblLook w:val="04A0" w:firstRow="1" w:lastRow="0" w:firstColumn="1" w:lastColumn="0" w:noHBand="0" w:noVBand="1"/>
      </w:tblPr>
      <w:tblGrid>
        <w:gridCol w:w="1640"/>
        <w:gridCol w:w="1144"/>
        <w:gridCol w:w="1143"/>
        <w:gridCol w:w="1143"/>
        <w:gridCol w:w="935"/>
        <w:gridCol w:w="935"/>
      </w:tblGrid>
      <w:tr w:rsidR="0087270F" w:rsidRPr="0087270F" w14:paraId="6C88A175"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4E8DC2F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F7D148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Random Access Main 10</w:t>
            </w:r>
          </w:p>
        </w:tc>
      </w:tr>
      <w:tr w:rsidR="0087270F" w:rsidRPr="0087270F" w14:paraId="12D95763"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50A6E45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D939C2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Over VTM-2.0.1</w:t>
            </w:r>
          </w:p>
        </w:tc>
      </w:tr>
      <w:tr w:rsidR="0087270F" w:rsidRPr="0087270F" w14:paraId="6A3DF217"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36FA29B0"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61E0BA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39B28AF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1189280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55D069C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776F91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DecT</w:t>
            </w:r>
            <w:proofErr w:type="spellEnd"/>
          </w:p>
        </w:tc>
      </w:tr>
      <w:tr w:rsidR="0087270F" w:rsidRPr="0087270F" w14:paraId="1C7B2CCB" w14:textId="77777777" w:rsidTr="0087270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7D524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lastRenderedPageBreak/>
              <w:t>Class A1</w:t>
            </w:r>
          </w:p>
        </w:tc>
        <w:tc>
          <w:tcPr>
            <w:tcW w:w="1144" w:type="dxa"/>
            <w:tcBorders>
              <w:top w:val="nil"/>
              <w:left w:val="nil"/>
              <w:bottom w:val="nil"/>
              <w:right w:val="nil"/>
            </w:tcBorders>
            <w:shd w:val="clear" w:color="auto" w:fill="auto"/>
            <w:noWrap/>
            <w:vAlign w:val="center"/>
            <w:hideMark/>
          </w:tcPr>
          <w:p w14:paraId="13CADD5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-0.29%</w:t>
            </w:r>
          </w:p>
        </w:tc>
        <w:tc>
          <w:tcPr>
            <w:tcW w:w="1143" w:type="dxa"/>
            <w:tcBorders>
              <w:top w:val="nil"/>
              <w:left w:val="nil"/>
              <w:bottom w:val="nil"/>
              <w:right w:val="nil"/>
            </w:tcBorders>
            <w:shd w:val="clear" w:color="auto" w:fill="auto"/>
            <w:noWrap/>
            <w:vAlign w:val="center"/>
            <w:hideMark/>
          </w:tcPr>
          <w:p w14:paraId="689A212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-0.10%</w:t>
            </w:r>
          </w:p>
        </w:tc>
        <w:tc>
          <w:tcPr>
            <w:tcW w:w="1143" w:type="dxa"/>
            <w:tcBorders>
              <w:top w:val="nil"/>
              <w:left w:val="nil"/>
              <w:bottom w:val="nil"/>
              <w:right w:val="single" w:sz="4" w:space="0" w:color="auto"/>
            </w:tcBorders>
            <w:shd w:val="clear" w:color="auto" w:fill="auto"/>
            <w:noWrap/>
            <w:vAlign w:val="center"/>
            <w:hideMark/>
          </w:tcPr>
          <w:p w14:paraId="7BF5D69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0.02%</w:t>
            </w:r>
          </w:p>
        </w:tc>
        <w:tc>
          <w:tcPr>
            <w:tcW w:w="935" w:type="dxa"/>
            <w:tcBorders>
              <w:top w:val="nil"/>
              <w:left w:val="nil"/>
              <w:bottom w:val="nil"/>
              <w:right w:val="nil"/>
            </w:tcBorders>
            <w:shd w:val="clear" w:color="auto" w:fill="auto"/>
            <w:noWrap/>
            <w:vAlign w:val="center"/>
            <w:hideMark/>
          </w:tcPr>
          <w:p w14:paraId="213726E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5BDBDB5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2995AA84"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722F7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0393487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-0.10%</w:t>
            </w:r>
          </w:p>
        </w:tc>
        <w:tc>
          <w:tcPr>
            <w:tcW w:w="1143" w:type="dxa"/>
            <w:tcBorders>
              <w:top w:val="nil"/>
              <w:left w:val="nil"/>
              <w:bottom w:val="nil"/>
              <w:right w:val="nil"/>
            </w:tcBorders>
            <w:shd w:val="clear" w:color="auto" w:fill="auto"/>
            <w:noWrap/>
            <w:vAlign w:val="center"/>
            <w:hideMark/>
          </w:tcPr>
          <w:p w14:paraId="444FB01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-0.04%</w:t>
            </w:r>
          </w:p>
        </w:tc>
        <w:tc>
          <w:tcPr>
            <w:tcW w:w="1143" w:type="dxa"/>
            <w:tcBorders>
              <w:top w:val="nil"/>
              <w:left w:val="nil"/>
              <w:bottom w:val="nil"/>
              <w:right w:val="single" w:sz="4" w:space="0" w:color="auto"/>
            </w:tcBorders>
            <w:shd w:val="clear" w:color="auto" w:fill="auto"/>
            <w:noWrap/>
            <w:vAlign w:val="center"/>
            <w:hideMark/>
          </w:tcPr>
          <w:p w14:paraId="4023E27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-0.05%</w:t>
            </w:r>
          </w:p>
        </w:tc>
        <w:tc>
          <w:tcPr>
            <w:tcW w:w="935" w:type="dxa"/>
            <w:tcBorders>
              <w:top w:val="nil"/>
              <w:left w:val="nil"/>
              <w:bottom w:val="nil"/>
              <w:right w:val="nil"/>
            </w:tcBorders>
            <w:shd w:val="clear" w:color="auto" w:fill="auto"/>
            <w:noWrap/>
            <w:vAlign w:val="center"/>
            <w:hideMark/>
          </w:tcPr>
          <w:p w14:paraId="3BB39CD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7495958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47E234A5"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BB616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4894388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-0.06%</w:t>
            </w:r>
          </w:p>
        </w:tc>
        <w:tc>
          <w:tcPr>
            <w:tcW w:w="1143" w:type="dxa"/>
            <w:tcBorders>
              <w:top w:val="nil"/>
              <w:left w:val="nil"/>
              <w:bottom w:val="nil"/>
              <w:right w:val="nil"/>
            </w:tcBorders>
            <w:shd w:val="clear" w:color="auto" w:fill="auto"/>
            <w:noWrap/>
            <w:vAlign w:val="center"/>
            <w:hideMark/>
          </w:tcPr>
          <w:p w14:paraId="794A89E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-0.05%</w:t>
            </w:r>
          </w:p>
        </w:tc>
        <w:tc>
          <w:tcPr>
            <w:tcW w:w="1143" w:type="dxa"/>
            <w:tcBorders>
              <w:top w:val="nil"/>
              <w:left w:val="nil"/>
              <w:bottom w:val="nil"/>
              <w:right w:val="single" w:sz="4" w:space="0" w:color="auto"/>
            </w:tcBorders>
            <w:shd w:val="clear" w:color="auto" w:fill="auto"/>
            <w:noWrap/>
            <w:vAlign w:val="center"/>
            <w:hideMark/>
          </w:tcPr>
          <w:p w14:paraId="3B997FD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-0.02%</w:t>
            </w:r>
          </w:p>
        </w:tc>
        <w:tc>
          <w:tcPr>
            <w:tcW w:w="935" w:type="dxa"/>
            <w:tcBorders>
              <w:top w:val="nil"/>
              <w:left w:val="nil"/>
              <w:bottom w:val="nil"/>
              <w:right w:val="nil"/>
            </w:tcBorders>
            <w:shd w:val="clear" w:color="auto" w:fill="auto"/>
            <w:noWrap/>
            <w:vAlign w:val="center"/>
            <w:hideMark/>
          </w:tcPr>
          <w:p w14:paraId="0AC95C8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69F06F1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r>
      <w:tr w:rsidR="0087270F" w:rsidRPr="0087270F" w14:paraId="589521DA"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0A8AB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4B79449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0.02%</w:t>
            </w:r>
          </w:p>
        </w:tc>
        <w:tc>
          <w:tcPr>
            <w:tcW w:w="1143" w:type="dxa"/>
            <w:tcBorders>
              <w:top w:val="nil"/>
              <w:left w:val="nil"/>
              <w:bottom w:val="nil"/>
              <w:right w:val="nil"/>
            </w:tcBorders>
            <w:shd w:val="clear" w:color="auto" w:fill="auto"/>
            <w:noWrap/>
            <w:vAlign w:val="center"/>
            <w:hideMark/>
          </w:tcPr>
          <w:p w14:paraId="0649E73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0.02%</w:t>
            </w:r>
          </w:p>
        </w:tc>
        <w:tc>
          <w:tcPr>
            <w:tcW w:w="1143" w:type="dxa"/>
            <w:tcBorders>
              <w:top w:val="nil"/>
              <w:left w:val="nil"/>
              <w:bottom w:val="nil"/>
              <w:right w:val="single" w:sz="4" w:space="0" w:color="auto"/>
            </w:tcBorders>
            <w:shd w:val="clear" w:color="auto" w:fill="auto"/>
            <w:noWrap/>
            <w:vAlign w:val="center"/>
            <w:hideMark/>
          </w:tcPr>
          <w:p w14:paraId="5C3915C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-0.03%</w:t>
            </w:r>
          </w:p>
        </w:tc>
        <w:tc>
          <w:tcPr>
            <w:tcW w:w="935" w:type="dxa"/>
            <w:tcBorders>
              <w:top w:val="nil"/>
              <w:left w:val="nil"/>
              <w:bottom w:val="nil"/>
              <w:right w:val="nil"/>
            </w:tcBorders>
            <w:shd w:val="clear" w:color="auto" w:fill="auto"/>
            <w:noWrap/>
            <w:vAlign w:val="center"/>
            <w:hideMark/>
          </w:tcPr>
          <w:p w14:paraId="1506695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3203D87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7BA4994A"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409E5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0607F40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1143" w:type="dxa"/>
            <w:tcBorders>
              <w:top w:val="nil"/>
              <w:left w:val="nil"/>
              <w:bottom w:val="nil"/>
              <w:right w:val="nil"/>
            </w:tcBorders>
            <w:shd w:val="clear" w:color="auto" w:fill="auto"/>
            <w:noWrap/>
            <w:vAlign w:val="center"/>
            <w:hideMark/>
          </w:tcPr>
          <w:p w14:paraId="7A2AA59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3" w:type="dxa"/>
            <w:tcBorders>
              <w:top w:val="nil"/>
              <w:left w:val="nil"/>
              <w:bottom w:val="nil"/>
              <w:right w:val="single" w:sz="4" w:space="0" w:color="auto"/>
            </w:tcBorders>
            <w:shd w:val="clear" w:color="auto" w:fill="auto"/>
            <w:noWrap/>
            <w:vAlign w:val="center"/>
            <w:hideMark/>
          </w:tcPr>
          <w:p w14:paraId="51203A6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nil"/>
            </w:tcBorders>
            <w:shd w:val="clear" w:color="auto" w:fill="auto"/>
            <w:noWrap/>
            <w:vAlign w:val="center"/>
            <w:hideMark/>
          </w:tcPr>
          <w:p w14:paraId="5C6E18A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single" w:sz="8" w:space="0" w:color="auto"/>
            </w:tcBorders>
            <w:shd w:val="clear" w:color="auto" w:fill="auto"/>
            <w:noWrap/>
            <w:vAlign w:val="center"/>
            <w:hideMark/>
          </w:tcPr>
          <w:p w14:paraId="06B57DB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r>
      <w:tr w:rsidR="0087270F" w:rsidRPr="0087270F" w14:paraId="4ABCD0C3" w14:textId="77777777" w:rsidTr="00886CA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99947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42E2226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-0.09%</w:t>
            </w:r>
          </w:p>
        </w:tc>
        <w:tc>
          <w:tcPr>
            <w:tcW w:w="1143" w:type="dxa"/>
            <w:tcBorders>
              <w:top w:val="single" w:sz="8" w:space="0" w:color="auto"/>
              <w:left w:val="nil"/>
              <w:bottom w:val="single" w:sz="8" w:space="0" w:color="auto"/>
              <w:right w:val="nil"/>
            </w:tcBorders>
            <w:shd w:val="clear" w:color="auto" w:fill="auto"/>
            <w:noWrap/>
            <w:vAlign w:val="center"/>
            <w:hideMark/>
          </w:tcPr>
          <w:p w14:paraId="784E9CA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-0.04%</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14:paraId="7ADCF80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-0.02%</w:t>
            </w:r>
          </w:p>
        </w:tc>
        <w:tc>
          <w:tcPr>
            <w:tcW w:w="935" w:type="dxa"/>
            <w:tcBorders>
              <w:top w:val="single" w:sz="8" w:space="0" w:color="auto"/>
              <w:left w:val="nil"/>
              <w:bottom w:val="single" w:sz="8" w:space="0" w:color="auto"/>
              <w:right w:val="nil"/>
            </w:tcBorders>
            <w:shd w:val="clear" w:color="auto" w:fill="auto"/>
            <w:noWrap/>
            <w:vAlign w:val="center"/>
            <w:hideMark/>
          </w:tcPr>
          <w:p w14:paraId="0A240F7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8" w:space="0" w:color="auto"/>
              <w:right w:val="single" w:sz="8" w:space="0" w:color="auto"/>
            </w:tcBorders>
            <w:shd w:val="clear" w:color="auto" w:fill="auto"/>
            <w:noWrap/>
            <w:vAlign w:val="center"/>
            <w:hideMark/>
          </w:tcPr>
          <w:p w14:paraId="247229D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042376D2" w14:textId="77777777" w:rsidTr="00886CAF">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8A19BA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7ADC8B0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0.02%</w:t>
            </w:r>
          </w:p>
        </w:tc>
        <w:tc>
          <w:tcPr>
            <w:tcW w:w="1143" w:type="dxa"/>
            <w:tcBorders>
              <w:top w:val="single" w:sz="8" w:space="0" w:color="auto"/>
              <w:left w:val="nil"/>
              <w:bottom w:val="single" w:sz="4" w:space="0" w:color="auto"/>
              <w:right w:val="nil"/>
            </w:tcBorders>
            <w:shd w:val="clear" w:color="auto" w:fill="auto"/>
            <w:noWrap/>
            <w:vAlign w:val="center"/>
            <w:hideMark/>
          </w:tcPr>
          <w:p w14:paraId="79CEDBC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-0.10%</w:t>
            </w:r>
          </w:p>
        </w:tc>
        <w:tc>
          <w:tcPr>
            <w:tcW w:w="1143" w:type="dxa"/>
            <w:tcBorders>
              <w:top w:val="single" w:sz="8" w:space="0" w:color="auto"/>
              <w:left w:val="nil"/>
              <w:bottom w:val="single" w:sz="4" w:space="0" w:color="auto"/>
              <w:right w:val="single" w:sz="4" w:space="0" w:color="auto"/>
            </w:tcBorders>
            <w:shd w:val="clear" w:color="auto" w:fill="auto"/>
            <w:noWrap/>
            <w:vAlign w:val="center"/>
            <w:hideMark/>
          </w:tcPr>
          <w:p w14:paraId="0FD1E60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0.05%</w:t>
            </w:r>
          </w:p>
        </w:tc>
        <w:tc>
          <w:tcPr>
            <w:tcW w:w="935" w:type="dxa"/>
            <w:tcBorders>
              <w:top w:val="single" w:sz="8" w:space="0" w:color="auto"/>
              <w:left w:val="nil"/>
              <w:bottom w:val="single" w:sz="4" w:space="0" w:color="auto"/>
              <w:right w:val="nil"/>
            </w:tcBorders>
            <w:shd w:val="clear" w:color="auto" w:fill="auto"/>
            <w:noWrap/>
            <w:vAlign w:val="center"/>
            <w:hideMark/>
          </w:tcPr>
          <w:p w14:paraId="0271EC0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4" w:space="0" w:color="auto"/>
              <w:right w:val="single" w:sz="8" w:space="0" w:color="auto"/>
            </w:tcBorders>
            <w:shd w:val="clear" w:color="auto" w:fill="auto"/>
            <w:noWrap/>
            <w:vAlign w:val="center"/>
            <w:hideMark/>
          </w:tcPr>
          <w:p w14:paraId="677810A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bl>
    <w:p w14:paraId="0EBD42AC" w14:textId="28FD91D1" w:rsidR="0087270F" w:rsidRDefault="0087270F" w:rsidP="0087270F">
      <w:pPr>
        <w:pStyle w:val="af0"/>
        <w:keepNext/>
        <w:jc w:val="center"/>
      </w:pPr>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3A38AC">
        <w:rPr>
          <w:noProof/>
        </w:rPr>
        <w:t>16</w:t>
      </w:r>
      <w:r w:rsidR="008754AC">
        <w:rPr>
          <w:noProof/>
        </w:rPr>
        <w:fldChar w:fldCharType="end"/>
      </w:r>
      <w:r>
        <w:t xml:space="preserve"> Experimental results for LDB condition compared with VTM-2.0.1 ALF OFF</w:t>
      </w:r>
    </w:p>
    <w:tbl>
      <w:tblPr>
        <w:tblW w:w="6940" w:type="dxa"/>
        <w:jc w:val="center"/>
        <w:tblCellMar>
          <w:left w:w="99" w:type="dxa"/>
          <w:right w:w="99" w:type="dxa"/>
        </w:tblCellMar>
        <w:tblLook w:val="04A0" w:firstRow="1" w:lastRow="0" w:firstColumn="1" w:lastColumn="0" w:noHBand="0" w:noVBand="1"/>
      </w:tblPr>
      <w:tblGrid>
        <w:gridCol w:w="1640"/>
        <w:gridCol w:w="1144"/>
        <w:gridCol w:w="1143"/>
        <w:gridCol w:w="1143"/>
        <w:gridCol w:w="935"/>
        <w:gridCol w:w="935"/>
      </w:tblGrid>
      <w:tr w:rsidR="0087270F" w:rsidRPr="0087270F" w14:paraId="6660361E"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3BEEE2E0"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8278C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 xml:space="preserve">Low delay B Main10 </w:t>
            </w:r>
          </w:p>
        </w:tc>
      </w:tr>
      <w:tr w:rsidR="0087270F" w:rsidRPr="0087270F" w14:paraId="62908A58"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1409163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BA5CC0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Over VTM-2.0.1</w:t>
            </w:r>
          </w:p>
        </w:tc>
      </w:tr>
      <w:tr w:rsidR="0087270F" w:rsidRPr="0087270F" w14:paraId="48BFE886"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5E184A7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64ED20F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7816F2A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2368F19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0C0871B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AFE4C3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DecT</w:t>
            </w:r>
            <w:proofErr w:type="spellEnd"/>
          </w:p>
        </w:tc>
      </w:tr>
      <w:tr w:rsidR="0087270F" w:rsidRPr="0087270F" w14:paraId="3A5F76A3" w14:textId="77777777" w:rsidTr="0087270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483C2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3F37F44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1143" w:type="dxa"/>
            <w:tcBorders>
              <w:top w:val="nil"/>
              <w:left w:val="nil"/>
              <w:bottom w:val="nil"/>
              <w:right w:val="nil"/>
            </w:tcBorders>
            <w:shd w:val="clear" w:color="auto" w:fill="auto"/>
            <w:noWrap/>
            <w:vAlign w:val="center"/>
            <w:hideMark/>
          </w:tcPr>
          <w:p w14:paraId="60A3921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1143" w:type="dxa"/>
            <w:tcBorders>
              <w:top w:val="nil"/>
              <w:left w:val="nil"/>
              <w:bottom w:val="nil"/>
              <w:right w:val="single" w:sz="4" w:space="0" w:color="auto"/>
            </w:tcBorders>
            <w:shd w:val="clear" w:color="auto" w:fill="auto"/>
            <w:noWrap/>
            <w:vAlign w:val="center"/>
            <w:hideMark/>
          </w:tcPr>
          <w:p w14:paraId="7E28B36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nil"/>
            </w:tcBorders>
            <w:shd w:val="clear" w:color="auto" w:fill="auto"/>
            <w:noWrap/>
            <w:vAlign w:val="center"/>
            <w:hideMark/>
          </w:tcPr>
          <w:p w14:paraId="7A776CF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single" w:sz="8" w:space="0" w:color="auto"/>
            </w:tcBorders>
            <w:shd w:val="clear" w:color="auto" w:fill="auto"/>
            <w:noWrap/>
            <w:vAlign w:val="center"/>
            <w:hideMark/>
          </w:tcPr>
          <w:p w14:paraId="529BB44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r>
      <w:tr w:rsidR="0087270F" w:rsidRPr="0087270F" w14:paraId="509EEEDF"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570E3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55C8A33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1143" w:type="dxa"/>
            <w:tcBorders>
              <w:top w:val="nil"/>
              <w:left w:val="nil"/>
              <w:bottom w:val="nil"/>
              <w:right w:val="nil"/>
            </w:tcBorders>
            <w:shd w:val="clear" w:color="auto" w:fill="auto"/>
            <w:noWrap/>
            <w:vAlign w:val="center"/>
            <w:hideMark/>
          </w:tcPr>
          <w:p w14:paraId="0D29D24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3" w:type="dxa"/>
            <w:tcBorders>
              <w:top w:val="nil"/>
              <w:left w:val="nil"/>
              <w:bottom w:val="nil"/>
              <w:right w:val="single" w:sz="4" w:space="0" w:color="auto"/>
            </w:tcBorders>
            <w:shd w:val="clear" w:color="auto" w:fill="auto"/>
            <w:noWrap/>
            <w:vAlign w:val="center"/>
            <w:hideMark/>
          </w:tcPr>
          <w:p w14:paraId="187536E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nil"/>
            </w:tcBorders>
            <w:shd w:val="clear" w:color="auto" w:fill="auto"/>
            <w:noWrap/>
            <w:vAlign w:val="center"/>
            <w:hideMark/>
          </w:tcPr>
          <w:p w14:paraId="63C8037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single" w:sz="8" w:space="0" w:color="auto"/>
            </w:tcBorders>
            <w:shd w:val="clear" w:color="auto" w:fill="auto"/>
            <w:noWrap/>
            <w:vAlign w:val="center"/>
            <w:hideMark/>
          </w:tcPr>
          <w:p w14:paraId="0B3A24B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r>
      <w:tr w:rsidR="0087270F" w:rsidRPr="0087270F" w14:paraId="7FB417C5"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3EC6E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0F61DA0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nil"/>
              <w:left w:val="nil"/>
              <w:bottom w:val="nil"/>
              <w:right w:val="nil"/>
            </w:tcBorders>
            <w:shd w:val="clear" w:color="auto" w:fill="auto"/>
            <w:noWrap/>
            <w:vAlign w:val="center"/>
            <w:hideMark/>
          </w:tcPr>
          <w:p w14:paraId="37F6CC8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0.23%</w:t>
            </w:r>
          </w:p>
        </w:tc>
        <w:tc>
          <w:tcPr>
            <w:tcW w:w="1143" w:type="dxa"/>
            <w:tcBorders>
              <w:top w:val="nil"/>
              <w:left w:val="nil"/>
              <w:bottom w:val="nil"/>
              <w:right w:val="single" w:sz="4" w:space="0" w:color="auto"/>
            </w:tcBorders>
            <w:shd w:val="clear" w:color="auto" w:fill="auto"/>
            <w:noWrap/>
            <w:vAlign w:val="center"/>
            <w:hideMark/>
          </w:tcPr>
          <w:p w14:paraId="1210826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-0.02%</w:t>
            </w:r>
          </w:p>
        </w:tc>
        <w:tc>
          <w:tcPr>
            <w:tcW w:w="935" w:type="dxa"/>
            <w:tcBorders>
              <w:top w:val="nil"/>
              <w:left w:val="nil"/>
              <w:bottom w:val="nil"/>
              <w:right w:val="nil"/>
            </w:tcBorders>
            <w:shd w:val="clear" w:color="auto" w:fill="auto"/>
            <w:noWrap/>
            <w:vAlign w:val="center"/>
            <w:hideMark/>
          </w:tcPr>
          <w:p w14:paraId="1E666CF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5A6F6CF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19EEA40B"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00CAD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28717D4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0.03%</w:t>
            </w:r>
          </w:p>
        </w:tc>
        <w:tc>
          <w:tcPr>
            <w:tcW w:w="1143" w:type="dxa"/>
            <w:tcBorders>
              <w:top w:val="nil"/>
              <w:left w:val="nil"/>
              <w:bottom w:val="nil"/>
              <w:right w:val="nil"/>
            </w:tcBorders>
            <w:shd w:val="clear" w:color="auto" w:fill="auto"/>
            <w:noWrap/>
            <w:vAlign w:val="center"/>
            <w:hideMark/>
          </w:tcPr>
          <w:p w14:paraId="24E0065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-0.21%</w:t>
            </w:r>
          </w:p>
        </w:tc>
        <w:tc>
          <w:tcPr>
            <w:tcW w:w="1143" w:type="dxa"/>
            <w:tcBorders>
              <w:top w:val="nil"/>
              <w:left w:val="nil"/>
              <w:bottom w:val="nil"/>
              <w:right w:val="single" w:sz="4" w:space="0" w:color="auto"/>
            </w:tcBorders>
            <w:shd w:val="clear" w:color="auto" w:fill="auto"/>
            <w:noWrap/>
            <w:vAlign w:val="center"/>
            <w:hideMark/>
          </w:tcPr>
          <w:p w14:paraId="415F8FD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-0.29%</w:t>
            </w:r>
          </w:p>
        </w:tc>
        <w:tc>
          <w:tcPr>
            <w:tcW w:w="935" w:type="dxa"/>
            <w:tcBorders>
              <w:top w:val="nil"/>
              <w:left w:val="nil"/>
              <w:bottom w:val="nil"/>
              <w:right w:val="nil"/>
            </w:tcBorders>
            <w:shd w:val="clear" w:color="auto" w:fill="auto"/>
            <w:noWrap/>
            <w:vAlign w:val="center"/>
            <w:hideMark/>
          </w:tcPr>
          <w:p w14:paraId="0A1D33D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1D59D28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51967C2C"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17FE6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7A87AF6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0.22%</w:t>
            </w:r>
          </w:p>
        </w:tc>
        <w:tc>
          <w:tcPr>
            <w:tcW w:w="1143" w:type="dxa"/>
            <w:tcBorders>
              <w:top w:val="nil"/>
              <w:left w:val="nil"/>
              <w:bottom w:val="nil"/>
              <w:right w:val="nil"/>
            </w:tcBorders>
            <w:shd w:val="clear" w:color="auto" w:fill="auto"/>
            <w:noWrap/>
            <w:vAlign w:val="center"/>
            <w:hideMark/>
          </w:tcPr>
          <w:p w14:paraId="4260D12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-0.14%</w:t>
            </w:r>
          </w:p>
        </w:tc>
        <w:tc>
          <w:tcPr>
            <w:tcW w:w="1143" w:type="dxa"/>
            <w:tcBorders>
              <w:top w:val="nil"/>
              <w:left w:val="nil"/>
              <w:bottom w:val="nil"/>
              <w:right w:val="single" w:sz="4" w:space="0" w:color="auto"/>
            </w:tcBorders>
            <w:shd w:val="clear" w:color="auto" w:fill="auto"/>
            <w:noWrap/>
            <w:vAlign w:val="center"/>
            <w:hideMark/>
          </w:tcPr>
          <w:p w14:paraId="174534D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0.36%</w:t>
            </w:r>
          </w:p>
        </w:tc>
        <w:tc>
          <w:tcPr>
            <w:tcW w:w="935" w:type="dxa"/>
            <w:tcBorders>
              <w:top w:val="nil"/>
              <w:left w:val="nil"/>
              <w:bottom w:val="nil"/>
              <w:right w:val="nil"/>
            </w:tcBorders>
            <w:shd w:val="clear" w:color="auto" w:fill="auto"/>
            <w:noWrap/>
            <w:vAlign w:val="center"/>
            <w:hideMark/>
          </w:tcPr>
          <w:p w14:paraId="5509DEB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76B324C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102%</w:t>
            </w:r>
          </w:p>
        </w:tc>
      </w:tr>
      <w:tr w:rsidR="0087270F" w:rsidRPr="0087270F" w14:paraId="796A7819" w14:textId="77777777" w:rsidTr="00886CA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267F5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00EF56B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0.07%</w:t>
            </w:r>
          </w:p>
        </w:tc>
        <w:tc>
          <w:tcPr>
            <w:tcW w:w="1143" w:type="dxa"/>
            <w:tcBorders>
              <w:top w:val="single" w:sz="8" w:space="0" w:color="auto"/>
              <w:left w:val="nil"/>
              <w:bottom w:val="single" w:sz="8" w:space="0" w:color="auto"/>
              <w:right w:val="nil"/>
            </w:tcBorders>
            <w:shd w:val="clear" w:color="auto" w:fill="auto"/>
            <w:noWrap/>
            <w:vAlign w:val="center"/>
            <w:hideMark/>
          </w:tcPr>
          <w:p w14:paraId="78DF645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-0.01%</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14:paraId="2D19CCC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-0.02%</w:t>
            </w:r>
          </w:p>
        </w:tc>
        <w:tc>
          <w:tcPr>
            <w:tcW w:w="935" w:type="dxa"/>
            <w:tcBorders>
              <w:top w:val="single" w:sz="8" w:space="0" w:color="auto"/>
              <w:left w:val="nil"/>
              <w:bottom w:val="single" w:sz="8" w:space="0" w:color="auto"/>
              <w:right w:val="nil"/>
            </w:tcBorders>
            <w:shd w:val="clear" w:color="auto" w:fill="auto"/>
            <w:noWrap/>
            <w:vAlign w:val="center"/>
            <w:hideMark/>
          </w:tcPr>
          <w:p w14:paraId="51D1CBE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8" w:space="0" w:color="auto"/>
              <w:right w:val="single" w:sz="8" w:space="0" w:color="auto"/>
            </w:tcBorders>
            <w:shd w:val="clear" w:color="auto" w:fill="auto"/>
            <w:noWrap/>
            <w:vAlign w:val="center"/>
            <w:hideMark/>
          </w:tcPr>
          <w:p w14:paraId="78874B8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39C0301D" w14:textId="77777777" w:rsidTr="00886CAF">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048E5E7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64CB50D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0.07%</w:t>
            </w:r>
          </w:p>
        </w:tc>
        <w:tc>
          <w:tcPr>
            <w:tcW w:w="1143" w:type="dxa"/>
            <w:tcBorders>
              <w:top w:val="single" w:sz="8" w:space="0" w:color="auto"/>
              <w:left w:val="nil"/>
              <w:bottom w:val="single" w:sz="4" w:space="0" w:color="auto"/>
              <w:right w:val="nil"/>
            </w:tcBorders>
            <w:shd w:val="clear" w:color="auto" w:fill="auto"/>
            <w:noWrap/>
            <w:vAlign w:val="center"/>
            <w:hideMark/>
          </w:tcPr>
          <w:p w14:paraId="66E98F90"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0.14%</w:t>
            </w:r>
          </w:p>
        </w:tc>
        <w:tc>
          <w:tcPr>
            <w:tcW w:w="1143" w:type="dxa"/>
            <w:tcBorders>
              <w:top w:val="single" w:sz="8" w:space="0" w:color="auto"/>
              <w:left w:val="nil"/>
              <w:bottom w:val="single" w:sz="4" w:space="0" w:color="auto"/>
              <w:right w:val="single" w:sz="4" w:space="0" w:color="auto"/>
            </w:tcBorders>
            <w:shd w:val="clear" w:color="auto" w:fill="auto"/>
            <w:noWrap/>
            <w:vAlign w:val="center"/>
            <w:hideMark/>
          </w:tcPr>
          <w:p w14:paraId="2935756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-0.05%</w:t>
            </w:r>
          </w:p>
        </w:tc>
        <w:tc>
          <w:tcPr>
            <w:tcW w:w="935" w:type="dxa"/>
            <w:tcBorders>
              <w:top w:val="single" w:sz="8" w:space="0" w:color="auto"/>
              <w:left w:val="nil"/>
              <w:bottom w:val="single" w:sz="4" w:space="0" w:color="auto"/>
              <w:right w:val="nil"/>
            </w:tcBorders>
            <w:shd w:val="clear" w:color="auto" w:fill="auto"/>
            <w:noWrap/>
            <w:vAlign w:val="center"/>
            <w:hideMark/>
          </w:tcPr>
          <w:p w14:paraId="02E503E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4" w:space="0" w:color="auto"/>
              <w:right w:val="single" w:sz="8" w:space="0" w:color="auto"/>
            </w:tcBorders>
            <w:shd w:val="clear" w:color="auto" w:fill="auto"/>
            <w:noWrap/>
            <w:vAlign w:val="center"/>
            <w:hideMark/>
          </w:tcPr>
          <w:p w14:paraId="26D44DF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bl>
    <w:p w14:paraId="6ED0C3FE" w14:textId="76E9244A" w:rsidR="0087270F" w:rsidRDefault="0087270F" w:rsidP="0087270F">
      <w:pPr>
        <w:pStyle w:val="af0"/>
        <w:keepNext/>
        <w:jc w:val="center"/>
      </w:pPr>
      <w:r>
        <w:t xml:space="preserve">Table </w:t>
      </w:r>
      <w:r w:rsidR="008754AC">
        <w:rPr>
          <w:noProof/>
        </w:rPr>
        <w:fldChar w:fldCharType="begin"/>
      </w:r>
      <w:r w:rsidR="008754AC">
        <w:rPr>
          <w:noProof/>
        </w:rPr>
        <w:instrText xml:space="preserve"> SEQ Table \* ARABIC </w:instrText>
      </w:r>
      <w:r w:rsidR="008754AC">
        <w:rPr>
          <w:noProof/>
        </w:rPr>
        <w:fldChar w:fldCharType="separate"/>
      </w:r>
      <w:r w:rsidR="003A38AC">
        <w:rPr>
          <w:noProof/>
        </w:rPr>
        <w:t>17</w:t>
      </w:r>
      <w:r w:rsidR="008754AC">
        <w:rPr>
          <w:noProof/>
        </w:rPr>
        <w:fldChar w:fldCharType="end"/>
      </w:r>
      <w:r>
        <w:t xml:space="preserve"> Experimental results for LDP condition compared with VTM-2.0.1 ALF OFF</w:t>
      </w:r>
    </w:p>
    <w:tbl>
      <w:tblPr>
        <w:tblW w:w="6940" w:type="dxa"/>
        <w:jc w:val="center"/>
        <w:tblCellMar>
          <w:left w:w="99" w:type="dxa"/>
          <w:right w:w="99" w:type="dxa"/>
        </w:tblCellMar>
        <w:tblLook w:val="04A0" w:firstRow="1" w:lastRow="0" w:firstColumn="1" w:lastColumn="0" w:noHBand="0" w:noVBand="1"/>
      </w:tblPr>
      <w:tblGrid>
        <w:gridCol w:w="1640"/>
        <w:gridCol w:w="1144"/>
        <w:gridCol w:w="1143"/>
        <w:gridCol w:w="1143"/>
        <w:gridCol w:w="935"/>
        <w:gridCol w:w="935"/>
      </w:tblGrid>
      <w:tr w:rsidR="0087270F" w:rsidRPr="0087270F" w14:paraId="0047700F"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79CC521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76026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 xml:space="preserve">Low delay P Main10 </w:t>
            </w:r>
          </w:p>
        </w:tc>
      </w:tr>
      <w:tr w:rsidR="0087270F" w:rsidRPr="0087270F" w14:paraId="4E58D0B1"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4FA290D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A9C6EF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Over VTM-2.0.1</w:t>
            </w:r>
          </w:p>
        </w:tc>
      </w:tr>
      <w:tr w:rsidR="0087270F" w:rsidRPr="0087270F" w14:paraId="2209CD10" w14:textId="77777777" w:rsidTr="0087270F">
        <w:trPr>
          <w:trHeight w:val="255"/>
          <w:jc w:val="center"/>
        </w:trPr>
        <w:tc>
          <w:tcPr>
            <w:tcW w:w="1640" w:type="dxa"/>
            <w:tcBorders>
              <w:top w:val="nil"/>
              <w:left w:val="nil"/>
              <w:bottom w:val="nil"/>
              <w:right w:val="nil"/>
            </w:tcBorders>
            <w:shd w:val="clear" w:color="auto" w:fill="auto"/>
            <w:noWrap/>
            <w:vAlign w:val="center"/>
            <w:hideMark/>
          </w:tcPr>
          <w:p w14:paraId="404AF88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172D584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41A000E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324F230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20FF116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44BFBD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270F">
              <w:rPr>
                <w:rFonts w:ascii="Arial" w:eastAsia="ＭＳ Ｐゴシック" w:hAnsi="Arial" w:cs="Arial"/>
                <w:color w:val="000000"/>
                <w:sz w:val="18"/>
                <w:szCs w:val="18"/>
                <w:lang w:eastAsia="ja-JP"/>
              </w:rPr>
              <w:t>DecT</w:t>
            </w:r>
            <w:proofErr w:type="spellEnd"/>
          </w:p>
        </w:tc>
      </w:tr>
      <w:tr w:rsidR="0087270F" w:rsidRPr="0087270F" w14:paraId="0253159F" w14:textId="77777777" w:rsidTr="0087270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0CA3D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18F5944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1143" w:type="dxa"/>
            <w:tcBorders>
              <w:top w:val="nil"/>
              <w:left w:val="nil"/>
              <w:bottom w:val="nil"/>
              <w:right w:val="nil"/>
            </w:tcBorders>
            <w:shd w:val="clear" w:color="auto" w:fill="auto"/>
            <w:noWrap/>
            <w:vAlign w:val="center"/>
            <w:hideMark/>
          </w:tcPr>
          <w:p w14:paraId="2046D56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1143" w:type="dxa"/>
            <w:tcBorders>
              <w:top w:val="nil"/>
              <w:left w:val="nil"/>
              <w:bottom w:val="nil"/>
              <w:right w:val="single" w:sz="4" w:space="0" w:color="auto"/>
            </w:tcBorders>
            <w:shd w:val="clear" w:color="auto" w:fill="auto"/>
            <w:noWrap/>
            <w:vAlign w:val="center"/>
            <w:hideMark/>
          </w:tcPr>
          <w:p w14:paraId="5875367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nil"/>
            </w:tcBorders>
            <w:shd w:val="clear" w:color="auto" w:fill="auto"/>
            <w:noWrap/>
            <w:vAlign w:val="center"/>
            <w:hideMark/>
          </w:tcPr>
          <w:p w14:paraId="23B85F7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single" w:sz="8" w:space="0" w:color="auto"/>
            </w:tcBorders>
            <w:shd w:val="clear" w:color="auto" w:fill="auto"/>
            <w:noWrap/>
            <w:vAlign w:val="center"/>
            <w:hideMark/>
          </w:tcPr>
          <w:p w14:paraId="7332E39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r>
      <w:tr w:rsidR="0087270F" w:rsidRPr="0087270F" w14:paraId="73C5A1DA"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71138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3508218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1143" w:type="dxa"/>
            <w:tcBorders>
              <w:top w:val="nil"/>
              <w:left w:val="nil"/>
              <w:bottom w:val="nil"/>
              <w:right w:val="nil"/>
            </w:tcBorders>
            <w:shd w:val="clear" w:color="auto" w:fill="auto"/>
            <w:noWrap/>
            <w:vAlign w:val="center"/>
            <w:hideMark/>
          </w:tcPr>
          <w:p w14:paraId="13FB1AF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3" w:type="dxa"/>
            <w:tcBorders>
              <w:top w:val="nil"/>
              <w:left w:val="nil"/>
              <w:bottom w:val="nil"/>
              <w:right w:val="single" w:sz="4" w:space="0" w:color="auto"/>
            </w:tcBorders>
            <w:shd w:val="clear" w:color="auto" w:fill="auto"/>
            <w:noWrap/>
            <w:vAlign w:val="center"/>
            <w:hideMark/>
          </w:tcPr>
          <w:p w14:paraId="2345AD2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nil"/>
            </w:tcBorders>
            <w:shd w:val="clear" w:color="auto" w:fill="auto"/>
            <w:noWrap/>
            <w:vAlign w:val="center"/>
            <w:hideMark/>
          </w:tcPr>
          <w:p w14:paraId="430F7E1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c>
          <w:tcPr>
            <w:tcW w:w="935" w:type="dxa"/>
            <w:tcBorders>
              <w:top w:val="nil"/>
              <w:left w:val="nil"/>
              <w:bottom w:val="nil"/>
              <w:right w:val="single" w:sz="8" w:space="0" w:color="auto"/>
            </w:tcBorders>
            <w:shd w:val="clear" w:color="auto" w:fill="auto"/>
            <w:noWrap/>
            <w:vAlign w:val="center"/>
            <w:hideMark/>
          </w:tcPr>
          <w:p w14:paraId="44650D8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 xml:space="preserve">　</w:t>
            </w:r>
          </w:p>
        </w:tc>
      </w:tr>
      <w:tr w:rsidR="0087270F" w:rsidRPr="0087270F" w14:paraId="02DED8AF"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DF1AE8"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2D183A1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-0.10%</w:t>
            </w:r>
          </w:p>
        </w:tc>
        <w:tc>
          <w:tcPr>
            <w:tcW w:w="1143" w:type="dxa"/>
            <w:tcBorders>
              <w:top w:val="nil"/>
              <w:left w:val="nil"/>
              <w:bottom w:val="nil"/>
              <w:right w:val="nil"/>
            </w:tcBorders>
            <w:shd w:val="clear" w:color="auto" w:fill="auto"/>
            <w:noWrap/>
            <w:vAlign w:val="center"/>
            <w:hideMark/>
          </w:tcPr>
          <w:p w14:paraId="1578FE9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-0.12%</w:t>
            </w:r>
          </w:p>
        </w:tc>
        <w:tc>
          <w:tcPr>
            <w:tcW w:w="1143" w:type="dxa"/>
            <w:tcBorders>
              <w:top w:val="nil"/>
              <w:left w:val="nil"/>
              <w:bottom w:val="nil"/>
              <w:right w:val="single" w:sz="4" w:space="0" w:color="auto"/>
            </w:tcBorders>
            <w:shd w:val="clear" w:color="auto" w:fill="auto"/>
            <w:noWrap/>
            <w:vAlign w:val="center"/>
            <w:hideMark/>
          </w:tcPr>
          <w:p w14:paraId="5DCB9AD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-0.15%</w:t>
            </w:r>
          </w:p>
        </w:tc>
        <w:tc>
          <w:tcPr>
            <w:tcW w:w="935" w:type="dxa"/>
            <w:tcBorders>
              <w:top w:val="nil"/>
              <w:left w:val="nil"/>
              <w:bottom w:val="nil"/>
              <w:right w:val="nil"/>
            </w:tcBorders>
            <w:shd w:val="clear" w:color="auto" w:fill="auto"/>
            <w:noWrap/>
            <w:vAlign w:val="center"/>
            <w:hideMark/>
          </w:tcPr>
          <w:p w14:paraId="67009FA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1DF95FD9"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r>
      <w:tr w:rsidR="0087270F" w:rsidRPr="0087270F" w14:paraId="0365FC07"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2B64AD"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2DC2160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0.00%</w:t>
            </w:r>
          </w:p>
        </w:tc>
        <w:tc>
          <w:tcPr>
            <w:tcW w:w="1143" w:type="dxa"/>
            <w:tcBorders>
              <w:top w:val="nil"/>
              <w:left w:val="nil"/>
              <w:bottom w:val="nil"/>
              <w:right w:val="nil"/>
            </w:tcBorders>
            <w:shd w:val="clear" w:color="auto" w:fill="auto"/>
            <w:noWrap/>
            <w:vAlign w:val="center"/>
            <w:hideMark/>
          </w:tcPr>
          <w:p w14:paraId="09D482A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0.01%</w:t>
            </w:r>
          </w:p>
        </w:tc>
        <w:tc>
          <w:tcPr>
            <w:tcW w:w="1143" w:type="dxa"/>
            <w:tcBorders>
              <w:top w:val="nil"/>
              <w:left w:val="nil"/>
              <w:bottom w:val="nil"/>
              <w:right w:val="single" w:sz="4" w:space="0" w:color="auto"/>
            </w:tcBorders>
            <w:shd w:val="clear" w:color="auto" w:fill="auto"/>
            <w:noWrap/>
            <w:vAlign w:val="center"/>
            <w:hideMark/>
          </w:tcPr>
          <w:p w14:paraId="38A44423"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-0.14%</w:t>
            </w:r>
          </w:p>
        </w:tc>
        <w:tc>
          <w:tcPr>
            <w:tcW w:w="935" w:type="dxa"/>
            <w:tcBorders>
              <w:top w:val="nil"/>
              <w:left w:val="nil"/>
              <w:bottom w:val="nil"/>
              <w:right w:val="nil"/>
            </w:tcBorders>
            <w:shd w:val="clear" w:color="auto" w:fill="auto"/>
            <w:noWrap/>
            <w:vAlign w:val="center"/>
            <w:hideMark/>
          </w:tcPr>
          <w:p w14:paraId="10D6D0E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1C18EDC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6CC8013B" w14:textId="77777777" w:rsidTr="0087270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82562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752F3C07"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-0.22%</w:t>
            </w:r>
          </w:p>
        </w:tc>
        <w:tc>
          <w:tcPr>
            <w:tcW w:w="1143" w:type="dxa"/>
            <w:tcBorders>
              <w:top w:val="nil"/>
              <w:left w:val="nil"/>
              <w:bottom w:val="nil"/>
              <w:right w:val="nil"/>
            </w:tcBorders>
            <w:shd w:val="clear" w:color="auto" w:fill="auto"/>
            <w:noWrap/>
            <w:vAlign w:val="center"/>
            <w:hideMark/>
          </w:tcPr>
          <w:p w14:paraId="301EC51E"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0.37%</w:t>
            </w:r>
          </w:p>
        </w:tc>
        <w:tc>
          <w:tcPr>
            <w:tcW w:w="1143" w:type="dxa"/>
            <w:tcBorders>
              <w:top w:val="nil"/>
              <w:left w:val="nil"/>
              <w:bottom w:val="nil"/>
              <w:right w:val="single" w:sz="4" w:space="0" w:color="auto"/>
            </w:tcBorders>
            <w:shd w:val="clear" w:color="auto" w:fill="auto"/>
            <w:noWrap/>
            <w:vAlign w:val="center"/>
            <w:hideMark/>
          </w:tcPr>
          <w:p w14:paraId="277CCB0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0.05%</w:t>
            </w:r>
          </w:p>
        </w:tc>
        <w:tc>
          <w:tcPr>
            <w:tcW w:w="935" w:type="dxa"/>
            <w:tcBorders>
              <w:top w:val="nil"/>
              <w:left w:val="nil"/>
              <w:bottom w:val="nil"/>
              <w:right w:val="nil"/>
            </w:tcBorders>
            <w:shd w:val="clear" w:color="auto" w:fill="auto"/>
            <w:noWrap/>
            <w:vAlign w:val="center"/>
            <w:hideMark/>
          </w:tcPr>
          <w:p w14:paraId="79853E5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nil"/>
              <w:left w:val="nil"/>
              <w:bottom w:val="nil"/>
              <w:right w:val="single" w:sz="8" w:space="0" w:color="auto"/>
            </w:tcBorders>
            <w:shd w:val="clear" w:color="auto" w:fill="auto"/>
            <w:noWrap/>
            <w:vAlign w:val="center"/>
            <w:hideMark/>
          </w:tcPr>
          <w:p w14:paraId="07B6041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102%</w:t>
            </w:r>
          </w:p>
        </w:tc>
      </w:tr>
      <w:tr w:rsidR="0087270F" w:rsidRPr="0087270F" w14:paraId="0C7720BF" w14:textId="77777777" w:rsidTr="00886CA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E41F95"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270F">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7D9C6760"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-0.10%</w:t>
            </w:r>
          </w:p>
        </w:tc>
        <w:tc>
          <w:tcPr>
            <w:tcW w:w="1143" w:type="dxa"/>
            <w:tcBorders>
              <w:top w:val="single" w:sz="8" w:space="0" w:color="auto"/>
              <w:left w:val="nil"/>
              <w:bottom w:val="single" w:sz="8" w:space="0" w:color="auto"/>
              <w:right w:val="nil"/>
            </w:tcBorders>
            <w:shd w:val="clear" w:color="auto" w:fill="auto"/>
            <w:noWrap/>
            <w:vAlign w:val="center"/>
            <w:hideMark/>
          </w:tcPr>
          <w:p w14:paraId="7436BC51"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0.05%</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14:paraId="72E365BC"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-0.10%</w:t>
            </w:r>
          </w:p>
        </w:tc>
        <w:tc>
          <w:tcPr>
            <w:tcW w:w="935" w:type="dxa"/>
            <w:tcBorders>
              <w:top w:val="single" w:sz="8" w:space="0" w:color="auto"/>
              <w:left w:val="nil"/>
              <w:bottom w:val="single" w:sz="8" w:space="0" w:color="auto"/>
              <w:right w:val="nil"/>
            </w:tcBorders>
            <w:shd w:val="clear" w:color="auto" w:fill="auto"/>
            <w:noWrap/>
            <w:vAlign w:val="center"/>
            <w:hideMark/>
          </w:tcPr>
          <w:p w14:paraId="18C2D64F"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8" w:space="0" w:color="auto"/>
              <w:right w:val="single" w:sz="8" w:space="0" w:color="auto"/>
            </w:tcBorders>
            <w:shd w:val="clear" w:color="auto" w:fill="auto"/>
            <w:noWrap/>
            <w:vAlign w:val="center"/>
            <w:hideMark/>
          </w:tcPr>
          <w:p w14:paraId="05A455A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r w:rsidR="0087270F" w:rsidRPr="0087270F" w14:paraId="4338B456" w14:textId="77777777" w:rsidTr="00886CAF">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512FE586"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358530FA"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-0.07%</w:t>
            </w:r>
          </w:p>
        </w:tc>
        <w:tc>
          <w:tcPr>
            <w:tcW w:w="1143" w:type="dxa"/>
            <w:tcBorders>
              <w:top w:val="single" w:sz="8" w:space="0" w:color="auto"/>
              <w:left w:val="nil"/>
              <w:bottom w:val="single" w:sz="4" w:space="0" w:color="auto"/>
              <w:right w:val="nil"/>
            </w:tcBorders>
            <w:shd w:val="clear" w:color="auto" w:fill="auto"/>
            <w:noWrap/>
            <w:vAlign w:val="center"/>
            <w:hideMark/>
          </w:tcPr>
          <w:p w14:paraId="51B4C4DB"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-0.46%</w:t>
            </w:r>
          </w:p>
        </w:tc>
        <w:tc>
          <w:tcPr>
            <w:tcW w:w="1143" w:type="dxa"/>
            <w:tcBorders>
              <w:top w:val="single" w:sz="8" w:space="0" w:color="auto"/>
              <w:left w:val="nil"/>
              <w:bottom w:val="single" w:sz="4" w:space="0" w:color="auto"/>
              <w:right w:val="single" w:sz="4" w:space="0" w:color="auto"/>
            </w:tcBorders>
            <w:shd w:val="clear" w:color="auto" w:fill="auto"/>
            <w:noWrap/>
            <w:vAlign w:val="center"/>
            <w:hideMark/>
          </w:tcPr>
          <w:p w14:paraId="1EF0DDD4"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0.16%</w:t>
            </w:r>
          </w:p>
        </w:tc>
        <w:tc>
          <w:tcPr>
            <w:tcW w:w="935" w:type="dxa"/>
            <w:tcBorders>
              <w:top w:val="single" w:sz="8" w:space="0" w:color="auto"/>
              <w:left w:val="nil"/>
              <w:bottom w:val="single" w:sz="4" w:space="0" w:color="auto"/>
              <w:right w:val="nil"/>
            </w:tcBorders>
            <w:shd w:val="clear" w:color="auto" w:fill="auto"/>
            <w:noWrap/>
            <w:vAlign w:val="center"/>
            <w:hideMark/>
          </w:tcPr>
          <w:p w14:paraId="197AC07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100%</w:t>
            </w:r>
          </w:p>
        </w:tc>
        <w:tc>
          <w:tcPr>
            <w:tcW w:w="935" w:type="dxa"/>
            <w:tcBorders>
              <w:top w:val="single" w:sz="8" w:space="0" w:color="auto"/>
              <w:left w:val="nil"/>
              <w:bottom w:val="single" w:sz="4" w:space="0" w:color="auto"/>
              <w:right w:val="single" w:sz="8" w:space="0" w:color="auto"/>
            </w:tcBorders>
            <w:shd w:val="clear" w:color="auto" w:fill="auto"/>
            <w:noWrap/>
            <w:vAlign w:val="center"/>
            <w:hideMark/>
          </w:tcPr>
          <w:p w14:paraId="15359242" w14:textId="77777777" w:rsidR="0087270F" w:rsidRPr="0087270F" w:rsidRDefault="0087270F" w:rsidP="008727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270F">
              <w:rPr>
                <w:rFonts w:ascii="Arial" w:eastAsia="ＭＳ Ｐゴシック" w:hAnsi="Arial" w:cs="Arial"/>
                <w:color w:val="000000"/>
                <w:sz w:val="18"/>
                <w:szCs w:val="18"/>
                <w:lang w:eastAsia="ja-JP"/>
              </w:rPr>
              <w:t>101%</w:t>
            </w:r>
          </w:p>
        </w:tc>
      </w:tr>
    </w:tbl>
    <w:p w14:paraId="57DAF62F" w14:textId="2D3DDEC8" w:rsidR="00A87ED8" w:rsidRDefault="00A94E80" w:rsidP="00A87ED8">
      <w:pPr>
        <w:pStyle w:val="3"/>
        <w:rPr>
          <w:ins w:id="90" w:author="Kyohei Unno" w:date="2018-10-01T14:00:00Z"/>
          <w:lang w:eastAsia="ja-JP"/>
        </w:rPr>
      </w:pPr>
      <w:r>
        <w:rPr>
          <w:lang w:eastAsia="ja-JP"/>
        </w:rPr>
        <w:t>Ob</w:t>
      </w:r>
      <w:r w:rsidR="002E061F">
        <w:rPr>
          <w:lang w:eastAsia="ja-JP"/>
        </w:rPr>
        <w:t xml:space="preserve">jective evaluation for </w:t>
      </w:r>
      <w:proofErr w:type="spellStart"/>
      <w:r>
        <w:rPr>
          <w:lang w:eastAsia="ja-JP"/>
        </w:rPr>
        <w:t>chroma</w:t>
      </w:r>
      <w:proofErr w:type="spellEnd"/>
      <w:del w:id="91" w:author="Kyohei Unno" w:date="2018-10-01T14:01:00Z">
        <w:r w:rsidR="00BB7C75" w:rsidDel="00A87ED8">
          <w:rPr>
            <w:lang w:eastAsia="ja-JP"/>
          </w:rPr>
          <w:delText xml:space="preserve"> </w:delText>
        </w:r>
        <w:r w:rsidR="00BB7C75" w:rsidRPr="00BB7C75" w:rsidDel="00A87ED8">
          <w:rPr>
            <w:highlight w:val="yellow"/>
            <w:lang w:eastAsia="ja-JP"/>
          </w:rPr>
          <w:delText>(To Be Updated)</w:delText>
        </w:r>
      </w:del>
    </w:p>
    <w:p w14:paraId="0F35FE42" w14:textId="560CE8E7" w:rsidR="003A38AC" w:rsidRDefault="003A38AC" w:rsidP="003A38AC">
      <w:pPr>
        <w:pStyle w:val="af0"/>
        <w:keepNext/>
        <w:jc w:val="center"/>
        <w:rPr>
          <w:ins w:id="92" w:author="Kyohei Unno" w:date="2018-10-01T14:05:00Z"/>
        </w:rPr>
      </w:pPr>
      <w:ins w:id="93" w:author="Kyohei Unno" w:date="2018-10-01T14:04:00Z">
        <w:r>
          <w:t xml:space="preserve">Table </w:t>
        </w:r>
        <w:r>
          <w:rPr>
            <w:noProof/>
          </w:rPr>
          <w:fldChar w:fldCharType="begin"/>
        </w:r>
        <w:r>
          <w:rPr>
            <w:noProof/>
          </w:rPr>
          <w:instrText xml:space="preserve"> SEQ Table \* ARABIC </w:instrText>
        </w:r>
        <w:r>
          <w:rPr>
            <w:noProof/>
          </w:rPr>
          <w:fldChar w:fldCharType="separate"/>
        </w:r>
      </w:ins>
      <w:ins w:id="94" w:author="Kyohei Unno" w:date="2018-10-01T14:07:00Z">
        <w:r>
          <w:rPr>
            <w:noProof/>
          </w:rPr>
          <w:t>18</w:t>
        </w:r>
      </w:ins>
      <w:ins w:id="95" w:author="Kyohei Unno" w:date="2018-10-01T14:04:00Z">
        <w:r>
          <w:rPr>
            <w:noProof/>
          </w:rPr>
          <w:fldChar w:fldCharType="end"/>
        </w:r>
        <w:r>
          <w:t xml:space="preserve"> Experimental results for AI condition compared with VTM-2.0.1 ALF ON</w:t>
        </w:r>
      </w:ins>
    </w:p>
    <w:tbl>
      <w:tblPr>
        <w:tblW w:w="6940" w:type="dxa"/>
        <w:jc w:val="center"/>
        <w:tblCellMar>
          <w:left w:w="99" w:type="dxa"/>
          <w:right w:w="99" w:type="dxa"/>
        </w:tblCellMar>
        <w:tblLook w:val="04A0" w:firstRow="1" w:lastRow="0" w:firstColumn="1" w:lastColumn="0" w:noHBand="0" w:noVBand="1"/>
        <w:tblPrChange w:id="96" w:author="Kyohei Unno" w:date="2018-10-01T14:05:00Z">
          <w:tblPr>
            <w:tblW w:w="6940" w:type="dxa"/>
            <w:tblCellMar>
              <w:left w:w="99" w:type="dxa"/>
              <w:right w:w="99" w:type="dxa"/>
            </w:tblCellMar>
            <w:tblLook w:val="04A0" w:firstRow="1" w:lastRow="0" w:firstColumn="1" w:lastColumn="0" w:noHBand="0" w:noVBand="1"/>
          </w:tblPr>
        </w:tblPrChange>
      </w:tblPr>
      <w:tblGrid>
        <w:gridCol w:w="1640"/>
        <w:gridCol w:w="1144"/>
        <w:gridCol w:w="1144"/>
        <w:gridCol w:w="1144"/>
        <w:gridCol w:w="934"/>
        <w:gridCol w:w="934"/>
        <w:tblGridChange w:id="97">
          <w:tblGrid>
            <w:gridCol w:w="1640"/>
            <w:gridCol w:w="1144"/>
            <w:gridCol w:w="1144"/>
            <w:gridCol w:w="1144"/>
            <w:gridCol w:w="934"/>
            <w:gridCol w:w="934"/>
          </w:tblGrid>
        </w:tblGridChange>
      </w:tblGrid>
      <w:tr w:rsidR="003A38AC" w:rsidRPr="003A38AC" w14:paraId="4EB258B5" w14:textId="77777777" w:rsidTr="003A38AC">
        <w:trPr>
          <w:trHeight w:val="255"/>
          <w:jc w:val="center"/>
          <w:ins w:id="98" w:author="Kyohei Unno" w:date="2018-10-01T14:05:00Z"/>
          <w:trPrChange w:id="99" w:author="Kyohei Unno" w:date="2018-10-01T14:05:00Z">
            <w:trPr>
              <w:trHeight w:val="255"/>
            </w:trPr>
          </w:trPrChange>
        </w:trPr>
        <w:tc>
          <w:tcPr>
            <w:tcW w:w="1640" w:type="dxa"/>
            <w:tcBorders>
              <w:top w:val="nil"/>
              <w:left w:val="nil"/>
              <w:bottom w:val="nil"/>
              <w:right w:val="nil"/>
            </w:tcBorders>
            <w:shd w:val="clear" w:color="auto" w:fill="auto"/>
            <w:noWrap/>
            <w:vAlign w:val="center"/>
            <w:hideMark/>
            <w:tcPrChange w:id="100" w:author="Kyohei Unno" w:date="2018-10-01T14:05:00Z">
              <w:tcPr>
                <w:tcW w:w="1640" w:type="dxa"/>
                <w:tcBorders>
                  <w:top w:val="nil"/>
                  <w:left w:val="nil"/>
                  <w:bottom w:val="nil"/>
                  <w:right w:val="nil"/>
                </w:tcBorders>
                <w:shd w:val="clear" w:color="auto" w:fill="auto"/>
                <w:noWrap/>
                <w:vAlign w:val="center"/>
                <w:hideMark/>
              </w:tcPr>
            </w:tcPrChange>
          </w:tcPr>
          <w:p w14:paraId="3825862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 w:author="Kyohei Unno" w:date="2018-10-01T14:05:00Z"/>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02" w:author="Kyohei Unno" w:date="2018-10-01T14:05: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12973AAA"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Kyohei Unno" w:date="2018-10-01T14:05:00Z"/>
                <w:rFonts w:ascii="Arial" w:eastAsia="ＭＳ Ｐゴシック" w:hAnsi="Arial" w:cs="Arial"/>
                <w:b/>
                <w:bCs/>
                <w:color w:val="000000"/>
                <w:sz w:val="18"/>
                <w:szCs w:val="18"/>
                <w:lang w:eastAsia="ja-JP"/>
              </w:rPr>
            </w:pPr>
            <w:ins w:id="104" w:author="Kyohei Unno" w:date="2018-10-01T14:05:00Z">
              <w:r w:rsidRPr="003A38AC">
                <w:rPr>
                  <w:rFonts w:ascii="Arial" w:eastAsia="ＭＳ Ｐゴシック" w:hAnsi="Arial" w:cs="Arial"/>
                  <w:b/>
                  <w:bCs/>
                  <w:color w:val="000000"/>
                  <w:sz w:val="18"/>
                  <w:szCs w:val="18"/>
                  <w:lang w:eastAsia="ja-JP"/>
                </w:rPr>
                <w:t xml:space="preserve">All Intra Main10 </w:t>
              </w:r>
            </w:ins>
          </w:p>
        </w:tc>
      </w:tr>
      <w:tr w:rsidR="003A38AC" w:rsidRPr="003A38AC" w14:paraId="70DDDCB6" w14:textId="77777777" w:rsidTr="003A38AC">
        <w:trPr>
          <w:trHeight w:val="255"/>
          <w:jc w:val="center"/>
          <w:ins w:id="105" w:author="Kyohei Unno" w:date="2018-10-01T14:05:00Z"/>
          <w:trPrChange w:id="106" w:author="Kyohei Unno" w:date="2018-10-01T14:05:00Z">
            <w:trPr>
              <w:trHeight w:val="255"/>
            </w:trPr>
          </w:trPrChange>
        </w:trPr>
        <w:tc>
          <w:tcPr>
            <w:tcW w:w="1640" w:type="dxa"/>
            <w:tcBorders>
              <w:top w:val="nil"/>
              <w:left w:val="nil"/>
              <w:bottom w:val="nil"/>
              <w:right w:val="nil"/>
            </w:tcBorders>
            <w:shd w:val="clear" w:color="auto" w:fill="auto"/>
            <w:noWrap/>
            <w:vAlign w:val="center"/>
            <w:hideMark/>
            <w:tcPrChange w:id="107" w:author="Kyohei Unno" w:date="2018-10-01T14:05:00Z">
              <w:tcPr>
                <w:tcW w:w="1640" w:type="dxa"/>
                <w:tcBorders>
                  <w:top w:val="nil"/>
                  <w:left w:val="nil"/>
                  <w:bottom w:val="nil"/>
                  <w:right w:val="nil"/>
                </w:tcBorders>
                <w:shd w:val="clear" w:color="auto" w:fill="auto"/>
                <w:noWrap/>
                <w:vAlign w:val="center"/>
                <w:hideMark/>
              </w:tcPr>
            </w:tcPrChange>
          </w:tcPr>
          <w:p w14:paraId="2B02068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Kyohei Unno" w:date="2018-10-01T14:05:00Z"/>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09" w:author="Kyohei Unno" w:date="2018-10-01T14:05: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07C021D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Kyohei Unno" w:date="2018-10-01T14:05:00Z"/>
                <w:rFonts w:ascii="Arial" w:eastAsia="ＭＳ Ｐゴシック" w:hAnsi="Arial" w:cs="Arial"/>
                <w:b/>
                <w:bCs/>
                <w:color w:val="000000"/>
                <w:sz w:val="18"/>
                <w:szCs w:val="18"/>
                <w:lang w:eastAsia="ja-JP"/>
              </w:rPr>
            </w:pPr>
            <w:ins w:id="111" w:author="Kyohei Unno" w:date="2018-10-01T14:05:00Z">
              <w:r w:rsidRPr="003A38AC">
                <w:rPr>
                  <w:rFonts w:ascii="Arial" w:eastAsia="ＭＳ Ｐゴシック" w:hAnsi="Arial" w:cs="Arial"/>
                  <w:b/>
                  <w:bCs/>
                  <w:color w:val="000000"/>
                  <w:sz w:val="18"/>
                  <w:szCs w:val="18"/>
                  <w:lang w:eastAsia="ja-JP"/>
                </w:rPr>
                <w:t>Over VTM-2.0.1</w:t>
              </w:r>
            </w:ins>
          </w:p>
        </w:tc>
      </w:tr>
      <w:tr w:rsidR="003A38AC" w:rsidRPr="003A38AC" w14:paraId="249647EC" w14:textId="77777777" w:rsidTr="003A38AC">
        <w:trPr>
          <w:trHeight w:val="255"/>
          <w:jc w:val="center"/>
          <w:ins w:id="112" w:author="Kyohei Unno" w:date="2018-10-01T14:05:00Z"/>
          <w:trPrChange w:id="113" w:author="Kyohei Unno" w:date="2018-10-01T14:05:00Z">
            <w:trPr>
              <w:trHeight w:val="255"/>
            </w:trPr>
          </w:trPrChange>
        </w:trPr>
        <w:tc>
          <w:tcPr>
            <w:tcW w:w="1640" w:type="dxa"/>
            <w:tcBorders>
              <w:top w:val="nil"/>
              <w:left w:val="nil"/>
              <w:bottom w:val="nil"/>
              <w:right w:val="nil"/>
            </w:tcBorders>
            <w:shd w:val="clear" w:color="auto" w:fill="auto"/>
            <w:noWrap/>
            <w:vAlign w:val="center"/>
            <w:hideMark/>
            <w:tcPrChange w:id="114" w:author="Kyohei Unno" w:date="2018-10-01T14:05:00Z">
              <w:tcPr>
                <w:tcW w:w="1640" w:type="dxa"/>
                <w:tcBorders>
                  <w:top w:val="nil"/>
                  <w:left w:val="nil"/>
                  <w:bottom w:val="nil"/>
                  <w:right w:val="nil"/>
                </w:tcBorders>
                <w:shd w:val="clear" w:color="auto" w:fill="auto"/>
                <w:noWrap/>
                <w:vAlign w:val="center"/>
                <w:hideMark/>
              </w:tcPr>
            </w:tcPrChange>
          </w:tcPr>
          <w:p w14:paraId="0A691C2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Kyohei Unno" w:date="2018-10-01T14:05:00Z"/>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Change w:id="116" w:author="Kyohei Unno" w:date="2018-10-01T14:05:00Z">
              <w:tcPr>
                <w:tcW w:w="1144" w:type="dxa"/>
                <w:tcBorders>
                  <w:top w:val="nil"/>
                  <w:left w:val="single" w:sz="8" w:space="0" w:color="auto"/>
                  <w:bottom w:val="single" w:sz="8" w:space="0" w:color="auto"/>
                  <w:right w:val="nil"/>
                </w:tcBorders>
                <w:shd w:val="clear" w:color="auto" w:fill="auto"/>
                <w:noWrap/>
                <w:vAlign w:val="center"/>
                <w:hideMark/>
              </w:tcPr>
            </w:tcPrChange>
          </w:tcPr>
          <w:p w14:paraId="7D696BD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Kyohei Unno" w:date="2018-10-01T14:05:00Z"/>
                <w:rFonts w:ascii="Arial" w:eastAsia="ＭＳ Ｐゴシック" w:hAnsi="Arial" w:cs="Arial"/>
                <w:color w:val="000000"/>
                <w:sz w:val="18"/>
                <w:szCs w:val="18"/>
                <w:lang w:eastAsia="ja-JP"/>
              </w:rPr>
            </w:pPr>
            <w:ins w:id="118" w:author="Kyohei Unno" w:date="2018-10-01T14:05:00Z">
              <w:r w:rsidRPr="003A38AC">
                <w:rPr>
                  <w:rFonts w:ascii="Arial" w:eastAsia="ＭＳ Ｐゴシック" w:hAnsi="Arial" w:cs="Arial"/>
                  <w:color w:val="000000"/>
                  <w:sz w:val="18"/>
                  <w:szCs w:val="18"/>
                  <w:lang w:eastAsia="ja-JP"/>
                </w:rPr>
                <w:t>Y</w:t>
              </w:r>
            </w:ins>
          </w:p>
        </w:tc>
        <w:tc>
          <w:tcPr>
            <w:tcW w:w="1144" w:type="dxa"/>
            <w:tcBorders>
              <w:top w:val="nil"/>
              <w:left w:val="nil"/>
              <w:bottom w:val="single" w:sz="8" w:space="0" w:color="auto"/>
              <w:right w:val="nil"/>
            </w:tcBorders>
            <w:shd w:val="clear" w:color="auto" w:fill="auto"/>
            <w:noWrap/>
            <w:vAlign w:val="center"/>
            <w:hideMark/>
            <w:tcPrChange w:id="119" w:author="Kyohei Unno" w:date="2018-10-01T14:05:00Z">
              <w:tcPr>
                <w:tcW w:w="1144" w:type="dxa"/>
                <w:tcBorders>
                  <w:top w:val="nil"/>
                  <w:left w:val="nil"/>
                  <w:bottom w:val="single" w:sz="8" w:space="0" w:color="auto"/>
                  <w:right w:val="nil"/>
                </w:tcBorders>
                <w:shd w:val="clear" w:color="auto" w:fill="auto"/>
                <w:noWrap/>
                <w:vAlign w:val="center"/>
                <w:hideMark/>
              </w:tcPr>
            </w:tcPrChange>
          </w:tcPr>
          <w:p w14:paraId="505A097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Kyohei Unno" w:date="2018-10-01T14:05:00Z"/>
                <w:rFonts w:ascii="Arial" w:eastAsia="ＭＳ Ｐゴシック" w:hAnsi="Arial" w:cs="Arial"/>
                <w:color w:val="000000"/>
                <w:sz w:val="18"/>
                <w:szCs w:val="18"/>
                <w:lang w:eastAsia="ja-JP"/>
              </w:rPr>
            </w:pPr>
            <w:ins w:id="121" w:author="Kyohei Unno" w:date="2018-10-01T14:05:00Z">
              <w:r w:rsidRPr="003A38AC">
                <w:rPr>
                  <w:rFonts w:ascii="Arial" w:eastAsia="ＭＳ Ｐゴシック" w:hAnsi="Arial" w:cs="Arial"/>
                  <w:color w:val="000000"/>
                  <w:sz w:val="18"/>
                  <w:szCs w:val="18"/>
                  <w:lang w:eastAsia="ja-JP"/>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122" w:author="Kyohei Unno" w:date="2018-10-01T14:05:00Z">
              <w:tcPr>
                <w:tcW w:w="1144" w:type="dxa"/>
                <w:tcBorders>
                  <w:top w:val="nil"/>
                  <w:left w:val="nil"/>
                  <w:bottom w:val="single" w:sz="8" w:space="0" w:color="auto"/>
                  <w:right w:val="single" w:sz="4" w:space="0" w:color="auto"/>
                </w:tcBorders>
                <w:shd w:val="clear" w:color="auto" w:fill="auto"/>
                <w:noWrap/>
                <w:vAlign w:val="center"/>
                <w:hideMark/>
              </w:tcPr>
            </w:tcPrChange>
          </w:tcPr>
          <w:p w14:paraId="292AF53A"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Kyohei Unno" w:date="2018-10-01T14:05:00Z"/>
                <w:rFonts w:ascii="Arial" w:eastAsia="ＭＳ Ｐゴシック" w:hAnsi="Arial" w:cs="Arial"/>
                <w:color w:val="000000"/>
                <w:sz w:val="18"/>
                <w:szCs w:val="18"/>
                <w:lang w:eastAsia="ja-JP"/>
              </w:rPr>
            </w:pPr>
            <w:ins w:id="124" w:author="Kyohei Unno" w:date="2018-10-01T14:05:00Z">
              <w:r w:rsidRPr="003A38AC">
                <w:rPr>
                  <w:rFonts w:ascii="Arial" w:eastAsia="ＭＳ Ｐゴシック" w:hAnsi="Arial" w:cs="Arial"/>
                  <w:color w:val="000000"/>
                  <w:sz w:val="18"/>
                  <w:szCs w:val="18"/>
                  <w:lang w:eastAsia="ja-JP"/>
                </w:rPr>
                <w:t>V</w:t>
              </w:r>
            </w:ins>
          </w:p>
        </w:tc>
        <w:tc>
          <w:tcPr>
            <w:tcW w:w="934" w:type="dxa"/>
            <w:tcBorders>
              <w:top w:val="nil"/>
              <w:left w:val="nil"/>
              <w:bottom w:val="single" w:sz="8" w:space="0" w:color="auto"/>
              <w:right w:val="nil"/>
            </w:tcBorders>
            <w:shd w:val="clear" w:color="auto" w:fill="auto"/>
            <w:noWrap/>
            <w:vAlign w:val="center"/>
            <w:hideMark/>
            <w:tcPrChange w:id="125" w:author="Kyohei Unno" w:date="2018-10-01T14:05:00Z">
              <w:tcPr>
                <w:tcW w:w="934" w:type="dxa"/>
                <w:tcBorders>
                  <w:top w:val="nil"/>
                  <w:left w:val="nil"/>
                  <w:bottom w:val="single" w:sz="8" w:space="0" w:color="auto"/>
                  <w:right w:val="nil"/>
                </w:tcBorders>
                <w:shd w:val="clear" w:color="auto" w:fill="auto"/>
                <w:noWrap/>
                <w:vAlign w:val="center"/>
                <w:hideMark/>
              </w:tcPr>
            </w:tcPrChange>
          </w:tcPr>
          <w:p w14:paraId="700E6C5D"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Kyohei Unno" w:date="2018-10-01T14:05:00Z"/>
                <w:rFonts w:ascii="Arial" w:eastAsia="ＭＳ Ｐゴシック" w:hAnsi="Arial" w:cs="Arial"/>
                <w:color w:val="000000"/>
                <w:sz w:val="18"/>
                <w:szCs w:val="18"/>
                <w:lang w:eastAsia="ja-JP"/>
              </w:rPr>
            </w:pPr>
            <w:proofErr w:type="spellStart"/>
            <w:ins w:id="127" w:author="Kyohei Unno" w:date="2018-10-01T14:05:00Z">
              <w:r w:rsidRPr="003A38AC">
                <w:rPr>
                  <w:rFonts w:ascii="Arial" w:eastAsia="ＭＳ Ｐゴシック" w:hAnsi="Arial" w:cs="Arial"/>
                  <w:color w:val="000000"/>
                  <w:sz w:val="18"/>
                  <w:szCs w:val="18"/>
                  <w:lang w:eastAsia="ja-JP"/>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128" w:author="Kyohei Unno" w:date="2018-10-01T14:05:00Z">
              <w:tcPr>
                <w:tcW w:w="934" w:type="dxa"/>
                <w:tcBorders>
                  <w:top w:val="nil"/>
                  <w:left w:val="nil"/>
                  <w:bottom w:val="single" w:sz="8" w:space="0" w:color="auto"/>
                  <w:right w:val="single" w:sz="8" w:space="0" w:color="auto"/>
                </w:tcBorders>
                <w:shd w:val="clear" w:color="auto" w:fill="auto"/>
                <w:noWrap/>
                <w:vAlign w:val="center"/>
                <w:hideMark/>
              </w:tcPr>
            </w:tcPrChange>
          </w:tcPr>
          <w:p w14:paraId="746011C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Kyohei Unno" w:date="2018-10-01T14:05:00Z"/>
                <w:rFonts w:ascii="Arial" w:eastAsia="ＭＳ Ｐゴシック" w:hAnsi="Arial" w:cs="Arial"/>
                <w:color w:val="000000"/>
                <w:sz w:val="18"/>
                <w:szCs w:val="18"/>
                <w:lang w:eastAsia="ja-JP"/>
              </w:rPr>
            </w:pPr>
            <w:proofErr w:type="spellStart"/>
            <w:ins w:id="130" w:author="Kyohei Unno" w:date="2018-10-01T14:05:00Z">
              <w:r w:rsidRPr="003A38AC">
                <w:rPr>
                  <w:rFonts w:ascii="Arial" w:eastAsia="ＭＳ Ｐゴシック" w:hAnsi="Arial" w:cs="Arial"/>
                  <w:color w:val="000000"/>
                  <w:sz w:val="18"/>
                  <w:szCs w:val="18"/>
                  <w:lang w:eastAsia="ja-JP"/>
                </w:rPr>
                <w:t>DecT</w:t>
              </w:r>
              <w:proofErr w:type="spellEnd"/>
            </w:ins>
          </w:p>
        </w:tc>
      </w:tr>
      <w:tr w:rsidR="003A38AC" w:rsidRPr="003A38AC" w14:paraId="054ADA08" w14:textId="77777777" w:rsidTr="003A38AC">
        <w:trPr>
          <w:trHeight w:val="255"/>
          <w:jc w:val="center"/>
          <w:ins w:id="131" w:author="Kyohei Unno" w:date="2018-10-01T14:05:00Z"/>
          <w:trPrChange w:id="132" w:author="Kyohei Unno" w:date="2018-10-01T14:0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33" w:author="Kyohei Unno" w:date="2018-10-01T14:0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451F9B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Kyohei Unno" w:date="2018-10-01T14:05:00Z"/>
                <w:rFonts w:ascii="Arial" w:eastAsia="ＭＳ Ｐゴシック" w:hAnsi="Arial" w:cs="Arial"/>
                <w:color w:val="000000"/>
                <w:sz w:val="18"/>
                <w:szCs w:val="18"/>
                <w:lang w:eastAsia="ja-JP"/>
              </w:rPr>
            </w:pPr>
            <w:ins w:id="135" w:author="Kyohei Unno" w:date="2018-10-01T14:05:00Z">
              <w:r w:rsidRPr="003A38AC">
                <w:rPr>
                  <w:rFonts w:ascii="Arial" w:eastAsia="ＭＳ Ｐゴシック" w:hAnsi="Arial" w:cs="Arial"/>
                  <w:color w:val="000000"/>
                  <w:sz w:val="18"/>
                  <w:szCs w:val="18"/>
                  <w:lang w:eastAsia="ja-JP"/>
                </w:rPr>
                <w:t>Class A1</w:t>
              </w:r>
            </w:ins>
          </w:p>
        </w:tc>
        <w:tc>
          <w:tcPr>
            <w:tcW w:w="1144" w:type="dxa"/>
            <w:tcBorders>
              <w:top w:val="nil"/>
              <w:left w:val="nil"/>
              <w:bottom w:val="nil"/>
              <w:right w:val="nil"/>
            </w:tcBorders>
            <w:shd w:val="clear" w:color="auto" w:fill="auto"/>
            <w:noWrap/>
            <w:vAlign w:val="center"/>
            <w:hideMark/>
            <w:tcPrChange w:id="136" w:author="Kyohei Unno" w:date="2018-10-01T14:05:00Z">
              <w:tcPr>
                <w:tcW w:w="1144" w:type="dxa"/>
                <w:tcBorders>
                  <w:top w:val="nil"/>
                  <w:left w:val="nil"/>
                  <w:bottom w:val="nil"/>
                  <w:right w:val="nil"/>
                </w:tcBorders>
                <w:shd w:val="clear" w:color="auto" w:fill="auto"/>
                <w:noWrap/>
                <w:vAlign w:val="center"/>
                <w:hideMark/>
              </w:tcPr>
            </w:tcPrChange>
          </w:tcPr>
          <w:p w14:paraId="47E6625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Kyohei Unno" w:date="2018-10-01T14:05:00Z"/>
                <w:rFonts w:ascii="Arial" w:eastAsia="ＭＳ Ｐゴシック" w:hAnsi="Arial" w:cs="Arial"/>
                <w:color w:val="000000"/>
                <w:sz w:val="18"/>
                <w:szCs w:val="18"/>
                <w:lang w:eastAsia="ja-JP"/>
              </w:rPr>
            </w:pPr>
            <w:ins w:id="138" w:author="Kyohei Unno" w:date="2018-10-01T14:05:00Z">
              <w:r w:rsidRPr="003A38AC">
                <w:rPr>
                  <w:rFonts w:ascii="Arial" w:eastAsia="ＭＳ Ｐゴシック" w:hAnsi="Arial" w:cs="Arial"/>
                  <w:color w:val="000000"/>
                  <w:sz w:val="18"/>
                  <w:szCs w:val="18"/>
                  <w:lang w:eastAsia="ja-JP"/>
                </w:rPr>
                <w:t>-0.01%</w:t>
              </w:r>
            </w:ins>
          </w:p>
        </w:tc>
        <w:tc>
          <w:tcPr>
            <w:tcW w:w="1144" w:type="dxa"/>
            <w:tcBorders>
              <w:top w:val="nil"/>
              <w:left w:val="nil"/>
              <w:bottom w:val="nil"/>
              <w:right w:val="nil"/>
            </w:tcBorders>
            <w:shd w:val="clear" w:color="auto" w:fill="auto"/>
            <w:noWrap/>
            <w:vAlign w:val="center"/>
            <w:hideMark/>
            <w:tcPrChange w:id="139" w:author="Kyohei Unno" w:date="2018-10-01T14:05:00Z">
              <w:tcPr>
                <w:tcW w:w="1144" w:type="dxa"/>
                <w:tcBorders>
                  <w:top w:val="nil"/>
                  <w:left w:val="nil"/>
                  <w:bottom w:val="nil"/>
                  <w:right w:val="nil"/>
                </w:tcBorders>
                <w:shd w:val="clear" w:color="auto" w:fill="auto"/>
                <w:noWrap/>
                <w:vAlign w:val="center"/>
                <w:hideMark/>
              </w:tcPr>
            </w:tcPrChange>
          </w:tcPr>
          <w:p w14:paraId="6C574A31"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Kyohei Unno" w:date="2018-10-01T14:05:00Z"/>
                <w:rFonts w:ascii="Arial" w:eastAsia="ＭＳ Ｐゴシック" w:hAnsi="Arial" w:cs="Arial"/>
                <w:color w:val="000000"/>
                <w:sz w:val="18"/>
                <w:szCs w:val="18"/>
                <w:lang w:eastAsia="ja-JP"/>
              </w:rPr>
            </w:pPr>
            <w:ins w:id="141" w:author="Kyohei Unno" w:date="2018-10-01T14:05:00Z">
              <w:r w:rsidRPr="003A38AC">
                <w:rPr>
                  <w:rFonts w:ascii="Arial" w:eastAsia="ＭＳ Ｐゴシック" w:hAnsi="Arial" w:cs="Arial"/>
                  <w:color w:val="000000"/>
                  <w:sz w:val="18"/>
                  <w:szCs w:val="18"/>
                  <w:lang w:eastAsia="ja-JP"/>
                </w:rPr>
                <w:t>-1.22%</w:t>
              </w:r>
            </w:ins>
          </w:p>
        </w:tc>
        <w:tc>
          <w:tcPr>
            <w:tcW w:w="1144" w:type="dxa"/>
            <w:tcBorders>
              <w:top w:val="nil"/>
              <w:left w:val="nil"/>
              <w:bottom w:val="nil"/>
              <w:right w:val="single" w:sz="4" w:space="0" w:color="auto"/>
            </w:tcBorders>
            <w:shd w:val="clear" w:color="auto" w:fill="auto"/>
            <w:noWrap/>
            <w:vAlign w:val="center"/>
            <w:hideMark/>
            <w:tcPrChange w:id="142" w:author="Kyohei Unno" w:date="2018-10-01T14:05:00Z">
              <w:tcPr>
                <w:tcW w:w="1144" w:type="dxa"/>
                <w:tcBorders>
                  <w:top w:val="nil"/>
                  <w:left w:val="nil"/>
                  <w:bottom w:val="nil"/>
                  <w:right w:val="single" w:sz="4" w:space="0" w:color="auto"/>
                </w:tcBorders>
                <w:shd w:val="clear" w:color="auto" w:fill="auto"/>
                <w:noWrap/>
                <w:vAlign w:val="center"/>
                <w:hideMark/>
              </w:tcPr>
            </w:tcPrChange>
          </w:tcPr>
          <w:p w14:paraId="6BC6288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Kyohei Unno" w:date="2018-10-01T14:05:00Z"/>
                <w:rFonts w:ascii="Arial" w:eastAsia="ＭＳ Ｐゴシック" w:hAnsi="Arial" w:cs="Arial"/>
                <w:color w:val="000000"/>
                <w:sz w:val="18"/>
                <w:szCs w:val="18"/>
                <w:lang w:eastAsia="ja-JP"/>
              </w:rPr>
            </w:pPr>
            <w:ins w:id="144" w:author="Kyohei Unno" w:date="2018-10-01T14:05:00Z">
              <w:r w:rsidRPr="003A38AC">
                <w:rPr>
                  <w:rFonts w:ascii="Arial" w:eastAsia="ＭＳ Ｐゴシック" w:hAnsi="Arial" w:cs="Arial"/>
                  <w:color w:val="000000"/>
                  <w:sz w:val="18"/>
                  <w:szCs w:val="18"/>
                  <w:lang w:eastAsia="ja-JP"/>
                </w:rPr>
                <w:t>-0.98%</w:t>
              </w:r>
            </w:ins>
          </w:p>
        </w:tc>
        <w:tc>
          <w:tcPr>
            <w:tcW w:w="934" w:type="dxa"/>
            <w:tcBorders>
              <w:top w:val="nil"/>
              <w:left w:val="nil"/>
              <w:bottom w:val="nil"/>
              <w:right w:val="nil"/>
            </w:tcBorders>
            <w:shd w:val="clear" w:color="auto" w:fill="auto"/>
            <w:noWrap/>
            <w:vAlign w:val="center"/>
            <w:hideMark/>
            <w:tcPrChange w:id="145" w:author="Kyohei Unno" w:date="2018-10-01T14:05:00Z">
              <w:tcPr>
                <w:tcW w:w="934" w:type="dxa"/>
                <w:tcBorders>
                  <w:top w:val="nil"/>
                  <w:left w:val="nil"/>
                  <w:bottom w:val="nil"/>
                  <w:right w:val="nil"/>
                </w:tcBorders>
                <w:shd w:val="clear" w:color="auto" w:fill="auto"/>
                <w:noWrap/>
                <w:vAlign w:val="center"/>
                <w:hideMark/>
              </w:tcPr>
            </w:tcPrChange>
          </w:tcPr>
          <w:p w14:paraId="2C0E485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Kyohei Unno" w:date="2018-10-01T14:05:00Z"/>
                <w:rFonts w:ascii="Arial" w:eastAsia="ＭＳ Ｐゴシック" w:hAnsi="Arial" w:cs="Arial"/>
                <w:color w:val="000000"/>
                <w:sz w:val="18"/>
                <w:szCs w:val="18"/>
                <w:lang w:eastAsia="ja-JP"/>
              </w:rPr>
            </w:pPr>
            <w:ins w:id="147" w:author="Kyohei Unno" w:date="2018-10-01T14:05:00Z">
              <w:r w:rsidRPr="003A38AC">
                <w:rPr>
                  <w:rFonts w:ascii="Arial" w:eastAsia="ＭＳ Ｐゴシック"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Change w:id="148" w:author="Kyohei Unno" w:date="2018-10-01T14:05:00Z">
              <w:tcPr>
                <w:tcW w:w="934" w:type="dxa"/>
                <w:tcBorders>
                  <w:top w:val="nil"/>
                  <w:left w:val="nil"/>
                  <w:bottom w:val="nil"/>
                  <w:right w:val="single" w:sz="8" w:space="0" w:color="auto"/>
                </w:tcBorders>
                <w:shd w:val="clear" w:color="auto" w:fill="auto"/>
                <w:noWrap/>
                <w:vAlign w:val="center"/>
                <w:hideMark/>
              </w:tcPr>
            </w:tcPrChange>
          </w:tcPr>
          <w:p w14:paraId="3AF933F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Kyohei Unno" w:date="2018-10-01T14:05:00Z"/>
                <w:rFonts w:ascii="Arial" w:eastAsia="ＭＳ Ｐゴシック" w:hAnsi="Arial" w:cs="Arial"/>
                <w:color w:val="000000"/>
                <w:sz w:val="18"/>
                <w:szCs w:val="18"/>
                <w:lang w:eastAsia="ja-JP"/>
              </w:rPr>
            </w:pPr>
            <w:ins w:id="150" w:author="Kyohei Unno" w:date="2018-10-01T14:05:00Z">
              <w:r w:rsidRPr="003A38AC">
                <w:rPr>
                  <w:rFonts w:ascii="Arial" w:eastAsia="ＭＳ Ｐゴシック" w:hAnsi="Arial" w:cs="Arial"/>
                  <w:color w:val="000000"/>
                  <w:sz w:val="18"/>
                  <w:szCs w:val="18"/>
                  <w:lang w:eastAsia="ja-JP"/>
                </w:rPr>
                <w:t>97%</w:t>
              </w:r>
            </w:ins>
          </w:p>
        </w:tc>
      </w:tr>
      <w:tr w:rsidR="003A38AC" w:rsidRPr="003A38AC" w14:paraId="13F36470" w14:textId="77777777" w:rsidTr="003A38AC">
        <w:trPr>
          <w:trHeight w:val="255"/>
          <w:jc w:val="center"/>
          <w:ins w:id="151" w:author="Kyohei Unno" w:date="2018-10-01T14:05:00Z"/>
          <w:trPrChange w:id="152" w:author="Kyohei Unno" w:date="2018-10-01T14:0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3" w:author="Kyohei Unno" w:date="2018-10-01T14:05:00Z">
              <w:tcPr>
                <w:tcW w:w="1640" w:type="dxa"/>
                <w:tcBorders>
                  <w:top w:val="nil"/>
                  <w:left w:val="single" w:sz="8" w:space="0" w:color="auto"/>
                  <w:bottom w:val="nil"/>
                  <w:right w:val="single" w:sz="8" w:space="0" w:color="auto"/>
                </w:tcBorders>
                <w:shd w:val="clear" w:color="auto" w:fill="auto"/>
                <w:noWrap/>
                <w:vAlign w:val="center"/>
                <w:hideMark/>
              </w:tcPr>
            </w:tcPrChange>
          </w:tcPr>
          <w:p w14:paraId="239B15D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Kyohei Unno" w:date="2018-10-01T14:05:00Z"/>
                <w:rFonts w:ascii="Arial" w:eastAsia="ＭＳ Ｐゴシック" w:hAnsi="Arial" w:cs="Arial"/>
                <w:color w:val="000000"/>
                <w:sz w:val="18"/>
                <w:szCs w:val="18"/>
                <w:lang w:eastAsia="ja-JP"/>
              </w:rPr>
            </w:pPr>
            <w:ins w:id="155" w:author="Kyohei Unno" w:date="2018-10-01T14:05:00Z">
              <w:r w:rsidRPr="003A38AC">
                <w:rPr>
                  <w:rFonts w:ascii="Arial" w:eastAsia="ＭＳ Ｐゴシック" w:hAnsi="Arial" w:cs="Arial"/>
                  <w:color w:val="000000"/>
                  <w:sz w:val="18"/>
                  <w:szCs w:val="18"/>
                  <w:lang w:eastAsia="ja-JP"/>
                </w:rPr>
                <w:t>Class A2</w:t>
              </w:r>
            </w:ins>
          </w:p>
        </w:tc>
        <w:tc>
          <w:tcPr>
            <w:tcW w:w="1144" w:type="dxa"/>
            <w:tcBorders>
              <w:top w:val="nil"/>
              <w:left w:val="nil"/>
              <w:bottom w:val="nil"/>
              <w:right w:val="nil"/>
            </w:tcBorders>
            <w:shd w:val="clear" w:color="auto" w:fill="auto"/>
            <w:noWrap/>
            <w:vAlign w:val="center"/>
            <w:hideMark/>
            <w:tcPrChange w:id="156" w:author="Kyohei Unno" w:date="2018-10-01T14:05:00Z">
              <w:tcPr>
                <w:tcW w:w="1144" w:type="dxa"/>
                <w:tcBorders>
                  <w:top w:val="nil"/>
                  <w:left w:val="nil"/>
                  <w:bottom w:val="nil"/>
                  <w:right w:val="nil"/>
                </w:tcBorders>
                <w:shd w:val="clear" w:color="auto" w:fill="auto"/>
                <w:noWrap/>
                <w:vAlign w:val="center"/>
                <w:hideMark/>
              </w:tcPr>
            </w:tcPrChange>
          </w:tcPr>
          <w:p w14:paraId="0FA17DA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Kyohei Unno" w:date="2018-10-01T14:05:00Z"/>
                <w:rFonts w:ascii="Arial" w:eastAsia="ＭＳ Ｐゴシック" w:hAnsi="Arial" w:cs="Arial"/>
                <w:color w:val="000000"/>
                <w:sz w:val="18"/>
                <w:szCs w:val="18"/>
                <w:lang w:eastAsia="ja-JP"/>
              </w:rPr>
            </w:pPr>
            <w:ins w:id="158" w:author="Kyohei Unno" w:date="2018-10-01T14:05:00Z">
              <w:r w:rsidRPr="003A38AC">
                <w:rPr>
                  <w:rFonts w:ascii="Arial" w:eastAsia="ＭＳ Ｐゴシック" w:hAnsi="Arial" w:cs="Arial"/>
                  <w:color w:val="000000"/>
                  <w:sz w:val="18"/>
                  <w:szCs w:val="18"/>
                  <w:lang w:eastAsia="ja-JP"/>
                </w:rPr>
                <w:t>0.00%</w:t>
              </w:r>
            </w:ins>
          </w:p>
        </w:tc>
        <w:tc>
          <w:tcPr>
            <w:tcW w:w="1144" w:type="dxa"/>
            <w:tcBorders>
              <w:top w:val="nil"/>
              <w:left w:val="nil"/>
              <w:bottom w:val="nil"/>
              <w:right w:val="nil"/>
            </w:tcBorders>
            <w:shd w:val="clear" w:color="auto" w:fill="auto"/>
            <w:noWrap/>
            <w:vAlign w:val="center"/>
            <w:hideMark/>
            <w:tcPrChange w:id="159" w:author="Kyohei Unno" w:date="2018-10-01T14:05:00Z">
              <w:tcPr>
                <w:tcW w:w="1144" w:type="dxa"/>
                <w:tcBorders>
                  <w:top w:val="nil"/>
                  <w:left w:val="nil"/>
                  <w:bottom w:val="nil"/>
                  <w:right w:val="nil"/>
                </w:tcBorders>
                <w:shd w:val="clear" w:color="auto" w:fill="auto"/>
                <w:noWrap/>
                <w:vAlign w:val="center"/>
                <w:hideMark/>
              </w:tcPr>
            </w:tcPrChange>
          </w:tcPr>
          <w:p w14:paraId="415EFB8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Kyohei Unno" w:date="2018-10-01T14:05:00Z"/>
                <w:rFonts w:ascii="Arial" w:eastAsia="ＭＳ Ｐゴシック" w:hAnsi="Arial" w:cs="Arial"/>
                <w:color w:val="000000"/>
                <w:sz w:val="18"/>
                <w:szCs w:val="18"/>
                <w:lang w:eastAsia="ja-JP"/>
              </w:rPr>
            </w:pPr>
            <w:ins w:id="161" w:author="Kyohei Unno" w:date="2018-10-01T14:05:00Z">
              <w:r w:rsidRPr="003A38AC">
                <w:rPr>
                  <w:rFonts w:ascii="Arial" w:eastAsia="ＭＳ Ｐゴシック" w:hAnsi="Arial" w:cs="Arial"/>
                  <w:color w:val="000000"/>
                  <w:sz w:val="18"/>
                  <w:szCs w:val="18"/>
                  <w:lang w:eastAsia="ja-JP"/>
                </w:rPr>
                <w:t>-0.25%</w:t>
              </w:r>
            </w:ins>
          </w:p>
        </w:tc>
        <w:tc>
          <w:tcPr>
            <w:tcW w:w="1144" w:type="dxa"/>
            <w:tcBorders>
              <w:top w:val="nil"/>
              <w:left w:val="nil"/>
              <w:bottom w:val="nil"/>
              <w:right w:val="single" w:sz="4" w:space="0" w:color="auto"/>
            </w:tcBorders>
            <w:shd w:val="clear" w:color="auto" w:fill="auto"/>
            <w:noWrap/>
            <w:vAlign w:val="center"/>
            <w:hideMark/>
            <w:tcPrChange w:id="162" w:author="Kyohei Unno" w:date="2018-10-01T14:05:00Z">
              <w:tcPr>
                <w:tcW w:w="1144" w:type="dxa"/>
                <w:tcBorders>
                  <w:top w:val="nil"/>
                  <w:left w:val="nil"/>
                  <w:bottom w:val="nil"/>
                  <w:right w:val="single" w:sz="4" w:space="0" w:color="auto"/>
                </w:tcBorders>
                <w:shd w:val="clear" w:color="auto" w:fill="auto"/>
                <w:noWrap/>
                <w:vAlign w:val="center"/>
                <w:hideMark/>
              </w:tcPr>
            </w:tcPrChange>
          </w:tcPr>
          <w:p w14:paraId="73E49E9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Kyohei Unno" w:date="2018-10-01T14:05:00Z"/>
                <w:rFonts w:ascii="Arial" w:eastAsia="ＭＳ Ｐゴシック" w:hAnsi="Arial" w:cs="Arial"/>
                <w:color w:val="000000"/>
                <w:sz w:val="18"/>
                <w:szCs w:val="18"/>
                <w:lang w:eastAsia="ja-JP"/>
              </w:rPr>
            </w:pPr>
            <w:ins w:id="164" w:author="Kyohei Unno" w:date="2018-10-01T14:05:00Z">
              <w:r w:rsidRPr="003A38AC">
                <w:rPr>
                  <w:rFonts w:ascii="Arial" w:eastAsia="ＭＳ Ｐゴシック" w:hAnsi="Arial" w:cs="Arial"/>
                  <w:color w:val="000000"/>
                  <w:sz w:val="18"/>
                  <w:szCs w:val="18"/>
                  <w:lang w:eastAsia="ja-JP"/>
                </w:rPr>
                <w:t>-0.21%</w:t>
              </w:r>
            </w:ins>
          </w:p>
        </w:tc>
        <w:tc>
          <w:tcPr>
            <w:tcW w:w="934" w:type="dxa"/>
            <w:tcBorders>
              <w:top w:val="nil"/>
              <w:left w:val="nil"/>
              <w:bottom w:val="nil"/>
              <w:right w:val="nil"/>
            </w:tcBorders>
            <w:shd w:val="clear" w:color="auto" w:fill="auto"/>
            <w:noWrap/>
            <w:vAlign w:val="center"/>
            <w:hideMark/>
            <w:tcPrChange w:id="165" w:author="Kyohei Unno" w:date="2018-10-01T14:05:00Z">
              <w:tcPr>
                <w:tcW w:w="934" w:type="dxa"/>
                <w:tcBorders>
                  <w:top w:val="nil"/>
                  <w:left w:val="nil"/>
                  <w:bottom w:val="nil"/>
                  <w:right w:val="nil"/>
                </w:tcBorders>
                <w:shd w:val="clear" w:color="auto" w:fill="auto"/>
                <w:noWrap/>
                <w:vAlign w:val="center"/>
                <w:hideMark/>
              </w:tcPr>
            </w:tcPrChange>
          </w:tcPr>
          <w:p w14:paraId="24A60A2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Kyohei Unno" w:date="2018-10-01T14:05:00Z"/>
                <w:rFonts w:ascii="Arial" w:eastAsia="ＭＳ Ｐゴシック" w:hAnsi="Arial" w:cs="Arial"/>
                <w:color w:val="000000"/>
                <w:sz w:val="18"/>
                <w:szCs w:val="18"/>
                <w:lang w:eastAsia="ja-JP"/>
              </w:rPr>
            </w:pPr>
            <w:ins w:id="167" w:author="Kyohei Unno" w:date="2018-10-01T14:05:00Z">
              <w:r w:rsidRPr="003A38AC">
                <w:rPr>
                  <w:rFonts w:ascii="Arial" w:eastAsia="ＭＳ Ｐゴシック"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Change w:id="168" w:author="Kyohei Unno" w:date="2018-10-01T14:05:00Z">
              <w:tcPr>
                <w:tcW w:w="934" w:type="dxa"/>
                <w:tcBorders>
                  <w:top w:val="nil"/>
                  <w:left w:val="nil"/>
                  <w:bottom w:val="nil"/>
                  <w:right w:val="single" w:sz="8" w:space="0" w:color="auto"/>
                </w:tcBorders>
                <w:shd w:val="clear" w:color="auto" w:fill="auto"/>
                <w:noWrap/>
                <w:vAlign w:val="center"/>
                <w:hideMark/>
              </w:tcPr>
            </w:tcPrChange>
          </w:tcPr>
          <w:p w14:paraId="10E09CF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Kyohei Unno" w:date="2018-10-01T14:05:00Z"/>
                <w:rFonts w:ascii="Arial" w:eastAsia="ＭＳ Ｐゴシック" w:hAnsi="Arial" w:cs="Arial"/>
                <w:color w:val="000000"/>
                <w:sz w:val="18"/>
                <w:szCs w:val="18"/>
                <w:lang w:eastAsia="ja-JP"/>
              </w:rPr>
            </w:pPr>
            <w:ins w:id="170" w:author="Kyohei Unno" w:date="2018-10-01T14:05:00Z">
              <w:r w:rsidRPr="003A38AC">
                <w:rPr>
                  <w:rFonts w:ascii="Arial" w:eastAsia="ＭＳ Ｐゴシック" w:hAnsi="Arial" w:cs="Arial"/>
                  <w:color w:val="000000"/>
                  <w:sz w:val="18"/>
                  <w:szCs w:val="18"/>
                  <w:lang w:eastAsia="ja-JP"/>
                </w:rPr>
                <w:t>97%</w:t>
              </w:r>
            </w:ins>
          </w:p>
        </w:tc>
      </w:tr>
      <w:tr w:rsidR="003A38AC" w:rsidRPr="003A38AC" w14:paraId="03674782" w14:textId="77777777" w:rsidTr="003A38AC">
        <w:trPr>
          <w:trHeight w:val="255"/>
          <w:jc w:val="center"/>
          <w:ins w:id="171" w:author="Kyohei Unno" w:date="2018-10-01T14:05:00Z"/>
          <w:trPrChange w:id="172" w:author="Kyohei Unno" w:date="2018-10-01T14:0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3" w:author="Kyohei Unno" w:date="2018-10-01T14:05:00Z">
              <w:tcPr>
                <w:tcW w:w="1640" w:type="dxa"/>
                <w:tcBorders>
                  <w:top w:val="nil"/>
                  <w:left w:val="single" w:sz="8" w:space="0" w:color="auto"/>
                  <w:bottom w:val="nil"/>
                  <w:right w:val="single" w:sz="8" w:space="0" w:color="auto"/>
                </w:tcBorders>
                <w:shd w:val="clear" w:color="auto" w:fill="auto"/>
                <w:noWrap/>
                <w:vAlign w:val="center"/>
                <w:hideMark/>
              </w:tcPr>
            </w:tcPrChange>
          </w:tcPr>
          <w:p w14:paraId="7B60DDF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Kyohei Unno" w:date="2018-10-01T14:05:00Z"/>
                <w:rFonts w:ascii="Arial" w:eastAsia="ＭＳ Ｐゴシック" w:hAnsi="Arial" w:cs="Arial"/>
                <w:color w:val="000000"/>
                <w:sz w:val="18"/>
                <w:szCs w:val="18"/>
                <w:lang w:eastAsia="ja-JP"/>
              </w:rPr>
            </w:pPr>
            <w:ins w:id="175" w:author="Kyohei Unno" w:date="2018-10-01T14:05:00Z">
              <w:r w:rsidRPr="003A38AC">
                <w:rPr>
                  <w:rFonts w:ascii="Arial" w:eastAsia="ＭＳ Ｐゴシック" w:hAnsi="Arial" w:cs="Arial"/>
                  <w:color w:val="000000"/>
                  <w:sz w:val="18"/>
                  <w:szCs w:val="18"/>
                  <w:lang w:eastAsia="ja-JP"/>
                </w:rPr>
                <w:t>Class B</w:t>
              </w:r>
            </w:ins>
          </w:p>
        </w:tc>
        <w:tc>
          <w:tcPr>
            <w:tcW w:w="1144" w:type="dxa"/>
            <w:tcBorders>
              <w:top w:val="nil"/>
              <w:left w:val="nil"/>
              <w:bottom w:val="nil"/>
              <w:right w:val="nil"/>
            </w:tcBorders>
            <w:shd w:val="clear" w:color="auto" w:fill="auto"/>
            <w:noWrap/>
            <w:vAlign w:val="center"/>
            <w:hideMark/>
            <w:tcPrChange w:id="176" w:author="Kyohei Unno" w:date="2018-10-01T14:05:00Z">
              <w:tcPr>
                <w:tcW w:w="1144" w:type="dxa"/>
                <w:tcBorders>
                  <w:top w:val="nil"/>
                  <w:left w:val="nil"/>
                  <w:bottom w:val="nil"/>
                  <w:right w:val="nil"/>
                </w:tcBorders>
                <w:shd w:val="clear" w:color="auto" w:fill="auto"/>
                <w:noWrap/>
                <w:vAlign w:val="center"/>
                <w:hideMark/>
              </w:tcPr>
            </w:tcPrChange>
          </w:tcPr>
          <w:p w14:paraId="4E2F952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Kyohei Unno" w:date="2018-10-01T14:05:00Z"/>
                <w:rFonts w:ascii="Arial" w:eastAsia="ＭＳ Ｐゴシック" w:hAnsi="Arial" w:cs="Arial"/>
                <w:color w:val="000000"/>
                <w:sz w:val="18"/>
                <w:szCs w:val="18"/>
                <w:lang w:eastAsia="ja-JP"/>
              </w:rPr>
            </w:pPr>
            <w:ins w:id="178" w:author="Kyohei Unno" w:date="2018-10-01T14:05:00Z">
              <w:r w:rsidRPr="003A38AC">
                <w:rPr>
                  <w:rFonts w:ascii="Arial" w:eastAsia="ＭＳ Ｐゴシック" w:hAnsi="Arial" w:cs="Arial"/>
                  <w:color w:val="000000"/>
                  <w:sz w:val="18"/>
                  <w:szCs w:val="18"/>
                  <w:lang w:eastAsia="ja-JP"/>
                </w:rPr>
                <w:t>0.00%</w:t>
              </w:r>
            </w:ins>
          </w:p>
        </w:tc>
        <w:tc>
          <w:tcPr>
            <w:tcW w:w="1144" w:type="dxa"/>
            <w:tcBorders>
              <w:top w:val="nil"/>
              <w:left w:val="nil"/>
              <w:bottom w:val="nil"/>
              <w:right w:val="nil"/>
            </w:tcBorders>
            <w:shd w:val="clear" w:color="auto" w:fill="auto"/>
            <w:noWrap/>
            <w:vAlign w:val="center"/>
            <w:hideMark/>
            <w:tcPrChange w:id="179" w:author="Kyohei Unno" w:date="2018-10-01T14:05:00Z">
              <w:tcPr>
                <w:tcW w:w="1144" w:type="dxa"/>
                <w:tcBorders>
                  <w:top w:val="nil"/>
                  <w:left w:val="nil"/>
                  <w:bottom w:val="nil"/>
                  <w:right w:val="nil"/>
                </w:tcBorders>
                <w:shd w:val="clear" w:color="auto" w:fill="auto"/>
                <w:noWrap/>
                <w:vAlign w:val="center"/>
                <w:hideMark/>
              </w:tcPr>
            </w:tcPrChange>
          </w:tcPr>
          <w:p w14:paraId="12791BE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Kyohei Unno" w:date="2018-10-01T14:05:00Z"/>
                <w:rFonts w:ascii="Arial" w:eastAsia="ＭＳ Ｐゴシック" w:hAnsi="Arial" w:cs="Arial"/>
                <w:color w:val="000000"/>
                <w:sz w:val="18"/>
                <w:szCs w:val="18"/>
                <w:lang w:eastAsia="ja-JP"/>
              </w:rPr>
            </w:pPr>
            <w:ins w:id="181" w:author="Kyohei Unno" w:date="2018-10-01T14:05:00Z">
              <w:r w:rsidRPr="003A38AC">
                <w:rPr>
                  <w:rFonts w:ascii="Arial" w:eastAsia="ＭＳ Ｐゴシック" w:hAnsi="Arial" w:cs="Arial"/>
                  <w:color w:val="000000"/>
                  <w:sz w:val="18"/>
                  <w:szCs w:val="18"/>
                  <w:lang w:eastAsia="ja-JP"/>
                </w:rPr>
                <w:t>-0.48%</w:t>
              </w:r>
            </w:ins>
          </w:p>
        </w:tc>
        <w:tc>
          <w:tcPr>
            <w:tcW w:w="1144" w:type="dxa"/>
            <w:tcBorders>
              <w:top w:val="nil"/>
              <w:left w:val="nil"/>
              <w:bottom w:val="nil"/>
              <w:right w:val="single" w:sz="4" w:space="0" w:color="auto"/>
            </w:tcBorders>
            <w:shd w:val="clear" w:color="auto" w:fill="auto"/>
            <w:noWrap/>
            <w:vAlign w:val="center"/>
            <w:hideMark/>
            <w:tcPrChange w:id="182" w:author="Kyohei Unno" w:date="2018-10-01T14:05:00Z">
              <w:tcPr>
                <w:tcW w:w="1144" w:type="dxa"/>
                <w:tcBorders>
                  <w:top w:val="nil"/>
                  <w:left w:val="nil"/>
                  <w:bottom w:val="nil"/>
                  <w:right w:val="single" w:sz="4" w:space="0" w:color="auto"/>
                </w:tcBorders>
                <w:shd w:val="clear" w:color="auto" w:fill="auto"/>
                <w:noWrap/>
                <w:vAlign w:val="center"/>
                <w:hideMark/>
              </w:tcPr>
            </w:tcPrChange>
          </w:tcPr>
          <w:p w14:paraId="4B2F8178"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Kyohei Unno" w:date="2018-10-01T14:05:00Z"/>
                <w:rFonts w:ascii="Arial" w:eastAsia="ＭＳ Ｐゴシック" w:hAnsi="Arial" w:cs="Arial"/>
                <w:color w:val="000000"/>
                <w:sz w:val="18"/>
                <w:szCs w:val="18"/>
                <w:lang w:eastAsia="ja-JP"/>
              </w:rPr>
            </w:pPr>
            <w:ins w:id="184" w:author="Kyohei Unno" w:date="2018-10-01T14:05:00Z">
              <w:r w:rsidRPr="003A38AC">
                <w:rPr>
                  <w:rFonts w:ascii="Arial" w:eastAsia="ＭＳ Ｐゴシック" w:hAnsi="Arial" w:cs="Arial"/>
                  <w:color w:val="000000"/>
                  <w:sz w:val="18"/>
                  <w:szCs w:val="18"/>
                  <w:lang w:eastAsia="ja-JP"/>
                </w:rPr>
                <w:t>-0.49%</w:t>
              </w:r>
            </w:ins>
          </w:p>
        </w:tc>
        <w:tc>
          <w:tcPr>
            <w:tcW w:w="934" w:type="dxa"/>
            <w:tcBorders>
              <w:top w:val="nil"/>
              <w:left w:val="nil"/>
              <w:bottom w:val="nil"/>
              <w:right w:val="nil"/>
            </w:tcBorders>
            <w:shd w:val="clear" w:color="auto" w:fill="auto"/>
            <w:noWrap/>
            <w:vAlign w:val="center"/>
            <w:hideMark/>
            <w:tcPrChange w:id="185" w:author="Kyohei Unno" w:date="2018-10-01T14:05:00Z">
              <w:tcPr>
                <w:tcW w:w="934" w:type="dxa"/>
                <w:tcBorders>
                  <w:top w:val="nil"/>
                  <w:left w:val="nil"/>
                  <w:bottom w:val="nil"/>
                  <w:right w:val="nil"/>
                </w:tcBorders>
                <w:shd w:val="clear" w:color="auto" w:fill="auto"/>
                <w:noWrap/>
                <w:vAlign w:val="center"/>
                <w:hideMark/>
              </w:tcPr>
            </w:tcPrChange>
          </w:tcPr>
          <w:p w14:paraId="7886C6A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Kyohei Unno" w:date="2018-10-01T14:05:00Z"/>
                <w:rFonts w:ascii="Arial" w:eastAsia="ＭＳ Ｐゴシック" w:hAnsi="Arial" w:cs="Arial"/>
                <w:color w:val="000000"/>
                <w:sz w:val="18"/>
                <w:szCs w:val="18"/>
                <w:lang w:eastAsia="ja-JP"/>
              </w:rPr>
            </w:pPr>
            <w:ins w:id="187" w:author="Kyohei Unno" w:date="2018-10-01T14:05:00Z">
              <w:r w:rsidRPr="003A38AC">
                <w:rPr>
                  <w:rFonts w:ascii="Arial" w:eastAsia="ＭＳ Ｐゴシック"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Change w:id="188" w:author="Kyohei Unno" w:date="2018-10-01T14:05:00Z">
              <w:tcPr>
                <w:tcW w:w="934" w:type="dxa"/>
                <w:tcBorders>
                  <w:top w:val="nil"/>
                  <w:left w:val="nil"/>
                  <w:bottom w:val="nil"/>
                  <w:right w:val="single" w:sz="8" w:space="0" w:color="auto"/>
                </w:tcBorders>
                <w:shd w:val="clear" w:color="auto" w:fill="auto"/>
                <w:noWrap/>
                <w:vAlign w:val="center"/>
                <w:hideMark/>
              </w:tcPr>
            </w:tcPrChange>
          </w:tcPr>
          <w:p w14:paraId="65803B1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Kyohei Unno" w:date="2018-10-01T14:05:00Z"/>
                <w:rFonts w:ascii="Arial" w:eastAsia="ＭＳ Ｐゴシック" w:hAnsi="Arial" w:cs="Arial"/>
                <w:color w:val="000000"/>
                <w:sz w:val="18"/>
                <w:szCs w:val="18"/>
                <w:lang w:eastAsia="ja-JP"/>
              </w:rPr>
            </w:pPr>
            <w:ins w:id="190" w:author="Kyohei Unno" w:date="2018-10-01T14:05:00Z">
              <w:r w:rsidRPr="003A38AC">
                <w:rPr>
                  <w:rFonts w:ascii="Arial" w:eastAsia="ＭＳ Ｐゴシック" w:hAnsi="Arial" w:cs="Arial"/>
                  <w:color w:val="000000"/>
                  <w:sz w:val="18"/>
                  <w:szCs w:val="18"/>
                  <w:lang w:eastAsia="ja-JP"/>
                </w:rPr>
                <w:t>98%</w:t>
              </w:r>
            </w:ins>
          </w:p>
        </w:tc>
      </w:tr>
      <w:tr w:rsidR="003A38AC" w:rsidRPr="003A38AC" w14:paraId="08AC0551" w14:textId="77777777" w:rsidTr="003A38AC">
        <w:trPr>
          <w:trHeight w:val="255"/>
          <w:jc w:val="center"/>
          <w:ins w:id="191" w:author="Kyohei Unno" w:date="2018-10-01T14:05:00Z"/>
          <w:trPrChange w:id="192" w:author="Kyohei Unno" w:date="2018-10-01T14:0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93" w:author="Kyohei Unno" w:date="2018-10-01T14:05:00Z">
              <w:tcPr>
                <w:tcW w:w="1640" w:type="dxa"/>
                <w:tcBorders>
                  <w:top w:val="nil"/>
                  <w:left w:val="single" w:sz="8" w:space="0" w:color="auto"/>
                  <w:bottom w:val="nil"/>
                  <w:right w:val="single" w:sz="8" w:space="0" w:color="auto"/>
                </w:tcBorders>
                <w:shd w:val="clear" w:color="auto" w:fill="auto"/>
                <w:noWrap/>
                <w:vAlign w:val="center"/>
                <w:hideMark/>
              </w:tcPr>
            </w:tcPrChange>
          </w:tcPr>
          <w:p w14:paraId="2C2F068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Kyohei Unno" w:date="2018-10-01T14:05:00Z"/>
                <w:rFonts w:ascii="Arial" w:eastAsia="ＭＳ Ｐゴシック" w:hAnsi="Arial" w:cs="Arial"/>
                <w:color w:val="000000"/>
                <w:sz w:val="18"/>
                <w:szCs w:val="18"/>
                <w:lang w:eastAsia="ja-JP"/>
              </w:rPr>
            </w:pPr>
            <w:ins w:id="195" w:author="Kyohei Unno" w:date="2018-10-01T14:05:00Z">
              <w:r w:rsidRPr="003A38AC">
                <w:rPr>
                  <w:rFonts w:ascii="Arial" w:eastAsia="ＭＳ Ｐゴシック" w:hAnsi="Arial" w:cs="Arial"/>
                  <w:color w:val="000000"/>
                  <w:sz w:val="18"/>
                  <w:szCs w:val="18"/>
                  <w:lang w:eastAsia="ja-JP"/>
                </w:rPr>
                <w:t>Class C</w:t>
              </w:r>
            </w:ins>
          </w:p>
        </w:tc>
        <w:tc>
          <w:tcPr>
            <w:tcW w:w="1144" w:type="dxa"/>
            <w:tcBorders>
              <w:top w:val="nil"/>
              <w:left w:val="nil"/>
              <w:bottom w:val="nil"/>
              <w:right w:val="nil"/>
            </w:tcBorders>
            <w:shd w:val="clear" w:color="auto" w:fill="auto"/>
            <w:noWrap/>
            <w:vAlign w:val="center"/>
            <w:hideMark/>
            <w:tcPrChange w:id="196" w:author="Kyohei Unno" w:date="2018-10-01T14:05:00Z">
              <w:tcPr>
                <w:tcW w:w="1144" w:type="dxa"/>
                <w:tcBorders>
                  <w:top w:val="nil"/>
                  <w:left w:val="nil"/>
                  <w:bottom w:val="nil"/>
                  <w:right w:val="nil"/>
                </w:tcBorders>
                <w:shd w:val="clear" w:color="auto" w:fill="auto"/>
                <w:noWrap/>
                <w:vAlign w:val="center"/>
                <w:hideMark/>
              </w:tcPr>
            </w:tcPrChange>
          </w:tcPr>
          <w:p w14:paraId="2319C9F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Kyohei Unno" w:date="2018-10-01T14:05:00Z"/>
                <w:rFonts w:ascii="Arial" w:eastAsia="ＭＳ Ｐゴシック" w:hAnsi="Arial" w:cs="Arial"/>
                <w:color w:val="000000"/>
                <w:sz w:val="18"/>
                <w:szCs w:val="18"/>
                <w:lang w:eastAsia="ja-JP"/>
              </w:rPr>
            </w:pPr>
            <w:ins w:id="198" w:author="Kyohei Unno" w:date="2018-10-01T14:05:00Z">
              <w:r w:rsidRPr="003A38AC">
                <w:rPr>
                  <w:rFonts w:ascii="Arial" w:eastAsia="ＭＳ Ｐゴシック" w:hAnsi="Arial" w:cs="Arial"/>
                  <w:color w:val="000000"/>
                  <w:sz w:val="18"/>
                  <w:szCs w:val="18"/>
                  <w:lang w:eastAsia="ja-JP"/>
                </w:rPr>
                <w:t>0.00%</w:t>
              </w:r>
            </w:ins>
          </w:p>
        </w:tc>
        <w:tc>
          <w:tcPr>
            <w:tcW w:w="1144" w:type="dxa"/>
            <w:tcBorders>
              <w:top w:val="nil"/>
              <w:left w:val="nil"/>
              <w:bottom w:val="nil"/>
              <w:right w:val="nil"/>
            </w:tcBorders>
            <w:shd w:val="clear" w:color="auto" w:fill="auto"/>
            <w:noWrap/>
            <w:vAlign w:val="center"/>
            <w:hideMark/>
            <w:tcPrChange w:id="199" w:author="Kyohei Unno" w:date="2018-10-01T14:05:00Z">
              <w:tcPr>
                <w:tcW w:w="1144" w:type="dxa"/>
                <w:tcBorders>
                  <w:top w:val="nil"/>
                  <w:left w:val="nil"/>
                  <w:bottom w:val="nil"/>
                  <w:right w:val="nil"/>
                </w:tcBorders>
                <w:shd w:val="clear" w:color="auto" w:fill="auto"/>
                <w:noWrap/>
                <w:vAlign w:val="center"/>
                <w:hideMark/>
              </w:tcPr>
            </w:tcPrChange>
          </w:tcPr>
          <w:p w14:paraId="2F653A8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Kyohei Unno" w:date="2018-10-01T14:05:00Z"/>
                <w:rFonts w:ascii="Arial" w:eastAsia="ＭＳ Ｐゴシック" w:hAnsi="Arial" w:cs="Arial"/>
                <w:color w:val="000000"/>
                <w:sz w:val="18"/>
                <w:szCs w:val="18"/>
                <w:lang w:eastAsia="ja-JP"/>
              </w:rPr>
            </w:pPr>
            <w:ins w:id="201" w:author="Kyohei Unno" w:date="2018-10-01T14:05:00Z">
              <w:r w:rsidRPr="003A38AC">
                <w:rPr>
                  <w:rFonts w:ascii="Arial" w:eastAsia="ＭＳ Ｐゴシック" w:hAnsi="Arial" w:cs="Arial"/>
                  <w:color w:val="000000"/>
                  <w:sz w:val="18"/>
                  <w:szCs w:val="18"/>
                  <w:lang w:eastAsia="ja-JP"/>
                </w:rPr>
                <w:t>-0.23%</w:t>
              </w:r>
            </w:ins>
          </w:p>
        </w:tc>
        <w:tc>
          <w:tcPr>
            <w:tcW w:w="1144" w:type="dxa"/>
            <w:tcBorders>
              <w:top w:val="nil"/>
              <w:left w:val="nil"/>
              <w:bottom w:val="nil"/>
              <w:right w:val="single" w:sz="4" w:space="0" w:color="auto"/>
            </w:tcBorders>
            <w:shd w:val="clear" w:color="auto" w:fill="auto"/>
            <w:noWrap/>
            <w:vAlign w:val="center"/>
            <w:hideMark/>
            <w:tcPrChange w:id="202" w:author="Kyohei Unno" w:date="2018-10-01T14:05:00Z">
              <w:tcPr>
                <w:tcW w:w="1144" w:type="dxa"/>
                <w:tcBorders>
                  <w:top w:val="nil"/>
                  <w:left w:val="nil"/>
                  <w:bottom w:val="nil"/>
                  <w:right w:val="single" w:sz="4" w:space="0" w:color="auto"/>
                </w:tcBorders>
                <w:shd w:val="clear" w:color="auto" w:fill="auto"/>
                <w:noWrap/>
                <w:vAlign w:val="center"/>
                <w:hideMark/>
              </w:tcPr>
            </w:tcPrChange>
          </w:tcPr>
          <w:p w14:paraId="59824ECA"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Kyohei Unno" w:date="2018-10-01T14:05:00Z"/>
                <w:rFonts w:ascii="Arial" w:eastAsia="ＭＳ Ｐゴシック" w:hAnsi="Arial" w:cs="Arial"/>
                <w:color w:val="000000"/>
                <w:sz w:val="18"/>
                <w:szCs w:val="18"/>
                <w:lang w:eastAsia="ja-JP"/>
              </w:rPr>
            </w:pPr>
            <w:ins w:id="204" w:author="Kyohei Unno" w:date="2018-10-01T14:05:00Z">
              <w:r w:rsidRPr="003A38AC">
                <w:rPr>
                  <w:rFonts w:ascii="Arial" w:eastAsia="ＭＳ Ｐゴシック" w:hAnsi="Arial" w:cs="Arial"/>
                  <w:color w:val="000000"/>
                  <w:sz w:val="18"/>
                  <w:szCs w:val="18"/>
                  <w:lang w:eastAsia="ja-JP"/>
                </w:rPr>
                <w:t>-0.27%</w:t>
              </w:r>
            </w:ins>
          </w:p>
        </w:tc>
        <w:tc>
          <w:tcPr>
            <w:tcW w:w="934" w:type="dxa"/>
            <w:tcBorders>
              <w:top w:val="nil"/>
              <w:left w:val="nil"/>
              <w:bottom w:val="nil"/>
              <w:right w:val="nil"/>
            </w:tcBorders>
            <w:shd w:val="clear" w:color="auto" w:fill="auto"/>
            <w:noWrap/>
            <w:vAlign w:val="center"/>
            <w:hideMark/>
            <w:tcPrChange w:id="205" w:author="Kyohei Unno" w:date="2018-10-01T14:05:00Z">
              <w:tcPr>
                <w:tcW w:w="934" w:type="dxa"/>
                <w:tcBorders>
                  <w:top w:val="nil"/>
                  <w:left w:val="nil"/>
                  <w:bottom w:val="nil"/>
                  <w:right w:val="nil"/>
                </w:tcBorders>
                <w:shd w:val="clear" w:color="auto" w:fill="auto"/>
                <w:noWrap/>
                <w:vAlign w:val="center"/>
                <w:hideMark/>
              </w:tcPr>
            </w:tcPrChange>
          </w:tcPr>
          <w:p w14:paraId="771572BF"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Kyohei Unno" w:date="2018-10-01T14:05:00Z"/>
                <w:rFonts w:ascii="Arial" w:eastAsia="ＭＳ Ｐゴシック" w:hAnsi="Arial" w:cs="Arial"/>
                <w:color w:val="000000"/>
                <w:sz w:val="18"/>
                <w:szCs w:val="18"/>
                <w:lang w:eastAsia="ja-JP"/>
              </w:rPr>
            </w:pPr>
            <w:ins w:id="207" w:author="Kyohei Unno" w:date="2018-10-01T14:05:00Z">
              <w:r w:rsidRPr="003A38AC">
                <w:rPr>
                  <w:rFonts w:ascii="Arial" w:eastAsia="ＭＳ Ｐゴシック"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Change w:id="208" w:author="Kyohei Unno" w:date="2018-10-01T14:05:00Z">
              <w:tcPr>
                <w:tcW w:w="934" w:type="dxa"/>
                <w:tcBorders>
                  <w:top w:val="nil"/>
                  <w:left w:val="nil"/>
                  <w:bottom w:val="nil"/>
                  <w:right w:val="single" w:sz="8" w:space="0" w:color="auto"/>
                </w:tcBorders>
                <w:shd w:val="clear" w:color="auto" w:fill="auto"/>
                <w:noWrap/>
                <w:vAlign w:val="center"/>
                <w:hideMark/>
              </w:tcPr>
            </w:tcPrChange>
          </w:tcPr>
          <w:p w14:paraId="0CE001A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Kyohei Unno" w:date="2018-10-01T14:05:00Z"/>
                <w:rFonts w:ascii="Arial" w:eastAsia="ＭＳ Ｐゴシック" w:hAnsi="Arial" w:cs="Arial"/>
                <w:color w:val="000000"/>
                <w:sz w:val="18"/>
                <w:szCs w:val="18"/>
                <w:lang w:eastAsia="ja-JP"/>
              </w:rPr>
            </w:pPr>
            <w:ins w:id="210" w:author="Kyohei Unno" w:date="2018-10-01T14:05:00Z">
              <w:r w:rsidRPr="003A38AC">
                <w:rPr>
                  <w:rFonts w:ascii="Arial" w:eastAsia="ＭＳ Ｐゴシック" w:hAnsi="Arial" w:cs="Arial"/>
                  <w:color w:val="000000"/>
                  <w:sz w:val="18"/>
                  <w:szCs w:val="18"/>
                  <w:lang w:eastAsia="ja-JP"/>
                </w:rPr>
                <w:t>100%</w:t>
              </w:r>
            </w:ins>
          </w:p>
        </w:tc>
      </w:tr>
      <w:tr w:rsidR="003A38AC" w:rsidRPr="003A38AC" w14:paraId="621FBABE" w14:textId="77777777" w:rsidTr="003A38AC">
        <w:trPr>
          <w:trHeight w:val="255"/>
          <w:jc w:val="center"/>
          <w:ins w:id="211" w:author="Kyohei Unno" w:date="2018-10-01T14:05:00Z"/>
          <w:trPrChange w:id="212" w:author="Kyohei Unno" w:date="2018-10-01T14:0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13" w:author="Kyohei Unno" w:date="2018-10-01T14:05:00Z">
              <w:tcPr>
                <w:tcW w:w="1640" w:type="dxa"/>
                <w:tcBorders>
                  <w:top w:val="nil"/>
                  <w:left w:val="single" w:sz="8" w:space="0" w:color="auto"/>
                  <w:bottom w:val="nil"/>
                  <w:right w:val="single" w:sz="8" w:space="0" w:color="auto"/>
                </w:tcBorders>
                <w:shd w:val="clear" w:color="auto" w:fill="auto"/>
                <w:noWrap/>
                <w:vAlign w:val="center"/>
                <w:hideMark/>
              </w:tcPr>
            </w:tcPrChange>
          </w:tcPr>
          <w:p w14:paraId="4A5496E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Kyohei Unno" w:date="2018-10-01T14:05:00Z"/>
                <w:rFonts w:ascii="Arial" w:eastAsia="ＭＳ Ｐゴシック" w:hAnsi="Arial" w:cs="Arial"/>
                <w:color w:val="000000"/>
                <w:sz w:val="18"/>
                <w:szCs w:val="18"/>
                <w:lang w:eastAsia="ja-JP"/>
              </w:rPr>
            </w:pPr>
            <w:ins w:id="215" w:author="Kyohei Unno" w:date="2018-10-01T14:05:00Z">
              <w:r w:rsidRPr="003A38AC">
                <w:rPr>
                  <w:rFonts w:ascii="Arial" w:eastAsia="ＭＳ Ｐゴシック" w:hAnsi="Arial" w:cs="Arial"/>
                  <w:color w:val="000000"/>
                  <w:sz w:val="18"/>
                  <w:szCs w:val="18"/>
                  <w:lang w:eastAsia="ja-JP"/>
                </w:rPr>
                <w:t>Class E</w:t>
              </w:r>
            </w:ins>
          </w:p>
        </w:tc>
        <w:tc>
          <w:tcPr>
            <w:tcW w:w="1144" w:type="dxa"/>
            <w:tcBorders>
              <w:top w:val="nil"/>
              <w:left w:val="nil"/>
              <w:bottom w:val="nil"/>
              <w:right w:val="nil"/>
            </w:tcBorders>
            <w:shd w:val="clear" w:color="auto" w:fill="auto"/>
            <w:noWrap/>
            <w:vAlign w:val="center"/>
            <w:hideMark/>
            <w:tcPrChange w:id="216" w:author="Kyohei Unno" w:date="2018-10-01T14:05:00Z">
              <w:tcPr>
                <w:tcW w:w="1144" w:type="dxa"/>
                <w:tcBorders>
                  <w:top w:val="nil"/>
                  <w:left w:val="nil"/>
                  <w:bottom w:val="nil"/>
                  <w:right w:val="nil"/>
                </w:tcBorders>
                <w:shd w:val="clear" w:color="auto" w:fill="auto"/>
                <w:noWrap/>
                <w:vAlign w:val="center"/>
                <w:hideMark/>
              </w:tcPr>
            </w:tcPrChange>
          </w:tcPr>
          <w:p w14:paraId="2A2D97F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Kyohei Unno" w:date="2018-10-01T14:05:00Z"/>
                <w:rFonts w:ascii="Arial" w:eastAsia="ＭＳ Ｐゴシック" w:hAnsi="Arial" w:cs="Arial"/>
                <w:color w:val="000000"/>
                <w:sz w:val="18"/>
                <w:szCs w:val="18"/>
                <w:lang w:eastAsia="ja-JP"/>
              </w:rPr>
            </w:pPr>
            <w:ins w:id="218" w:author="Kyohei Unno" w:date="2018-10-01T14:05:00Z">
              <w:r w:rsidRPr="003A38AC">
                <w:rPr>
                  <w:rFonts w:ascii="Arial" w:eastAsia="ＭＳ Ｐゴシック" w:hAnsi="Arial" w:cs="Arial"/>
                  <w:color w:val="000000"/>
                  <w:sz w:val="18"/>
                  <w:szCs w:val="18"/>
                  <w:lang w:eastAsia="ja-JP"/>
                </w:rPr>
                <w:t>0.00%</w:t>
              </w:r>
            </w:ins>
          </w:p>
        </w:tc>
        <w:tc>
          <w:tcPr>
            <w:tcW w:w="1144" w:type="dxa"/>
            <w:tcBorders>
              <w:top w:val="nil"/>
              <w:left w:val="nil"/>
              <w:bottom w:val="nil"/>
              <w:right w:val="nil"/>
            </w:tcBorders>
            <w:shd w:val="clear" w:color="auto" w:fill="auto"/>
            <w:noWrap/>
            <w:vAlign w:val="center"/>
            <w:hideMark/>
            <w:tcPrChange w:id="219" w:author="Kyohei Unno" w:date="2018-10-01T14:05:00Z">
              <w:tcPr>
                <w:tcW w:w="1144" w:type="dxa"/>
                <w:tcBorders>
                  <w:top w:val="nil"/>
                  <w:left w:val="nil"/>
                  <w:bottom w:val="nil"/>
                  <w:right w:val="nil"/>
                </w:tcBorders>
                <w:shd w:val="clear" w:color="auto" w:fill="auto"/>
                <w:noWrap/>
                <w:vAlign w:val="center"/>
                <w:hideMark/>
              </w:tcPr>
            </w:tcPrChange>
          </w:tcPr>
          <w:p w14:paraId="322B0711"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Kyohei Unno" w:date="2018-10-01T14:05:00Z"/>
                <w:rFonts w:ascii="Arial" w:eastAsia="ＭＳ Ｐゴシック" w:hAnsi="Arial" w:cs="Arial"/>
                <w:color w:val="000000"/>
                <w:sz w:val="18"/>
                <w:szCs w:val="18"/>
                <w:lang w:eastAsia="ja-JP"/>
              </w:rPr>
            </w:pPr>
            <w:ins w:id="221" w:author="Kyohei Unno" w:date="2018-10-01T14:05:00Z">
              <w:r w:rsidRPr="003A38AC">
                <w:rPr>
                  <w:rFonts w:ascii="Arial" w:eastAsia="ＭＳ Ｐゴシック" w:hAnsi="Arial" w:cs="Arial"/>
                  <w:color w:val="000000"/>
                  <w:sz w:val="18"/>
                  <w:szCs w:val="18"/>
                  <w:lang w:eastAsia="ja-JP"/>
                </w:rPr>
                <w:t>-0.58%</w:t>
              </w:r>
            </w:ins>
          </w:p>
        </w:tc>
        <w:tc>
          <w:tcPr>
            <w:tcW w:w="1144" w:type="dxa"/>
            <w:tcBorders>
              <w:top w:val="nil"/>
              <w:left w:val="nil"/>
              <w:bottom w:val="nil"/>
              <w:right w:val="single" w:sz="4" w:space="0" w:color="auto"/>
            </w:tcBorders>
            <w:shd w:val="clear" w:color="auto" w:fill="auto"/>
            <w:noWrap/>
            <w:vAlign w:val="center"/>
            <w:hideMark/>
            <w:tcPrChange w:id="222" w:author="Kyohei Unno" w:date="2018-10-01T14:05:00Z">
              <w:tcPr>
                <w:tcW w:w="1144" w:type="dxa"/>
                <w:tcBorders>
                  <w:top w:val="nil"/>
                  <w:left w:val="nil"/>
                  <w:bottom w:val="nil"/>
                  <w:right w:val="single" w:sz="4" w:space="0" w:color="auto"/>
                </w:tcBorders>
                <w:shd w:val="clear" w:color="auto" w:fill="auto"/>
                <w:noWrap/>
                <w:vAlign w:val="center"/>
                <w:hideMark/>
              </w:tcPr>
            </w:tcPrChange>
          </w:tcPr>
          <w:p w14:paraId="37BADD1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Kyohei Unno" w:date="2018-10-01T14:05:00Z"/>
                <w:rFonts w:ascii="Arial" w:eastAsia="ＭＳ Ｐゴシック" w:hAnsi="Arial" w:cs="Arial"/>
                <w:color w:val="000000"/>
                <w:sz w:val="18"/>
                <w:szCs w:val="18"/>
                <w:lang w:eastAsia="ja-JP"/>
              </w:rPr>
            </w:pPr>
            <w:ins w:id="224" w:author="Kyohei Unno" w:date="2018-10-01T14:05:00Z">
              <w:r w:rsidRPr="003A38AC">
                <w:rPr>
                  <w:rFonts w:ascii="Arial" w:eastAsia="ＭＳ Ｐゴシック" w:hAnsi="Arial" w:cs="Arial"/>
                  <w:color w:val="000000"/>
                  <w:sz w:val="18"/>
                  <w:szCs w:val="18"/>
                  <w:lang w:eastAsia="ja-JP"/>
                </w:rPr>
                <w:t>-0.67%</w:t>
              </w:r>
            </w:ins>
          </w:p>
        </w:tc>
        <w:tc>
          <w:tcPr>
            <w:tcW w:w="934" w:type="dxa"/>
            <w:tcBorders>
              <w:top w:val="nil"/>
              <w:left w:val="nil"/>
              <w:bottom w:val="nil"/>
              <w:right w:val="nil"/>
            </w:tcBorders>
            <w:shd w:val="clear" w:color="auto" w:fill="auto"/>
            <w:noWrap/>
            <w:vAlign w:val="center"/>
            <w:hideMark/>
            <w:tcPrChange w:id="225" w:author="Kyohei Unno" w:date="2018-10-01T14:05:00Z">
              <w:tcPr>
                <w:tcW w:w="934" w:type="dxa"/>
                <w:tcBorders>
                  <w:top w:val="nil"/>
                  <w:left w:val="nil"/>
                  <w:bottom w:val="nil"/>
                  <w:right w:val="nil"/>
                </w:tcBorders>
                <w:shd w:val="clear" w:color="auto" w:fill="auto"/>
                <w:noWrap/>
                <w:vAlign w:val="center"/>
                <w:hideMark/>
              </w:tcPr>
            </w:tcPrChange>
          </w:tcPr>
          <w:p w14:paraId="16C05A8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Kyohei Unno" w:date="2018-10-01T14:05:00Z"/>
                <w:rFonts w:ascii="Arial" w:eastAsia="ＭＳ Ｐゴシック" w:hAnsi="Arial" w:cs="Arial"/>
                <w:color w:val="000000"/>
                <w:sz w:val="18"/>
                <w:szCs w:val="18"/>
                <w:lang w:eastAsia="ja-JP"/>
              </w:rPr>
            </w:pPr>
            <w:ins w:id="227" w:author="Kyohei Unno" w:date="2018-10-01T14:05:00Z">
              <w:r w:rsidRPr="003A38AC">
                <w:rPr>
                  <w:rFonts w:ascii="Arial" w:eastAsia="ＭＳ Ｐゴシック"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Change w:id="228" w:author="Kyohei Unno" w:date="2018-10-01T14:05:00Z">
              <w:tcPr>
                <w:tcW w:w="934" w:type="dxa"/>
                <w:tcBorders>
                  <w:top w:val="nil"/>
                  <w:left w:val="nil"/>
                  <w:bottom w:val="nil"/>
                  <w:right w:val="single" w:sz="8" w:space="0" w:color="auto"/>
                </w:tcBorders>
                <w:shd w:val="clear" w:color="auto" w:fill="auto"/>
                <w:noWrap/>
                <w:vAlign w:val="center"/>
                <w:hideMark/>
              </w:tcPr>
            </w:tcPrChange>
          </w:tcPr>
          <w:p w14:paraId="6C5DB618"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Kyohei Unno" w:date="2018-10-01T14:05:00Z"/>
                <w:rFonts w:ascii="Arial" w:eastAsia="ＭＳ Ｐゴシック" w:hAnsi="Arial" w:cs="Arial"/>
                <w:color w:val="000000"/>
                <w:sz w:val="18"/>
                <w:szCs w:val="18"/>
                <w:lang w:eastAsia="ja-JP"/>
              </w:rPr>
            </w:pPr>
            <w:ins w:id="230" w:author="Kyohei Unno" w:date="2018-10-01T14:05:00Z">
              <w:r w:rsidRPr="003A38AC">
                <w:rPr>
                  <w:rFonts w:ascii="Arial" w:eastAsia="ＭＳ Ｐゴシック" w:hAnsi="Arial" w:cs="Arial"/>
                  <w:color w:val="000000"/>
                  <w:sz w:val="18"/>
                  <w:szCs w:val="18"/>
                  <w:lang w:eastAsia="ja-JP"/>
                </w:rPr>
                <w:t>99%</w:t>
              </w:r>
            </w:ins>
          </w:p>
        </w:tc>
      </w:tr>
      <w:tr w:rsidR="003A38AC" w:rsidRPr="003A38AC" w14:paraId="6987A4E3" w14:textId="77777777" w:rsidTr="003A38AC">
        <w:trPr>
          <w:trHeight w:val="255"/>
          <w:jc w:val="center"/>
          <w:ins w:id="231" w:author="Kyohei Unno" w:date="2018-10-01T14:05:00Z"/>
          <w:trPrChange w:id="232" w:author="Kyohei Unno" w:date="2018-10-01T14:05: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233" w:author="Kyohei Unno" w:date="2018-10-01T14:0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64BE6F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Kyohei Unno" w:date="2018-10-01T14:05:00Z"/>
                <w:rFonts w:ascii="Arial" w:eastAsia="ＭＳ Ｐゴシック" w:hAnsi="Arial" w:cs="Arial"/>
                <w:b/>
                <w:bCs/>
                <w:color w:val="000000"/>
                <w:sz w:val="18"/>
                <w:szCs w:val="18"/>
                <w:lang w:eastAsia="ja-JP"/>
              </w:rPr>
            </w:pPr>
            <w:ins w:id="235" w:author="Kyohei Unno" w:date="2018-10-01T14:05:00Z">
              <w:r w:rsidRPr="003A38AC">
                <w:rPr>
                  <w:rFonts w:ascii="Arial" w:eastAsia="ＭＳ Ｐゴシック" w:hAnsi="Arial" w:cs="Arial"/>
                  <w:b/>
                  <w:bCs/>
                  <w:color w:val="000000"/>
                  <w:sz w:val="18"/>
                  <w:szCs w:val="18"/>
                  <w:lang w:eastAsia="ja-JP"/>
                </w:rPr>
                <w:t xml:space="preserve">Overall </w:t>
              </w:r>
            </w:ins>
          </w:p>
        </w:tc>
        <w:tc>
          <w:tcPr>
            <w:tcW w:w="1144" w:type="dxa"/>
            <w:tcBorders>
              <w:top w:val="single" w:sz="8" w:space="0" w:color="auto"/>
              <w:left w:val="nil"/>
              <w:bottom w:val="single" w:sz="8" w:space="0" w:color="auto"/>
              <w:right w:val="nil"/>
            </w:tcBorders>
            <w:shd w:val="clear" w:color="auto" w:fill="auto"/>
            <w:noWrap/>
            <w:vAlign w:val="center"/>
            <w:hideMark/>
            <w:tcPrChange w:id="236" w:author="Kyohei Unno" w:date="2018-10-01T14:05:00Z">
              <w:tcPr>
                <w:tcW w:w="1144" w:type="dxa"/>
                <w:tcBorders>
                  <w:top w:val="single" w:sz="8" w:space="0" w:color="auto"/>
                  <w:left w:val="nil"/>
                  <w:bottom w:val="nil"/>
                  <w:right w:val="nil"/>
                </w:tcBorders>
                <w:shd w:val="clear" w:color="auto" w:fill="auto"/>
                <w:noWrap/>
                <w:vAlign w:val="center"/>
                <w:hideMark/>
              </w:tcPr>
            </w:tcPrChange>
          </w:tcPr>
          <w:p w14:paraId="58E8405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Kyohei Unno" w:date="2018-10-01T14:05:00Z"/>
                <w:rFonts w:ascii="Arial" w:eastAsia="ＭＳ Ｐゴシック" w:hAnsi="Arial" w:cs="Arial"/>
                <w:color w:val="000000"/>
                <w:sz w:val="18"/>
                <w:szCs w:val="18"/>
                <w:lang w:eastAsia="ja-JP"/>
              </w:rPr>
            </w:pPr>
            <w:ins w:id="238" w:author="Kyohei Unno" w:date="2018-10-01T14:05:00Z">
              <w:r w:rsidRPr="003A38AC">
                <w:rPr>
                  <w:rFonts w:ascii="Arial" w:eastAsia="ＭＳ Ｐゴシック" w:hAnsi="Arial" w:cs="Arial"/>
                  <w:color w:val="000000"/>
                  <w:sz w:val="18"/>
                  <w:szCs w:val="18"/>
                  <w:lang w:eastAsia="ja-JP"/>
                </w:rPr>
                <w:t>0.00%</w:t>
              </w:r>
            </w:ins>
          </w:p>
        </w:tc>
        <w:tc>
          <w:tcPr>
            <w:tcW w:w="1144" w:type="dxa"/>
            <w:tcBorders>
              <w:top w:val="single" w:sz="8" w:space="0" w:color="auto"/>
              <w:left w:val="nil"/>
              <w:bottom w:val="single" w:sz="8" w:space="0" w:color="auto"/>
              <w:right w:val="nil"/>
            </w:tcBorders>
            <w:shd w:val="clear" w:color="auto" w:fill="auto"/>
            <w:noWrap/>
            <w:vAlign w:val="center"/>
            <w:hideMark/>
            <w:tcPrChange w:id="239" w:author="Kyohei Unno" w:date="2018-10-01T14:05:00Z">
              <w:tcPr>
                <w:tcW w:w="1144" w:type="dxa"/>
                <w:tcBorders>
                  <w:top w:val="single" w:sz="8" w:space="0" w:color="auto"/>
                  <w:left w:val="nil"/>
                  <w:bottom w:val="nil"/>
                  <w:right w:val="nil"/>
                </w:tcBorders>
                <w:shd w:val="clear" w:color="auto" w:fill="auto"/>
                <w:noWrap/>
                <w:vAlign w:val="center"/>
                <w:hideMark/>
              </w:tcPr>
            </w:tcPrChange>
          </w:tcPr>
          <w:p w14:paraId="60F8FC7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Kyohei Unno" w:date="2018-10-01T14:05:00Z"/>
                <w:rFonts w:ascii="Arial" w:eastAsia="ＭＳ Ｐゴシック" w:hAnsi="Arial" w:cs="Arial"/>
                <w:color w:val="000000"/>
                <w:sz w:val="18"/>
                <w:szCs w:val="18"/>
                <w:lang w:eastAsia="ja-JP"/>
              </w:rPr>
            </w:pPr>
            <w:ins w:id="241" w:author="Kyohei Unno" w:date="2018-10-01T14:05:00Z">
              <w:r w:rsidRPr="003A38AC">
                <w:rPr>
                  <w:rFonts w:ascii="Arial" w:eastAsia="ＭＳ Ｐゴシック" w:hAnsi="Arial" w:cs="Arial"/>
                  <w:color w:val="000000"/>
                  <w:sz w:val="18"/>
                  <w:szCs w:val="18"/>
                  <w:lang w:eastAsia="ja-JP"/>
                </w:rPr>
                <w:t>-0.53%</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Change w:id="242" w:author="Kyohei Unno" w:date="2018-10-01T14:05:00Z">
              <w:tcPr>
                <w:tcW w:w="1144" w:type="dxa"/>
                <w:tcBorders>
                  <w:top w:val="single" w:sz="8" w:space="0" w:color="auto"/>
                  <w:left w:val="nil"/>
                  <w:bottom w:val="nil"/>
                  <w:right w:val="single" w:sz="4" w:space="0" w:color="auto"/>
                </w:tcBorders>
                <w:shd w:val="clear" w:color="auto" w:fill="auto"/>
                <w:noWrap/>
                <w:vAlign w:val="center"/>
                <w:hideMark/>
              </w:tcPr>
            </w:tcPrChange>
          </w:tcPr>
          <w:p w14:paraId="4AFAE15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Kyohei Unno" w:date="2018-10-01T14:05:00Z"/>
                <w:rFonts w:ascii="Arial" w:eastAsia="ＭＳ Ｐゴシック" w:hAnsi="Arial" w:cs="Arial"/>
                <w:color w:val="000000"/>
                <w:sz w:val="18"/>
                <w:szCs w:val="18"/>
                <w:lang w:eastAsia="ja-JP"/>
              </w:rPr>
            </w:pPr>
            <w:ins w:id="244" w:author="Kyohei Unno" w:date="2018-10-01T14:05:00Z">
              <w:r w:rsidRPr="003A38AC">
                <w:rPr>
                  <w:rFonts w:ascii="Arial" w:eastAsia="ＭＳ Ｐゴシック" w:hAnsi="Arial" w:cs="Arial"/>
                  <w:color w:val="000000"/>
                  <w:sz w:val="18"/>
                  <w:szCs w:val="18"/>
                  <w:lang w:eastAsia="ja-JP"/>
                </w:rPr>
                <w:t>-0.51%</w:t>
              </w:r>
            </w:ins>
          </w:p>
        </w:tc>
        <w:tc>
          <w:tcPr>
            <w:tcW w:w="934" w:type="dxa"/>
            <w:tcBorders>
              <w:top w:val="single" w:sz="8" w:space="0" w:color="auto"/>
              <w:left w:val="nil"/>
              <w:bottom w:val="single" w:sz="8" w:space="0" w:color="auto"/>
              <w:right w:val="nil"/>
            </w:tcBorders>
            <w:shd w:val="clear" w:color="auto" w:fill="auto"/>
            <w:noWrap/>
            <w:vAlign w:val="center"/>
            <w:hideMark/>
            <w:tcPrChange w:id="245" w:author="Kyohei Unno" w:date="2018-10-01T14:05:00Z">
              <w:tcPr>
                <w:tcW w:w="934" w:type="dxa"/>
                <w:tcBorders>
                  <w:top w:val="single" w:sz="8" w:space="0" w:color="auto"/>
                  <w:left w:val="nil"/>
                  <w:bottom w:val="nil"/>
                  <w:right w:val="nil"/>
                </w:tcBorders>
                <w:shd w:val="clear" w:color="auto" w:fill="auto"/>
                <w:noWrap/>
                <w:vAlign w:val="center"/>
                <w:hideMark/>
              </w:tcPr>
            </w:tcPrChange>
          </w:tcPr>
          <w:p w14:paraId="15A3743D"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Kyohei Unno" w:date="2018-10-01T14:05:00Z"/>
                <w:rFonts w:ascii="Arial" w:eastAsia="ＭＳ Ｐゴシック" w:hAnsi="Arial" w:cs="Arial"/>
                <w:color w:val="000000"/>
                <w:sz w:val="18"/>
                <w:szCs w:val="18"/>
                <w:lang w:eastAsia="ja-JP"/>
              </w:rPr>
            </w:pPr>
            <w:ins w:id="247" w:author="Kyohei Unno" w:date="2018-10-01T14:05:00Z">
              <w:r w:rsidRPr="003A38AC">
                <w:rPr>
                  <w:rFonts w:ascii="Arial" w:eastAsia="ＭＳ Ｐゴシック" w:hAnsi="Arial" w:cs="Arial"/>
                  <w:color w:val="000000"/>
                  <w:sz w:val="18"/>
                  <w:szCs w:val="18"/>
                  <w:lang w:eastAsia="ja-JP"/>
                </w:rPr>
                <w:t>100%</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Change w:id="248" w:author="Kyohei Unno" w:date="2018-10-01T14:05:00Z">
              <w:tcPr>
                <w:tcW w:w="934" w:type="dxa"/>
                <w:tcBorders>
                  <w:top w:val="single" w:sz="8" w:space="0" w:color="auto"/>
                  <w:left w:val="nil"/>
                  <w:bottom w:val="nil"/>
                  <w:right w:val="single" w:sz="8" w:space="0" w:color="auto"/>
                </w:tcBorders>
                <w:shd w:val="clear" w:color="auto" w:fill="auto"/>
                <w:noWrap/>
                <w:vAlign w:val="center"/>
                <w:hideMark/>
              </w:tcPr>
            </w:tcPrChange>
          </w:tcPr>
          <w:p w14:paraId="3AAF136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Kyohei Unno" w:date="2018-10-01T14:05:00Z"/>
                <w:rFonts w:ascii="Arial" w:eastAsia="ＭＳ Ｐゴシック" w:hAnsi="Arial" w:cs="Arial"/>
                <w:color w:val="000000"/>
                <w:sz w:val="18"/>
                <w:szCs w:val="18"/>
                <w:lang w:eastAsia="ja-JP"/>
              </w:rPr>
            </w:pPr>
            <w:ins w:id="250" w:author="Kyohei Unno" w:date="2018-10-01T14:05:00Z">
              <w:r w:rsidRPr="003A38AC">
                <w:rPr>
                  <w:rFonts w:ascii="Arial" w:eastAsia="ＭＳ Ｐゴシック" w:hAnsi="Arial" w:cs="Arial"/>
                  <w:color w:val="000000"/>
                  <w:sz w:val="18"/>
                  <w:szCs w:val="18"/>
                  <w:lang w:eastAsia="ja-JP"/>
                </w:rPr>
                <w:t>99%</w:t>
              </w:r>
            </w:ins>
          </w:p>
        </w:tc>
      </w:tr>
      <w:tr w:rsidR="003A38AC" w:rsidRPr="003A38AC" w14:paraId="5E1C1BD9" w14:textId="77777777" w:rsidTr="003A38AC">
        <w:trPr>
          <w:trHeight w:val="255"/>
          <w:jc w:val="center"/>
          <w:ins w:id="251" w:author="Kyohei Unno" w:date="2018-10-01T14:05:00Z"/>
          <w:trPrChange w:id="252" w:author="Kyohei Unno" w:date="2018-10-01T14:05:00Z">
            <w:trPr>
              <w:trHeight w:val="255"/>
            </w:trPr>
          </w:trPrChange>
        </w:trPr>
        <w:tc>
          <w:tcPr>
            <w:tcW w:w="1640" w:type="dxa"/>
            <w:tcBorders>
              <w:top w:val="single" w:sz="8" w:space="0" w:color="auto"/>
              <w:left w:val="single" w:sz="8" w:space="0" w:color="auto"/>
              <w:bottom w:val="single" w:sz="4" w:space="0" w:color="auto"/>
              <w:right w:val="nil"/>
            </w:tcBorders>
            <w:shd w:val="clear" w:color="auto" w:fill="auto"/>
            <w:noWrap/>
            <w:vAlign w:val="center"/>
            <w:hideMark/>
            <w:tcPrChange w:id="253" w:author="Kyohei Unno" w:date="2018-10-01T14:05:00Z">
              <w:tcPr>
                <w:tcW w:w="1640" w:type="dxa"/>
                <w:tcBorders>
                  <w:top w:val="single" w:sz="8" w:space="0" w:color="auto"/>
                  <w:left w:val="single" w:sz="8" w:space="0" w:color="auto"/>
                  <w:bottom w:val="nil"/>
                  <w:right w:val="nil"/>
                </w:tcBorders>
                <w:shd w:val="clear" w:color="auto" w:fill="auto"/>
                <w:noWrap/>
                <w:vAlign w:val="center"/>
                <w:hideMark/>
              </w:tcPr>
            </w:tcPrChange>
          </w:tcPr>
          <w:p w14:paraId="13CD963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Kyohei Unno" w:date="2018-10-01T14:05:00Z"/>
                <w:rFonts w:ascii="Arial" w:eastAsia="ＭＳ Ｐゴシック" w:hAnsi="Arial" w:cs="Arial"/>
                <w:color w:val="000000"/>
                <w:sz w:val="18"/>
                <w:szCs w:val="18"/>
                <w:lang w:eastAsia="ja-JP"/>
              </w:rPr>
            </w:pPr>
            <w:ins w:id="255" w:author="Kyohei Unno" w:date="2018-10-01T14:05:00Z">
              <w:r w:rsidRPr="003A38AC">
                <w:rPr>
                  <w:rFonts w:ascii="Arial" w:eastAsia="ＭＳ Ｐゴシック" w:hAnsi="Arial" w:cs="Arial"/>
                  <w:color w:val="000000"/>
                  <w:sz w:val="18"/>
                  <w:szCs w:val="18"/>
                  <w:lang w:eastAsia="ja-JP"/>
                </w:rPr>
                <w:t>Class D</w:t>
              </w:r>
            </w:ins>
          </w:p>
        </w:tc>
        <w:tc>
          <w:tcPr>
            <w:tcW w:w="1144" w:type="dxa"/>
            <w:tcBorders>
              <w:top w:val="single" w:sz="8" w:space="0" w:color="auto"/>
              <w:left w:val="single" w:sz="8" w:space="0" w:color="auto"/>
              <w:bottom w:val="single" w:sz="4" w:space="0" w:color="auto"/>
              <w:right w:val="nil"/>
            </w:tcBorders>
            <w:shd w:val="clear" w:color="auto" w:fill="auto"/>
            <w:noWrap/>
            <w:vAlign w:val="center"/>
            <w:hideMark/>
            <w:tcPrChange w:id="256" w:author="Kyohei Unno" w:date="2018-10-01T14:05:00Z">
              <w:tcPr>
                <w:tcW w:w="1144" w:type="dxa"/>
                <w:tcBorders>
                  <w:top w:val="single" w:sz="8" w:space="0" w:color="auto"/>
                  <w:left w:val="single" w:sz="8" w:space="0" w:color="auto"/>
                  <w:bottom w:val="nil"/>
                  <w:right w:val="nil"/>
                </w:tcBorders>
                <w:shd w:val="clear" w:color="auto" w:fill="auto"/>
                <w:noWrap/>
                <w:vAlign w:val="center"/>
                <w:hideMark/>
              </w:tcPr>
            </w:tcPrChange>
          </w:tcPr>
          <w:p w14:paraId="5107CE0F"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Kyohei Unno" w:date="2018-10-01T14:05:00Z"/>
                <w:rFonts w:ascii="Arial" w:eastAsia="ＭＳ Ｐゴシック" w:hAnsi="Arial" w:cs="Arial"/>
                <w:color w:val="000000"/>
                <w:sz w:val="18"/>
                <w:szCs w:val="18"/>
                <w:lang w:eastAsia="ja-JP"/>
              </w:rPr>
            </w:pPr>
            <w:ins w:id="258" w:author="Kyohei Unno" w:date="2018-10-01T14:05:00Z">
              <w:r w:rsidRPr="003A38AC">
                <w:rPr>
                  <w:rFonts w:ascii="Arial" w:eastAsia="ＭＳ Ｐゴシック" w:hAnsi="Arial" w:cs="Arial"/>
                  <w:color w:val="000000"/>
                  <w:sz w:val="18"/>
                  <w:szCs w:val="18"/>
                  <w:lang w:eastAsia="ja-JP"/>
                </w:rPr>
                <w:t>0.00%</w:t>
              </w:r>
            </w:ins>
          </w:p>
        </w:tc>
        <w:tc>
          <w:tcPr>
            <w:tcW w:w="1144" w:type="dxa"/>
            <w:tcBorders>
              <w:top w:val="single" w:sz="8" w:space="0" w:color="auto"/>
              <w:left w:val="nil"/>
              <w:bottom w:val="single" w:sz="4" w:space="0" w:color="auto"/>
              <w:right w:val="nil"/>
            </w:tcBorders>
            <w:shd w:val="clear" w:color="auto" w:fill="auto"/>
            <w:noWrap/>
            <w:vAlign w:val="center"/>
            <w:hideMark/>
            <w:tcPrChange w:id="259" w:author="Kyohei Unno" w:date="2018-10-01T14:05:00Z">
              <w:tcPr>
                <w:tcW w:w="1144" w:type="dxa"/>
                <w:tcBorders>
                  <w:top w:val="single" w:sz="8" w:space="0" w:color="auto"/>
                  <w:left w:val="nil"/>
                  <w:bottom w:val="nil"/>
                  <w:right w:val="nil"/>
                </w:tcBorders>
                <w:shd w:val="clear" w:color="auto" w:fill="auto"/>
                <w:noWrap/>
                <w:vAlign w:val="center"/>
                <w:hideMark/>
              </w:tcPr>
            </w:tcPrChange>
          </w:tcPr>
          <w:p w14:paraId="337903BF"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Kyohei Unno" w:date="2018-10-01T14:05:00Z"/>
                <w:rFonts w:ascii="Arial" w:eastAsia="ＭＳ Ｐゴシック" w:hAnsi="Arial" w:cs="Arial"/>
                <w:color w:val="000000"/>
                <w:sz w:val="18"/>
                <w:szCs w:val="18"/>
                <w:lang w:eastAsia="ja-JP"/>
              </w:rPr>
            </w:pPr>
            <w:ins w:id="261" w:author="Kyohei Unno" w:date="2018-10-01T14:05:00Z">
              <w:r w:rsidRPr="003A38AC">
                <w:rPr>
                  <w:rFonts w:ascii="Arial" w:eastAsia="ＭＳ Ｐゴシック" w:hAnsi="Arial" w:cs="Arial"/>
                  <w:color w:val="000000"/>
                  <w:sz w:val="18"/>
                  <w:szCs w:val="18"/>
                  <w:lang w:eastAsia="ja-JP"/>
                </w:rPr>
                <w:t>-0.16%</w:t>
              </w:r>
            </w:ins>
          </w:p>
        </w:tc>
        <w:tc>
          <w:tcPr>
            <w:tcW w:w="1144" w:type="dxa"/>
            <w:tcBorders>
              <w:top w:val="single" w:sz="8" w:space="0" w:color="auto"/>
              <w:left w:val="nil"/>
              <w:bottom w:val="single" w:sz="4" w:space="0" w:color="auto"/>
              <w:right w:val="single" w:sz="4" w:space="0" w:color="auto"/>
            </w:tcBorders>
            <w:shd w:val="clear" w:color="auto" w:fill="auto"/>
            <w:noWrap/>
            <w:vAlign w:val="center"/>
            <w:hideMark/>
            <w:tcPrChange w:id="262" w:author="Kyohei Unno" w:date="2018-10-01T14:05:00Z">
              <w:tcPr>
                <w:tcW w:w="1144" w:type="dxa"/>
                <w:tcBorders>
                  <w:top w:val="single" w:sz="8" w:space="0" w:color="auto"/>
                  <w:left w:val="nil"/>
                  <w:bottom w:val="nil"/>
                  <w:right w:val="single" w:sz="4" w:space="0" w:color="auto"/>
                </w:tcBorders>
                <w:shd w:val="clear" w:color="auto" w:fill="auto"/>
                <w:noWrap/>
                <w:vAlign w:val="center"/>
                <w:hideMark/>
              </w:tcPr>
            </w:tcPrChange>
          </w:tcPr>
          <w:p w14:paraId="4491784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Kyohei Unno" w:date="2018-10-01T14:05:00Z"/>
                <w:rFonts w:ascii="Arial" w:eastAsia="ＭＳ Ｐゴシック" w:hAnsi="Arial" w:cs="Arial"/>
                <w:color w:val="000000"/>
                <w:sz w:val="18"/>
                <w:szCs w:val="18"/>
                <w:lang w:eastAsia="ja-JP"/>
              </w:rPr>
            </w:pPr>
            <w:ins w:id="264" w:author="Kyohei Unno" w:date="2018-10-01T14:05:00Z">
              <w:r w:rsidRPr="003A38AC">
                <w:rPr>
                  <w:rFonts w:ascii="Arial" w:eastAsia="ＭＳ Ｐゴシック" w:hAnsi="Arial" w:cs="Arial"/>
                  <w:color w:val="000000"/>
                  <w:sz w:val="18"/>
                  <w:szCs w:val="18"/>
                  <w:lang w:eastAsia="ja-JP"/>
                </w:rPr>
                <w:t>-0.19%</w:t>
              </w:r>
            </w:ins>
          </w:p>
        </w:tc>
        <w:tc>
          <w:tcPr>
            <w:tcW w:w="934" w:type="dxa"/>
            <w:tcBorders>
              <w:top w:val="single" w:sz="8" w:space="0" w:color="auto"/>
              <w:left w:val="nil"/>
              <w:bottom w:val="single" w:sz="4" w:space="0" w:color="auto"/>
              <w:right w:val="nil"/>
            </w:tcBorders>
            <w:shd w:val="clear" w:color="auto" w:fill="auto"/>
            <w:noWrap/>
            <w:vAlign w:val="center"/>
            <w:hideMark/>
            <w:tcPrChange w:id="265" w:author="Kyohei Unno" w:date="2018-10-01T14:05:00Z">
              <w:tcPr>
                <w:tcW w:w="934" w:type="dxa"/>
                <w:tcBorders>
                  <w:top w:val="single" w:sz="8" w:space="0" w:color="auto"/>
                  <w:left w:val="nil"/>
                  <w:bottom w:val="nil"/>
                  <w:right w:val="nil"/>
                </w:tcBorders>
                <w:shd w:val="clear" w:color="auto" w:fill="auto"/>
                <w:noWrap/>
                <w:vAlign w:val="center"/>
                <w:hideMark/>
              </w:tcPr>
            </w:tcPrChange>
          </w:tcPr>
          <w:p w14:paraId="1BBEFC21"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Kyohei Unno" w:date="2018-10-01T14:05:00Z"/>
                <w:rFonts w:ascii="Arial" w:eastAsia="ＭＳ Ｐゴシック" w:hAnsi="Arial" w:cs="Arial"/>
                <w:color w:val="000000"/>
                <w:sz w:val="18"/>
                <w:szCs w:val="18"/>
                <w:lang w:eastAsia="ja-JP"/>
              </w:rPr>
            </w:pPr>
            <w:ins w:id="267" w:author="Kyohei Unno" w:date="2018-10-01T14:05:00Z">
              <w:r w:rsidRPr="003A38AC">
                <w:rPr>
                  <w:rFonts w:ascii="Arial" w:eastAsia="ＭＳ Ｐゴシック" w:hAnsi="Arial" w:cs="Arial"/>
                  <w:color w:val="000000"/>
                  <w:sz w:val="18"/>
                  <w:szCs w:val="18"/>
                  <w:lang w:eastAsia="ja-JP"/>
                </w:rPr>
                <w:t>99%</w:t>
              </w:r>
            </w:ins>
          </w:p>
        </w:tc>
        <w:tc>
          <w:tcPr>
            <w:tcW w:w="934" w:type="dxa"/>
            <w:tcBorders>
              <w:top w:val="single" w:sz="8" w:space="0" w:color="auto"/>
              <w:left w:val="nil"/>
              <w:bottom w:val="single" w:sz="4" w:space="0" w:color="auto"/>
              <w:right w:val="single" w:sz="8" w:space="0" w:color="auto"/>
            </w:tcBorders>
            <w:shd w:val="clear" w:color="auto" w:fill="auto"/>
            <w:noWrap/>
            <w:vAlign w:val="center"/>
            <w:hideMark/>
            <w:tcPrChange w:id="268" w:author="Kyohei Unno" w:date="2018-10-01T14:05:00Z">
              <w:tcPr>
                <w:tcW w:w="934" w:type="dxa"/>
                <w:tcBorders>
                  <w:top w:val="single" w:sz="8" w:space="0" w:color="auto"/>
                  <w:left w:val="nil"/>
                  <w:bottom w:val="nil"/>
                  <w:right w:val="single" w:sz="8" w:space="0" w:color="auto"/>
                </w:tcBorders>
                <w:shd w:val="clear" w:color="auto" w:fill="auto"/>
                <w:noWrap/>
                <w:vAlign w:val="center"/>
                <w:hideMark/>
              </w:tcPr>
            </w:tcPrChange>
          </w:tcPr>
          <w:p w14:paraId="08DB3F68"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Kyohei Unno" w:date="2018-10-01T14:05:00Z"/>
                <w:rFonts w:ascii="Arial" w:eastAsia="ＭＳ Ｐゴシック" w:hAnsi="Arial" w:cs="Arial"/>
                <w:color w:val="000000"/>
                <w:sz w:val="18"/>
                <w:szCs w:val="18"/>
                <w:lang w:eastAsia="ja-JP"/>
              </w:rPr>
            </w:pPr>
            <w:ins w:id="270" w:author="Kyohei Unno" w:date="2018-10-01T14:05:00Z">
              <w:r w:rsidRPr="003A38AC">
                <w:rPr>
                  <w:rFonts w:ascii="Arial" w:eastAsia="ＭＳ Ｐゴシック" w:hAnsi="Arial" w:cs="Arial"/>
                  <w:color w:val="000000"/>
                  <w:sz w:val="18"/>
                  <w:szCs w:val="18"/>
                  <w:lang w:eastAsia="ja-JP"/>
                </w:rPr>
                <w:t>99%</w:t>
              </w:r>
            </w:ins>
          </w:p>
        </w:tc>
      </w:tr>
    </w:tbl>
    <w:p w14:paraId="0FA46E54" w14:textId="079177C2" w:rsidR="003A38AC" w:rsidRDefault="003A38AC" w:rsidP="003A38AC">
      <w:pPr>
        <w:pStyle w:val="af0"/>
        <w:keepNext/>
        <w:jc w:val="center"/>
        <w:rPr>
          <w:ins w:id="271" w:author="Kyohei Unno" w:date="2018-10-01T14:06:00Z"/>
        </w:rPr>
      </w:pPr>
      <w:ins w:id="272" w:author="Kyohei Unno" w:date="2018-10-01T14:04:00Z">
        <w:r>
          <w:t xml:space="preserve">Table </w:t>
        </w:r>
        <w:r>
          <w:rPr>
            <w:noProof/>
          </w:rPr>
          <w:fldChar w:fldCharType="begin"/>
        </w:r>
        <w:r>
          <w:rPr>
            <w:noProof/>
          </w:rPr>
          <w:instrText xml:space="preserve"> SEQ Table \* ARABIC </w:instrText>
        </w:r>
        <w:r>
          <w:rPr>
            <w:noProof/>
          </w:rPr>
          <w:fldChar w:fldCharType="separate"/>
        </w:r>
      </w:ins>
      <w:ins w:id="273" w:author="Kyohei Unno" w:date="2018-10-01T14:07:00Z">
        <w:r>
          <w:rPr>
            <w:noProof/>
          </w:rPr>
          <w:t>19</w:t>
        </w:r>
      </w:ins>
      <w:ins w:id="274" w:author="Kyohei Unno" w:date="2018-10-01T14:04:00Z">
        <w:r>
          <w:rPr>
            <w:noProof/>
          </w:rPr>
          <w:fldChar w:fldCharType="end"/>
        </w:r>
        <w:r>
          <w:t xml:space="preserve"> Experimental results for RA condition compared with VTM-2.0.1 ALF ON</w:t>
        </w:r>
      </w:ins>
    </w:p>
    <w:tbl>
      <w:tblPr>
        <w:tblW w:w="6940" w:type="dxa"/>
        <w:jc w:val="center"/>
        <w:tblCellMar>
          <w:left w:w="99" w:type="dxa"/>
          <w:right w:w="99" w:type="dxa"/>
        </w:tblCellMar>
        <w:tblLook w:val="04A0" w:firstRow="1" w:lastRow="0" w:firstColumn="1" w:lastColumn="0" w:noHBand="0" w:noVBand="1"/>
        <w:tblPrChange w:id="275" w:author="Kyohei Unno" w:date="2018-10-01T14:06:00Z">
          <w:tblPr>
            <w:tblW w:w="6940" w:type="dxa"/>
            <w:tblCellMar>
              <w:left w:w="99" w:type="dxa"/>
              <w:right w:w="99" w:type="dxa"/>
            </w:tblCellMar>
            <w:tblLook w:val="04A0" w:firstRow="1" w:lastRow="0" w:firstColumn="1" w:lastColumn="0" w:noHBand="0" w:noVBand="1"/>
          </w:tblPr>
        </w:tblPrChange>
      </w:tblPr>
      <w:tblGrid>
        <w:gridCol w:w="1640"/>
        <w:gridCol w:w="1144"/>
        <w:gridCol w:w="1144"/>
        <w:gridCol w:w="1144"/>
        <w:gridCol w:w="934"/>
        <w:gridCol w:w="934"/>
        <w:tblGridChange w:id="276">
          <w:tblGrid>
            <w:gridCol w:w="1640"/>
            <w:gridCol w:w="1144"/>
            <w:gridCol w:w="1144"/>
            <w:gridCol w:w="1144"/>
            <w:gridCol w:w="934"/>
            <w:gridCol w:w="934"/>
          </w:tblGrid>
        </w:tblGridChange>
      </w:tblGrid>
      <w:tr w:rsidR="003A38AC" w:rsidRPr="003A38AC" w14:paraId="65295DF4" w14:textId="77777777" w:rsidTr="003A38AC">
        <w:trPr>
          <w:trHeight w:val="255"/>
          <w:jc w:val="center"/>
          <w:ins w:id="277" w:author="Kyohei Unno" w:date="2018-10-01T14:06:00Z"/>
          <w:trPrChange w:id="278" w:author="Kyohei Unno" w:date="2018-10-01T14:06:00Z">
            <w:trPr>
              <w:trHeight w:val="255"/>
            </w:trPr>
          </w:trPrChange>
        </w:trPr>
        <w:tc>
          <w:tcPr>
            <w:tcW w:w="1640" w:type="dxa"/>
            <w:tcBorders>
              <w:top w:val="nil"/>
              <w:left w:val="nil"/>
              <w:bottom w:val="nil"/>
              <w:right w:val="nil"/>
            </w:tcBorders>
            <w:shd w:val="clear" w:color="auto" w:fill="auto"/>
            <w:noWrap/>
            <w:vAlign w:val="center"/>
            <w:hideMark/>
            <w:tcPrChange w:id="279" w:author="Kyohei Unno" w:date="2018-10-01T14:06:00Z">
              <w:tcPr>
                <w:tcW w:w="1640" w:type="dxa"/>
                <w:tcBorders>
                  <w:top w:val="nil"/>
                  <w:left w:val="nil"/>
                  <w:bottom w:val="nil"/>
                  <w:right w:val="nil"/>
                </w:tcBorders>
                <w:shd w:val="clear" w:color="auto" w:fill="auto"/>
                <w:noWrap/>
                <w:vAlign w:val="center"/>
                <w:hideMark/>
              </w:tcPr>
            </w:tcPrChange>
          </w:tcPr>
          <w:p w14:paraId="6A23CDAA"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0" w:author="Kyohei Unno" w:date="2018-10-01T14:06:00Z"/>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81" w:author="Kyohei Unno" w:date="2018-10-01T14:06: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A95F01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Kyohei Unno" w:date="2018-10-01T14:06:00Z"/>
                <w:rFonts w:ascii="Arial" w:eastAsia="ＭＳ Ｐゴシック" w:hAnsi="Arial" w:cs="Arial"/>
                <w:b/>
                <w:bCs/>
                <w:color w:val="000000"/>
                <w:sz w:val="18"/>
                <w:szCs w:val="18"/>
                <w:lang w:eastAsia="ja-JP"/>
              </w:rPr>
            </w:pPr>
            <w:ins w:id="283" w:author="Kyohei Unno" w:date="2018-10-01T14:06:00Z">
              <w:r w:rsidRPr="003A38AC">
                <w:rPr>
                  <w:rFonts w:ascii="Arial" w:eastAsia="ＭＳ Ｐゴシック" w:hAnsi="Arial" w:cs="Arial"/>
                  <w:b/>
                  <w:bCs/>
                  <w:color w:val="000000"/>
                  <w:sz w:val="18"/>
                  <w:szCs w:val="18"/>
                  <w:lang w:eastAsia="ja-JP"/>
                </w:rPr>
                <w:t>Random Access Main 10</w:t>
              </w:r>
            </w:ins>
          </w:p>
        </w:tc>
      </w:tr>
      <w:tr w:rsidR="003A38AC" w:rsidRPr="003A38AC" w14:paraId="7760ABA9" w14:textId="77777777" w:rsidTr="003A38AC">
        <w:trPr>
          <w:trHeight w:val="255"/>
          <w:jc w:val="center"/>
          <w:ins w:id="284" w:author="Kyohei Unno" w:date="2018-10-01T14:06:00Z"/>
          <w:trPrChange w:id="285" w:author="Kyohei Unno" w:date="2018-10-01T14:06:00Z">
            <w:trPr>
              <w:trHeight w:val="255"/>
            </w:trPr>
          </w:trPrChange>
        </w:trPr>
        <w:tc>
          <w:tcPr>
            <w:tcW w:w="1640" w:type="dxa"/>
            <w:tcBorders>
              <w:top w:val="nil"/>
              <w:left w:val="nil"/>
              <w:bottom w:val="nil"/>
              <w:right w:val="nil"/>
            </w:tcBorders>
            <w:shd w:val="clear" w:color="auto" w:fill="auto"/>
            <w:noWrap/>
            <w:vAlign w:val="center"/>
            <w:hideMark/>
            <w:tcPrChange w:id="286" w:author="Kyohei Unno" w:date="2018-10-01T14:06:00Z">
              <w:tcPr>
                <w:tcW w:w="1640" w:type="dxa"/>
                <w:tcBorders>
                  <w:top w:val="nil"/>
                  <w:left w:val="nil"/>
                  <w:bottom w:val="nil"/>
                  <w:right w:val="nil"/>
                </w:tcBorders>
                <w:shd w:val="clear" w:color="auto" w:fill="auto"/>
                <w:noWrap/>
                <w:vAlign w:val="center"/>
                <w:hideMark/>
              </w:tcPr>
            </w:tcPrChange>
          </w:tcPr>
          <w:p w14:paraId="7F06362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Kyohei Unno" w:date="2018-10-01T14:06:00Z"/>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88" w:author="Kyohei Unno" w:date="2018-10-01T14:06: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2C5942B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Kyohei Unno" w:date="2018-10-01T14:06:00Z"/>
                <w:rFonts w:ascii="Arial" w:eastAsia="ＭＳ Ｐゴシック" w:hAnsi="Arial" w:cs="Arial"/>
                <w:b/>
                <w:bCs/>
                <w:color w:val="000000"/>
                <w:sz w:val="18"/>
                <w:szCs w:val="18"/>
                <w:lang w:eastAsia="ja-JP"/>
              </w:rPr>
            </w:pPr>
            <w:ins w:id="290" w:author="Kyohei Unno" w:date="2018-10-01T14:06:00Z">
              <w:r w:rsidRPr="003A38AC">
                <w:rPr>
                  <w:rFonts w:ascii="Arial" w:eastAsia="ＭＳ Ｐゴシック" w:hAnsi="Arial" w:cs="Arial"/>
                  <w:b/>
                  <w:bCs/>
                  <w:color w:val="000000"/>
                  <w:sz w:val="18"/>
                  <w:szCs w:val="18"/>
                  <w:lang w:eastAsia="ja-JP"/>
                </w:rPr>
                <w:t>Over VTM-2.0.1</w:t>
              </w:r>
            </w:ins>
          </w:p>
        </w:tc>
      </w:tr>
      <w:tr w:rsidR="003A38AC" w:rsidRPr="003A38AC" w14:paraId="385A8A66" w14:textId="77777777" w:rsidTr="003A38AC">
        <w:trPr>
          <w:trHeight w:val="255"/>
          <w:jc w:val="center"/>
          <w:ins w:id="291" w:author="Kyohei Unno" w:date="2018-10-01T14:06:00Z"/>
          <w:trPrChange w:id="292" w:author="Kyohei Unno" w:date="2018-10-01T14:06:00Z">
            <w:trPr>
              <w:trHeight w:val="255"/>
            </w:trPr>
          </w:trPrChange>
        </w:trPr>
        <w:tc>
          <w:tcPr>
            <w:tcW w:w="1640" w:type="dxa"/>
            <w:tcBorders>
              <w:top w:val="nil"/>
              <w:left w:val="nil"/>
              <w:bottom w:val="nil"/>
              <w:right w:val="nil"/>
            </w:tcBorders>
            <w:shd w:val="clear" w:color="auto" w:fill="auto"/>
            <w:noWrap/>
            <w:vAlign w:val="center"/>
            <w:hideMark/>
            <w:tcPrChange w:id="293" w:author="Kyohei Unno" w:date="2018-10-01T14:06:00Z">
              <w:tcPr>
                <w:tcW w:w="1640" w:type="dxa"/>
                <w:tcBorders>
                  <w:top w:val="nil"/>
                  <w:left w:val="nil"/>
                  <w:bottom w:val="nil"/>
                  <w:right w:val="nil"/>
                </w:tcBorders>
                <w:shd w:val="clear" w:color="auto" w:fill="auto"/>
                <w:noWrap/>
                <w:vAlign w:val="center"/>
                <w:hideMark/>
              </w:tcPr>
            </w:tcPrChange>
          </w:tcPr>
          <w:p w14:paraId="52A65C0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Kyohei Unno" w:date="2018-10-01T14:06:00Z"/>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Change w:id="295" w:author="Kyohei Unno" w:date="2018-10-01T14:06:00Z">
              <w:tcPr>
                <w:tcW w:w="1144" w:type="dxa"/>
                <w:tcBorders>
                  <w:top w:val="nil"/>
                  <w:left w:val="single" w:sz="8" w:space="0" w:color="auto"/>
                  <w:bottom w:val="single" w:sz="8" w:space="0" w:color="auto"/>
                  <w:right w:val="nil"/>
                </w:tcBorders>
                <w:shd w:val="clear" w:color="auto" w:fill="auto"/>
                <w:noWrap/>
                <w:vAlign w:val="center"/>
                <w:hideMark/>
              </w:tcPr>
            </w:tcPrChange>
          </w:tcPr>
          <w:p w14:paraId="5325F05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Kyohei Unno" w:date="2018-10-01T14:06:00Z"/>
                <w:rFonts w:ascii="Arial" w:eastAsia="ＭＳ Ｐゴシック" w:hAnsi="Arial" w:cs="Arial"/>
                <w:color w:val="000000"/>
                <w:sz w:val="18"/>
                <w:szCs w:val="18"/>
                <w:lang w:eastAsia="ja-JP"/>
              </w:rPr>
            </w:pPr>
            <w:ins w:id="297" w:author="Kyohei Unno" w:date="2018-10-01T14:06:00Z">
              <w:r w:rsidRPr="003A38AC">
                <w:rPr>
                  <w:rFonts w:ascii="Arial" w:eastAsia="ＭＳ Ｐゴシック" w:hAnsi="Arial" w:cs="Arial"/>
                  <w:color w:val="000000"/>
                  <w:sz w:val="18"/>
                  <w:szCs w:val="18"/>
                  <w:lang w:eastAsia="ja-JP"/>
                </w:rPr>
                <w:t>Y</w:t>
              </w:r>
            </w:ins>
          </w:p>
        </w:tc>
        <w:tc>
          <w:tcPr>
            <w:tcW w:w="1144" w:type="dxa"/>
            <w:tcBorders>
              <w:top w:val="nil"/>
              <w:left w:val="nil"/>
              <w:bottom w:val="single" w:sz="8" w:space="0" w:color="auto"/>
              <w:right w:val="nil"/>
            </w:tcBorders>
            <w:shd w:val="clear" w:color="auto" w:fill="auto"/>
            <w:noWrap/>
            <w:vAlign w:val="center"/>
            <w:hideMark/>
            <w:tcPrChange w:id="298" w:author="Kyohei Unno" w:date="2018-10-01T14:06:00Z">
              <w:tcPr>
                <w:tcW w:w="1144" w:type="dxa"/>
                <w:tcBorders>
                  <w:top w:val="nil"/>
                  <w:left w:val="nil"/>
                  <w:bottom w:val="single" w:sz="8" w:space="0" w:color="auto"/>
                  <w:right w:val="nil"/>
                </w:tcBorders>
                <w:shd w:val="clear" w:color="auto" w:fill="auto"/>
                <w:noWrap/>
                <w:vAlign w:val="center"/>
                <w:hideMark/>
              </w:tcPr>
            </w:tcPrChange>
          </w:tcPr>
          <w:p w14:paraId="7181BAA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Kyohei Unno" w:date="2018-10-01T14:06:00Z"/>
                <w:rFonts w:ascii="Arial" w:eastAsia="ＭＳ Ｐゴシック" w:hAnsi="Arial" w:cs="Arial"/>
                <w:color w:val="000000"/>
                <w:sz w:val="18"/>
                <w:szCs w:val="18"/>
                <w:lang w:eastAsia="ja-JP"/>
              </w:rPr>
            </w:pPr>
            <w:ins w:id="300" w:author="Kyohei Unno" w:date="2018-10-01T14:06:00Z">
              <w:r w:rsidRPr="003A38AC">
                <w:rPr>
                  <w:rFonts w:ascii="Arial" w:eastAsia="ＭＳ Ｐゴシック" w:hAnsi="Arial" w:cs="Arial"/>
                  <w:color w:val="000000"/>
                  <w:sz w:val="18"/>
                  <w:szCs w:val="18"/>
                  <w:lang w:eastAsia="ja-JP"/>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301" w:author="Kyohei Unno" w:date="2018-10-01T14:06:00Z">
              <w:tcPr>
                <w:tcW w:w="1144" w:type="dxa"/>
                <w:tcBorders>
                  <w:top w:val="nil"/>
                  <w:left w:val="nil"/>
                  <w:bottom w:val="single" w:sz="8" w:space="0" w:color="auto"/>
                  <w:right w:val="single" w:sz="4" w:space="0" w:color="auto"/>
                </w:tcBorders>
                <w:shd w:val="clear" w:color="auto" w:fill="auto"/>
                <w:noWrap/>
                <w:vAlign w:val="center"/>
                <w:hideMark/>
              </w:tcPr>
            </w:tcPrChange>
          </w:tcPr>
          <w:p w14:paraId="18E2875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Kyohei Unno" w:date="2018-10-01T14:06:00Z"/>
                <w:rFonts w:ascii="Arial" w:eastAsia="ＭＳ Ｐゴシック" w:hAnsi="Arial" w:cs="Arial"/>
                <w:color w:val="000000"/>
                <w:sz w:val="18"/>
                <w:szCs w:val="18"/>
                <w:lang w:eastAsia="ja-JP"/>
              </w:rPr>
            </w:pPr>
            <w:ins w:id="303" w:author="Kyohei Unno" w:date="2018-10-01T14:06:00Z">
              <w:r w:rsidRPr="003A38AC">
                <w:rPr>
                  <w:rFonts w:ascii="Arial" w:eastAsia="ＭＳ Ｐゴシック" w:hAnsi="Arial" w:cs="Arial"/>
                  <w:color w:val="000000"/>
                  <w:sz w:val="18"/>
                  <w:szCs w:val="18"/>
                  <w:lang w:eastAsia="ja-JP"/>
                </w:rPr>
                <w:t>V</w:t>
              </w:r>
            </w:ins>
          </w:p>
        </w:tc>
        <w:tc>
          <w:tcPr>
            <w:tcW w:w="934" w:type="dxa"/>
            <w:tcBorders>
              <w:top w:val="nil"/>
              <w:left w:val="nil"/>
              <w:bottom w:val="single" w:sz="8" w:space="0" w:color="auto"/>
              <w:right w:val="nil"/>
            </w:tcBorders>
            <w:shd w:val="clear" w:color="auto" w:fill="auto"/>
            <w:noWrap/>
            <w:vAlign w:val="center"/>
            <w:hideMark/>
            <w:tcPrChange w:id="304" w:author="Kyohei Unno" w:date="2018-10-01T14:06:00Z">
              <w:tcPr>
                <w:tcW w:w="934" w:type="dxa"/>
                <w:tcBorders>
                  <w:top w:val="nil"/>
                  <w:left w:val="nil"/>
                  <w:bottom w:val="single" w:sz="8" w:space="0" w:color="auto"/>
                  <w:right w:val="nil"/>
                </w:tcBorders>
                <w:shd w:val="clear" w:color="auto" w:fill="auto"/>
                <w:noWrap/>
                <w:vAlign w:val="center"/>
                <w:hideMark/>
              </w:tcPr>
            </w:tcPrChange>
          </w:tcPr>
          <w:p w14:paraId="456ED30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Kyohei Unno" w:date="2018-10-01T14:06:00Z"/>
                <w:rFonts w:ascii="Arial" w:eastAsia="ＭＳ Ｐゴシック" w:hAnsi="Arial" w:cs="Arial"/>
                <w:color w:val="000000"/>
                <w:sz w:val="18"/>
                <w:szCs w:val="18"/>
                <w:lang w:eastAsia="ja-JP"/>
              </w:rPr>
            </w:pPr>
            <w:proofErr w:type="spellStart"/>
            <w:ins w:id="306" w:author="Kyohei Unno" w:date="2018-10-01T14:06:00Z">
              <w:r w:rsidRPr="003A38AC">
                <w:rPr>
                  <w:rFonts w:ascii="Arial" w:eastAsia="ＭＳ Ｐゴシック" w:hAnsi="Arial" w:cs="Arial"/>
                  <w:color w:val="000000"/>
                  <w:sz w:val="18"/>
                  <w:szCs w:val="18"/>
                  <w:lang w:eastAsia="ja-JP"/>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307" w:author="Kyohei Unno" w:date="2018-10-01T14:06:00Z">
              <w:tcPr>
                <w:tcW w:w="934" w:type="dxa"/>
                <w:tcBorders>
                  <w:top w:val="nil"/>
                  <w:left w:val="nil"/>
                  <w:bottom w:val="single" w:sz="8" w:space="0" w:color="auto"/>
                  <w:right w:val="single" w:sz="8" w:space="0" w:color="auto"/>
                </w:tcBorders>
                <w:shd w:val="clear" w:color="auto" w:fill="auto"/>
                <w:noWrap/>
                <w:vAlign w:val="center"/>
                <w:hideMark/>
              </w:tcPr>
            </w:tcPrChange>
          </w:tcPr>
          <w:p w14:paraId="47A24C6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Kyohei Unno" w:date="2018-10-01T14:06:00Z"/>
                <w:rFonts w:ascii="Arial" w:eastAsia="ＭＳ Ｐゴシック" w:hAnsi="Arial" w:cs="Arial"/>
                <w:color w:val="000000"/>
                <w:sz w:val="18"/>
                <w:szCs w:val="18"/>
                <w:lang w:eastAsia="ja-JP"/>
              </w:rPr>
            </w:pPr>
            <w:proofErr w:type="spellStart"/>
            <w:ins w:id="309" w:author="Kyohei Unno" w:date="2018-10-01T14:06:00Z">
              <w:r w:rsidRPr="003A38AC">
                <w:rPr>
                  <w:rFonts w:ascii="Arial" w:eastAsia="ＭＳ Ｐゴシック" w:hAnsi="Arial" w:cs="Arial"/>
                  <w:color w:val="000000"/>
                  <w:sz w:val="18"/>
                  <w:szCs w:val="18"/>
                  <w:lang w:eastAsia="ja-JP"/>
                </w:rPr>
                <w:t>DecT</w:t>
              </w:r>
              <w:proofErr w:type="spellEnd"/>
            </w:ins>
          </w:p>
        </w:tc>
      </w:tr>
      <w:tr w:rsidR="003A38AC" w:rsidRPr="003A38AC" w14:paraId="25041C6B" w14:textId="77777777" w:rsidTr="003A38AC">
        <w:trPr>
          <w:trHeight w:val="255"/>
          <w:jc w:val="center"/>
          <w:ins w:id="310" w:author="Kyohei Unno" w:date="2018-10-01T14:06:00Z"/>
          <w:trPrChange w:id="311" w:author="Kyohei Unno" w:date="2018-10-01T14:0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12" w:author="Kyohei Unno" w:date="2018-10-01T14:0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47C499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Kyohei Unno" w:date="2018-10-01T14:06:00Z"/>
                <w:rFonts w:ascii="Arial" w:eastAsia="ＭＳ Ｐゴシック" w:hAnsi="Arial" w:cs="Arial"/>
                <w:color w:val="000000"/>
                <w:sz w:val="18"/>
                <w:szCs w:val="18"/>
                <w:lang w:eastAsia="ja-JP"/>
              </w:rPr>
            </w:pPr>
            <w:ins w:id="314" w:author="Kyohei Unno" w:date="2018-10-01T14:06:00Z">
              <w:r w:rsidRPr="003A38AC">
                <w:rPr>
                  <w:rFonts w:ascii="Arial" w:eastAsia="ＭＳ Ｐゴシック" w:hAnsi="Arial" w:cs="Arial"/>
                  <w:color w:val="000000"/>
                  <w:sz w:val="18"/>
                  <w:szCs w:val="18"/>
                  <w:lang w:eastAsia="ja-JP"/>
                </w:rPr>
                <w:t>Class A1</w:t>
              </w:r>
            </w:ins>
          </w:p>
        </w:tc>
        <w:tc>
          <w:tcPr>
            <w:tcW w:w="1144" w:type="dxa"/>
            <w:tcBorders>
              <w:top w:val="nil"/>
              <w:left w:val="nil"/>
              <w:bottom w:val="nil"/>
              <w:right w:val="nil"/>
            </w:tcBorders>
            <w:shd w:val="clear" w:color="auto" w:fill="auto"/>
            <w:noWrap/>
            <w:vAlign w:val="center"/>
            <w:hideMark/>
            <w:tcPrChange w:id="315" w:author="Kyohei Unno" w:date="2018-10-01T14:06:00Z">
              <w:tcPr>
                <w:tcW w:w="1144" w:type="dxa"/>
                <w:tcBorders>
                  <w:top w:val="nil"/>
                  <w:left w:val="nil"/>
                  <w:bottom w:val="nil"/>
                  <w:right w:val="nil"/>
                </w:tcBorders>
                <w:shd w:val="clear" w:color="auto" w:fill="auto"/>
                <w:noWrap/>
                <w:vAlign w:val="center"/>
                <w:hideMark/>
              </w:tcPr>
            </w:tcPrChange>
          </w:tcPr>
          <w:p w14:paraId="2F20EEB8"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Kyohei Unno" w:date="2018-10-01T14:06:00Z"/>
                <w:rFonts w:ascii="Arial" w:eastAsia="ＭＳ Ｐゴシック" w:hAnsi="Arial" w:cs="Arial"/>
                <w:color w:val="000000"/>
                <w:sz w:val="18"/>
                <w:szCs w:val="18"/>
                <w:lang w:eastAsia="ja-JP"/>
              </w:rPr>
            </w:pPr>
            <w:ins w:id="317" w:author="Kyohei Unno" w:date="2018-10-01T14:06:00Z">
              <w:r w:rsidRPr="003A38AC">
                <w:rPr>
                  <w:rFonts w:ascii="Arial" w:eastAsia="ＭＳ Ｐゴシック" w:hAnsi="Arial" w:cs="Arial"/>
                  <w:color w:val="000000"/>
                  <w:sz w:val="18"/>
                  <w:szCs w:val="18"/>
                  <w:lang w:eastAsia="ja-JP"/>
                </w:rPr>
                <w:t>-0.03%</w:t>
              </w:r>
            </w:ins>
          </w:p>
        </w:tc>
        <w:tc>
          <w:tcPr>
            <w:tcW w:w="1144" w:type="dxa"/>
            <w:tcBorders>
              <w:top w:val="nil"/>
              <w:left w:val="nil"/>
              <w:bottom w:val="nil"/>
              <w:right w:val="nil"/>
            </w:tcBorders>
            <w:shd w:val="clear" w:color="auto" w:fill="auto"/>
            <w:noWrap/>
            <w:vAlign w:val="center"/>
            <w:hideMark/>
            <w:tcPrChange w:id="318" w:author="Kyohei Unno" w:date="2018-10-01T14:06:00Z">
              <w:tcPr>
                <w:tcW w:w="1144" w:type="dxa"/>
                <w:tcBorders>
                  <w:top w:val="nil"/>
                  <w:left w:val="nil"/>
                  <w:bottom w:val="nil"/>
                  <w:right w:val="nil"/>
                </w:tcBorders>
                <w:shd w:val="clear" w:color="auto" w:fill="auto"/>
                <w:noWrap/>
                <w:vAlign w:val="center"/>
                <w:hideMark/>
              </w:tcPr>
            </w:tcPrChange>
          </w:tcPr>
          <w:p w14:paraId="1D72C4CA"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Kyohei Unno" w:date="2018-10-01T14:06:00Z"/>
                <w:rFonts w:ascii="Arial" w:eastAsia="ＭＳ Ｐゴシック" w:hAnsi="Arial" w:cs="Arial"/>
                <w:color w:val="000000"/>
                <w:sz w:val="18"/>
                <w:szCs w:val="18"/>
                <w:lang w:eastAsia="ja-JP"/>
              </w:rPr>
            </w:pPr>
            <w:ins w:id="320" w:author="Kyohei Unno" w:date="2018-10-01T14:06:00Z">
              <w:r w:rsidRPr="003A38AC">
                <w:rPr>
                  <w:rFonts w:ascii="Arial" w:eastAsia="ＭＳ Ｐゴシック" w:hAnsi="Arial" w:cs="Arial"/>
                  <w:color w:val="000000"/>
                  <w:sz w:val="18"/>
                  <w:szCs w:val="18"/>
                  <w:lang w:eastAsia="ja-JP"/>
                </w:rPr>
                <w:t>-1.76%</w:t>
              </w:r>
            </w:ins>
          </w:p>
        </w:tc>
        <w:tc>
          <w:tcPr>
            <w:tcW w:w="1144" w:type="dxa"/>
            <w:tcBorders>
              <w:top w:val="nil"/>
              <w:left w:val="nil"/>
              <w:bottom w:val="nil"/>
              <w:right w:val="single" w:sz="4" w:space="0" w:color="auto"/>
            </w:tcBorders>
            <w:shd w:val="clear" w:color="auto" w:fill="auto"/>
            <w:noWrap/>
            <w:vAlign w:val="center"/>
            <w:hideMark/>
            <w:tcPrChange w:id="321" w:author="Kyohei Unno" w:date="2018-10-01T14:06:00Z">
              <w:tcPr>
                <w:tcW w:w="1144" w:type="dxa"/>
                <w:tcBorders>
                  <w:top w:val="nil"/>
                  <w:left w:val="nil"/>
                  <w:bottom w:val="nil"/>
                  <w:right w:val="single" w:sz="4" w:space="0" w:color="auto"/>
                </w:tcBorders>
                <w:shd w:val="clear" w:color="auto" w:fill="auto"/>
                <w:noWrap/>
                <w:vAlign w:val="center"/>
                <w:hideMark/>
              </w:tcPr>
            </w:tcPrChange>
          </w:tcPr>
          <w:p w14:paraId="56F438D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Kyohei Unno" w:date="2018-10-01T14:06:00Z"/>
                <w:rFonts w:ascii="Arial" w:eastAsia="ＭＳ Ｐゴシック" w:hAnsi="Arial" w:cs="Arial"/>
                <w:color w:val="000000"/>
                <w:sz w:val="18"/>
                <w:szCs w:val="18"/>
                <w:lang w:eastAsia="ja-JP"/>
              </w:rPr>
            </w:pPr>
            <w:ins w:id="323" w:author="Kyohei Unno" w:date="2018-10-01T14:06:00Z">
              <w:r w:rsidRPr="003A38AC">
                <w:rPr>
                  <w:rFonts w:ascii="Arial" w:eastAsia="ＭＳ Ｐゴシック" w:hAnsi="Arial" w:cs="Arial"/>
                  <w:color w:val="000000"/>
                  <w:sz w:val="18"/>
                  <w:szCs w:val="18"/>
                  <w:lang w:eastAsia="ja-JP"/>
                </w:rPr>
                <w:t>-1.58%</w:t>
              </w:r>
            </w:ins>
          </w:p>
        </w:tc>
        <w:tc>
          <w:tcPr>
            <w:tcW w:w="934" w:type="dxa"/>
            <w:tcBorders>
              <w:top w:val="nil"/>
              <w:left w:val="nil"/>
              <w:bottom w:val="nil"/>
              <w:right w:val="nil"/>
            </w:tcBorders>
            <w:shd w:val="clear" w:color="auto" w:fill="auto"/>
            <w:noWrap/>
            <w:vAlign w:val="center"/>
            <w:hideMark/>
            <w:tcPrChange w:id="324" w:author="Kyohei Unno" w:date="2018-10-01T14:06:00Z">
              <w:tcPr>
                <w:tcW w:w="934" w:type="dxa"/>
                <w:tcBorders>
                  <w:top w:val="nil"/>
                  <w:left w:val="nil"/>
                  <w:bottom w:val="nil"/>
                  <w:right w:val="nil"/>
                </w:tcBorders>
                <w:shd w:val="clear" w:color="auto" w:fill="auto"/>
                <w:noWrap/>
                <w:vAlign w:val="center"/>
                <w:hideMark/>
              </w:tcPr>
            </w:tcPrChange>
          </w:tcPr>
          <w:p w14:paraId="7235B0E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Kyohei Unno" w:date="2018-10-01T14:06:00Z"/>
                <w:rFonts w:ascii="Arial" w:eastAsia="ＭＳ Ｐゴシック" w:hAnsi="Arial" w:cs="Arial"/>
                <w:color w:val="000000"/>
                <w:sz w:val="18"/>
                <w:szCs w:val="18"/>
                <w:lang w:eastAsia="ja-JP"/>
              </w:rPr>
            </w:pPr>
            <w:ins w:id="326" w:author="Kyohei Unno" w:date="2018-10-01T14:06:00Z">
              <w:r w:rsidRPr="003A38AC">
                <w:rPr>
                  <w:rFonts w:ascii="Arial" w:eastAsia="ＭＳ Ｐゴシック" w:hAnsi="Arial" w:cs="Arial"/>
                  <w:color w:val="000000"/>
                  <w:sz w:val="18"/>
                  <w:szCs w:val="18"/>
                  <w:lang w:eastAsia="ja-JP"/>
                </w:rPr>
                <w:t>101%</w:t>
              </w:r>
            </w:ins>
          </w:p>
        </w:tc>
        <w:tc>
          <w:tcPr>
            <w:tcW w:w="934" w:type="dxa"/>
            <w:tcBorders>
              <w:top w:val="nil"/>
              <w:left w:val="nil"/>
              <w:bottom w:val="nil"/>
              <w:right w:val="single" w:sz="8" w:space="0" w:color="auto"/>
            </w:tcBorders>
            <w:shd w:val="clear" w:color="auto" w:fill="auto"/>
            <w:noWrap/>
            <w:vAlign w:val="center"/>
            <w:hideMark/>
            <w:tcPrChange w:id="327" w:author="Kyohei Unno" w:date="2018-10-01T14:06:00Z">
              <w:tcPr>
                <w:tcW w:w="934" w:type="dxa"/>
                <w:tcBorders>
                  <w:top w:val="nil"/>
                  <w:left w:val="nil"/>
                  <w:bottom w:val="nil"/>
                  <w:right w:val="single" w:sz="8" w:space="0" w:color="auto"/>
                </w:tcBorders>
                <w:shd w:val="clear" w:color="auto" w:fill="auto"/>
                <w:noWrap/>
                <w:vAlign w:val="center"/>
                <w:hideMark/>
              </w:tcPr>
            </w:tcPrChange>
          </w:tcPr>
          <w:p w14:paraId="10D0601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Kyohei Unno" w:date="2018-10-01T14:06:00Z"/>
                <w:rFonts w:ascii="Arial" w:eastAsia="ＭＳ Ｐゴシック" w:hAnsi="Arial" w:cs="Arial"/>
                <w:color w:val="000000"/>
                <w:sz w:val="18"/>
                <w:szCs w:val="18"/>
                <w:lang w:eastAsia="ja-JP"/>
              </w:rPr>
            </w:pPr>
            <w:ins w:id="329" w:author="Kyohei Unno" w:date="2018-10-01T14:06:00Z">
              <w:r w:rsidRPr="003A38AC">
                <w:rPr>
                  <w:rFonts w:ascii="Arial" w:eastAsia="ＭＳ Ｐゴシック" w:hAnsi="Arial" w:cs="Arial"/>
                  <w:color w:val="000000"/>
                  <w:sz w:val="18"/>
                  <w:szCs w:val="18"/>
                  <w:lang w:eastAsia="ja-JP"/>
                </w:rPr>
                <w:t>102%</w:t>
              </w:r>
            </w:ins>
          </w:p>
        </w:tc>
      </w:tr>
      <w:tr w:rsidR="003A38AC" w:rsidRPr="003A38AC" w14:paraId="7F25D2F9" w14:textId="77777777" w:rsidTr="003A38AC">
        <w:trPr>
          <w:trHeight w:val="255"/>
          <w:jc w:val="center"/>
          <w:ins w:id="330" w:author="Kyohei Unno" w:date="2018-10-01T14:06:00Z"/>
          <w:trPrChange w:id="331" w:author="Kyohei Unno" w:date="2018-10-01T14:0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32" w:author="Kyohei Unno" w:date="2018-10-01T14:06:00Z">
              <w:tcPr>
                <w:tcW w:w="1640" w:type="dxa"/>
                <w:tcBorders>
                  <w:top w:val="nil"/>
                  <w:left w:val="single" w:sz="8" w:space="0" w:color="auto"/>
                  <w:bottom w:val="nil"/>
                  <w:right w:val="single" w:sz="8" w:space="0" w:color="auto"/>
                </w:tcBorders>
                <w:shd w:val="clear" w:color="auto" w:fill="auto"/>
                <w:noWrap/>
                <w:vAlign w:val="center"/>
                <w:hideMark/>
              </w:tcPr>
            </w:tcPrChange>
          </w:tcPr>
          <w:p w14:paraId="29C2ED38"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Kyohei Unno" w:date="2018-10-01T14:06:00Z"/>
                <w:rFonts w:ascii="Arial" w:eastAsia="ＭＳ Ｐゴシック" w:hAnsi="Arial" w:cs="Arial"/>
                <w:color w:val="000000"/>
                <w:sz w:val="18"/>
                <w:szCs w:val="18"/>
                <w:lang w:eastAsia="ja-JP"/>
              </w:rPr>
            </w:pPr>
            <w:ins w:id="334" w:author="Kyohei Unno" w:date="2018-10-01T14:06:00Z">
              <w:r w:rsidRPr="003A38AC">
                <w:rPr>
                  <w:rFonts w:ascii="Arial" w:eastAsia="ＭＳ Ｐゴシック" w:hAnsi="Arial" w:cs="Arial"/>
                  <w:color w:val="000000"/>
                  <w:sz w:val="18"/>
                  <w:szCs w:val="18"/>
                  <w:lang w:eastAsia="ja-JP"/>
                </w:rPr>
                <w:t>Class A2</w:t>
              </w:r>
            </w:ins>
          </w:p>
        </w:tc>
        <w:tc>
          <w:tcPr>
            <w:tcW w:w="1144" w:type="dxa"/>
            <w:tcBorders>
              <w:top w:val="nil"/>
              <w:left w:val="nil"/>
              <w:bottom w:val="nil"/>
              <w:right w:val="nil"/>
            </w:tcBorders>
            <w:shd w:val="clear" w:color="auto" w:fill="auto"/>
            <w:noWrap/>
            <w:vAlign w:val="center"/>
            <w:hideMark/>
            <w:tcPrChange w:id="335" w:author="Kyohei Unno" w:date="2018-10-01T14:06:00Z">
              <w:tcPr>
                <w:tcW w:w="1144" w:type="dxa"/>
                <w:tcBorders>
                  <w:top w:val="nil"/>
                  <w:left w:val="nil"/>
                  <w:bottom w:val="nil"/>
                  <w:right w:val="nil"/>
                </w:tcBorders>
                <w:shd w:val="clear" w:color="auto" w:fill="auto"/>
                <w:noWrap/>
                <w:vAlign w:val="center"/>
                <w:hideMark/>
              </w:tcPr>
            </w:tcPrChange>
          </w:tcPr>
          <w:p w14:paraId="3613479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Kyohei Unno" w:date="2018-10-01T14:06:00Z"/>
                <w:rFonts w:ascii="Arial" w:eastAsia="ＭＳ Ｐゴシック" w:hAnsi="Arial" w:cs="Arial"/>
                <w:color w:val="000000"/>
                <w:sz w:val="18"/>
                <w:szCs w:val="18"/>
                <w:lang w:eastAsia="ja-JP"/>
              </w:rPr>
            </w:pPr>
            <w:ins w:id="337" w:author="Kyohei Unno" w:date="2018-10-01T14:06:00Z">
              <w:r w:rsidRPr="003A38AC">
                <w:rPr>
                  <w:rFonts w:ascii="Arial" w:eastAsia="ＭＳ Ｐゴシック" w:hAnsi="Arial" w:cs="Arial"/>
                  <w:color w:val="000000"/>
                  <w:sz w:val="18"/>
                  <w:szCs w:val="18"/>
                  <w:lang w:eastAsia="ja-JP"/>
                </w:rPr>
                <w:t>-0.01%</w:t>
              </w:r>
            </w:ins>
          </w:p>
        </w:tc>
        <w:tc>
          <w:tcPr>
            <w:tcW w:w="1144" w:type="dxa"/>
            <w:tcBorders>
              <w:top w:val="nil"/>
              <w:left w:val="nil"/>
              <w:bottom w:val="nil"/>
              <w:right w:val="nil"/>
            </w:tcBorders>
            <w:shd w:val="clear" w:color="auto" w:fill="auto"/>
            <w:noWrap/>
            <w:vAlign w:val="center"/>
            <w:hideMark/>
            <w:tcPrChange w:id="338" w:author="Kyohei Unno" w:date="2018-10-01T14:06:00Z">
              <w:tcPr>
                <w:tcW w:w="1144" w:type="dxa"/>
                <w:tcBorders>
                  <w:top w:val="nil"/>
                  <w:left w:val="nil"/>
                  <w:bottom w:val="nil"/>
                  <w:right w:val="nil"/>
                </w:tcBorders>
                <w:shd w:val="clear" w:color="auto" w:fill="auto"/>
                <w:noWrap/>
                <w:vAlign w:val="center"/>
                <w:hideMark/>
              </w:tcPr>
            </w:tcPrChange>
          </w:tcPr>
          <w:p w14:paraId="1CAE92A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Kyohei Unno" w:date="2018-10-01T14:06:00Z"/>
                <w:rFonts w:ascii="Arial" w:eastAsia="ＭＳ Ｐゴシック" w:hAnsi="Arial" w:cs="Arial"/>
                <w:color w:val="000000"/>
                <w:sz w:val="18"/>
                <w:szCs w:val="18"/>
                <w:lang w:eastAsia="ja-JP"/>
              </w:rPr>
            </w:pPr>
            <w:ins w:id="340" w:author="Kyohei Unno" w:date="2018-10-01T14:06:00Z">
              <w:r w:rsidRPr="003A38AC">
                <w:rPr>
                  <w:rFonts w:ascii="Arial" w:eastAsia="ＭＳ Ｐゴシック" w:hAnsi="Arial" w:cs="Arial"/>
                  <w:color w:val="000000"/>
                  <w:sz w:val="18"/>
                  <w:szCs w:val="18"/>
                  <w:lang w:eastAsia="ja-JP"/>
                </w:rPr>
                <w:t>-0.33%</w:t>
              </w:r>
            </w:ins>
          </w:p>
        </w:tc>
        <w:tc>
          <w:tcPr>
            <w:tcW w:w="1144" w:type="dxa"/>
            <w:tcBorders>
              <w:top w:val="nil"/>
              <w:left w:val="nil"/>
              <w:bottom w:val="nil"/>
              <w:right w:val="single" w:sz="4" w:space="0" w:color="auto"/>
            </w:tcBorders>
            <w:shd w:val="clear" w:color="auto" w:fill="auto"/>
            <w:noWrap/>
            <w:vAlign w:val="center"/>
            <w:hideMark/>
            <w:tcPrChange w:id="341" w:author="Kyohei Unno" w:date="2018-10-01T14:06:00Z">
              <w:tcPr>
                <w:tcW w:w="1144" w:type="dxa"/>
                <w:tcBorders>
                  <w:top w:val="nil"/>
                  <w:left w:val="nil"/>
                  <w:bottom w:val="nil"/>
                  <w:right w:val="single" w:sz="4" w:space="0" w:color="auto"/>
                </w:tcBorders>
                <w:shd w:val="clear" w:color="auto" w:fill="auto"/>
                <w:noWrap/>
                <w:vAlign w:val="center"/>
                <w:hideMark/>
              </w:tcPr>
            </w:tcPrChange>
          </w:tcPr>
          <w:p w14:paraId="703CAA8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Kyohei Unno" w:date="2018-10-01T14:06:00Z"/>
                <w:rFonts w:ascii="Arial" w:eastAsia="ＭＳ Ｐゴシック" w:hAnsi="Arial" w:cs="Arial"/>
                <w:color w:val="000000"/>
                <w:sz w:val="18"/>
                <w:szCs w:val="18"/>
                <w:lang w:eastAsia="ja-JP"/>
              </w:rPr>
            </w:pPr>
            <w:ins w:id="343" w:author="Kyohei Unno" w:date="2018-10-01T14:06:00Z">
              <w:r w:rsidRPr="003A38AC">
                <w:rPr>
                  <w:rFonts w:ascii="Arial" w:eastAsia="ＭＳ Ｐゴシック" w:hAnsi="Arial" w:cs="Arial"/>
                  <w:color w:val="000000"/>
                  <w:sz w:val="18"/>
                  <w:szCs w:val="18"/>
                  <w:lang w:eastAsia="ja-JP"/>
                </w:rPr>
                <w:t>-0.13%</w:t>
              </w:r>
            </w:ins>
          </w:p>
        </w:tc>
        <w:tc>
          <w:tcPr>
            <w:tcW w:w="934" w:type="dxa"/>
            <w:tcBorders>
              <w:top w:val="nil"/>
              <w:left w:val="nil"/>
              <w:bottom w:val="nil"/>
              <w:right w:val="nil"/>
            </w:tcBorders>
            <w:shd w:val="clear" w:color="auto" w:fill="auto"/>
            <w:noWrap/>
            <w:vAlign w:val="center"/>
            <w:hideMark/>
            <w:tcPrChange w:id="344" w:author="Kyohei Unno" w:date="2018-10-01T14:06:00Z">
              <w:tcPr>
                <w:tcW w:w="934" w:type="dxa"/>
                <w:tcBorders>
                  <w:top w:val="nil"/>
                  <w:left w:val="nil"/>
                  <w:bottom w:val="nil"/>
                  <w:right w:val="nil"/>
                </w:tcBorders>
                <w:shd w:val="clear" w:color="auto" w:fill="auto"/>
                <w:noWrap/>
                <w:vAlign w:val="center"/>
                <w:hideMark/>
              </w:tcPr>
            </w:tcPrChange>
          </w:tcPr>
          <w:p w14:paraId="62667D5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Kyohei Unno" w:date="2018-10-01T14:06:00Z"/>
                <w:rFonts w:ascii="Arial" w:eastAsia="ＭＳ Ｐゴシック" w:hAnsi="Arial" w:cs="Arial"/>
                <w:color w:val="000000"/>
                <w:sz w:val="18"/>
                <w:szCs w:val="18"/>
                <w:lang w:eastAsia="ja-JP"/>
              </w:rPr>
            </w:pPr>
            <w:ins w:id="346" w:author="Kyohei Unno" w:date="2018-10-01T14:06:00Z">
              <w:r w:rsidRPr="003A38AC">
                <w:rPr>
                  <w:rFonts w:ascii="Arial" w:eastAsia="ＭＳ Ｐゴシック"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Change w:id="347" w:author="Kyohei Unno" w:date="2018-10-01T14:06:00Z">
              <w:tcPr>
                <w:tcW w:w="934" w:type="dxa"/>
                <w:tcBorders>
                  <w:top w:val="nil"/>
                  <w:left w:val="nil"/>
                  <w:bottom w:val="nil"/>
                  <w:right w:val="single" w:sz="8" w:space="0" w:color="auto"/>
                </w:tcBorders>
                <w:shd w:val="clear" w:color="auto" w:fill="auto"/>
                <w:noWrap/>
                <w:vAlign w:val="center"/>
                <w:hideMark/>
              </w:tcPr>
            </w:tcPrChange>
          </w:tcPr>
          <w:p w14:paraId="10E3685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Kyohei Unno" w:date="2018-10-01T14:06:00Z"/>
                <w:rFonts w:ascii="Arial" w:eastAsia="ＭＳ Ｐゴシック" w:hAnsi="Arial" w:cs="Arial"/>
                <w:color w:val="000000"/>
                <w:sz w:val="18"/>
                <w:szCs w:val="18"/>
                <w:lang w:eastAsia="ja-JP"/>
              </w:rPr>
            </w:pPr>
            <w:ins w:id="349" w:author="Kyohei Unno" w:date="2018-10-01T14:06:00Z">
              <w:r w:rsidRPr="003A38AC">
                <w:rPr>
                  <w:rFonts w:ascii="Arial" w:eastAsia="ＭＳ Ｐゴシック" w:hAnsi="Arial" w:cs="Arial"/>
                  <w:color w:val="000000"/>
                  <w:sz w:val="18"/>
                  <w:szCs w:val="18"/>
                  <w:lang w:eastAsia="ja-JP"/>
                </w:rPr>
                <w:t>101%</w:t>
              </w:r>
            </w:ins>
          </w:p>
        </w:tc>
      </w:tr>
      <w:tr w:rsidR="003A38AC" w:rsidRPr="003A38AC" w14:paraId="54CD81A7" w14:textId="77777777" w:rsidTr="003A38AC">
        <w:trPr>
          <w:trHeight w:val="255"/>
          <w:jc w:val="center"/>
          <w:ins w:id="350" w:author="Kyohei Unno" w:date="2018-10-01T14:06:00Z"/>
          <w:trPrChange w:id="351" w:author="Kyohei Unno" w:date="2018-10-01T14:0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52" w:author="Kyohei Unno" w:date="2018-10-01T14:06:00Z">
              <w:tcPr>
                <w:tcW w:w="1640" w:type="dxa"/>
                <w:tcBorders>
                  <w:top w:val="nil"/>
                  <w:left w:val="single" w:sz="8" w:space="0" w:color="auto"/>
                  <w:bottom w:val="nil"/>
                  <w:right w:val="single" w:sz="8" w:space="0" w:color="auto"/>
                </w:tcBorders>
                <w:shd w:val="clear" w:color="auto" w:fill="auto"/>
                <w:noWrap/>
                <w:vAlign w:val="center"/>
                <w:hideMark/>
              </w:tcPr>
            </w:tcPrChange>
          </w:tcPr>
          <w:p w14:paraId="691B9BB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Kyohei Unno" w:date="2018-10-01T14:06:00Z"/>
                <w:rFonts w:ascii="Arial" w:eastAsia="ＭＳ Ｐゴシック" w:hAnsi="Arial" w:cs="Arial"/>
                <w:color w:val="000000"/>
                <w:sz w:val="18"/>
                <w:szCs w:val="18"/>
                <w:lang w:eastAsia="ja-JP"/>
              </w:rPr>
            </w:pPr>
            <w:ins w:id="354" w:author="Kyohei Unno" w:date="2018-10-01T14:06:00Z">
              <w:r w:rsidRPr="003A38AC">
                <w:rPr>
                  <w:rFonts w:ascii="Arial" w:eastAsia="ＭＳ Ｐゴシック" w:hAnsi="Arial" w:cs="Arial"/>
                  <w:color w:val="000000"/>
                  <w:sz w:val="18"/>
                  <w:szCs w:val="18"/>
                  <w:lang w:eastAsia="ja-JP"/>
                </w:rPr>
                <w:t>Class B</w:t>
              </w:r>
            </w:ins>
          </w:p>
        </w:tc>
        <w:tc>
          <w:tcPr>
            <w:tcW w:w="1144" w:type="dxa"/>
            <w:tcBorders>
              <w:top w:val="nil"/>
              <w:left w:val="nil"/>
              <w:bottom w:val="nil"/>
              <w:right w:val="nil"/>
            </w:tcBorders>
            <w:shd w:val="clear" w:color="auto" w:fill="auto"/>
            <w:noWrap/>
            <w:vAlign w:val="center"/>
            <w:hideMark/>
            <w:tcPrChange w:id="355" w:author="Kyohei Unno" w:date="2018-10-01T14:06:00Z">
              <w:tcPr>
                <w:tcW w:w="1144" w:type="dxa"/>
                <w:tcBorders>
                  <w:top w:val="nil"/>
                  <w:left w:val="nil"/>
                  <w:bottom w:val="nil"/>
                  <w:right w:val="nil"/>
                </w:tcBorders>
                <w:shd w:val="clear" w:color="auto" w:fill="auto"/>
                <w:noWrap/>
                <w:vAlign w:val="center"/>
                <w:hideMark/>
              </w:tcPr>
            </w:tcPrChange>
          </w:tcPr>
          <w:p w14:paraId="6331555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Kyohei Unno" w:date="2018-10-01T14:06:00Z"/>
                <w:rFonts w:ascii="Arial" w:eastAsia="ＭＳ Ｐゴシック" w:hAnsi="Arial" w:cs="Arial"/>
                <w:color w:val="000000"/>
                <w:sz w:val="18"/>
                <w:szCs w:val="18"/>
                <w:lang w:eastAsia="ja-JP"/>
              </w:rPr>
            </w:pPr>
            <w:ins w:id="357" w:author="Kyohei Unno" w:date="2018-10-01T14:06:00Z">
              <w:r w:rsidRPr="003A38AC">
                <w:rPr>
                  <w:rFonts w:ascii="Arial" w:eastAsia="ＭＳ Ｐゴシック" w:hAnsi="Arial" w:cs="Arial"/>
                  <w:color w:val="000000"/>
                  <w:sz w:val="18"/>
                  <w:szCs w:val="18"/>
                  <w:lang w:eastAsia="ja-JP"/>
                </w:rPr>
                <w:t>0.00%</w:t>
              </w:r>
            </w:ins>
          </w:p>
        </w:tc>
        <w:tc>
          <w:tcPr>
            <w:tcW w:w="1144" w:type="dxa"/>
            <w:tcBorders>
              <w:top w:val="nil"/>
              <w:left w:val="nil"/>
              <w:bottom w:val="nil"/>
              <w:right w:val="nil"/>
            </w:tcBorders>
            <w:shd w:val="clear" w:color="auto" w:fill="auto"/>
            <w:noWrap/>
            <w:vAlign w:val="center"/>
            <w:hideMark/>
            <w:tcPrChange w:id="358" w:author="Kyohei Unno" w:date="2018-10-01T14:06:00Z">
              <w:tcPr>
                <w:tcW w:w="1144" w:type="dxa"/>
                <w:tcBorders>
                  <w:top w:val="nil"/>
                  <w:left w:val="nil"/>
                  <w:bottom w:val="nil"/>
                  <w:right w:val="nil"/>
                </w:tcBorders>
                <w:shd w:val="clear" w:color="auto" w:fill="auto"/>
                <w:noWrap/>
                <w:vAlign w:val="center"/>
                <w:hideMark/>
              </w:tcPr>
            </w:tcPrChange>
          </w:tcPr>
          <w:p w14:paraId="76A36AE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Kyohei Unno" w:date="2018-10-01T14:06:00Z"/>
                <w:rFonts w:ascii="Arial" w:eastAsia="ＭＳ Ｐゴシック" w:hAnsi="Arial" w:cs="Arial"/>
                <w:color w:val="000000"/>
                <w:sz w:val="18"/>
                <w:szCs w:val="18"/>
                <w:lang w:eastAsia="ja-JP"/>
              </w:rPr>
            </w:pPr>
            <w:ins w:id="360" w:author="Kyohei Unno" w:date="2018-10-01T14:06:00Z">
              <w:r w:rsidRPr="003A38AC">
                <w:rPr>
                  <w:rFonts w:ascii="Arial" w:eastAsia="ＭＳ Ｐゴシック" w:hAnsi="Arial" w:cs="Arial"/>
                  <w:color w:val="000000"/>
                  <w:sz w:val="18"/>
                  <w:szCs w:val="18"/>
                  <w:lang w:eastAsia="ja-JP"/>
                </w:rPr>
                <w:t>-0.36%</w:t>
              </w:r>
            </w:ins>
          </w:p>
        </w:tc>
        <w:tc>
          <w:tcPr>
            <w:tcW w:w="1144" w:type="dxa"/>
            <w:tcBorders>
              <w:top w:val="nil"/>
              <w:left w:val="nil"/>
              <w:bottom w:val="nil"/>
              <w:right w:val="single" w:sz="4" w:space="0" w:color="auto"/>
            </w:tcBorders>
            <w:shd w:val="clear" w:color="auto" w:fill="auto"/>
            <w:noWrap/>
            <w:vAlign w:val="center"/>
            <w:hideMark/>
            <w:tcPrChange w:id="361" w:author="Kyohei Unno" w:date="2018-10-01T14:06:00Z">
              <w:tcPr>
                <w:tcW w:w="1144" w:type="dxa"/>
                <w:tcBorders>
                  <w:top w:val="nil"/>
                  <w:left w:val="nil"/>
                  <w:bottom w:val="nil"/>
                  <w:right w:val="single" w:sz="4" w:space="0" w:color="auto"/>
                </w:tcBorders>
                <w:shd w:val="clear" w:color="auto" w:fill="auto"/>
                <w:noWrap/>
                <w:vAlign w:val="center"/>
                <w:hideMark/>
              </w:tcPr>
            </w:tcPrChange>
          </w:tcPr>
          <w:p w14:paraId="764915A1"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Kyohei Unno" w:date="2018-10-01T14:06:00Z"/>
                <w:rFonts w:ascii="Arial" w:eastAsia="ＭＳ Ｐゴシック" w:hAnsi="Arial" w:cs="Arial"/>
                <w:color w:val="000000"/>
                <w:sz w:val="18"/>
                <w:szCs w:val="18"/>
                <w:lang w:eastAsia="ja-JP"/>
              </w:rPr>
            </w:pPr>
            <w:ins w:id="363" w:author="Kyohei Unno" w:date="2018-10-01T14:06:00Z">
              <w:r w:rsidRPr="003A38AC">
                <w:rPr>
                  <w:rFonts w:ascii="Arial" w:eastAsia="ＭＳ Ｐゴシック" w:hAnsi="Arial" w:cs="Arial"/>
                  <w:color w:val="000000"/>
                  <w:sz w:val="18"/>
                  <w:szCs w:val="18"/>
                  <w:lang w:eastAsia="ja-JP"/>
                </w:rPr>
                <w:t>-0.32%</w:t>
              </w:r>
            </w:ins>
          </w:p>
        </w:tc>
        <w:tc>
          <w:tcPr>
            <w:tcW w:w="934" w:type="dxa"/>
            <w:tcBorders>
              <w:top w:val="nil"/>
              <w:left w:val="nil"/>
              <w:bottom w:val="nil"/>
              <w:right w:val="nil"/>
            </w:tcBorders>
            <w:shd w:val="clear" w:color="auto" w:fill="auto"/>
            <w:noWrap/>
            <w:vAlign w:val="center"/>
            <w:hideMark/>
            <w:tcPrChange w:id="364" w:author="Kyohei Unno" w:date="2018-10-01T14:06:00Z">
              <w:tcPr>
                <w:tcW w:w="934" w:type="dxa"/>
                <w:tcBorders>
                  <w:top w:val="nil"/>
                  <w:left w:val="nil"/>
                  <w:bottom w:val="nil"/>
                  <w:right w:val="nil"/>
                </w:tcBorders>
                <w:shd w:val="clear" w:color="auto" w:fill="auto"/>
                <w:noWrap/>
                <w:vAlign w:val="center"/>
                <w:hideMark/>
              </w:tcPr>
            </w:tcPrChange>
          </w:tcPr>
          <w:p w14:paraId="6CCFA91D"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Kyohei Unno" w:date="2018-10-01T14:06:00Z"/>
                <w:rFonts w:ascii="Arial" w:eastAsia="ＭＳ Ｐゴシック" w:hAnsi="Arial" w:cs="Arial"/>
                <w:color w:val="000000"/>
                <w:sz w:val="18"/>
                <w:szCs w:val="18"/>
                <w:lang w:eastAsia="ja-JP"/>
              </w:rPr>
            </w:pPr>
            <w:ins w:id="366" w:author="Kyohei Unno" w:date="2018-10-01T14:06:00Z">
              <w:r w:rsidRPr="003A38AC">
                <w:rPr>
                  <w:rFonts w:ascii="Arial" w:eastAsia="ＭＳ Ｐゴシック"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Change w:id="367" w:author="Kyohei Unno" w:date="2018-10-01T14:06:00Z">
              <w:tcPr>
                <w:tcW w:w="934" w:type="dxa"/>
                <w:tcBorders>
                  <w:top w:val="nil"/>
                  <w:left w:val="nil"/>
                  <w:bottom w:val="nil"/>
                  <w:right w:val="single" w:sz="8" w:space="0" w:color="auto"/>
                </w:tcBorders>
                <w:shd w:val="clear" w:color="auto" w:fill="auto"/>
                <w:noWrap/>
                <w:vAlign w:val="center"/>
                <w:hideMark/>
              </w:tcPr>
            </w:tcPrChange>
          </w:tcPr>
          <w:p w14:paraId="75979F7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Kyohei Unno" w:date="2018-10-01T14:06:00Z"/>
                <w:rFonts w:ascii="Arial" w:eastAsia="ＭＳ Ｐゴシック" w:hAnsi="Arial" w:cs="Arial"/>
                <w:color w:val="000000"/>
                <w:sz w:val="18"/>
                <w:szCs w:val="18"/>
                <w:lang w:eastAsia="ja-JP"/>
              </w:rPr>
            </w:pPr>
            <w:ins w:id="369" w:author="Kyohei Unno" w:date="2018-10-01T14:06:00Z">
              <w:r w:rsidRPr="003A38AC">
                <w:rPr>
                  <w:rFonts w:ascii="Arial" w:eastAsia="ＭＳ Ｐゴシック" w:hAnsi="Arial" w:cs="Arial"/>
                  <w:color w:val="000000"/>
                  <w:sz w:val="18"/>
                  <w:szCs w:val="18"/>
                  <w:lang w:eastAsia="ja-JP"/>
                </w:rPr>
                <w:t>102%</w:t>
              </w:r>
            </w:ins>
          </w:p>
        </w:tc>
      </w:tr>
      <w:tr w:rsidR="003A38AC" w:rsidRPr="003A38AC" w14:paraId="019DD991" w14:textId="77777777" w:rsidTr="003A38AC">
        <w:trPr>
          <w:trHeight w:val="255"/>
          <w:jc w:val="center"/>
          <w:ins w:id="370" w:author="Kyohei Unno" w:date="2018-10-01T14:06:00Z"/>
          <w:trPrChange w:id="371" w:author="Kyohei Unno" w:date="2018-10-01T14:0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72" w:author="Kyohei Unno" w:date="2018-10-01T14:06:00Z">
              <w:tcPr>
                <w:tcW w:w="1640" w:type="dxa"/>
                <w:tcBorders>
                  <w:top w:val="nil"/>
                  <w:left w:val="single" w:sz="8" w:space="0" w:color="auto"/>
                  <w:bottom w:val="nil"/>
                  <w:right w:val="single" w:sz="8" w:space="0" w:color="auto"/>
                </w:tcBorders>
                <w:shd w:val="clear" w:color="auto" w:fill="auto"/>
                <w:noWrap/>
                <w:vAlign w:val="center"/>
                <w:hideMark/>
              </w:tcPr>
            </w:tcPrChange>
          </w:tcPr>
          <w:p w14:paraId="6AF3D36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Kyohei Unno" w:date="2018-10-01T14:06:00Z"/>
                <w:rFonts w:ascii="Arial" w:eastAsia="ＭＳ Ｐゴシック" w:hAnsi="Arial" w:cs="Arial"/>
                <w:color w:val="000000"/>
                <w:sz w:val="18"/>
                <w:szCs w:val="18"/>
                <w:lang w:eastAsia="ja-JP"/>
              </w:rPr>
            </w:pPr>
            <w:ins w:id="374" w:author="Kyohei Unno" w:date="2018-10-01T14:06:00Z">
              <w:r w:rsidRPr="003A38AC">
                <w:rPr>
                  <w:rFonts w:ascii="Arial" w:eastAsia="ＭＳ Ｐゴシック" w:hAnsi="Arial" w:cs="Arial"/>
                  <w:color w:val="000000"/>
                  <w:sz w:val="18"/>
                  <w:szCs w:val="18"/>
                  <w:lang w:eastAsia="ja-JP"/>
                </w:rPr>
                <w:t>Class C</w:t>
              </w:r>
            </w:ins>
          </w:p>
        </w:tc>
        <w:tc>
          <w:tcPr>
            <w:tcW w:w="1144" w:type="dxa"/>
            <w:tcBorders>
              <w:top w:val="nil"/>
              <w:left w:val="nil"/>
              <w:bottom w:val="nil"/>
              <w:right w:val="nil"/>
            </w:tcBorders>
            <w:shd w:val="clear" w:color="auto" w:fill="auto"/>
            <w:noWrap/>
            <w:vAlign w:val="center"/>
            <w:hideMark/>
            <w:tcPrChange w:id="375" w:author="Kyohei Unno" w:date="2018-10-01T14:06:00Z">
              <w:tcPr>
                <w:tcW w:w="1144" w:type="dxa"/>
                <w:tcBorders>
                  <w:top w:val="nil"/>
                  <w:left w:val="nil"/>
                  <w:bottom w:val="nil"/>
                  <w:right w:val="nil"/>
                </w:tcBorders>
                <w:shd w:val="clear" w:color="auto" w:fill="auto"/>
                <w:noWrap/>
                <w:vAlign w:val="center"/>
                <w:hideMark/>
              </w:tcPr>
            </w:tcPrChange>
          </w:tcPr>
          <w:p w14:paraId="2701502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Kyohei Unno" w:date="2018-10-01T14:06:00Z"/>
                <w:rFonts w:ascii="Arial" w:eastAsia="ＭＳ Ｐゴシック" w:hAnsi="Arial" w:cs="Arial"/>
                <w:color w:val="000000"/>
                <w:sz w:val="18"/>
                <w:szCs w:val="18"/>
                <w:lang w:eastAsia="ja-JP"/>
              </w:rPr>
            </w:pPr>
            <w:ins w:id="377" w:author="Kyohei Unno" w:date="2018-10-01T14:06:00Z">
              <w:r w:rsidRPr="003A38AC">
                <w:rPr>
                  <w:rFonts w:ascii="Arial" w:eastAsia="ＭＳ Ｐゴシック" w:hAnsi="Arial" w:cs="Arial"/>
                  <w:color w:val="000000"/>
                  <w:sz w:val="18"/>
                  <w:szCs w:val="18"/>
                  <w:lang w:eastAsia="ja-JP"/>
                </w:rPr>
                <w:t>-0.01%</w:t>
              </w:r>
            </w:ins>
          </w:p>
        </w:tc>
        <w:tc>
          <w:tcPr>
            <w:tcW w:w="1144" w:type="dxa"/>
            <w:tcBorders>
              <w:top w:val="nil"/>
              <w:left w:val="nil"/>
              <w:bottom w:val="nil"/>
              <w:right w:val="nil"/>
            </w:tcBorders>
            <w:shd w:val="clear" w:color="auto" w:fill="auto"/>
            <w:noWrap/>
            <w:vAlign w:val="center"/>
            <w:hideMark/>
            <w:tcPrChange w:id="378" w:author="Kyohei Unno" w:date="2018-10-01T14:06:00Z">
              <w:tcPr>
                <w:tcW w:w="1144" w:type="dxa"/>
                <w:tcBorders>
                  <w:top w:val="nil"/>
                  <w:left w:val="nil"/>
                  <w:bottom w:val="nil"/>
                  <w:right w:val="nil"/>
                </w:tcBorders>
                <w:shd w:val="clear" w:color="auto" w:fill="auto"/>
                <w:noWrap/>
                <w:vAlign w:val="center"/>
                <w:hideMark/>
              </w:tcPr>
            </w:tcPrChange>
          </w:tcPr>
          <w:p w14:paraId="786C1A2A"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Kyohei Unno" w:date="2018-10-01T14:06:00Z"/>
                <w:rFonts w:ascii="Arial" w:eastAsia="ＭＳ Ｐゴシック" w:hAnsi="Arial" w:cs="Arial"/>
                <w:color w:val="000000"/>
                <w:sz w:val="18"/>
                <w:szCs w:val="18"/>
                <w:lang w:eastAsia="ja-JP"/>
              </w:rPr>
            </w:pPr>
            <w:ins w:id="380" w:author="Kyohei Unno" w:date="2018-10-01T14:06:00Z">
              <w:r w:rsidRPr="003A38AC">
                <w:rPr>
                  <w:rFonts w:ascii="Arial" w:eastAsia="ＭＳ Ｐゴシック" w:hAnsi="Arial" w:cs="Arial"/>
                  <w:color w:val="000000"/>
                  <w:sz w:val="18"/>
                  <w:szCs w:val="18"/>
                  <w:lang w:eastAsia="ja-JP"/>
                </w:rPr>
                <w:t>0.03%</w:t>
              </w:r>
            </w:ins>
          </w:p>
        </w:tc>
        <w:tc>
          <w:tcPr>
            <w:tcW w:w="1144" w:type="dxa"/>
            <w:tcBorders>
              <w:top w:val="nil"/>
              <w:left w:val="nil"/>
              <w:bottom w:val="nil"/>
              <w:right w:val="single" w:sz="4" w:space="0" w:color="auto"/>
            </w:tcBorders>
            <w:shd w:val="clear" w:color="auto" w:fill="auto"/>
            <w:noWrap/>
            <w:vAlign w:val="center"/>
            <w:hideMark/>
            <w:tcPrChange w:id="381" w:author="Kyohei Unno" w:date="2018-10-01T14:06:00Z">
              <w:tcPr>
                <w:tcW w:w="1144" w:type="dxa"/>
                <w:tcBorders>
                  <w:top w:val="nil"/>
                  <w:left w:val="nil"/>
                  <w:bottom w:val="nil"/>
                  <w:right w:val="single" w:sz="4" w:space="0" w:color="auto"/>
                </w:tcBorders>
                <w:shd w:val="clear" w:color="auto" w:fill="auto"/>
                <w:noWrap/>
                <w:vAlign w:val="center"/>
                <w:hideMark/>
              </w:tcPr>
            </w:tcPrChange>
          </w:tcPr>
          <w:p w14:paraId="6634BA1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Kyohei Unno" w:date="2018-10-01T14:06:00Z"/>
                <w:rFonts w:ascii="Arial" w:eastAsia="ＭＳ Ｐゴシック" w:hAnsi="Arial" w:cs="Arial"/>
                <w:color w:val="000000"/>
                <w:sz w:val="18"/>
                <w:szCs w:val="18"/>
                <w:lang w:eastAsia="ja-JP"/>
              </w:rPr>
            </w:pPr>
            <w:ins w:id="383" w:author="Kyohei Unno" w:date="2018-10-01T14:06:00Z">
              <w:r w:rsidRPr="003A38AC">
                <w:rPr>
                  <w:rFonts w:ascii="Arial" w:eastAsia="ＭＳ Ｐゴシック" w:hAnsi="Arial" w:cs="Arial"/>
                  <w:color w:val="000000"/>
                  <w:sz w:val="18"/>
                  <w:szCs w:val="18"/>
                  <w:lang w:eastAsia="ja-JP"/>
                </w:rPr>
                <w:t>-0.07%</w:t>
              </w:r>
            </w:ins>
          </w:p>
        </w:tc>
        <w:tc>
          <w:tcPr>
            <w:tcW w:w="934" w:type="dxa"/>
            <w:tcBorders>
              <w:top w:val="nil"/>
              <w:left w:val="nil"/>
              <w:bottom w:val="nil"/>
              <w:right w:val="nil"/>
            </w:tcBorders>
            <w:shd w:val="clear" w:color="auto" w:fill="auto"/>
            <w:noWrap/>
            <w:vAlign w:val="center"/>
            <w:hideMark/>
            <w:tcPrChange w:id="384" w:author="Kyohei Unno" w:date="2018-10-01T14:06:00Z">
              <w:tcPr>
                <w:tcW w:w="934" w:type="dxa"/>
                <w:tcBorders>
                  <w:top w:val="nil"/>
                  <w:left w:val="nil"/>
                  <w:bottom w:val="nil"/>
                  <w:right w:val="nil"/>
                </w:tcBorders>
                <w:shd w:val="clear" w:color="auto" w:fill="auto"/>
                <w:noWrap/>
                <w:vAlign w:val="center"/>
                <w:hideMark/>
              </w:tcPr>
            </w:tcPrChange>
          </w:tcPr>
          <w:p w14:paraId="0FD3CF8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Kyohei Unno" w:date="2018-10-01T14:06:00Z"/>
                <w:rFonts w:ascii="Arial" w:eastAsia="ＭＳ Ｐゴシック" w:hAnsi="Arial" w:cs="Arial"/>
                <w:color w:val="000000"/>
                <w:sz w:val="18"/>
                <w:szCs w:val="18"/>
                <w:lang w:eastAsia="ja-JP"/>
              </w:rPr>
            </w:pPr>
            <w:ins w:id="386" w:author="Kyohei Unno" w:date="2018-10-01T14:06:00Z">
              <w:r w:rsidRPr="003A38AC">
                <w:rPr>
                  <w:rFonts w:ascii="Arial" w:eastAsia="ＭＳ Ｐゴシック"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Change w:id="387" w:author="Kyohei Unno" w:date="2018-10-01T14:06:00Z">
              <w:tcPr>
                <w:tcW w:w="934" w:type="dxa"/>
                <w:tcBorders>
                  <w:top w:val="nil"/>
                  <w:left w:val="nil"/>
                  <w:bottom w:val="nil"/>
                  <w:right w:val="single" w:sz="8" w:space="0" w:color="auto"/>
                </w:tcBorders>
                <w:shd w:val="clear" w:color="auto" w:fill="auto"/>
                <w:noWrap/>
                <w:vAlign w:val="center"/>
                <w:hideMark/>
              </w:tcPr>
            </w:tcPrChange>
          </w:tcPr>
          <w:p w14:paraId="4BCC8F2F"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Kyohei Unno" w:date="2018-10-01T14:06:00Z"/>
                <w:rFonts w:ascii="Arial" w:eastAsia="ＭＳ Ｐゴシック" w:hAnsi="Arial" w:cs="Arial"/>
                <w:color w:val="000000"/>
                <w:sz w:val="18"/>
                <w:szCs w:val="18"/>
                <w:lang w:eastAsia="ja-JP"/>
              </w:rPr>
            </w:pPr>
            <w:ins w:id="389" w:author="Kyohei Unno" w:date="2018-10-01T14:06:00Z">
              <w:r w:rsidRPr="003A38AC">
                <w:rPr>
                  <w:rFonts w:ascii="Arial" w:eastAsia="ＭＳ Ｐゴシック" w:hAnsi="Arial" w:cs="Arial"/>
                  <w:color w:val="000000"/>
                  <w:sz w:val="18"/>
                  <w:szCs w:val="18"/>
                  <w:lang w:eastAsia="ja-JP"/>
                </w:rPr>
                <w:t>100%</w:t>
              </w:r>
            </w:ins>
          </w:p>
        </w:tc>
      </w:tr>
      <w:tr w:rsidR="003A38AC" w:rsidRPr="003A38AC" w14:paraId="4BA7F0F3" w14:textId="77777777" w:rsidTr="003A38AC">
        <w:trPr>
          <w:trHeight w:val="255"/>
          <w:jc w:val="center"/>
          <w:ins w:id="390" w:author="Kyohei Unno" w:date="2018-10-01T14:06:00Z"/>
          <w:trPrChange w:id="391" w:author="Kyohei Unno" w:date="2018-10-01T14:0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92" w:author="Kyohei Unno" w:date="2018-10-01T14:06:00Z">
              <w:tcPr>
                <w:tcW w:w="1640" w:type="dxa"/>
                <w:tcBorders>
                  <w:top w:val="nil"/>
                  <w:left w:val="single" w:sz="8" w:space="0" w:color="auto"/>
                  <w:bottom w:val="nil"/>
                  <w:right w:val="single" w:sz="8" w:space="0" w:color="auto"/>
                </w:tcBorders>
                <w:shd w:val="clear" w:color="auto" w:fill="auto"/>
                <w:noWrap/>
                <w:vAlign w:val="center"/>
                <w:hideMark/>
              </w:tcPr>
            </w:tcPrChange>
          </w:tcPr>
          <w:p w14:paraId="1FB03AD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Kyohei Unno" w:date="2018-10-01T14:06:00Z"/>
                <w:rFonts w:ascii="Arial" w:eastAsia="ＭＳ Ｐゴシック" w:hAnsi="Arial" w:cs="Arial"/>
                <w:color w:val="000000"/>
                <w:sz w:val="18"/>
                <w:szCs w:val="18"/>
                <w:lang w:eastAsia="ja-JP"/>
              </w:rPr>
            </w:pPr>
            <w:ins w:id="394" w:author="Kyohei Unno" w:date="2018-10-01T14:06:00Z">
              <w:r w:rsidRPr="003A38AC">
                <w:rPr>
                  <w:rFonts w:ascii="Arial" w:eastAsia="ＭＳ Ｐゴシック" w:hAnsi="Arial" w:cs="Arial"/>
                  <w:color w:val="000000"/>
                  <w:sz w:val="18"/>
                  <w:szCs w:val="18"/>
                  <w:lang w:eastAsia="ja-JP"/>
                </w:rPr>
                <w:t>Class E</w:t>
              </w:r>
            </w:ins>
          </w:p>
        </w:tc>
        <w:tc>
          <w:tcPr>
            <w:tcW w:w="1144" w:type="dxa"/>
            <w:tcBorders>
              <w:top w:val="nil"/>
              <w:left w:val="nil"/>
              <w:bottom w:val="nil"/>
              <w:right w:val="nil"/>
            </w:tcBorders>
            <w:shd w:val="clear" w:color="auto" w:fill="auto"/>
            <w:noWrap/>
            <w:vAlign w:val="center"/>
            <w:hideMark/>
            <w:tcPrChange w:id="395" w:author="Kyohei Unno" w:date="2018-10-01T14:06:00Z">
              <w:tcPr>
                <w:tcW w:w="1144" w:type="dxa"/>
                <w:tcBorders>
                  <w:top w:val="nil"/>
                  <w:left w:val="nil"/>
                  <w:bottom w:val="nil"/>
                  <w:right w:val="nil"/>
                </w:tcBorders>
                <w:shd w:val="clear" w:color="auto" w:fill="auto"/>
                <w:noWrap/>
                <w:vAlign w:val="center"/>
                <w:hideMark/>
              </w:tcPr>
            </w:tcPrChange>
          </w:tcPr>
          <w:p w14:paraId="46CDEF3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Kyohei Unno" w:date="2018-10-01T14:06:00Z"/>
                <w:rFonts w:ascii="Arial" w:eastAsia="ＭＳ Ｐゴシック" w:hAnsi="Arial" w:cs="Arial"/>
                <w:color w:val="000000"/>
                <w:sz w:val="18"/>
                <w:szCs w:val="18"/>
                <w:lang w:eastAsia="ja-JP"/>
              </w:rPr>
            </w:pPr>
            <w:ins w:id="397" w:author="Kyohei Unno" w:date="2018-10-01T14:06:00Z">
              <w:r w:rsidRPr="003A38AC">
                <w:rPr>
                  <w:rFonts w:ascii="Arial" w:eastAsia="ＭＳ Ｐゴシック" w:hAnsi="Arial" w:cs="Arial"/>
                  <w:color w:val="000000"/>
                  <w:sz w:val="18"/>
                  <w:szCs w:val="18"/>
                  <w:lang w:eastAsia="ja-JP"/>
                </w:rPr>
                <w:t xml:space="preserve">　</w:t>
              </w:r>
            </w:ins>
          </w:p>
        </w:tc>
        <w:tc>
          <w:tcPr>
            <w:tcW w:w="1144" w:type="dxa"/>
            <w:tcBorders>
              <w:top w:val="nil"/>
              <w:left w:val="nil"/>
              <w:bottom w:val="nil"/>
              <w:right w:val="nil"/>
            </w:tcBorders>
            <w:shd w:val="clear" w:color="auto" w:fill="auto"/>
            <w:noWrap/>
            <w:vAlign w:val="center"/>
            <w:hideMark/>
            <w:tcPrChange w:id="398" w:author="Kyohei Unno" w:date="2018-10-01T14:06:00Z">
              <w:tcPr>
                <w:tcW w:w="1144" w:type="dxa"/>
                <w:tcBorders>
                  <w:top w:val="nil"/>
                  <w:left w:val="nil"/>
                  <w:bottom w:val="nil"/>
                  <w:right w:val="nil"/>
                </w:tcBorders>
                <w:shd w:val="clear" w:color="auto" w:fill="auto"/>
                <w:noWrap/>
                <w:vAlign w:val="center"/>
                <w:hideMark/>
              </w:tcPr>
            </w:tcPrChange>
          </w:tcPr>
          <w:p w14:paraId="655E3321"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Kyohei Unno" w:date="2018-10-01T14:06:00Z"/>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Change w:id="400" w:author="Kyohei Unno" w:date="2018-10-01T14:06:00Z">
              <w:tcPr>
                <w:tcW w:w="1144" w:type="dxa"/>
                <w:tcBorders>
                  <w:top w:val="nil"/>
                  <w:left w:val="nil"/>
                  <w:bottom w:val="nil"/>
                  <w:right w:val="single" w:sz="4" w:space="0" w:color="auto"/>
                </w:tcBorders>
                <w:shd w:val="clear" w:color="auto" w:fill="auto"/>
                <w:noWrap/>
                <w:vAlign w:val="center"/>
                <w:hideMark/>
              </w:tcPr>
            </w:tcPrChange>
          </w:tcPr>
          <w:p w14:paraId="69DC78F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Kyohei Unno" w:date="2018-10-01T14:06:00Z"/>
                <w:rFonts w:ascii="Arial" w:eastAsia="ＭＳ Ｐゴシック" w:hAnsi="Arial" w:cs="Arial"/>
                <w:color w:val="000000"/>
                <w:sz w:val="18"/>
                <w:szCs w:val="18"/>
                <w:lang w:eastAsia="ja-JP"/>
              </w:rPr>
            </w:pPr>
            <w:ins w:id="402" w:author="Kyohei Unno" w:date="2018-10-01T14:06:00Z">
              <w:r w:rsidRPr="003A38AC">
                <w:rPr>
                  <w:rFonts w:ascii="Arial" w:eastAsia="ＭＳ Ｐゴシック" w:hAnsi="Arial" w:cs="Arial"/>
                  <w:color w:val="000000"/>
                  <w:sz w:val="18"/>
                  <w:szCs w:val="18"/>
                  <w:lang w:eastAsia="ja-JP"/>
                </w:rPr>
                <w:t xml:space="preserve">　</w:t>
              </w:r>
            </w:ins>
          </w:p>
        </w:tc>
        <w:tc>
          <w:tcPr>
            <w:tcW w:w="934" w:type="dxa"/>
            <w:tcBorders>
              <w:top w:val="nil"/>
              <w:left w:val="nil"/>
              <w:bottom w:val="nil"/>
              <w:right w:val="nil"/>
            </w:tcBorders>
            <w:shd w:val="clear" w:color="auto" w:fill="auto"/>
            <w:noWrap/>
            <w:vAlign w:val="center"/>
            <w:hideMark/>
            <w:tcPrChange w:id="403" w:author="Kyohei Unno" w:date="2018-10-01T14:06:00Z">
              <w:tcPr>
                <w:tcW w:w="934" w:type="dxa"/>
                <w:tcBorders>
                  <w:top w:val="nil"/>
                  <w:left w:val="nil"/>
                  <w:bottom w:val="nil"/>
                  <w:right w:val="nil"/>
                </w:tcBorders>
                <w:shd w:val="clear" w:color="auto" w:fill="auto"/>
                <w:noWrap/>
                <w:vAlign w:val="center"/>
                <w:hideMark/>
              </w:tcPr>
            </w:tcPrChange>
          </w:tcPr>
          <w:p w14:paraId="4A197ED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Kyohei Unno" w:date="2018-10-01T14:06:00Z"/>
                <w:rFonts w:ascii="Arial" w:eastAsia="ＭＳ Ｐゴシック" w:hAnsi="Arial" w:cs="Arial"/>
                <w:color w:val="000000"/>
                <w:sz w:val="18"/>
                <w:szCs w:val="18"/>
                <w:lang w:eastAsia="ja-JP"/>
              </w:rPr>
            </w:pPr>
            <w:ins w:id="405" w:author="Kyohei Unno" w:date="2018-10-01T14:06:00Z">
              <w:r w:rsidRPr="003A38AC">
                <w:rPr>
                  <w:rFonts w:ascii="Arial" w:eastAsia="ＭＳ Ｐゴシック" w:hAnsi="Arial" w:cs="Arial"/>
                  <w:color w:val="000000"/>
                  <w:sz w:val="18"/>
                  <w:szCs w:val="18"/>
                  <w:lang w:eastAsia="ja-JP"/>
                </w:rPr>
                <w:t xml:space="preserve">　</w:t>
              </w:r>
            </w:ins>
          </w:p>
        </w:tc>
        <w:tc>
          <w:tcPr>
            <w:tcW w:w="934" w:type="dxa"/>
            <w:tcBorders>
              <w:top w:val="nil"/>
              <w:left w:val="nil"/>
              <w:bottom w:val="nil"/>
              <w:right w:val="single" w:sz="8" w:space="0" w:color="auto"/>
            </w:tcBorders>
            <w:shd w:val="clear" w:color="auto" w:fill="auto"/>
            <w:noWrap/>
            <w:vAlign w:val="center"/>
            <w:hideMark/>
            <w:tcPrChange w:id="406" w:author="Kyohei Unno" w:date="2018-10-01T14:06:00Z">
              <w:tcPr>
                <w:tcW w:w="934" w:type="dxa"/>
                <w:tcBorders>
                  <w:top w:val="nil"/>
                  <w:left w:val="nil"/>
                  <w:bottom w:val="nil"/>
                  <w:right w:val="single" w:sz="8" w:space="0" w:color="auto"/>
                </w:tcBorders>
                <w:shd w:val="clear" w:color="auto" w:fill="auto"/>
                <w:noWrap/>
                <w:vAlign w:val="center"/>
                <w:hideMark/>
              </w:tcPr>
            </w:tcPrChange>
          </w:tcPr>
          <w:p w14:paraId="4F24A3AD"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Kyohei Unno" w:date="2018-10-01T14:06:00Z"/>
                <w:rFonts w:ascii="Arial" w:eastAsia="ＭＳ Ｐゴシック" w:hAnsi="Arial" w:cs="Arial"/>
                <w:color w:val="000000"/>
                <w:sz w:val="18"/>
                <w:szCs w:val="18"/>
                <w:lang w:eastAsia="ja-JP"/>
              </w:rPr>
            </w:pPr>
            <w:ins w:id="408" w:author="Kyohei Unno" w:date="2018-10-01T14:06:00Z">
              <w:r w:rsidRPr="003A38AC">
                <w:rPr>
                  <w:rFonts w:ascii="Arial" w:eastAsia="ＭＳ Ｐゴシック" w:hAnsi="Arial" w:cs="Arial"/>
                  <w:color w:val="000000"/>
                  <w:sz w:val="18"/>
                  <w:szCs w:val="18"/>
                  <w:lang w:eastAsia="ja-JP"/>
                </w:rPr>
                <w:t xml:space="preserve">　</w:t>
              </w:r>
            </w:ins>
          </w:p>
        </w:tc>
      </w:tr>
      <w:tr w:rsidR="003A38AC" w:rsidRPr="003A38AC" w14:paraId="159877EB" w14:textId="77777777" w:rsidTr="003A38AC">
        <w:trPr>
          <w:trHeight w:val="255"/>
          <w:jc w:val="center"/>
          <w:ins w:id="409" w:author="Kyohei Unno" w:date="2018-10-01T14:06:00Z"/>
          <w:trPrChange w:id="410" w:author="Kyohei Unno" w:date="2018-10-01T14:06: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411" w:author="Kyohei Unno" w:date="2018-10-01T14:0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4D3709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Kyohei Unno" w:date="2018-10-01T14:06:00Z"/>
                <w:rFonts w:ascii="Arial" w:eastAsia="ＭＳ Ｐゴシック" w:hAnsi="Arial" w:cs="Arial"/>
                <w:b/>
                <w:bCs/>
                <w:color w:val="000000"/>
                <w:sz w:val="18"/>
                <w:szCs w:val="18"/>
                <w:lang w:eastAsia="ja-JP"/>
              </w:rPr>
            </w:pPr>
            <w:ins w:id="413" w:author="Kyohei Unno" w:date="2018-10-01T14:06:00Z">
              <w:r w:rsidRPr="003A38AC">
                <w:rPr>
                  <w:rFonts w:ascii="Arial" w:eastAsia="ＭＳ Ｐゴシック" w:hAnsi="Arial" w:cs="Arial"/>
                  <w:b/>
                  <w:bCs/>
                  <w:color w:val="000000"/>
                  <w:sz w:val="18"/>
                  <w:szCs w:val="18"/>
                  <w:lang w:eastAsia="ja-JP"/>
                </w:rPr>
                <w:lastRenderedPageBreak/>
                <w:t>Overall</w:t>
              </w:r>
            </w:ins>
          </w:p>
        </w:tc>
        <w:tc>
          <w:tcPr>
            <w:tcW w:w="1144" w:type="dxa"/>
            <w:tcBorders>
              <w:top w:val="single" w:sz="8" w:space="0" w:color="auto"/>
              <w:left w:val="nil"/>
              <w:bottom w:val="single" w:sz="8" w:space="0" w:color="auto"/>
              <w:right w:val="nil"/>
            </w:tcBorders>
            <w:shd w:val="clear" w:color="auto" w:fill="auto"/>
            <w:noWrap/>
            <w:vAlign w:val="center"/>
            <w:hideMark/>
            <w:tcPrChange w:id="414" w:author="Kyohei Unno" w:date="2018-10-01T14:06:00Z">
              <w:tcPr>
                <w:tcW w:w="1144" w:type="dxa"/>
                <w:tcBorders>
                  <w:top w:val="single" w:sz="8" w:space="0" w:color="auto"/>
                  <w:left w:val="nil"/>
                  <w:bottom w:val="nil"/>
                  <w:right w:val="nil"/>
                </w:tcBorders>
                <w:shd w:val="clear" w:color="auto" w:fill="auto"/>
                <w:noWrap/>
                <w:vAlign w:val="center"/>
                <w:hideMark/>
              </w:tcPr>
            </w:tcPrChange>
          </w:tcPr>
          <w:p w14:paraId="3E935AA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Kyohei Unno" w:date="2018-10-01T14:06:00Z"/>
                <w:rFonts w:ascii="Arial" w:eastAsia="ＭＳ Ｐゴシック" w:hAnsi="Arial" w:cs="Arial"/>
                <w:color w:val="000000"/>
                <w:sz w:val="18"/>
                <w:szCs w:val="18"/>
                <w:lang w:eastAsia="ja-JP"/>
              </w:rPr>
            </w:pPr>
            <w:ins w:id="416" w:author="Kyohei Unno" w:date="2018-10-01T14:06:00Z">
              <w:r w:rsidRPr="003A38AC">
                <w:rPr>
                  <w:rFonts w:ascii="Arial" w:eastAsia="ＭＳ Ｐゴシック" w:hAnsi="Arial" w:cs="Arial"/>
                  <w:color w:val="000000"/>
                  <w:sz w:val="18"/>
                  <w:szCs w:val="18"/>
                  <w:lang w:eastAsia="ja-JP"/>
                </w:rPr>
                <w:t>-0.01%</w:t>
              </w:r>
            </w:ins>
          </w:p>
        </w:tc>
        <w:tc>
          <w:tcPr>
            <w:tcW w:w="1144" w:type="dxa"/>
            <w:tcBorders>
              <w:top w:val="single" w:sz="8" w:space="0" w:color="auto"/>
              <w:left w:val="nil"/>
              <w:bottom w:val="single" w:sz="8" w:space="0" w:color="auto"/>
              <w:right w:val="nil"/>
            </w:tcBorders>
            <w:shd w:val="clear" w:color="auto" w:fill="auto"/>
            <w:noWrap/>
            <w:vAlign w:val="center"/>
            <w:hideMark/>
            <w:tcPrChange w:id="417" w:author="Kyohei Unno" w:date="2018-10-01T14:06:00Z">
              <w:tcPr>
                <w:tcW w:w="1144" w:type="dxa"/>
                <w:tcBorders>
                  <w:top w:val="single" w:sz="8" w:space="0" w:color="auto"/>
                  <w:left w:val="nil"/>
                  <w:bottom w:val="nil"/>
                  <w:right w:val="nil"/>
                </w:tcBorders>
                <w:shd w:val="clear" w:color="auto" w:fill="auto"/>
                <w:noWrap/>
                <w:vAlign w:val="center"/>
                <w:hideMark/>
              </w:tcPr>
            </w:tcPrChange>
          </w:tcPr>
          <w:p w14:paraId="36096D91"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Kyohei Unno" w:date="2018-10-01T14:06:00Z"/>
                <w:rFonts w:ascii="Arial" w:eastAsia="ＭＳ Ｐゴシック" w:hAnsi="Arial" w:cs="Arial"/>
                <w:color w:val="000000"/>
                <w:sz w:val="18"/>
                <w:szCs w:val="18"/>
                <w:lang w:eastAsia="ja-JP"/>
              </w:rPr>
            </w:pPr>
            <w:ins w:id="419" w:author="Kyohei Unno" w:date="2018-10-01T14:06:00Z">
              <w:r w:rsidRPr="003A38AC">
                <w:rPr>
                  <w:rFonts w:ascii="Arial" w:eastAsia="ＭＳ Ｐゴシック" w:hAnsi="Arial" w:cs="Arial"/>
                  <w:color w:val="000000"/>
                  <w:sz w:val="18"/>
                  <w:szCs w:val="18"/>
                  <w:lang w:eastAsia="ja-JP"/>
                </w:rPr>
                <w:t>-0.53%</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Change w:id="420" w:author="Kyohei Unno" w:date="2018-10-01T14:06:00Z">
              <w:tcPr>
                <w:tcW w:w="1144" w:type="dxa"/>
                <w:tcBorders>
                  <w:top w:val="single" w:sz="8" w:space="0" w:color="auto"/>
                  <w:left w:val="nil"/>
                  <w:bottom w:val="nil"/>
                  <w:right w:val="single" w:sz="4" w:space="0" w:color="auto"/>
                </w:tcBorders>
                <w:shd w:val="clear" w:color="auto" w:fill="auto"/>
                <w:noWrap/>
                <w:vAlign w:val="center"/>
                <w:hideMark/>
              </w:tcPr>
            </w:tcPrChange>
          </w:tcPr>
          <w:p w14:paraId="22BD36A8"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Kyohei Unno" w:date="2018-10-01T14:06:00Z"/>
                <w:rFonts w:ascii="Arial" w:eastAsia="ＭＳ Ｐゴシック" w:hAnsi="Arial" w:cs="Arial"/>
                <w:color w:val="000000"/>
                <w:sz w:val="18"/>
                <w:szCs w:val="18"/>
                <w:lang w:eastAsia="ja-JP"/>
              </w:rPr>
            </w:pPr>
            <w:ins w:id="422" w:author="Kyohei Unno" w:date="2018-10-01T14:06:00Z">
              <w:r w:rsidRPr="003A38AC">
                <w:rPr>
                  <w:rFonts w:ascii="Arial" w:eastAsia="ＭＳ Ｐゴシック" w:hAnsi="Arial" w:cs="Arial"/>
                  <w:color w:val="000000"/>
                  <w:sz w:val="18"/>
                  <w:szCs w:val="18"/>
                  <w:lang w:eastAsia="ja-JP"/>
                </w:rPr>
                <w:t>-0.47%</w:t>
              </w:r>
            </w:ins>
          </w:p>
        </w:tc>
        <w:tc>
          <w:tcPr>
            <w:tcW w:w="934" w:type="dxa"/>
            <w:tcBorders>
              <w:top w:val="single" w:sz="8" w:space="0" w:color="auto"/>
              <w:left w:val="nil"/>
              <w:bottom w:val="single" w:sz="8" w:space="0" w:color="auto"/>
              <w:right w:val="nil"/>
            </w:tcBorders>
            <w:shd w:val="clear" w:color="auto" w:fill="auto"/>
            <w:noWrap/>
            <w:vAlign w:val="center"/>
            <w:hideMark/>
            <w:tcPrChange w:id="423" w:author="Kyohei Unno" w:date="2018-10-01T14:06:00Z">
              <w:tcPr>
                <w:tcW w:w="934" w:type="dxa"/>
                <w:tcBorders>
                  <w:top w:val="single" w:sz="8" w:space="0" w:color="auto"/>
                  <w:left w:val="nil"/>
                  <w:bottom w:val="nil"/>
                  <w:right w:val="nil"/>
                </w:tcBorders>
                <w:shd w:val="clear" w:color="auto" w:fill="auto"/>
                <w:noWrap/>
                <w:vAlign w:val="center"/>
                <w:hideMark/>
              </w:tcPr>
            </w:tcPrChange>
          </w:tcPr>
          <w:p w14:paraId="4FE6A2D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Kyohei Unno" w:date="2018-10-01T14:06:00Z"/>
                <w:rFonts w:ascii="Arial" w:eastAsia="ＭＳ Ｐゴシック" w:hAnsi="Arial" w:cs="Arial"/>
                <w:color w:val="000000"/>
                <w:sz w:val="18"/>
                <w:szCs w:val="18"/>
                <w:lang w:eastAsia="ja-JP"/>
              </w:rPr>
            </w:pPr>
            <w:ins w:id="425" w:author="Kyohei Unno" w:date="2018-10-01T14:06:00Z">
              <w:r w:rsidRPr="003A38AC">
                <w:rPr>
                  <w:rFonts w:ascii="Arial" w:eastAsia="ＭＳ Ｐゴシック" w:hAnsi="Arial" w:cs="Arial"/>
                  <w:color w:val="000000"/>
                  <w:sz w:val="18"/>
                  <w:szCs w:val="18"/>
                  <w:lang w:eastAsia="ja-JP"/>
                </w:rPr>
                <w:t>100%</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Change w:id="426" w:author="Kyohei Unno" w:date="2018-10-01T14:06:00Z">
              <w:tcPr>
                <w:tcW w:w="934" w:type="dxa"/>
                <w:tcBorders>
                  <w:top w:val="single" w:sz="8" w:space="0" w:color="auto"/>
                  <w:left w:val="nil"/>
                  <w:bottom w:val="nil"/>
                  <w:right w:val="single" w:sz="8" w:space="0" w:color="auto"/>
                </w:tcBorders>
                <w:shd w:val="clear" w:color="auto" w:fill="auto"/>
                <w:noWrap/>
                <w:vAlign w:val="center"/>
                <w:hideMark/>
              </w:tcPr>
            </w:tcPrChange>
          </w:tcPr>
          <w:p w14:paraId="5E02342D"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Kyohei Unno" w:date="2018-10-01T14:06:00Z"/>
                <w:rFonts w:ascii="Arial" w:eastAsia="ＭＳ Ｐゴシック" w:hAnsi="Arial" w:cs="Arial"/>
                <w:color w:val="000000"/>
                <w:sz w:val="18"/>
                <w:szCs w:val="18"/>
                <w:lang w:eastAsia="ja-JP"/>
              </w:rPr>
            </w:pPr>
            <w:ins w:id="428" w:author="Kyohei Unno" w:date="2018-10-01T14:06:00Z">
              <w:r w:rsidRPr="003A38AC">
                <w:rPr>
                  <w:rFonts w:ascii="Arial" w:eastAsia="ＭＳ Ｐゴシック" w:hAnsi="Arial" w:cs="Arial"/>
                  <w:color w:val="000000"/>
                  <w:sz w:val="18"/>
                  <w:szCs w:val="18"/>
                  <w:lang w:eastAsia="ja-JP"/>
                </w:rPr>
                <w:t>101%</w:t>
              </w:r>
            </w:ins>
          </w:p>
        </w:tc>
      </w:tr>
      <w:tr w:rsidR="003A38AC" w:rsidRPr="003A38AC" w14:paraId="3F47ACBA" w14:textId="77777777" w:rsidTr="003A38AC">
        <w:trPr>
          <w:trHeight w:val="255"/>
          <w:jc w:val="center"/>
          <w:ins w:id="429" w:author="Kyohei Unno" w:date="2018-10-01T14:06:00Z"/>
          <w:trPrChange w:id="430" w:author="Kyohei Unno" w:date="2018-10-01T14:06:00Z">
            <w:trPr>
              <w:trHeight w:val="255"/>
            </w:trPr>
          </w:trPrChange>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Change w:id="431" w:author="Kyohei Unno" w:date="2018-10-01T14:0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53D367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Kyohei Unno" w:date="2018-10-01T14:06:00Z"/>
                <w:rFonts w:ascii="Arial" w:eastAsia="ＭＳ Ｐゴシック" w:hAnsi="Arial" w:cs="Arial"/>
                <w:color w:val="000000"/>
                <w:sz w:val="18"/>
                <w:szCs w:val="18"/>
                <w:lang w:eastAsia="ja-JP"/>
              </w:rPr>
            </w:pPr>
            <w:ins w:id="433" w:author="Kyohei Unno" w:date="2018-10-01T14:06:00Z">
              <w:r w:rsidRPr="003A38AC">
                <w:rPr>
                  <w:rFonts w:ascii="Arial" w:eastAsia="ＭＳ Ｐゴシック" w:hAnsi="Arial" w:cs="Arial"/>
                  <w:color w:val="000000"/>
                  <w:sz w:val="18"/>
                  <w:szCs w:val="18"/>
                  <w:lang w:eastAsia="ja-JP"/>
                </w:rPr>
                <w:t>Class D</w:t>
              </w:r>
            </w:ins>
          </w:p>
        </w:tc>
        <w:tc>
          <w:tcPr>
            <w:tcW w:w="1144" w:type="dxa"/>
            <w:tcBorders>
              <w:top w:val="single" w:sz="8" w:space="0" w:color="auto"/>
              <w:left w:val="nil"/>
              <w:bottom w:val="single" w:sz="4" w:space="0" w:color="auto"/>
              <w:right w:val="nil"/>
            </w:tcBorders>
            <w:shd w:val="clear" w:color="auto" w:fill="auto"/>
            <w:noWrap/>
            <w:vAlign w:val="center"/>
            <w:hideMark/>
            <w:tcPrChange w:id="434" w:author="Kyohei Unno" w:date="2018-10-01T14:06:00Z">
              <w:tcPr>
                <w:tcW w:w="1144" w:type="dxa"/>
                <w:tcBorders>
                  <w:top w:val="single" w:sz="8" w:space="0" w:color="auto"/>
                  <w:left w:val="nil"/>
                  <w:bottom w:val="nil"/>
                  <w:right w:val="nil"/>
                </w:tcBorders>
                <w:shd w:val="clear" w:color="auto" w:fill="auto"/>
                <w:noWrap/>
                <w:vAlign w:val="center"/>
                <w:hideMark/>
              </w:tcPr>
            </w:tcPrChange>
          </w:tcPr>
          <w:p w14:paraId="685FEAC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Kyohei Unno" w:date="2018-10-01T14:06:00Z"/>
                <w:rFonts w:ascii="Arial" w:eastAsia="ＭＳ Ｐゴシック" w:hAnsi="Arial" w:cs="Arial"/>
                <w:color w:val="000000"/>
                <w:sz w:val="18"/>
                <w:szCs w:val="18"/>
                <w:lang w:eastAsia="ja-JP"/>
              </w:rPr>
            </w:pPr>
            <w:ins w:id="436" w:author="Kyohei Unno" w:date="2018-10-01T14:06:00Z">
              <w:r w:rsidRPr="003A38AC">
                <w:rPr>
                  <w:rFonts w:ascii="Arial" w:eastAsia="ＭＳ Ｐゴシック" w:hAnsi="Arial" w:cs="Arial"/>
                  <w:color w:val="000000"/>
                  <w:sz w:val="18"/>
                  <w:szCs w:val="18"/>
                  <w:lang w:eastAsia="ja-JP"/>
                </w:rPr>
                <w:t>0.03%</w:t>
              </w:r>
            </w:ins>
          </w:p>
        </w:tc>
        <w:tc>
          <w:tcPr>
            <w:tcW w:w="1144" w:type="dxa"/>
            <w:tcBorders>
              <w:top w:val="single" w:sz="8" w:space="0" w:color="auto"/>
              <w:left w:val="nil"/>
              <w:bottom w:val="single" w:sz="4" w:space="0" w:color="auto"/>
              <w:right w:val="nil"/>
            </w:tcBorders>
            <w:shd w:val="clear" w:color="auto" w:fill="auto"/>
            <w:noWrap/>
            <w:vAlign w:val="center"/>
            <w:hideMark/>
            <w:tcPrChange w:id="437" w:author="Kyohei Unno" w:date="2018-10-01T14:06:00Z">
              <w:tcPr>
                <w:tcW w:w="1144" w:type="dxa"/>
                <w:tcBorders>
                  <w:top w:val="single" w:sz="8" w:space="0" w:color="auto"/>
                  <w:left w:val="nil"/>
                  <w:bottom w:val="nil"/>
                  <w:right w:val="nil"/>
                </w:tcBorders>
                <w:shd w:val="clear" w:color="auto" w:fill="auto"/>
                <w:noWrap/>
                <w:vAlign w:val="center"/>
                <w:hideMark/>
              </w:tcPr>
            </w:tcPrChange>
          </w:tcPr>
          <w:p w14:paraId="42BF4CF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Kyohei Unno" w:date="2018-10-01T14:06:00Z"/>
                <w:rFonts w:ascii="Arial" w:eastAsia="ＭＳ Ｐゴシック" w:hAnsi="Arial" w:cs="Arial"/>
                <w:color w:val="000000"/>
                <w:sz w:val="18"/>
                <w:szCs w:val="18"/>
                <w:lang w:eastAsia="ja-JP"/>
              </w:rPr>
            </w:pPr>
            <w:ins w:id="439" w:author="Kyohei Unno" w:date="2018-10-01T14:06:00Z">
              <w:r w:rsidRPr="003A38AC">
                <w:rPr>
                  <w:rFonts w:ascii="Arial" w:eastAsia="ＭＳ Ｐゴシック" w:hAnsi="Arial" w:cs="Arial"/>
                  <w:color w:val="000000"/>
                  <w:sz w:val="18"/>
                  <w:szCs w:val="18"/>
                  <w:lang w:eastAsia="ja-JP"/>
                </w:rPr>
                <w:t>-0.33%</w:t>
              </w:r>
            </w:ins>
          </w:p>
        </w:tc>
        <w:tc>
          <w:tcPr>
            <w:tcW w:w="1144" w:type="dxa"/>
            <w:tcBorders>
              <w:top w:val="single" w:sz="8" w:space="0" w:color="auto"/>
              <w:left w:val="nil"/>
              <w:bottom w:val="single" w:sz="4" w:space="0" w:color="auto"/>
              <w:right w:val="single" w:sz="4" w:space="0" w:color="auto"/>
            </w:tcBorders>
            <w:shd w:val="clear" w:color="auto" w:fill="auto"/>
            <w:noWrap/>
            <w:vAlign w:val="center"/>
            <w:hideMark/>
            <w:tcPrChange w:id="440" w:author="Kyohei Unno" w:date="2018-10-01T14:06:00Z">
              <w:tcPr>
                <w:tcW w:w="1144" w:type="dxa"/>
                <w:tcBorders>
                  <w:top w:val="single" w:sz="8" w:space="0" w:color="auto"/>
                  <w:left w:val="nil"/>
                  <w:bottom w:val="nil"/>
                  <w:right w:val="single" w:sz="4" w:space="0" w:color="auto"/>
                </w:tcBorders>
                <w:shd w:val="clear" w:color="auto" w:fill="auto"/>
                <w:noWrap/>
                <w:vAlign w:val="center"/>
                <w:hideMark/>
              </w:tcPr>
            </w:tcPrChange>
          </w:tcPr>
          <w:p w14:paraId="3FF90DDA"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Kyohei Unno" w:date="2018-10-01T14:06:00Z"/>
                <w:rFonts w:ascii="Arial" w:eastAsia="ＭＳ Ｐゴシック" w:hAnsi="Arial" w:cs="Arial"/>
                <w:color w:val="000000"/>
                <w:sz w:val="18"/>
                <w:szCs w:val="18"/>
                <w:lang w:eastAsia="ja-JP"/>
              </w:rPr>
            </w:pPr>
            <w:ins w:id="442" w:author="Kyohei Unno" w:date="2018-10-01T14:06:00Z">
              <w:r w:rsidRPr="003A38AC">
                <w:rPr>
                  <w:rFonts w:ascii="Arial" w:eastAsia="ＭＳ Ｐゴシック" w:hAnsi="Arial" w:cs="Arial"/>
                  <w:color w:val="000000"/>
                  <w:sz w:val="18"/>
                  <w:szCs w:val="18"/>
                  <w:lang w:eastAsia="ja-JP"/>
                </w:rPr>
                <w:t>-0.17%</w:t>
              </w:r>
            </w:ins>
          </w:p>
        </w:tc>
        <w:tc>
          <w:tcPr>
            <w:tcW w:w="934" w:type="dxa"/>
            <w:tcBorders>
              <w:top w:val="single" w:sz="8" w:space="0" w:color="auto"/>
              <w:left w:val="nil"/>
              <w:bottom w:val="single" w:sz="4" w:space="0" w:color="auto"/>
              <w:right w:val="nil"/>
            </w:tcBorders>
            <w:shd w:val="clear" w:color="auto" w:fill="auto"/>
            <w:noWrap/>
            <w:vAlign w:val="center"/>
            <w:hideMark/>
            <w:tcPrChange w:id="443" w:author="Kyohei Unno" w:date="2018-10-01T14:06:00Z">
              <w:tcPr>
                <w:tcW w:w="934" w:type="dxa"/>
                <w:tcBorders>
                  <w:top w:val="single" w:sz="8" w:space="0" w:color="auto"/>
                  <w:left w:val="nil"/>
                  <w:bottom w:val="nil"/>
                  <w:right w:val="nil"/>
                </w:tcBorders>
                <w:shd w:val="clear" w:color="auto" w:fill="auto"/>
                <w:noWrap/>
                <w:vAlign w:val="center"/>
                <w:hideMark/>
              </w:tcPr>
            </w:tcPrChange>
          </w:tcPr>
          <w:p w14:paraId="509547C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Kyohei Unno" w:date="2018-10-01T14:06:00Z"/>
                <w:rFonts w:ascii="Arial" w:eastAsia="ＭＳ Ｐゴシック" w:hAnsi="Arial" w:cs="Arial"/>
                <w:color w:val="000000"/>
                <w:sz w:val="18"/>
                <w:szCs w:val="18"/>
                <w:lang w:eastAsia="ja-JP"/>
              </w:rPr>
            </w:pPr>
            <w:ins w:id="445" w:author="Kyohei Unno" w:date="2018-10-01T14:06:00Z">
              <w:r w:rsidRPr="003A38AC">
                <w:rPr>
                  <w:rFonts w:ascii="Arial" w:eastAsia="ＭＳ Ｐゴシック" w:hAnsi="Arial" w:cs="Arial"/>
                  <w:color w:val="000000"/>
                  <w:sz w:val="18"/>
                  <w:szCs w:val="18"/>
                  <w:lang w:eastAsia="ja-JP"/>
                </w:rPr>
                <w:t>100%</w:t>
              </w:r>
            </w:ins>
          </w:p>
        </w:tc>
        <w:tc>
          <w:tcPr>
            <w:tcW w:w="934" w:type="dxa"/>
            <w:tcBorders>
              <w:top w:val="single" w:sz="8" w:space="0" w:color="auto"/>
              <w:left w:val="nil"/>
              <w:bottom w:val="single" w:sz="4" w:space="0" w:color="auto"/>
              <w:right w:val="single" w:sz="8" w:space="0" w:color="auto"/>
            </w:tcBorders>
            <w:shd w:val="clear" w:color="auto" w:fill="auto"/>
            <w:noWrap/>
            <w:vAlign w:val="center"/>
            <w:hideMark/>
            <w:tcPrChange w:id="446" w:author="Kyohei Unno" w:date="2018-10-01T14:06:00Z">
              <w:tcPr>
                <w:tcW w:w="934" w:type="dxa"/>
                <w:tcBorders>
                  <w:top w:val="single" w:sz="8" w:space="0" w:color="auto"/>
                  <w:left w:val="nil"/>
                  <w:bottom w:val="nil"/>
                  <w:right w:val="single" w:sz="8" w:space="0" w:color="auto"/>
                </w:tcBorders>
                <w:shd w:val="clear" w:color="auto" w:fill="auto"/>
                <w:noWrap/>
                <w:vAlign w:val="center"/>
                <w:hideMark/>
              </w:tcPr>
            </w:tcPrChange>
          </w:tcPr>
          <w:p w14:paraId="09EF602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Kyohei Unno" w:date="2018-10-01T14:06:00Z"/>
                <w:rFonts w:ascii="Arial" w:eastAsia="ＭＳ Ｐゴシック" w:hAnsi="Arial" w:cs="Arial"/>
                <w:color w:val="000000"/>
                <w:sz w:val="18"/>
                <w:szCs w:val="18"/>
                <w:lang w:eastAsia="ja-JP"/>
              </w:rPr>
            </w:pPr>
            <w:ins w:id="448" w:author="Kyohei Unno" w:date="2018-10-01T14:06:00Z">
              <w:r w:rsidRPr="003A38AC">
                <w:rPr>
                  <w:rFonts w:ascii="Arial" w:eastAsia="ＭＳ Ｐゴシック" w:hAnsi="Arial" w:cs="Arial"/>
                  <w:color w:val="000000"/>
                  <w:sz w:val="18"/>
                  <w:szCs w:val="18"/>
                  <w:lang w:eastAsia="ja-JP"/>
                </w:rPr>
                <w:t>101%</w:t>
              </w:r>
            </w:ins>
          </w:p>
        </w:tc>
      </w:tr>
    </w:tbl>
    <w:p w14:paraId="76E39DCE" w14:textId="07DEDE32" w:rsidR="003A38AC" w:rsidRDefault="003A38AC" w:rsidP="003A38AC">
      <w:pPr>
        <w:pStyle w:val="af0"/>
        <w:keepNext/>
        <w:jc w:val="center"/>
        <w:rPr>
          <w:ins w:id="449" w:author="Kyohei Unno" w:date="2018-10-01T14:06:00Z"/>
        </w:rPr>
      </w:pPr>
      <w:ins w:id="450" w:author="Kyohei Unno" w:date="2018-10-01T14:04:00Z">
        <w:r>
          <w:t xml:space="preserve">Table </w:t>
        </w:r>
        <w:r>
          <w:rPr>
            <w:noProof/>
          </w:rPr>
          <w:fldChar w:fldCharType="begin"/>
        </w:r>
        <w:r>
          <w:rPr>
            <w:noProof/>
          </w:rPr>
          <w:instrText xml:space="preserve"> SEQ Table \* ARABIC </w:instrText>
        </w:r>
        <w:r>
          <w:rPr>
            <w:noProof/>
          </w:rPr>
          <w:fldChar w:fldCharType="separate"/>
        </w:r>
      </w:ins>
      <w:ins w:id="451" w:author="Kyohei Unno" w:date="2018-10-01T14:07:00Z">
        <w:r>
          <w:rPr>
            <w:noProof/>
          </w:rPr>
          <w:t>20</w:t>
        </w:r>
      </w:ins>
      <w:ins w:id="452" w:author="Kyohei Unno" w:date="2018-10-01T14:04:00Z">
        <w:r>
          <w:rPr>
            <w:noProof/>
          </w:rPr>
          <w:fldChar w:fldCharType="end"/>
        </w:r>
        <w:r>
          <w:t xml:space="preserve"> Experimental results for LDB condition compared with VTM-2.0.1 ALF ON</w:t>
        </w:r>
      </w:ins>
    </w:p>
    <w:tbl>
      <w:tblPr>
        <w:tblW w:w="6940" w:type="dxa"/>
        <w:jc w:val="center"/>
        <w:tblCellMar>
          <w:left w:w="99" w:type="dxa"/>
          <w:right w:w="99" w:type="dxa"/>
        </w:tblCellMar>
        <w:tblLook w:val="04A0" w:firstRow="1" w:lastRow="0" w:firstColumn="1" w:lastColumn="0" w:noHBand="0" w:noVBand="1"/>
        <w:tblPrChange w:id="453" w:author="Kyohei Unno" w:date="2018-10-01T14:06:00Z">
          <w:tblPr>
            <w:tblW w:w="6940" w:type="dxa"/>
            <w:tblCellMar>
              <w:left w:w="99" w:type="dxa"/>
              <w:right w:w="99" w:type="dxa"/>
            </w:tblCellMar>
            <w:tblLook w:val="04A0" w:firstRow="1" w:lastRow="0" w:firstColumn="1" w:lastColumn="0" w:noHBand="0" w:noVBand="1"/>
          </w:tblPr>
        </w:tblPrChange>
      </w:tblPr>
      <w:tblGrid>
        <w:gridCol w:w="1640"/>
        <w:gridCol w:w="1144"/>
        <w:gridCol w:w="1144"/>
        <w:gridCol w:w="1144"/>
        <w:gridCol w:w="934"/>
        <w:gridCol w:w="934"/>
        <w:tblGridChange w:id="454">
          <w:tblGrid>
            <w:gridCol w:w="1640"/>
            <w:gridCol w:w="1144"/>
            <w:gridCol w:w="1144"/>
            <w:gridCol w:w="1144"/>
            <w:gridCol w:w="934"/>
            <w:gridCol w:w="934"/>
          </w:tblGrid>
        </w:tblGridChange>
      </w:tblGrid>
      <w:tr w:rsidR="003A38AC" w:rsidRPr="003A38AC" w14:paraId="27CCDDFE" w14:textId="77777777" w:rsidTr="003A38AC">
        <w:trPr>
          <w:trHeight w:val="255"/>
          <w:jc w:val="center"/>
          <w:ins w:id="455" w:author="Kyohei Unno" w:date="2018-10-01T14:06:00Z"/>
          <w:trPrChange w:id="456" w:author="Kyohei Unno" w:date="2018-10-01T14:06:00Z">
            <w:trPr>
              <w:trHeight w:val="255"/>
            </w:trPr>
          </w:trPrChange>
        </w:trPr>
        <w:tc>
          <w:tcPr>
            <w:tcW w:w="1640" w:type="dxa"/>
            <w:tcBorders>
              <w:top w:val="nil"/>
              <w:left w:val="nil"/>
              <w:bottom w:val="nil"/>
              <w:right w:val="nil"/>
            </w:tcBorders>
            <w:shd w:val="clear" w:color="auto" w:fill="auto"/>
            <w:noWrap/>
            <w:vAlign w:val="center"/>
            <w:hideMark/>
            <w:tcPrChange w:id="457" w:author="Kyohei Unno" w:date="2018-10-01T14:06:00Z">
              <w:tcPr>
                <w:tcW w:w="1640" w:type="dxa"/>
                <w:tcBorders>
                  <w:top w:val="nil"/>
                  <w:left w:val="nil"/>
                  <w:bottom w:val="nil"/>
                  <w:right w:val="nil"/>
                </w:tcBorders>
                <w:shd w:val="clear" w:color="auto" w:fill="auto"/>
                <w:noWrap/>
                <w:vAlign w:val="center"/>
                <w:hideMark/>
              </w:tcPr>
            </w:tcPrChange>
          </w:tcPr>
          <w:p w14:paraId="7C4E0B11"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8" w:author="Kyohei Unno" w:date="2018-10-01T14:06:00Z"/>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459" w:author="Kyohei Unno" w:date="2018-10-01T14:06: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590B767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Kyohei Unno" w:date="2018-10-01T14:06:00Z"/>
                <w:rFonts w:ascii="Arial" w:eastAsia="ＭＳ Ｐゴシック" w:hAnsi="Arial" w:cs="Arial"/>
                <w:b/>
                <w:bCs/>
                <w:color w:val="000000"/>
                <w:sz w:val="18"/>
                <w:szCs w:val="18"/>
                <w:lang w:eastAsia="ja-JP"/>
              </w:rPr>
            </w:pPr>
            <w:ins w:id="461" w:author="Kyohei Unno" w:date="2018-10-01T14:06:00Z">
              <w:r w:rsidRPr="003A38AC">
                <w:rPr>
                  <w:rFonts w:ascii="Arial" w:eastAsia="ＭＳ Ｐゴシック" w:hAnsi="Arial" w:cs="Arial"/>
                  <w:b/>
                  <w:bCs/>
                  <w:color w:val="000000"/>
                  <w:sz w:val="18"/>
                  <w:szCs w:val="18"/>
                  <w:lang w:eastAsia="ja-JP"/>
                </w:rPr>
                <w:t xml:space="preserve">Low delay B Main10 </w:t>
              </w:r>
            </w:ins>
          </w:p>
        </w:tc>
      </w:tr>
      <w:tr w:rsidR="003A38AC" w:rsidRPr="003A38AC" w14:paraId="732A6803" w14:textId="77777777" w:rsidTr="003A38AC">
        <w:trPr>
          <w:trHeight w:val="255"/>
          <w:jc w:val="center"/>
          <w:ins w:id="462" w:author="Kyohei Unno" w:date="2018-10-01T14:06:00Z"/>
          <w:trPrChange w:id="463" w:author="Kyohei Unno" w:date="2018-10-01T14:06:00Z">
            <w:trPr>
              <w:trHeight w:val="255"/>
            </w:trPr>
          </w:trPrChange>
        </w:trPr>
        <w:tc>
          <w:tcPr>
            <w:tcW w:w="1640" w:type="dxa"/>
            <w:tcBorders>
              <w:top w:val="nil"/>
              <w:left w:val="nil"/>
              <w:bottom w:val="nil"/>
              <w:right w:val="nil"/>
            </w:tcBorders>
            <w:shd w:val="clear" w:color="auto" w:fill="auto"/>
            <w:noWrap/>
            <w:vAlign w:val="center"/>
            <w:hideMark/>
            <w:tcPrChange w:id="464" w:author="Kyohei Unno" w:date="2018-10-01T14:06:00Z">
              <w:tcPr>
                <w:tcW w:w="1640" w:type="dxa"/>
                <w:tcBorders>
                  <w:top w:val="nil"/>
                  <w:left w:val="nil"/>
                  <w:bottom w:val="nil"/>
                  <w:right w:val="nil"/>
                </w:tcBorders>
                <w:shd w:val="clear" w:color="auto" w:fill="auto"/>
                <w:noWrap/>
                <w:vAlign w:val="center"/>
                <w:hideMark/>
              </w:tcPr>
            </w:tcPrChange>
          </w:tcPr>
          <w:p w14:paraId="796D318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Kyohei Unno" w:date="2018-10-01T14:06:00Z"/>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466" w:author="Kyohei Unno" w:date="2018-10-01T14:06: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6D1253E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Kyohei Unno" w:date="2018-10-01T14:06:00Z"/>
                <w:rFonts w:ascii="Arial" w:eastAsia="ＭＳ Ｐゴシック" w:hAnsi="Arial" w:cs="Arial"/>
                <w:b/>
                <w:bCs/>
                <w:color w:val="000000"/>
                <w:sz w:val="18"/>
                <w:szCs w:val="18"/>
                <w:lang w:eastAsia="ja-JP"/>
              </w:rPr>
            </w:pPr>
            <w:ins w:id="468" w:author="Kyohei Unno" w:date="2018-10-01T14:06:00Z">
              <w:r w:rsidRPr="003A38AC">
                <w:rPr>
                  <w:rFonts w:ascii="Arial" w:eastAsia="ＭＳ Ｐゴシック" w:hAnsi="Arial" w:cs="Arial"/>
                  <w:b/>
                  <w:bCs/>
                  <w:color w:val="000000"/>
                  <w:sz w:val="18"/>
                  <w:szCs w:val="18"/>
                  <w:lang w:eastAsia="ja-JP"/>
                </w:rPr>
                <w:t>Over VTM-2.0.1</w:t>
              </w:r>
            </w:ins>
          </w:p>
        </w:tc>
      </w:tr>
      <w:tr w:rsidR="003A38AC" w:rsidRPr="003A38AC" w14:paraId="694B6BD6" w14:textId="77777777" w:rsidTr="003A38AC">
        <w:trPr>
          <w:trHeight w:val="255"/>
          <w:jc w:val="center"/>
          <w:ins w:id="469" w:author="Kyohei Unno" w:date="2018-10-01T14:06:00Z"/>
          <w:trPrChange w:id="470" w:author="Kyohei Unno" w:date="2018-10-01T14:06:00Z">
            <w:trPr>
              <w:trHeight w:val="255"/>
            </w:trPr>
          </w:trPrChange>
        </w:trPr>
        <w:tc>
          <w:tcPr>
            <w:tcW w:w="1640" w:type="dxa"/>
            <w:tcBorders>
              <w:top w:val="nil"/>
              <w:left w:val="nil"/>
              <w:bottom w:val="nil"/>
              <w:right w:val="nil"/>
            </w:tcBorders>
            <w:shd w:val="clear" w:color="auto" w:fill="auto"/>
            <w:noWrap/>
            <w:vAlign w:val="center"/>
            <w:hideMark/>
            <w:tcPrChange w:id="471" w:author="Kyohei Unno" w:date="2018-10-01T14:06:00Z">
              <w:tcPr>
                <w:tcW w:w="1640" w:type="dxa"/>
                <w:tcBorders>
                  <w:top w:val="nil"/>
                  <w:left w:val="nil"/>
                  <w:bottom w:val="nil"/>
                  <w:right w:val="nil"/>
                </w:tcBorders>
                <w:shd w:val="clear" w:color="auto" w:fill="auto"/>
                <w:noWrap/>
                <w:vAlign w:val="center"/>
                <w:hideMark/>
              </w:tcPr>
            </w:tcPrChange>
          </w:tcPr>
          <w:p w14:paraId="3CE52ED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Kyohei Unno" w:date="2018-10-01T14:06:00Z"/>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Change w:id="473" w:author="Kyohei Unno" w:date="2018-10-01T14:06:00Z">
              <w:tcPr>
                <w:tcW w:w="1144" w:type="dxa"/>
                <w:tcBorders>
                  <w:top w:val="nil"/>
                  <w:left w:val="single" w:sz="8" w:space="0" w:color="auto"/>
                  <w:bottom w:val="single" w:sz="8" w:space="0" w:color="auto"/>
                  <w:right w:val="nil"/>
                </w:tcBorders>
                <w:shd w:val="clear" w:color="auto" w:fill="auto"/>
                <w:noWrap/>
                <w:vAlign w:val="center"/>
                <w:hideMark/>
              </w:tcPr>
            </w:tcPrChange>
          </w:tcPr>
          <w:p w14:paraId="3F43537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Kyohei Unno" w:date="2018-10-01T14:06:00Z"/>
                <w:rFonts w:ascii="Arial" w:eastAsia="ＭＳ Ｐゴシック" w:hAnsi="Arial" w:cs="Arial"/>
                <w:color w:val="000000"/>
                <w:sz w:val="18"/>
                <w:szCs w:val="18"/>
                <w:lang w:eastAsia="ja-JP"/>
              </w:rPr>
            </w:pPr>
            <w:ins w:id="475" w:author="Kyohei Unno" w:date="2018-10-01T14:06:00Z">
              <w:r w:rsidRPr="003A38AC">
                <w:rPr>
                  <w:rFonts w:ascii="Arial" w:eastAsia="ＭＳ Ｐゴシック" w:hAnsi="Arial" w:cs="Arial"/>
                  <w:color w:val="000000"/>
                  <w:sz w:val="18"/>
                  <w:szCs w:val="18"/>
                  <w:lang w:eastAsia="ja-JP"/>
                </w:rPr>
                <w:t>Y</w:t>
              </w:r>
            </w:ins>
          </w:p>
        </w:tc>
        <w:tc>
          <w:tcPr>
            <w:tcW w:w="1144" w:type="dxa"/>
            <w:tcBorders>
              <w:top w:val="nil"/>
              <w:left w:val="nil"/>
              <w:bottom w:val="single" w:sz="8" w:space="0" w:color="auto"/>
              <w:right w:val="nil"/>
            </w:tcBorders>
            <w:shd w:val="clear" w:color="auto" w:fill="auto"/>
            <w:noWrap/>
            <w:vAlign w:val="center"/>
            <w:hideMark/>
            <w:tcPrChange w:id="476" w:author="Kyohei Unno" w:date="2018-10-01T14:06:00Z">
              <w:tcPr>
                <w:tcW w:w="1144" w:type="dxa"/>
                <w:tcBorders>
                  <w:top w:val="nil"/>
                  <w:left w:val="nil"/>
                  <w:bottom w:val="single" w:sz="8" w:space="0" w:color="auto"/>
                  <w:right w:val="nil"/>
                </w:tcBorders>
                <w:shd w:val="clear" w:color="auto" w:fill="auto"/>
                <w:noWrap/>
                <w:vAlign w:val="center"/>
                <w:hideMark/>
              </w:tcPr>
            </w:tcPrChange>
          </w:tcPr>
          <w:p w14:paraId="14E5AFC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Kyohei Unno" w:date="2018-10-01T14:06:00Z"/>
                <w:rFonts w:ascii="Arial" w:eastAsia="ＭＳ Ｐゴシック" w:hAnsi="Arial" w:cs="Arial"/>
                <w:color w:val="000000"/>
                <w:sz w:val="18"/>
                <w:szCs w:val="18"/>
                <w:lang w:eastAsia="ja-JP"/>
              </w:rPr>
            </w:pPr>
            <w:ins w:id="478" w:author="Kyohei Unno" w:date="2018-10-01T14:06:00Z">
              <w:r w:rsidRPr="003A38AC">
                <w:rPr>
                  <w:rFonts w:ascii="Arial" w:eastAsia="ＭＳ Ｐゴシック" w:hAnsi="Arial" w:cs="Arial"/>
                  <w:color w:val="000000"/>
                  <w:sz w:val="18"/>
                  <w:szCs w:val="18"/>
                  <w:lang w:eastAsia="ja-JP"/>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479" w:author="Kyohei Unno" w:date="2018-10-01T14:06:00Z">
              <w:tcPr>
                <w:tcW w:w="1144" w:type="dxa"/>
                <w:tcBorders>
                  <w:top w:val="nil"/>
                  <w:left w:val="nil"/>
                  <w:bottom w:val="single" w:sz="8" w:space="0" w:color="auto"/>
                  <w:right w:val="single" w:sz="4" w:space="0" w:color="auto"/>
                </w:tcBorders>
                <w:shd w:val="clear" w:color="auto" w:fill="auto"/>
                <w:noWrap/>
                <w:vAlign w:val="center"/>
                <w:hideMark/>
              </w:tcPr>
            </w:tcPrChange>
          </w:tcPr>
          <w:p w14:paraId="4A95644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Kyohei Unno" w:date="2018-10-01T14:06:00Z"/>
                <w:rFonts w:ascii="Arial" w:eastAsia="ＭＳ Ｐゴシック" w:hAnsi="Arial" w:cs="Arial"/>
                <w:color w:val="000000"/>
                <w:sz w:val="18"/>
                <w:szCs w:val="18"/>
                <w:lang w:eastAsia="ja-JP"/>
              </w:rPr>
            </w:pPr>
            <w:ins w:id="481" w:author="Kyohei Unno" w:date="2018-10-01T14:06:00Z">
              <w:r w:rsidRPr="003A38AC">
                <w:rPr>
                  <w:rFonts w:ascii="Arial" w:eastAsia="ＭＳ Ｐゴシック" w:hAnsi="Arial" w:cs="Arial"/>
                  <w:color w:val="000000"/>
                  <w:sz w:val="18"/>
                  <w:szCs w:val="18"/>
                  <w:lang w:eastAsia="ja-JP"/>
                </w:rPr>
                <w:t>V</w:t>
              </w:r>
            </w:ins>
          </w:p>
        </w:tc>
        <w:tc>
          <w:tcPr>
            <w:tcW w:w="934" w:type="dxa"/>
            <w:tcBorders>
              <w:top w:val="nil"/>
              <w:left w:val="nil"/>
              <w:bottom w:val="single" w:sz="8" w:space="0" w:color="auto"/>
              <w:right w:val="nil"/>
            </w:tcBorders>
            <w:shd w:val="clear" w:color="auto" w:fill="auto"/>
            <w:noWrap/>
            <w:vAlign w:val="center"/>
            <w:hideMark/>
            <w:tcPrChange w:id="482" w:author="Kyohei Unno" w:date="2018-10-01T14:06:00Z">
              <w:tcPr>
                <w:tcW w:w="934" w:type="dxa"/>
                <w:tcBorders>
                  <w:top w:val="nil"/>
                  <w:left w:val="nil"/>
                  <w:bottom w:val="single" w:sz="8" w:space="0" w:color="auto"/>
                  <w:right w:val="nil"/>
                </w:tcBorders>
                <w:shd w:val="clear" w:color="auto" w:fill="auto"/>
                <w:noWrap/>
                <w:vAlign w:val="center"/>
                <w:hideMark/>
              </w:tcPr>
            </w:tcPrChange>
          </w:tcPr>
          <w:p w14:paraId="60358CE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Kyohei Unno" w:date="2018-10-01T14:06:00Z"/>
                <w:rFonts w:ascii="Arial" w:eastAsia="ＭＳ Ｐゴシック" w:hAnsi="Arial" w:cs="Arial"/>
                <w:color w:val="000000"/>
                <w:sz w:val="18"/>
                <w:szCs w:val="18"/>
                <w:lang w:eastAsia="ja-JP"/>
              </w:rPr>
            </w:pPr>
            <w:proofErr w:type="spellStart"/>
            <w:ins w:id="484" w:author="Kyohei Unno" w:date="2018-10-01T14:06:00Z">
              <w:r w:rsidRPr="003A38AC">
                <w:rPr>
                  <w:rFonts w:ascii="Arial" w:eastAsia="ＭＳ Ｐゴシック" w:hAnsi="Arial" w:cs="Arial"/>
                  <w:color w:val="000000"/>
                  <w:sz w:val="18"/>
                  <w:szCs w:val="18"/>
                  <w:lang w:eastAsia="ja-JP"/>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485" w:author="Kyohei Unno" w:date="2018-10-01T14:06:00Z">
              <w:tcPr>
                <w:tcW w:w="934" w:type="dxa"/>
                <w:tcBorders>
                  <w:top w:val="nil"/>
                  <w:left w:val="nil"/>
                  <w:bottom w:val="single" w:sz="8" w:space="0" w:color="auto"/>
                  <w:right w:val="single" w:sz="8" w:space="0" w:color="auto"/>
                </w:tcBorders>
                <w:shd w:val="clear" w:color="auto" w:fill="auto"/>
                <w:noWrap/>
                <w:vAlign w:val="center"/>
                <w:hideMark/>
              </w:tcPr>
            </w:tcPrChange>
          </w:tcPr>
          <w:p w14:paraId="016A6258"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Kyohei Unno" w:date="2018-10-01T14:06:00Z"/>
                <w:rFonts w:ascii="Arial" w:eastAsia="ＭＳ Ｐゴシック" w:hAnsi="Arial" w:cs="Arial"/>
                <w:color w:val="000000"/>
                <w:sz w:val="18"/>
                <w:szCs w:val="18"/>
                <w:lang w:eastAsia="ja-JP"/>
              </w:rPr>
            </w:pPr>
            <w:proofErr w:type="spellStart"/>
            <w:ins w:id="487" w:author="Kyohei Unno" w:date="2018-10-01T14:06:00Z">
              <w:r w:rsidRPr="003A38AC">
                <w:rPr>
                  <w:rFonts w:ascii="Arial" w:eastAsia="ＭＳ Ｐゴシック" w:hAnsi="Arial" w:cs="Arial"/>
                  <w:color w:val="000000"/>
                  <w:sz w:val="18"/>
                  <w:szCs w:val="18"/>
                  <w:lang w:eastAsia="ja-JP"/>
                </w:rPr>
                <w:t>DecT</w:t>
              </w:r>
              <w:proofErr w:type="spellEnd"/>
            </w:ins>
          </w:p>
        </w:tc>
      </w:tr>
      <w:tr w:rsidR="003A38AC" w:rsidRPr="003A38AC" w14:paraId="2191E584" w14:textId="77777777" w:rsidTr="003A38AC">
        <w:trPr>
          <w:trHeight w:val="255"/>
          <w:jc w:val="center"/>
          <w:ins w:id="488" w:author="Kyohei Unno" w:date="2018-10-01T14:06:00Z"/>
          <w:trPrChange w:id="489" w:author="Kyohei Unno" w:date="2018-10-01T14:0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90" w:author="Kyohei Unno" w:date="2018-10-01T14:0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D74CE7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Kyohei Unno" w:date="2018-10-01T14:06:00Z"/>
                <w:rFonts w:ascii="Arial" w:eastAsia="ＭＳ Ｐゴシック" w:hAnsi="Arial" w:cs="Arial"/>
                <w:color w:val="000000"/>
                <w:sz w:val="18"/>
                <w:szCs w:val="18"/>
                <w:lang w:eastAsia="ja-JP"/>
              </w:rPr>
            </w:pPr>
            <w:ins w:id="492" w:author="Kyohei Unno" w:date="2018-10-01T14:06:00Z">
              <w:r w:rsidRPr="003A38AC">
                <w:rPr>
                  <w:rFonts w:ascii="Arial" w:eastAsia="ＭＳ Ｐゴシック" w:hAnsi="Arial" w:cs="Arial"/>
                  <w:color w:val="000000"/>
                  <w:sz w:val="18"/>
                  <w:szCs w:val="18"/>
                  <w:lang w:eastAsia="ja-JP"/>
                </w:rPr>
                <w:t>Class A1</w:t>
              </w:r>
            </w:ins>
          </w:p>
        </w:tc>
        <w:tc>
          <w:tcPr>
            <w:tcW w:w="1144" w:type="dxa"/>
            <w:tcBorders>
              <w:top w:val="nil"/>
              <w:left w:val="nil"/>
              <w:bottom w:val="nil"/>
              <w:right w:val="nil"/>
            </w:tcBorders>
            <w:shd w:val="clear" w:color="auto" w:fill="auto"/>
            <w:noWrap/>
            <w:vAlign w:val="center"/>
            <w:hideMark/>
            <w:tcPrChange w:id="493" w:author="Kyohei Unno" w:date="2018-10-01T14:06:00Z">
              <w:tcPr>
                <w:tcW w:w="1144" w:type="dxa"/>
                <w:tcBorders>
                  <w:top w:val="nil"/>
                  <w:left w:val="nil"/>
                  <w:bottom w:val="nil"/>
                  <w:right w:val="nil"/>
                </w:tcBorders>
                <w:shd w:val="clear" w:color="auto" w:fill="auto"/>
                <w:noWrap/>
                <w:vAlign w:val="center"/>
                <w:hideMark/>
              </w:tcPr>
            </w:tcPrChange>
          </w:tcPr>
          <w:p w14:paraId="55220C8A"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Kyohei Unno" w:date="2018-10-01T14:06:00Z"/>
                <w:rFonts w:ascii="Arial" w:eastAsia="ＭＳ Ｐゴシック" w:hAnsi="Arial" w:cs="Arial"/>
                <w:color w:val="000000"/>
                <w:sz w:val="18"/>
                <w:szCs w:val="18"/>
                <w:lang w:eastAsia="ja-JP"/>
              </w:rPr>
            </w:pPr>
            <w:ins w:id="495" w:author="Kyohei Unno" w:date="2018-10-01T14:06:00Z">
              <w:r w:rsidRPr="003A38AC">
                <w:rPr>
                  <w:rFonts w:ascii="Arial" w:eastAsia="ＭＳ Ｐゴシック" w:hAnsi="Arial" w:cs="Arial"/>
                  <w:color w:val="000000"/>
                  <w:sz w:val="18"/>
                  <w:szCs w:val="18"/>
                  <w:lang w:eastAsia="ja-JP"/>
                </w:rPr>
                <w:t xml:space="preserve">　</w:t>
              </w:r>
            </w:ins>
          </w:p>
        </w:tc>
        <w:tc>
          <w:tcPr>
            <w:tcW w:w="1144" w:type="dxa"/>
            <w:tcBorders>
              <w:top w:val="nil"/>
              <w:left w:val="nil"/>
              <w:bottom w:val="nil"/>
              <w:right w:val="nil"/>
            </w:tcBorders>
            <w:shd w:val="clear" w:color="auto" w:fill="auto"/>
            <w:noWrap/>
            <w:vAlign w:val="center"/>
            <w:hideMark/>
            <w:tcPrChange w:id="496" w:author="Kyohei Unno" w:date="2018-10-01T14:06:00Z">
              <w:tcPr>
                <w:tcW w:w="1144" w:type="dxa"/>
                <w:tcBorders>
                  <w:top w:val="nil"/>
                  <w:left w:val="nil"/>
                  <w:bottom w:val="nil"/>
                  <w:right w:val="nil"/>
                </w:tcBorders>
                <w:shd w:val="clear" w:color="auto" w:fill="auto"/>
                <w:noWrap/>
                <w:vAlign w:val="center"/>
                <w:hideMark/>
              </w:tcPr>
            </w:tcPrChange>
          </w:tcPr>
          <w:p w14:paraId="1647EB6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Kyohei Unno" w:date="2018-10-01T14:06:00Z"/>
                <w:rFonts w:ascii="Arial" w:eastAsia="ＭＳ Ｐゴシック" w:hAnsi="Arial" w:cs="Arial"/>
                <w:color w:val="000000"/>
                <w:sz w:val="18"/>
                <w:szCs w:val="18"/>
                <w:lang w:eastAsia="ja-JP"/>
              </w:rPr>
            </w:pPr>
            <w:ins w:id="498" w:author="Kyohei Unno" w:date="2018-10-01T14:06:00Z">
              <w:r w:rsidRPr="003A38AC">
                <w:rPr>
                  <w:rFonts w:ascii="Arial" w:eastAsia="ＭＳ Ｐゴシック" w:hAnsi="Arial" w:cs="Arial"/>
                  <w:color w:val="000000"/>
                  <w:sz w:val="18"/>
                  <w:szCs w:val="18"/>
                  <w:lang w:eastAsia="ja-JP"/>
                </w:rPr>
                <w:t xml:space="preserve">　</w:t>
              </w:r>
            </w:ins>
          </w:p>
        </w:tc>
        <w:tc>
          <w:tcPr>
            <w:tcW w:w="1144" w:type="dxa"/>
            <w:tcBorders>
              <w:top w:val="nil"/>
              <w:left w:val="nil"/>
              <w:bottom w:val="nil"/>
              <w:right w:val="single" w:sz="4" w:space="0" w:color="auto"/>
            </w:tcBorders>
            <w:shd w:val="clear" w:color="auto" w:fill="auto"/>
            <w:noWrap/>
            <w:vAlign w:val="center"/>
            <w:hideMark/>
            <w:tcPrChange w:id="499" w:author="Kyohei Unno" w:date="2018-10-01T14:06:00Z">
              <w:tcPr>
                <w:tcW w:w="1144" w:type="dxa"/>
                <w:tcBorders>
                  <w:top w:val="nil"/>
                  <w:left w:val="nil"/>
                  <w:bottom w:val="nil"/>
                  <w:right w:val="single" w:sz="4" w:space="0" w:color="auto"/>
                </w:tcBorders>
                <w:shd w:val="clear" w:color="auto" w:fill="auto"/>
                <w:noWrap/>
                <w:vAlign w:val="center"/>
                <w:hideMark/>
              </w:tcPr>
            </w:tcPrChange>
          </w:tcPr>
          <w:p w14:paraId="601E2C5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Kyohei Unno" w:date="2018-10-01T14:06:00Z"/>
                <w:rFonts w:ascii="Arial" w:eastAsia="ＭＳ Ｐゴシック" w:hAnsi="Arial" w:cs="Arial"/>
                <w:color w:val="000000"/>
                <w:sz w:val="18"/>
                <w:szCs w:val="18"/>
                <w:lang w:eastAsia="ja-JP"/>
              </w:rPr>
            </w:pPr>
            <w:ins w:id="501" w:author="Kyohei Unno" w:date="2018-10-01T14:06:00Z">
              <w:r w:rsidRPr="003A38AC">
                <w:rPr>
                  <w:rFonts w:ascii="Arial" w:eastAsia="ＭＳ Ｐゴシック" w:hAnsi="Arial" w:cs="Arial"/>
                  <w:color w:val="000000"/>
                  <w:sz w:val="18"/>
                  <w:szCs w:val="18"/>
                  <w:lang w:eastAsia="ja-JP"/>
                </w:rPr>
                <w:t xml:space="preserve">　</w:t>
              </w:r>
            </w:ins>
          </w:p>
        </w:tc>
        <w:tc>
          <w:tcPr>
            <w:tcW w:w="934" w:type="dxa"/>
            <w:tcBorders>
              <w:top w:val="nil"/>
              <w:left w:val="nil"/>
              <w:bottom w:val="nil"/>
              <w:right w:val="nil"/>
            </w:tcBorders>
            <w:shd w:val="clear" w:color="auto" w:fill="auto"/>
            <w:noWrap/>
            <w:vAlign w:val="center"/>
            <w:hideMark/>
            <w:tcPrChange w:id="502" w:author="Kyohei Unno" w:date="2018-10-01T14:06:00Z">
              <w:tcPr>
                <w:tcW w:w="934" w:type="dxa"/>
                <w:tcBorders>
                  <w:top w:val="nil"/>
                  <w:left w:val="nil"/>
                  <w:bottom w:val="nil"/>
                  <w:right w:val="nil"/>
                </w:tcBorders>
                <w:shd w:val="clear" w:color="auto" w:fill="auto"/>
                <w:noWrap/>
                <w:vAlign w:val="center"/>
                <w:hideMark/>
              </w:tcPr>
            </w:tcPrChange>
          </w:tcPr>
          <w:p w14:paraId="0097538F"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Kyohei Unno" w:date="2018-10-01T14:06:00Z"/>
                <w:rFonts w:ascii="Arial" w:eastAsia="ＭＳ Ｐゴシック" w:hAnsi="Arial" w:cs="Arial"/>
                <w:color w:val="000000"/>
                <w:sz w:val="18"/>
                <w:szCs w:val="18"/>
                <w:lang w:eastAsia="ja-JP"/>
              </w:rPr>
            </w:pPr>
            <w:ins w:id="504" w:author="Kyohei Unno" w:date="2018-10-01T14:06:00Z">
              <w:r w:rsidRPr="003A38AC">
                <w:rPr>
                  <w:rFonts w:ascii="Arial" w:eastAsia="ＭＳ Ｐゴシック" w:hAnsi="Arial" w:cs="Arial"/>
                  <w:color w:val="000000"/>
                  <w:sz w:val="18"/>
                  <w:szCs w:val="18"/>
                  <w:lang w:eastAsia="ja-JP"/>
                </w:rPr>
                <w:t xml:space="preserve">　</w:t>
              </w:r>
            </w:ins>
          </w:p>
        </w:tc>
        <w:tc>
          <w:tcPr>
            <w:tcW w:w="934" w:type="dxa"/>
            <w:tcBorders>
              <w:top w:val="nil"/>
              <w:left w:val="nil"/>
              <w:bottom w:val="nil"/>
              <w:right w:val="single" w:sz="8" w:space="0" w:color="auto"/>
            </w:tcBorders>
            <w:shd w:val="clear" w:color="auto" w:fill="auto"/>
            <w:noWrap/>
            <w:vAlign w:val="center"/>
            <w:hideMark/>
            <w:tcPrChange w:id="505" w:author="Kyohei Unno" w:date="2018-10-01T14:06:00Z">
              <w:tcPr>
                <w:tcW w:w="934" w:type="dxa"/>
                <w:tcBorders>
                  <w:top w:val="nil"/>
                  <w:left w:val="nil"/>
                  <w:bottom w:val="nil"/>
                  <w:right w:val="single" w:sz="8" w:space="0" w:color="auto"/>
                </w:tcBorders>
                <w:shd w:val="clear" w:color="auto" w:fill="auto"/>
                <w:noWrap/>
                <w:vAlign w:val="center"/>
                <w:hideMark/>
              </w:tcPr>
            </w:tcPrChange>
          </w:tcPr>
          <w:p w14:paraId="486D3B8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Kyohei Unno" w:date="2018-10-01T14:06:00Z"/>
                <w:rFonts w:ascii="Arial" w:eastAsia="ＭＳ Ｐゴシック" w:hAnsi="Arial" w:cs="Arial"/>
                <w:color w:val="000000"/>
                <w:sz w:val="18"/>
                <w:szCs w:val="18"/>
                <w:lang w:eastAsia="ja-JP"/>
              </w:rPr>
            </w:pPr>
            <w:ins w:id="507" w:author="Kyohei Unno" w:date="2018-10-01T14:06:00Z">
              <w:r w:rsidRPr="003A38AC">
                <w:rPr>
                  <w:rFonts w:ascii="Arial" w:eastAsia="ＭＳ Ｐゴシック" w:hAnsi="Arial" w:cs="Arial"/>
                  <w:color w:val="000000"/>
                  <w:sz w:val="18"/>
                  <w:szCs w:val="18"/>
                  <w:lang w:eastAsia="ja-JP"/>
                </w:rPr>
                <w:t xml:space="preserve">　</w:t>
              </w:r>
            </w:ins>
          </w:p>
        </w:tc>
      </w:tr>
      <w:tr w:rsidR="003A38AC" w:rsidRPr="003A38AC" w14:paraId="486392C0" w14:textId="77777777" w:rsidTr="003A38AC">
        <w:trPr>
          <w:trHeight w:val="255"/>
          <w:jc w:val="center"/>
          <w:ins w:id="508" w:author="Kyohei Unno" w:date="2018-10-01T14:06:00Z"/>
          <w:trPrChange w:id="509" w:author="Kyohei Unno" w:date="2018-10-01T14:0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10" w:author="Kyohei Unno" w:date="2018-10-01T14:06:00Z">
              <w:tcPr>
                <w:tcW w:w="1640" w:type="dxa"/>
                <w:tcBorders>
                  <w:top w:val="nil"/>
                  <w:left w:val="single" w:sz="8" w:space="0" w:color="auto"/>
                  <w:bottom w:val="nil"/>
                  <w:right w:val="single" w:sz="8" w:space="0" w:color="auto"/>
                </w:tcBorders>
                <w:shd w:val="clear" w:color="auto" w:fill="auto"/>
                <w:noWrap/>
                <w:vAlign w:val="center"/>
                <w:hideMark/>
              </w:tcPr>
            </w:tcPrChange>
          </w:tcPr>
          <w:p w14:paraId="751EC9B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Kyohei Unno" w:date="2018-10-01T14:06:00Z"/>
                <w:rFonts w:ascii="Arial" w:eastAsia="ＭＳ Ｐゴシック" w:hAnsi="Arial" w:cs="Arial"/>
                <w:color w:val="000000"/>
                <w:sz w:val="18"/>
                <w:szCs w:val="18"/>
                <w:lang w:eastAsia="ja-JP"/>
              </w:rPr>
            </w:pPr>
            <w:ins w:id="512" w:author="Kyohei Unno" w:date="2018-10-01T14:06:00Z">
              <w:r w:rsidRPr="003A38AC">
                <w:rPr>
                  <w:rFonts w:ascii="Arial" w:eastAsia="ＭＳ Ｐゴシック" w:hAnsi="Arial" w:cs="Arial"/>
                  <w:color w:val="000000"/>
                  <w:sz w:val="18"/>
                  <w:szCs w:val="18"/>
                  <w:lang w:eastAsia="ja-JP"/>
                </w:rPr>
                <w:t>Class A2</w:t>
              </w:r>
            </w:ins>
          </w:p>
        </w:tc>
        <w:tc>
          <w:tcPr>
            <w:tcW w:w="1144" w:type="dxa"/>
            <w:tcBorders>
              <w:top w:val="nil"/>
              <w:left w:val="nil"/>
              <w:bottom w:val="nil"/>
              <w:right w:val="nil"/>
            </w:tcBorders>
            <w:shd w:val="clear" w:color="auto" w:fill="auto"/>
            <w:noWrap/>
            <w:vAlign w:val="center"/>
            <w:hideMark/>
            <w:tcPrChange w:id="513" w:author="Kyohei Unno" w:date="2018-10-01T14:06:00Z">
              <w:tcPr>
                <w:tcW w:w="1144" w:type="dxa"/>
                <w:tcBorders>
                  <w:top w:val="nil"/>
                  <w:left w:val="nil"/>
                  <w:bottom w:val="nil"/>
                  <w:right w:val="nil"/>
                </w:tcBorders>
                <w:shd w:val="clear" w:color="auto" w:fill="auto"/>
                <w:noWrap/>
                <w:vAlign w:val="center"/>
                <w:hideMark/>
              </w:tcPr>
            </w:tcPrChange>
          </w:tcPr>
          <w:p w14:paraId="392DB711"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Kyohei Unno" w:date="2018-10-01T14:06:00Z"/>
                <w:rFonts w:ascii="Arial" w:eastAsia="ＭＳ Ｐゴシック" w:hAnsi="Arial" w:cs="Arial"/>
                <w:color w:val="000000"/>
                <w:sz w:val="18"/>
                <w:szCs w:val="18"/>
                <w:lang w:eastAsia="ja-JP"/>
              </w:rPr>
            </w:pPr>
            <w:ins w:id="515" w:author="Kyohei Unno" w:date="2018-10-01T14:06:00Z">
              <w:r w:rsidRPr="003A38AC">
                <w:rPr>
                  <w:rFonts w:ascii="Arial" w:eastAsia="ＭＳ Ｐゴシック" w:hAnsi="Arial" w:cs="Arial"/>
                  <w:color w:val="000000"/>
                  <w:sz w:val="18"/>
                  <w:szCs w:val="18"/>
                  <w:lang w:eastAsia="ja-JP"/>
                </w:rPr>
                <w:t xml:space="preserve">　</w:t>
              </w:r>
            </w:ins>
          </w:p>
        </w:tc>
        <w:tc>
          <w:tcPr>
            <w:tcW w:w="1144" w:type="dxa"/>
            <w:tcBorders>
              <w:top w:val="nil"/>
              <w:left w:val="nil"/>
              <w:bottom w:val="nil"/>
              <w:right w:val="nil"/>
            </w:tcBorders>
            <w:shd w:val="clear" w:color="auto" w:fill="auto"/>
            <w:noWrap/>
            <w:vAlign w:val="center"/>
            <w:hideMark/>
            <w:tcPrChange w:id="516" w:author="Kyohei Unno" w:date="2018-10-01T14:06:00Z">
              <w:tcPr>
                <w:tcW w:w="1144" w:type="dxa"/>
                <w:tcBorders>
                  <w:top w:val="nil"/>
                  <w:left w:val="nil"/>
                  <w:bottom w:val="nil"/>
                  <w:right w:val="nil"/>
                </w:tcBorders>
                <w:shd w:val="clear" w:color="auto" w:fill="auto"/>
                <w:noWrap/>
                <w:vAlign w:val="center"/>
                <w:hideMark/>
              </w:tcPr>
            </w:tcPrChange>
          </w:tcPr>
          <w:p w14:paraId="29D4E091"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Kyohei Unno" w:date="2018-10-01T14:06:00Z"/>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Change w:id="518" w:author="Kyohei Unno" w:date="2018-10-01T14:06:00Z">
              <w:tcPr>
                <w:tcW w:w="1144" w:type="dxa"/>
                <w:tcBorders>
                  <w:top w:val="nil"/>
                  <w:left w:val="nil"/>
                  <w:bottom w:val="nil"/>
                  <w:right w:val="single" w:sz="4" w:space="0" w:color="auto"/>
                </w:tcBorders>
                <w:shd w:val="clear" w:color="auto" w:fill="auto"/>
                <w:noWrap/>
                <w:vAlign w:val="center"/>
                <w:hideMark/>
              </w:tcPr>
            </w:tcPrChange>
          </w:tcPr>
          <w:p w14:paraId="66B7E8E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Kyohei Unno" w:date="2018-10-01T14:06:00Z"/>
                <w:rFonts w:ascii="Arial" w:eastAsia="ＭＳ Ｐゴシック" w:hAnsi="Arial" w:cs="Arial"/>
                <w:color w:val="000000"/>
                <w:sz w:val="18"/>
                <w:szCs w:val="18"/>
                <w:lang w:eastAsia="ja-JP"/>
              </w:rPr>
            </w:pPr>
            <w:ins w:id="520" w:author="Kyohei Unno" w:date="2018-10-01T14:06:00Z">
              <w:r w:rsidRPr="003A38AC">
                <w:rPr>
                  <w:rFonts w:ascii="Arial" w:eastAsia="ＭＳ Ｐゴシック" w:hAnsi="Arial" w:cs="Arial"/>
                  <w:color w:val="000000"/>
                  <w:sz w:val="18"/>
                  <w:szCs w:val="18"/>
                  <w:lang w:eastAsia="ja-JP"/>
                </w:rPr>
                <w:t xml:space="preserve">　</w:t>
              </w:r>
            </w:ins>
          </w:p>
        </w:tc>
        <w:tc>
          <w:tcPr>
            <w:tcW w:w="934" w:type="dxa"/>
            <w:tcBorders>
              <w:top w:val="nil"/>
              <w:left w:val="nil"/>
              <w:bottom w:val="nil"/>
              <w:right w:val="nil"/>
            </w:tcBorders>
            <w:shd w:val="clear" w:color="auto" w:fill="auto"/>
            <w:noWrap/>
            <w:vAlign w:val="center"/>
            <w:hideMark/>
            <w:tcPrChange w:id="521" w:author="Kyohei Unno" w:date="2018-10-01T14:06:00Z">
              <w:tcPr>
                <w:tcW w:w="934" w:type="dxa"/>
                <w:tcBorders>
                  <w:top w:val="nil"/>
                  <w:left w:val="nil"/>
                  <w:bottom w:val="nil"/>
                  <w:right w:val="nil"/>
                </w:tcBorders>
                <w:shd w:val="clear" w:color="auto" w:fill="auto"/>
                <w:noWrap/>
                <w:vAlign w:val="center"/>
                <w:hideMark/>
              </w:tcPr>
            </w:tcPrChange>
          </w:tcPr>
          <w:p w14:paraId="386EB1A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Kyohei Unno" w:date="2018-10-01T14:06:00Z"/>
                <w:rFonts w:ascii="Arial" w:eastAsia="ＭＳ Ｐゴシック" w:hAnsi="Arial" w:cs="Arial"/>
                <w:color w:val="000000"/>
                <w:sz w:val="18"/>
                <w:szCs w:val="18"/>
                <w:lang w:eastAsia="ja-JP"/>
              </w:rPr>
            </w:pPr>
            <w:ins w:id="523" w:author="Kyohei Unno" w:date="2018-10-01T14:06:00Z">
              <w:r w:rsidRPr="003A38AC">
                <w:rPr>
                  <w:rFonts w:ascii="Arial" w:eastAsia="ＭＳ Ｐゴシック" w:hAnsi="Arial" w:cs="Arial"/>
                  <w:color w:val="000000"/>
                  <w:sz w:val="18"/>
                  <w:szCs w:val="18"/>
                  <w:lang w:eastAsia="ja-JP"/>
                </w:rPr>
                <w:t xml:space="preserve">　</w:t>
              </w:r>
            </w:ins>
          </w:p>
        </w:tc>
        <w:tc>
          <w:tcPr>
            <w:tcW w:w="934" w:type="dxa"/>
            <w:tcBorders>
              <w:top w:val="nil"/>
              <w:left w:val="nil"/>
              <w:bottom w:val="nil"/>
              <w:right w:val="single" w:sz="8" w:space="0" w:color="auto"/>
            </w:tcBorders>
            <w:shd w:val="clear" w:color="auto" w:fill="auto"/>
            <w:noWrap/>
            <w:vAlign w:val="center"/>
            <w:hideMark/>
            <w:tcPrChange w:id="524" w:author="Kyohei Unno" w:date="2018-10-01T14:06:00Z">
              <w:tcPr>
                <w:tcW w:w="934" w:type="dxa"/>
                <w:tcBorders>
                  <w:top w:val="nil"/>
                  <w:left w:val="nil"/>
                  <w:bottom w:val="nil"/>
                  <w:right w:val="single" w:sz="8" w:space="0" w:color="auto"/>
                </w:tcBorders>
                <w:shd w:val="clear" w:color="auto" w:fill="auto"/>
                <w:noWrap/>
                <w:vAlign w:val="center"/>
                <w:hideMark/>
              </w:tcPr>
            </w:tcPrChange>
          </w:tcPr>
          <w:p w14:paraId="09A2DF7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Kyohei Unno" w:date="2018-10-01T14:06:00Z"/>
                <w:rFonts w:ascii="Arial" w:eastAsia="ＭＳ Ｐゴシック" w:hAnsi="Arial" w:cs="Arial"/>
                <w:color w:val="000000"/>
                <w:sz w:val="18"/>
                <w:szCs w:val="18"/>
                <w:lang w:eastAsia="ja-JP"/>
              </w:rPr>
            </w:pPr>
            <w:ins w:id="526" w:author="Kyohei Unno" w:date="2018-10-01T14:06:00Z">
              <w:r w:rsidRPr="003A38AC">
                <w:rPr>
                  <w:rFonts w:ascii="Arial" w:eastAsia="ＭＳ Ｐゴシック" w:hAnsi="Arial" w:cs="Arial"/>
                  <w:color w:val="000000"/>
                  <w:sz w:val="18"/>
                  <w:szCs w:val="18"/>
                  <w:lang w:eastAsia="ja-JP"/>
                </w:rPr>
                <w:t xml:space="preserve">　</w:t>
              </w:r>
            </w:ins>
          </w:p>
        </w:tc>
      </w:tr>
      <w:tr w:rsidR="003A38AC" w:rsidRPr="003A38AC" w14:paraId="70175D3F" w14:textId="77777777" w:rsidTr="003A38AC">
        <w:trPr>
          <w:trHeight w:val="255"/>
          <w:jc w:val="center"/>
          <w:ins w:id="527" w:author="Kyohei Unno" w:date="2018-10-01T14:06:00Z"/>
          <w:trPrChange w:id="528" w:author="Kyohei Unno" w:date="2018-10-01T14:0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29" w:author="Kyohei Unno" w:date="2018-10-01T14:06:00Z">
              <w:tcPr>
                <w:tcW w:w="1640" w:type="dxa"/>
                <w:tcBorders>
                  <w:top w:val="nil"/>
                  <w:left w:val="single" w:sz="8" w:space="0" w:color="auto"/>
                  <w:bottom w:val="nil"/>
                  <w:right w:val="single" w:sz="8" w:space="0" w:color="auto"/>
                </w:tcBorders>
                <w:shd w:val="clear" w:color="auto" w:fill="auto"/>
                <w:noWrap/>
                <w:vAlign w:val="center"/>
                <w:hideMark/>
              </w:tcPr>
            </w:tcPrChange>
          </w:tcPr>
          <w:p w14:paraId="2F01A44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Kyohei Unno" w:date="2018-10-01T14:06:00Z"/>
                <w:rFonts w:ascii="Arial" w:eastAsia="ＭＳ Ｐゴシック" w:hAnsi="Arial" w:cs="Arial"/>
                <w:color w:val="000000"/>
                <w:sz w:val="18"/>
                <w:szCs w:val="18"/>
                <w:lang w:eastAsia="ja-JP"/>
              </w:rPr>
            </w:pPr>
            <w:ins w:id="531" w:author="Kyohei Unno" w:date="2018-10-01T14:06:00Z">
              <w:r w:rsidRPr="003A38AC">
                <w:rPr>
                  <w:rFonts w:ascii="Arial" w:eastAsia="ＭＳ Ｐゴシック" w:hAnsi="Arial" w:cs="Arial"/>
                  <w:color w:val="000000"/>
                  <w:sz w:val="18"/>
                  <w:szCs w:val="18"/>
                  <w:lang w:eastAsia="ja-JP"/>
                </w:rPr>
                <w:t>Class B</w:t>
              </w:r>
            </w:ins>
          </w:p>
        </w:tc>
        <w:tc>
          <w:tcPr>
            <w:tcW w:w="1144" w:type="dxa"/>
            <w:tcBorders>
              <w:top w:val="nil"/>
              <w:left w:val="nil"/>
              <w:bottom w:val="nil"/>
              <w:right w:val="nil"/>
            </w:tcBorders>
            <w:shd w:val="clear" w:color="auto" w:fill="auto"/>
            <w:noWrap/>
            <w:vAlign w:val="center"/>
            <w:hideMark/>
            <w:tcPrChange w:id="532" w:author="Kyohei Unno" w:date="2018-10-01T14:06:00Z">
              <w:tcPr>
                <w:tcW w:w="1144" w:type="dxa"/>
                <w:tcBorders>
                  <w:top w:val="nil"/>
                  <w:left w:val="nil"/>
                  <w:bottom w:val="nil"/>
                  <w:right w:val="nil"/>
                </w:tcBorders>
                <w:shd w:val="clear" w:color="auto" w:fill="auto"/>
                <w:noWrap/>
                <w:vAlign w:val="center"/>
                <w:hideMark/>
              </w:tcPr>
            </w:tcPrChange>
          </w:tcPr>
          <w:p w14:paraId="6D07C0B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Kyohei Unno" w:date="2018-10-01T14:06:00Z"/>
                <w:rFonts w:ascii="Arial" w:eastAsia="ＭＳ Ｐゴシック" w:hAnsi="Arial" w:cs="Arial"/>
                <w:color w:val="000000"/>
                <w:sz w:val="18"/>
                <w:szCs w:val="18"/>
                <w:lang w:eastAsia="ja-JP"/>
              </w:rPr>
            </w:pPr>
            <w:ins w:id="534" w:author="Kyohei Unno" w:date="2018-10-01T14:06:00Z">
              <w:r w:rsidRPr="003A38AC">
                <w:rPr>
                  <w:rFonts w:ascii="Arial" w:eastAsia="ＭＳ Ｐゴシック" w:hAnsi="Arial" w:cs="Arial"/>
                  <w:color w:val="000000"/>
                  <w:sz w:val="18"/>
                  <w:szCs w:val="18"/>
                  <w:lang w:eastAsia="ja-JP"/>
                </w:rPr>
                <w:t>-0.01%</w:t>
              </w:r>
            </w:ins>
          </w:p>
        </w:tc>
        <w:tc>
          <w:tcPr>
            <w:tcW w:w="1144" w:type="dxa"/>
            <w:tcBorders>
              <w:top w:val="nil"/>
              <w:left w:val="nil"/>
              <w:bottom w:val="nil"/>
              <w:right w:val="nil"/>
            </w:tcBorders>
            <w:shd w:val="clear" w:color="auto" w:fill="auto"/>
            <w:noWrap/>
            <w:vAlign w:val="center"/>
            <w:hideMark/>
            <w:tcPrChange w:id="535" w:author="Kyohei Unno" w:date="2018-10-01T14:06:00Z">
              <w:tcPr>
                <w:tcW w:w="1144" w:type="dxa"/>
                <w:tcBorders>
                  <w:top w:val="nil"/>
                  <w:left w:val="nil"/>
                  <w:bottom w:val="nil"/>
                  <w:right w:val="nil"/>
                </w:tcBorders>
                <w:shd w:val="clear" w:color="auto" w:fill="auto"/>
                <w:noWrap/>
                <w:vAlign w:val="center"/>
                <w:hideMark/>
              </w:tcPr>
            </w:tcPrChange>
          </w:tcPr>
          <w:p w14:paraId="5D78D13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Kyohei Unno" w:date="2018-10-01T14:06:00Z"/>
                <w:rFonts w:ascii="Arial" w:eastAsia="ＭＳ Ｐゴシック" w:hAnsi="Arial" w:cs="Arial"/>
                <w:color w:val="000000"/>
                <w:sz w:val="18"/>
                <w:szCs w:val="18"/>
                <w:lang w:eastAsia="ja-JP"/>
              </w:rPr>
            </w:pPr>
            <w:ins w:id="537" w:author="Kyohei Unno" w:date="2018-10-01T14:06:00Z">
              <w:r w:rsidRPr="003A38AC">
                <w:rPr>
                  <w:rFonts w:ascii="Arial" w:eastAsia="ＭＳ Ｐゴシック" w:hAnsi="Arial" w:cs="Arial"/>
                  <w:color w:val="000000"/>
                  <w:sz w:val="18"/>
                  <w:szCs w:val="18"/>
                  <w:lang w:eastAsia="ja-JP"/>
                </w:rPr>
                <w:t>-0.19%</w:t>
              </w:r>
            </w:ins>
          </w:p>
        </w:tc>
        <w:tc>
          <w:tcPr>
            <w:tcW w:w="1144" w:type="dxa"/>
            <w:tcBorders>
              <w:top w:val="nil"/>
              <w:left w:val="nil"/>
              <w:bottom w:val="nil"/>
              <w:right w:val="single" w:sz="4" w:space="0" w:color="auto"/>
            </w:tcBorders>
            <w:shd w:val="clear" w:color="auto" w:fill="auto"/>
            <w:noWrap/>
            <w:vAlign w:val="center"/>
            <w:hideMark/>
            <w:tcPrChange w:id="538" w:author="Kyohei Unno" w:date="2018-10-01T14:06:00Z">
              <w:tcPr>
                <w:tcW w:w="1144" w:type="dxa"/>
                <w:tcBorders>
                  <w:top w:val="nil"/>
                  <w:left w:val="nil"/>
                  <w:bottom w:val="nil"/>
                  <w:right w:val="single" w:sz="4" w:space="0" w:color="auto"/>
                </w:tcBorders>
                <w:shd w:val="clear" w:color="auto" w:fill="auto"/>
                <w:noWrap/>
                <w:vAlign w:val="center"/>
                <w:hideMark/>
              </w:tcPr>
            </w:tcPrChange>
          </w:tcPr>
          <w:p w14:paraId="7EFE454D"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Kyohei Unno" w:date="2018-10-01T14:06:00Z"/>
                <w:rFonts w:ascii="Arial" w:eastAsia="ＭＳ Ｐゴシック" w:hAnsi="Arial" w:cs="Arial"/>
                <w:color w:val="000000"/>
                <w:sz w:val="18"/>
                <w:szCs w:val="18"/>
                <w:lang w:eastAsia="ja-JP"/>
              </w:rPr>
            </w:pPr>
            <w:ins w:id="540" w:author="Kyohei Unno" w:date="2018-10-01T14:06:00Z">
              <w:r w:rsidRPr="003A38AC">
                <w:rPr>
                  <w:rFonts w:ascii="Arial" w:eastAsia="ＭＳ Ｐゴシック" w:hAnsi="Arial" w:cs="Arial"/>
                  <w:color w:val="000000"/>
                  <w:sz w:val="18"/>
                  <w:szCs w:val="18"/>
                  <w:lang w:eastAsia="ja-JP"/>
                </w:rPr>
                <w:t>-0.56%</w:t>
              </w:r>
            </w:ins>
          </w:p>
        </w:tc>
        <w:tc>
          <w:tcPr>
            <w:tcW w:w="934" w:type="dxa"/>
            <w:tcBorders>
              <w:top w:val="nil"/>
              <w:left w:val="nil"/>
              <w:bottom w:val="nil"/>
              <w:right w:val="nil"/>
            </w:tcBorders>
            <w:shd w:val="clear" w:color="auto" w:fill="auto"/>
            <w:noWrap/>
            <w:vAlign w:val="center"/>
            <w:hideMark/>
            <w:tcPrChange w:id="541" w:author="Kyohei Unno" w:date="2018-10-01T14:06:00Z">
              <w:tcPr>
                <w:tcW w:w="934" w:type="dxa"/>
                <w:tcBorders>
                  <w:top w:val="nil"/>
                  <w:left w:val="nil"/>
                  <w:bottom w:val="nil"/>
                  <w:right w:val="nil"/>
                </w:tcBorders>
                <w:shd w:val="clear" w:color="auto" w:fill="auto"/>
                <w:noWrap/>
                <w:vAlign w:val="center"/>
                <w:hideMark/>
              </w:tcPr>
            </w:tcPrChange>
          </w:tcPr>
          <w:p w14:paraId="7BB5888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Kyohei Unno" w:date="2018-10-01T14:06:00Z"/>
                <w:rFonts w:ascii="Arial" w:eastAsia="ＭＳ Ｐゴシック" w:hAnsi="Arial" w:cs="Arial"/>
                <w:color w:val="000000"/>
                <w:sz w:val="18"/>
                <w:szCs w:val="18"/>
                <w:lang w:eastAsia="ja-JP"/>
              </w:rPr>
            </w:pPr>
            <w:ins w:id="543" w:author="Kyohei Unno" w:date="2018-10-01T14:06:00Z">
              <w:r w:rsidRPr="003A38AC">
                <w:rPr>
                  <w:rFonts w:ascii="Arial" w:eastAsia="ＭＳ Ｐゴシック"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Change w:id="544" w:author="Kyohei Unno" w:date="2018-10-01T14:06:00Z">
              <w:tcPr>
                <w:tcW w:w="934" w:type="dxa"/>
                <w:tcBorders>
                  <w:top w:val="nil"/>
                  <w:left w:val="nil"/>
                  <w:bottom w:val="nil"/>
                  <w:right w:val="single" w:sz="8" w:space="0" w:color="auto"/>
                </w:tcBorders>
                <w:shd w:val="clear" w:color="auto" w:fill="auto"/>
                <w:noWrap/>
                <w:vAlign w:val="center"/>
                <w:hideMark/>
              </w:tcPr>
            </w:tcPrChange>
          </w:tcPr>
          <w:p w14:paraId="7E431F5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Kyohei Unno" w:date="2018-10-01T14:06:00Z"/>
                <w:rFonts w:ascii="Arial" w:eastAsia="ＭＳ Ｐゴシック" w:hAnsi="Arial" w:cs="Arial"/>
                <w:color w:val="000000"/>
                <w:sz w:val="18"/>
                <w:szCs w:val="18"/>
                <w:lang w:eastAsia="ja-JP"/>
              </w:rPr>
            </w:pPr>
            <w:ins w:id="546" w:author="Kyohei Unno" w:date="2018-10-01T14:06:00Z">
              <w:r w:rsidRPr="003A38AC">
                <w:rPr>
                  <w:rFonts w:ascii="Arial" w:eastAsia="ＭＳ Ｐゴシック" w:hAnsi="Arial" w:cs="Arial"/>
                  <w:color w:val="000000"/>
                  <w:sz w:val="18"/>
                  <w:szCs w:val="18"/>
                  <w:lang w:eastAsia="ja-JP"/>
                </w:rPr>
                <w:t>101%</w:t>
              </w:r>
            </w:ins>
          </w:p>
        </w:tc>
      </w:tr>
      <w:tr w:rsidR="003A38AC" w:rsidRPr="003A38AC" w14:paraId="5A176ADA" w14:textId="77777777" w:rsidTr="003A38AC">
        <w:trPr>
          <w:trHeight w:val="255"/>
          <w:jc w:val="center"/>
          <w:ins w:id="547" w:author="Kyohei Unno" w:date="2018-10-01T14:06:00Z"/>
          <w:trPrChange w:id="548" w:author="Kyohei Unno" w:date="2018-10-01T14:0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49" w:author="Kyohei Unno" w:date="2018-10-01T14:06:00Z">
              <w:tcPr>
                <w:tcW w:w="1640" w:type="dxa"/>
                <w:tcBorders>
                  <w:top w:val="nil"/>
                  <w:left w:val="single" w:sz="8" w:space="0" w:color="auto"/>
                  <w:bottom w:val="nil"/>
                  <w:right w:val="single" w:sz="8" w:space="0" w:color="auto"/>
                </w:tcBorders>
                <w:shd w:val="clear" w:color="auto" w:fill="auto"/>
                <w:noWrap/>
                <w:vAlign w:val="center"/>
                <w:hideMark/>
              </w:tcPr>
            </w:tcPrChange>
          </w:tcPr>
          <w:p w14:paraId="4B611CB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Kyohei Unno" w:date="2018-10-01T14:06:00Z"/>
                <w:rFonts w:ascii="Arial" w:eastAsia="ＭＳ Ｐゴシック" w:hAnsi="Arial" w:cs="Arial"/>
                <w:color w:val="000000"/>
                <w:sz w:val="18"/>
                <w:szCs w:val="18"/>
                <w:lang w:eastAsia="ja-JP"/>
              </w:rPr>
            </w:pPr>
            <w:ins w:id="551" w:author="Kyohei Unno" w:date="2018-10-01T14:06:00Z">
              <w:r w:rsidRPr="003A38AC">
                <w:rPr>
                  <w:rFonts w:ascii="Arial" w:eastAsia="ＭＳ Ｐゴシック" w:hAnsi="Arial" w:cs="Arial"/>
                  <w:color w:val="000000"/>
                  <w:sz w:val="18"/>
                  <w:szCs w:val="18"/>
                  <w:lang w:eastAsia="ja-JP"/>
                </w:rPr>
                <w:t>Class C</w:t>
              </w:r>
            </w:ins>
          </w:p>
        </w:tc>
        <w:tc>
          <w:tcPr>
            <w:tcW w:w="1144" w:type="dxa"/>
            <w:tcBorders>
              <w:top w:val="nil"/>
              <w:left w:val="nil"/>
              <w:bottom w:val="nil"/>
              <w:right w:val="nil"/>
            </w:tcBorders>
            <w:shd w:val="clear" w:color="auto" w:fill="auto"/>
            <w:noWrap/>
            <w:vAlign w:val="center"/>
            <w:hideMark/>
            <w:tcPrChange w:id="552" w:author="Kyohei Unno" w:date="2018-10-01T14:06:00Z">
              <w:tcPr>
                <w:tcW w:w="1144" w:type="dxa"/>
                <w:tcBorders>
                  <w:top w:val="nil"/>
                  <w:left w:val="nil"/>
                  <w:bottom w:val="nil"/>
                  <w:right w:val="nil"/>
                </w:tcBorders>
                <w:shd w:val="clear" w:color="auto" w:fill="auto"/>
                <w:noWrap/>
                <w:vAlign w:val="center"/>
                <w:hideMark/>
              </w:tcPr>
            </w:tcPrChange>
          </w:tcPr>
          <w:p w14:paraId="679788C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Kyohei Unno" w:date="2018-10-01T14:06:00Z"/>
                <w:rFonts w:ascii="Arial" w:eastAsia="ＭＳ Ｐゴシック" w:hAnsi="Arial" w:cs="Arial"/>
                <w:color w:val="000000"/>
                <w:sz w:val="18"/>
                <w:szCs w:val="18"/>
                <w:lang w:eastAsia="ja-JP"/>
              </w:rPr>
            </w:pPr>
            <w:ins w:id="554" w:author="Kyohei Unno" w:date="2018-10-01T14:06:00Z">
              <w:r w:rsidRPr="003A38AC">
                <w:rPr>
                  <w:rFonts w:ascii="Arial" w:eastAsia="ＭＳ Ｐゴシック" w:hAnsi="Arial" w:cs="Arial"/>
                  <w:color w:val="000000"/>
                  <w:sz w:val="18"/>
                  <w:szCs w:val="18"/>
                  <w:lang w:eastAsia="ja-JP"/>
                </w:rPr>
                <w:t>0.04%</w:t>
              </w:r>
            </w:ins>
          </w:p>
        </w:tc>
        <w:tc>
          <w:tcPr>
            <w:tcW w:w="1144" w:type="dxa"/>
            <w:tcBorders>
              <w:top w:val="nil"/>
              <w:left w:val="nil"/>
              <w:bottom w:val="nil"/>
              <w:right w:val="nil"/>
            </w:tcBorders>
            <w:shd w:val="clear" w:color="auto" w:fill="auto"/>
            <w:noWrap/>
            <w:vAlign w:val="center"/>
            <w:hideMark/>
            <w:tcPrChange w:id="555" w:author="Kyohei Unno" w:date="2018-10-01T14:06:00Z">
              <w:tcPr>
                <w:tcW w:w="1144" w:type="dxa"/>
                <w:tcBorders>
                  <w:top w:val="nil"/>
                  <w:left w:val="nil"/>
                  <w:bottom w:val="nil"/>
                  <w:right w:val="nil"/>
                </w:tcBorders>
                <w:shd w:val="clear" w:color="auto" w:fill="auto"/>
                <w:noWrap/>
                <w:vAlign w:val="center"/>
                <w:hideMark/>
              </w:tcPr>
            </w:tcPrChange>
          </w:tcPr>
          <w:p w14:paraId="3B67DEAA"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Kyohei Unno" w:date="2018-10-01T14:06:00Z"/>
                <w:rFonts w:ascii="Arial" w:eastAsia="ＭＳ Ｐゴシック" w:hAnsi="Arial" w:cs="Arial"/>
                <w:color w:val="000000"/>
                <w:sz w:val="18"/>
                <w:szCs w:val="18"/>
                <w:lang w:eastAsia="ja-JP"/>
              </w:rPr>
            </w:pPr>
            <w:ins w:id="557" w:author="Kyohei Unno" w:date="2018-10-01T14:06:00Z">
              <w:r w:rsidRPr="003A38AC">
                <w:rPr>
                  <w:rFonts w:ascii="Arial" w:eastAsia="ＭＳ Ｐゴシック" w:hAnsi="Arial" w:cs="Arial"/>
                  <w:color w:val="000000"/>
                  <w:sz w:val="18"/>
                  <w:szCs w:val="18"/>
                  <w:lang w:eastAsia="ja-JP"/>
                </w:rPr>
                <w:t>0.24%</w:t>
              </w:r>
            </w:ins>
          </w:p>
        </w:tc>
        <w:tc>
          <w:tcPr>
            <w:tcW w:w="1144" w:type="dxa"/>
            <w:tcBorders>
              <w:top w:val="nil"/>
              <w:left w:val="nil"/>
              <w:bottom w:val="nil"/>
              <w:right w:val="single" w:sz="4" w:space="0" w:color="auto"/>
            </w:tcBorders>
            <w:shd w:val="clear" w:color="auto" w:fill="auto"/>
            <w:noWrap/>
            <w:vAlign w:val="center"/>
            <w:hideMark/>
            <w:tcPrChange w:id="558" w:author="Kyohei Unno" w:date="2018-10-01T14:06:00Z">
              <w:tcPr>
                <w:tcW w:w="1144" w:type="dxa"/>
                <w:tcBorders>
                  <w:top w:val="nil"/>
                  <w:left w:val="nil"/>
                  <w:bottom w:val="nil"/>
                  <w:right w:val="single" w:sz="4" w:space="0" w:color="auto"/>
                </w:tcBorders>
                <w:shd w:val="clear" w:color="auto" w:fill="auto"/>
                <w:noWrap/>
                <w:vAlign w:val="center"/>
                <w:hideMark/>
              </w:tcPr>
            </w:tcPrChange>
          </w:tcPr>
          <w:p w14:paraId="1AD5F07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Kyohei Unno" w:date="2018-10-01T14:06:00Z"/>
                <w:rFonts w:ascii="Arial" w:eastAsia="ＭＳ Ｐゴシック" w:hAnsi="Arial" w:cs="Arial"/>
                <w:color w:val="000000"/>
                <w:sz w:val="18"/>
                <w:szCs w:val="18"/>
                <w:lang w:eastAsia="ja-JP"/>
              </w:rPr>
            </w:pPr>
            <w:ins w:id="560" w:author="Kyohei Unno" w:date="2018-10-01T14:06:00Z">
              <w:r w:rsidRPr="003A38AC">
                <w:rPr>
                  <w:rFonts w:ascii="Arial" w:eastAsia="ＭＳ Ｐゴシック" w:hAnsi="Arial" w:cs="Arial"/>
                  <w:color w:val="000000"/>
                  <w:sz w:val="18"/>
                  <w:szCs w:val="18"/>
                  <w:lang w:eastAsia="ja-JP"/>
                </w:rPr>
                <w:t>0.18%</w:t>
              </w:r>
            </w:ins>
          </w:p>
        </w:tc>
        <w:tc>
          <w:tcPr>
            <w:tcW w:w="934" w:type="dxa"/>
            <w:tcBorders>
              <w:top w:val="nil"/>
              <w:left w:val="nil"/>
              <w:bottom w:val="nil"/>
              <w:right w:val="nil"/>
            </w:tcBorders>
            <w:shd w:val="clear" w:color="auto" w:fill="auto"/>
            <w:noWrap/>
            <w:vAlign w:val="center"/>
            <w:hideMark/>
            <w:tcPrChange w:id="561" w:author="Kyohei Unno" w:date="2018-10-01T14:06:00Z">
              <w:tcPr>
                <w:tcW w:w="934" w:type="dxa"/>
                <w:tcBorders>
                  <w:top w:val="nil"/>
                  <w:left w:val="nil"/>
                  <w:bottom w:val="nil"/>
                  <w:right w:val="nil"/>
                </w:tcBorders>
                <w:shd w:val="clear" w:color="auto" w:fill="auto"/>
                <w:noWrap/>
                <w:vAlign w:val="center"/>
                <w:hideMark/>
              </w:tcPr>
            </w:tcPrChange>
          </w:tcPr>
          <w:p w14:paraId="1C76840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Kyohei Unno" w:date="2018-10-01T14:06:00Z"/>
                <w:rFonts w:ascii="Arial" w:eastAsia="ＭＳ Ｐゴシック" w:hAnsi="Arial" w:cs="Arial"/>
                <w:color w:val="000000"/>
                <w:sz w:val="18"/>
                <w:szCs w:val="18"/>
                <w:lang w:eastAsia="ja-JP"/>
              </w:rPr>
            </w:pPr>
            <w:ins w:id="563" w:author="Kyohei Unno" w:date="2018-10-01T14:06:00Z">
              <w:r w:rsidRPr="003A38AC">
                <w:rPr>
                  <w:rFonts w:ascii="Arial" w:eastAsia="ＭＳ Ｐゴシック"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Change w:id="564" w:author="Kyohei Unno" w:date="2018-10-01T14:06:00Z">
              <w:tcPr>
                <w:tcW w:w="934" w:type="dxa"/>
                <w:tcBorders>
                  <w:top w:val="nil"/>
                  <w:left w:val="nil"/>
                  <w:bottom w:val="nil"/>
                  <w:right w:val="single" w:sz="8" w:space="0" w:color="auto"/>
                </w:tcBorders>
                <w:shd w:val="clear" w:color="auto" w:fill="auto"/>
                <w:noWrap/>
                <w:vAlign w:val="center"/>
                <w:hideMark/>
              </w:tcPr>
            </w:tcPrChange>
          </w:tcPr>
          <w:p w14:paraId="09B40458"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Kyohei Unno" w:date="2018-10-01T14:06:00Z"/>
                <w:rFonts w:ascii="Arial" w:eastAsia="ＭＳ Ｐゴシック" w:hAnsi="Arial" w:cs="Arial"/>
                <w:color w:val="000000"/>
                <w:sz w:val="18"/>
                <w:szCs w:val="18"/>
                <w:lang w:eastAsia="ja-JP"/>
              </w:rPr>
            </w:pPr>
            <w:ins w:id="566" w:author="Kyohei Unno" w:date="2018-10-01T14:06:00Z">
              <w:r w:rsidRPr="003A38AC">
                <w:rPr>
                  <w:rFonts w:ascii="Arial" w:eastAsia="ＭＳ Ｐゴシック" w:hAnsi="Arial" w:cs="Arial"/>
                  <w:color w:val="000000"/>
                  <w:sz w:val="18"/>
                  <w:szCs w:val="18"/>
                  <w:lang w:eastAsia="ja-JP"/>
                </w:rPr>
                <w:t>101%</w:t>
              </w:r>
            </w:ins>
          </w:p>
        </w:tc>
      </w:tr>
      <w:tr w:rsidR="003A38AC" w:rsidRPr="003A38AC" w14:paraId="5DB27AD7" w14:textId="77777777" w:rsidTr="003A38AC">
        <w:trPr>
          <w:trHeight w:val="255"/>
          <w:jc w:val="center"/>
          <w:ins w:id="567" w:author="Kyohei Unno" w:date="2018-10-01T14:06:00Z"/>
          <w:trPrChange w:id="568" w:author="Kyohei Unno" w:date="2018-10-01T14:0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69" w:author="Kyohei Unno" w:date="2018-10-01T14:06:00Z">
              <w:tcPr>
                <w:tcW w:w="1640" w:type="dxa"/>
                <w:tcBorders>
                  <w:top w:val="nil"/>
                  <w:left w:val="single" w:sz="8" w:space="0" w:color="auto"/>
                  <w:bottom w:val="nil"/>
                  <w:right w:val="single" w:sz="8" w:space="0" w:color="auto"/>
                </w:tcBorders>
                <w:shd w:val="clear" w:color="auto" w:fill="auto"/>
                <w:noWrap/>
                <w:vAlign w:val="center"/>
                <w:hideMark/>
              </w:tcPr>
            </w:tcPrChange>
          </w:tcPr>
          <w:p w14:paraId="4F6B009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Kyohei Unno" w:date="2018-10-01T14:06:00Z"/>
                <w:rFonts w:ascii="Arial" w:eastAsia="ＭＳ Ｐゴシック" w:hAnsi="Arial" w:cs="Arial"/>
                <w:color w:val="000000"/>
                <w:sz w:val="18"/>
                <w:szCs w:val="18"/>
                <w:lang w:eastAsia="ja-JP"/>
              </w:rPr>
            </w:pPr>
            <w:ins w:id="571" w:author="Kyohei Unno" w:date="2018-10-01T14:06:00Z">
              <w:r w:rsidRPr="003A38AC">
                <w:rPr>
                  <w:rFonts w:ascii="Arial" w:eastAsia="ＭＳ Ｐゴシック" w:hAnsi="Arial" w:cs="Arial"/>
                  <w:color w:val="000000"/>
                  <w:sz w:val="18"/>
                  <w:szCs w:val="18"/>
                  <w:lang w:eastAsia="ja-JP"/>
                </w:rPr>
                <w:t>Class E</w:t>
              </w:r>
            </w:ins>
          </w:p>
        </w:tc>
        <w:tc>
          <w:tcPr>
            <w:tcW w:w="1144" w:type="dxa"/>
            <w:tcBorders>
              <w:top w:val="nil"/>
              <w:left w:val="nil"/>
              <w:bottom w:val="nil"/>
              <w:right w:val="nil"/>
            </w:tcBorders>
            <w:shd w:val="clear" w:color="auto" w:fill="auto"/>
            <w:noWrap/>
            <w:vAlign w:val="center"/>
            <w:hideMark/>
            <w:tcPrChange w:id="572" w:author="Kyohei Unno" w:date="2018-10-01T14:06:00Z">
              <w:tcPr>
                <w:tcW w:w="1144" w:type="dxa"/>
                <w:tcBorders>
                  <w:top w:val="nil"/>
                  <w:left w:val="nil"/>
                  <w:bottom w:val="nil"/>
                  <w:right w:val="nil"/>
                </w:tcBorders>
                <w:shd w:val="clear" w:color="auto" w:fill="auto"/>
                <w:noWrap/>
                <w:vAlign w:val="center"/>
                <w:hideMark/>
              </w:tcPr>
            </w:tcPrChange>
          </w:tcPr>
          <w:p w14:paraId="5702811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Kyohei Unno" w:date="2018-10-01T14:06:00Z"/>
                <w:rFonts w:ascii="Arial" w:eastAsia="ＭＳ Ｐゴシック" w:hAnsi="Arial" w:cs="Arial"/>
                <w:color w:val="000000"/>
                <w:sz w:val="18"/>
                <w:szCs w:val="18"/>
                <w:lang w:eastAsia="ja-JP"/>
              </w:rPr>
            </w:pPr>
            <w:ins w:id="574" w:author="Kyohei Unno" w:date="2018-10-01T14:06:00Z">
              <w:r w:rsidRPr="003A38AC">
                <w:rPr>
                  <w:rFonts w:ascii="Arial" w:eastAsia="ＭＳ Ｐゴシック" w:hAnsi="Arial" w:cs="Arial"/>
                  <w:color w:val="000000"/>
                  <w:sz w:val="18"/>
                  <w:szCs w:val="18"/>
                  <w:lang w:eastAsia="ja-JP"/>
                </w:rPr>
                <w:t>-0.16%</w:t>
              </w:r>
            </w:ins>
          </w:p>
        </w:tc>
        <w:tc>
          <w:tcPr>
            <w:tcW w:w="1144" w:type="dxa"/>
            <w:tcBorders>
              <w:top w:val="nil"/>
              <w:left w:val="nil"/>
              <w:bottom w:val="nil"/>
              <w:right w:val="nil"/>
            </w:tcBorders>
            <w:shd w:val="clear" w:color="auto" w:fill="auto"/>
            <w:noWrap/>
            <w:vAlign w:val="center"/>
            <w:hideMark/>
            <w:tcPrChange w:id="575" w:author="Kyohei Unno" w:date="2018-10-01T14:06:00Z">
              <w:tcPr>
                <w:tcW w:w="1144" w:type="dxa"/>
                <w:tcBorders>
                  <w:top w:val="nil"/>
                  <w:left w:val="nil"/>
                  <w:bottom w:val="nil"/>
                  <w:right w:val="nil"/>
                </w:tcBorders>
                <w:shd w:val="clear" w:color="auto" w:fill="auto"/>
                <w:noWrap/>
                <w:vAlign w:val="center"/>
                <w:hideMark/>
              </w:tcPr>
            </w:tcPrChange>
          </w:tcPr>
          <w:p w14:paraId="161E255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Kyohei Unno" w:date="2018-10-01T14:06:00Z"/>
                <w:rFonts w:ascii="Arial" w:eastAsia="ＭＳ Ｐゴシック" w:hAnsi="Arial" w:cs="Arial"/>
                <w:color w:val="000000"/>
                <w:sz w:val="18"/>
                <w:szCs w:val="18"/>
                <w:lang w:eastAsia="ja-JP"/>
              </w:rPr>
            </w:pPr>
            <w:ins w:id="577" w:author="Kyohei Unno" w:date="2018-10-01T14:06:00Z">
              <w:r w:rsidRPr="003A38AC">
                <w:rPr>
                  <w:rFonts w:ascii="Arial" w:eastAsia="ＭＳ Ｐゴシック" w:hAnsi="Arial" w:cs="Arial"/>
                  <w:color w:val="000000"/>
                  <w:sz w:val="18"/>
                  <w:szCs w:val="18"/>
                  <w:lang w:eastAsia="ja-JP"/>
                </w:rPr>
                <w:t>1.55%</w:t>
              </w:r>
            </w:ins>
          </w:p>
        </w:tc>
        <w:tc>
          <w:tcPr>
            <w:tcW w:w="1144" w:type="dxa"/>
            <w:tcBorders>
              <w:top w:val="nil"/>
              <w:left w:val="nil"/>
              <w:bottom w:val="nil"/>
              <w:right w:val="single" w:sz="4" w:space="0" w:color="auto"/>
            </w:tcBorders>
            <w:shd w:val="clear" w:color="auto" w:fill="auto"/>
            <w:noWrap/>
            <w:vAlign w:val="center"/>
            <w:hideMark/>
            <w:tcPrChange w:id="578" w:author="Kyohei Unno" w:date="2018-10-01T14:06:00Z">
              <w:tcPr>
                <w:tcW w:w="1144" w:type="dxa"/>
                <w:tcBorders>
                  <w:top w:val="nil"/>
                  <w:left w:val="nil"/>
                  <w:bottom w:val="nil"/>
                  <w:right w:val="single" w:sz="4" w:space="0" w:color="auto"/>
                </w:tcBorders>
                <w:shd w:val="clear" w:color="auto" w:fill="auto"/>
                <w:noWrap/>
                <w:vAlign w:val="center"/>
                <w:hideMark/>
              </w:tcPr>
            </w:tcPrChange>
          </w:tcPr>
          <w:p w14:paraId="1D8B755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Kyohei Unno" w:date="2018-10-01T14:06:00Z"/>
                <w:rFonts w:ascii="Arial" w:eastAsia="ＭＳ Ｐゴシック" w:hAnsi="Arial" w:cs="Arial"/>
                <w:color w:val="000000"/>
                <w:sz w:val="18"/>
                <w:szCs w:val="18"/>
                <w:lang w:eastAsia="ja-JP"/>
              </w:rPr>
            </w:pPr>
            <w:ins w:id="580" w:author="Kyohei Unno" w:date="2018-10-01T14:06:00Z">
              <w:r w:rsidRPr="003A38AC">
                <w:rPr>
                  <w:rFonts w:ascii="Arial" w:eastAsia="ＭＳ Ｐゴシック" w:hAnsi="Arial" w:cs="Arial"/>
                  <w:color w:val="000000"/>
                  <w:sz w:val="18"/>
                  <w:szCs w:val="18"/>
                  <w:lang w:eastAsia="ja-JP"/>
                </w:rPr>
                <w:t>0.06%</w:t>
              </w:r>
            </w:ins>
          </w:p>
        </w:tc>
        <w:tc>
          <w:tcPr>
            <w:tcW w:w="934" w:type="dxa"/>
            <w:tcBorders>
              <w:top w:val="nil"/>
              <w:left w:val="nil"/>
              <w:bottom w:val="nil"/>
              <w:right w:val="nil"/>
            </w:tcBorders>
            <w:shd w:val="clear" w:color="auto" w:fill="auto"/>
            <w:noWrap/>
            <w:vAlign w:val="center"/>
            <w:hideMark/>
            <w:tcPrChange w:id="581" w:author="Kyohei Unno" w:date="2018-10-01T14:06:00Z">
              <w:tcPr>
                <w:tcW w:w="934" w:type="dxa"/>
                <w:tcBorders>
                  <w:top w:val="nil"/>
                  <w:left w:val="nil"/>
                  <w:bottom w:val="nil"/>
                  <w:right w:val="nil"/>
                </w:tcBorders>
                <w:shd w:val="clear" w:color="auto" w:fill="auto"/>
                <w:noWrap/>
                <w:vAlign w:val="center"/>
                <w:hideMark/>
              </w:tcPr>
            </w:tcPrChange>
          </w:tcPr>
          <w:p w14:paraId="0A215251"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Kyohei Unno" w:date="2018-10-01T14:06:00Z"/>
                <w:rFonts w:ascii="Arial" w:eastAsia="ＭＳ Ｐゴシック" w:hAnsi="Arial" w:cs="Arial"/>
                <w:color w:val="000000"/>
                <w:sz w:val="18"/>
                <w:szCs w:val="18"/>
                <w:lang w:eastAsia="ja-JP"/>
              </w:rPr>
            </w:pPr>
            <w:ins w:id="583" w:author="Kyohei Unno" w:date="2018-10-01T14:06:00Z">
              <w:r w:rsidRPr="003A38AC">
                <w:rPr>
                  <w:rFonts w:ascii="Arial" w:eastAsia="ＭＳ Ｐゴシック"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Change w:id="584" w:author="Kyohei Unno" w:date="2018-10-01T14:06:00Z">
              <w:tcPr>
                <w:tcW w:w="934" w:type="dxa"/>
                <w:tcBorders>
                  <w:top w:val="nil"/>
                  <w:left w:val="nil"/>
                  <w:bottom w:val="nil"/>
                  <w:right w:val="single" w:sz="8" w:space="0" w:color="auto"/>
                </w:tcBorders>
                <w:shd w:val="clear" w:color="auto" w:fill="auto"/>
                <w:noWrap/>
                <w:vAlign w:val="center"/>
                <w:hideMark/>
              </w:tcPr>
            </w:tcPrChange>
          </w:tcPr>
          <w:p w14:paraId="3B5F9A6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Kyohei Unno" w:date="2018-10-01T14:06:00Z"/>
                <w:rFonts w:ascii="Arial" w:eastAsia="ＭＳ Ｐゴシック" w:hAnsi="Arial" w:cs="Arial"/>
                <w:color w:val="000000"/>
                <w:sz w:val="18"/>
                <w:szCs w:val="18"/>
                <w:lang w:eastAsia="ja-JP"/>
              </w:rPr>
            </w:pPr>
            <w:ins w:id="586" w:author="Kyohei Unno" w:date="2018-10-01T14:06:00Z">
              <w:r w:rsidRPr="003A38AC">
                <w:rPr>
                  <w:rFonts w:ascii="Arial" w:eastAsia="ＭＳ Ｐゴシック" w:hAnsi="Arial" w:cs="Arial"/>
                  <w:color w:val="000000"/>
                  <w:sz w:val="18"/>
                  <w:szCs w:val="18"/>
                  <w:lang w:eastAsia="ja-JP"/>
                </w:rPr>
                <w:t>101%</w:t>
              </w:r>
            </w:ins>
          </w:p>
        </w:tc>
      </w:tr>
      <w:tr w:rsidR="003A38AC" w:rsidRPr="003A38AC" w14:paraId="16B48509" w14:textId="77777777" w:rsidTr="003A38AC">
        <w:trPr>
          <w:trHeight w:val="255"/>
          <w:jc w:val="center"/>
          <w:ins w:id="587" w:author="Kyohei Unno" w:date="2018-10-01T14:06:00Z"/>
          <w:trPrChange w:id="588" w:author="Kyohei Unno" w:date="2018-10-01T14:06: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589" w:author="Kyohei Unno" w:date="2018-10-01T14:0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31F70C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Kyohei Unno" w:date="2018-10-01T14:06:00Z"/>
                <w:rFonts w:ascii="Arial" w:eastAsia="ＭＳ Ｐゴシック" w:hAnsi="Arial" w:cs="Arial"/>
                <w:b/>
                <w:bCs/>
                <w:color w:val="000000"/>
                <w:sz w:val="18"/>
                <w:szCs w:val="18"/>
                <w:lang w:eastAsia="ja-JP"/>
              </w:rPr>
            </w:pPr>
            <w:ins w:id="591" w:author="Kyohei Unno" w:date="2018-10-01T14:06:00Z">
              <w:r w:rsidRPr="003A38AC">
                <w:rPr>
                  <w:rFonts w:ascii="Arial" w:eastAsia="ＭＳ Ｐゴシック" w:hAnsi="Arial" w:cs="Arial"/>
                  <w:b/>
                  <w:bCs/>
                  <w:color w:val="000000"/>
                  <w:sz w:val="18"/>
                  <w:szCs w:val="18"/>
                  <w:lang w:eastAsia="ja-JP"/>
                </w:rPr>
                <w:t>Overall</w:t>
              </w:r>
            </w:ins>
          </w:p>
        </w:tc>
        <w:tc>
          <w:tcPr>
            <w:tcW w:w="1144" w:type="dxa"/>
            <w:tcBorders>
              <w:top w:val="single" w:sz="8" w:space="0" w:color="auto"/>
              <w:left w:val="nil"/>
              <w:bottom w:val="single" w:sz="8" w:space="0" w:color="auto"/>
              <w:right w:val="nil"/>
            </w:tcBorders>
            <w:shd w:val="clear" w:color="auto" w:fill="auto"/>
            <w:noWrap/>
            <w:vAlign w:val="center"/>
            <w:hideMark/>
            <w:tcPrChange w:id="592" w:author="Kyohei Unno" w:date="2018-10-01T14:06:00Z">
              <w:tcPr>
                <w:tcW w:w="1144" w:type="dxa"/>
                <w:tcBorders>
                  <w:top w:val="single" w:sz="8" w:space="0" w:color="auto"/>
                  <w:left w:val="nil"/>
                  <w:bottom w:val="nil"/>
                  <w:right w:val="nil"/>
                </w:tcBorders>
                <w:shd w:val="clear" w:color="auto" w:fill="auto"/>
                <w:noWrap/>
                <w:vAlign w:val="center"/>
                <w:hideMark/>
              </w:tcPr>
            </w:tcPrChange>
          </w:tcPr>
          <w:p w14:paraId="0835967A"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Kyohei Unno" w:date="2018-10-01T14:06:00Z"/>
                <w:rFonts w:ascii="Arial" w:eastAsia="ＭＳ Ｐゴシック" w:hAnsi="Arial" w:cs="Arial"/>
                <w:color w:val="000000"/>
                <w:sz w:val="18"/>
                <w:szCs w:val="18"/>
                <w:lang w:eastAsia="ja-JP"/>
              </w:rPr>
            </w:pPr>
            <w:ins w:id="594" w:author="Kyohei Unno" w:date="2018-10-01T14:06:00Z">
              <w:r w:rsidRPr="003A38AC">
                <w:rPr>
                  <w:rFonts w:ascii="Arial" w:eastAsia="ＭＳ Ｐゴシック" w:hAnsi="Arial" w:cs="Arial"/>
                  <w:color w:val="000000"/>
                  <w:sz w:val="18"/>
                  <w:szCs w:val="18"/>
                  <w:lang w:eastAsia="ja-JP"/>
                </w:rPr>
                <w:t>-0.03%</w:t>
              </w:r>
            </w:ins>
          </w:p>
        </w:tc>
        <w:tc>
          <w:tcPr>
            <w:tcW w:w="1144" w:type="dxa"/>
            <w:tcBorders>
              <w:top w:val="single" w:sz="8" w:space="0" w:color="auto"/>
              <w:left w:val="nil"/>
              <w:bottom w:val="single" w:sz="8" w:space="0" w:color="auto"/>
              <w:right w:val="nil"/>
            </w:tcBorders>
            <w:shd w:val="clear" w:color="auto" w:fill="auto"/>
            <w:noWrap/>
            <w:vAlign w:val="center"/>
            <w:hideMark/>
            <w:tcPrChange w:id="595" w:author="Kyohei Unno" w:date="2018-10-01T14:06:00Z">
              <w:tcPr>
                <w:tcW w:w="1144" w:type="dxa"/>
                <w:tcBorders>
                  <w:top w:val="single" w:sz="8" w:space="0" w:color="auto"/>
                  <w:left w:val="nil"/>
                  <w:bottom w:val="nil"/>
                  <w:right w:val="nil"/>
                </w:tcBorders>
                <w:shd w:val="clear" w:color="auto" w:fill="auto"/>
                <w:noWrap/>
                <w:vAlign w:val="center"/>
                <w:hideMark/>
              </w:tcPr>
            </w:tcPrChange>
          </w:tcPr>
          <w:p w14:paraId="0ADA6B3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Kyohei Unno" w:date="2018-10-01T14:06:00Z"/>
                <w:rFonts w:ascii="Arial" w:eastAsia="ＭＳ Ｐゴシック" w:hAnsi="Arial" w:cs="Arial"/>
                <w:color w:val="000000"/>
                <w:sz w:val="18"/>
                <w:szCs w:val="18"/>
                <w:lang w:eastAsia="ja-JP"/>
              </w:rPr>
            </w:pPr>
            <w:ins w:id="597" w:author="Kyohei Unno" w:date="2018-10-01T14:06:00Z">
              <w:r w:rsidRPr="003A38AC">
                <w:rPr>
                  <w:rFonts w:ascii="Arial" w:eastAsia="ＭＳ Ｐゴシック" w:hAnsi="Arial" w:cs="Arial"/>
                  <w:color w:val="000000"/>
                  <w:sz w:val="18"/>
                  <w:szCs w:val="18"/>
                  <w:lang w:eastAsia="ja-JP"/>
                </w:rPr>
                <w:t>0.39%</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Change w:id="598" w:author="Kyohei Unno" w:date="2018-10-01T14:06:00Z">
              <w:tcPr>
                <w:tcW w:w="1144" w:type="dxa"/>
                <w:tcBorders>
                  <w:top w:val="single" w:sz="8" w:space="0" w:color="auto"/>
                  <w:left w:val="nil"/>
                  <w:bottom w:val="nil"/>
                  <w:right w:val="single" w:sz="4" w:space="0" w:color="auto"/>
                </w:tcBorders>
                <w:shd w:val="clear" w:color="auto" w:fill="auto"/>
                <w:noWrap/>
                <w:vAlign w:val="center"/>
                <w:hideMark/>
              </w:tcPr>
            </w:tcPrChange>
          </w:tcPr>
          <w:p w14:paraId="784ED1FF"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Kyohei Unno" w:date="2018-10-01T14:06:00Z"/>
                <w:rFonts w:ascii="Arial" w:eastAsia="ＭＳ Ｐゴシック" w:hAnsi="Arial" w:cs="Arial"/>
                <w:color w:val="000000"/>
                <w:sz w:val="18"/>
                <w:szCs w:val="18"/>
                <w:lang w:eastAsia="ja-JP"/>
              </w:rPr>
            </w:pPr>
            <w:ins w:id="600" w:author="Kyohei Unno" w:date="2018-10-01T14:06:00Z">
              <w:r w:rsidRPr="003A38AC">
                <w:rPr>
                  <w:rFonts w:ascii="Arial" w:eastAsia="ＭＳ Ｐゴシック" w:hAnsi="Arial" w:cs="Arial"/>
                  <w:color w:val="000000"/>
                  <w:sz w:val="18"/>
                  <w:szCs w:val="18"/>
                  <w:lang w:eastAsia="ja-JP"/>
                </w:rPr>
                <w:t>-0.16%</w:t>
              </w:r>
            </w:ins>
          </w:p>
        </w:tc>
        <w:tc>
          <w:tcPr>
            <w:tcW w:w="934" w:type="dxa"/>
            <w:tcBorders>
              <w:top w:val="single" w:sz="8" w:space="0" w:color="auto"/>
              <w:left w:val="nil"/>
              <w:bottom w:val="single" w:sz="8" w:space="0" w:color="auto"/>
              <w:right w:val="nil"/>
            </w:tcBorders>
            <w:shd w:val="clear" w:color="auto" w:fill="auto"/>
            <w:noWrap/>
            <w:vAlign w:val="center"/>
            <w:hideMark/>
            <w:tcPrChange w:id="601" w:author="Kyohei Unno" w:date="2018-10-01T14:06:00Z">
              <w:tcPr>
                <w:tcW w:w="934" w:type="dxa"/>
                <w:tcBorders>
                  <w:top w:val="single" w:sz="8" w:space="0" w:color="auto"/>
                  <w:left w:val="nil"/>
                  <w:bottom w:val="nil"/>
                  <w:right w:val="nil"/>
                </w:tcBorders>
                <w:shd w:val="clear" w:color="auto" w:fill="auto"/>
                <w:noWrap/>
                <w:vAlign w:val="center"/>
                <w:hideMark/>
              </w:tcPr>
            </w:tcPrChange>
          </w:tcPr>
          <w:p w14:paraId="02DB215F"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Kyohei Unno" w:date="2018-10-01T14:06:00Z"/>
                <w:rFonts w:ascii="Arial" w:eastAsia="ＭＳ Ｐゴシック" w:hAnsi="Arial" w:cs="Arial"/>
                <w:color w:val="000000"/>
                <w:sz w:val="18"/>
                <w:szCs w:val="18"/>
                <w:lang w:eastAsia="ja-JP"/>
              </w:rPr>
            </w:pPr>
            <w:ins w:id="603" w:author="Kyohei Unno" w:date="2018-10-01T14:06:00Z">
              <w:r w:rsidRPr="003A38AC">
                <w:rPr>
                  <w:rFonts w:ascii="Arial" w:eastAsia="ＭＳ Ｐゴシック" w:hAnsi="Arial" w:cs="Arial"/>
                  <w:color w:val="000000"/>
                  <w:sz w:val="18"/>
                  <w:szCs w:val="18"/>
                  <w:lang w:eastAsia="ja-JP"/>
                </w:rPr>
                <w:t>100%</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Change w:id="604" w:author="Kyohei Unno" w:date="2018-10-01T14:06:00Z">
              <w:tcPr>
                <w:tcW w:w="934" w:type="dxa"/>
                <w:tcBorders>
                  <w:top w:val="single" w:sz="8" w:space="0" w:color="auto"/>
                  <w:left w:val="nil"/>
                  <w:bottom w:val="nil"/>
                  <w:right w:val="single" w:sz="8" w:space="0" w:color="auto"/>
                </w:tcBorders>
                <w:shd w:val="clear" w:color="auto" w:fill="auto"/>
                <w:noWrap/>
                <w:vAlign w:val="center"/>
                <w:hideMark/>
              </w:tcPr>
            </w:tcPrChange>
          </w:tcPr>
          <w:p w14:paraId="2B9BE53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Kyohei Unno" w:date="2018-10-01T14:06:00Z"/>
                <w:rFonts w:ascii="Arial" w:eastAsia="ＭＳ Ｐゴシック" w:hAnsi="Arial" w:cs="Arial"/>
                <w:color w:val="000000"/>
                <w:sz w:val="18"/>
                <w:szCs w:val="18"/>
                <w:lang w:eastAsia="ja-JP"/>
              </w:rPr>
            </w:pPr>
            <w:ins w:id="606" w:author="Kyohei Unno" w:date="2018-10-01T14:06:00Z">
              <w:r w:rsidRPr="003A38AC">
                <w:rPr>
                  <w:rFonts w:ascii="Arial" w:eastAsia="ＭＳ Ｐゴシック" w:hAnsi="Arial" w:cs="Arial"/>
                  <w:color w:val="000000"/>
                  <w:sz w:val="18"/>
                  <w:szCs w:val="18"/>
                  <w:lang w:eastAsia="ja-JP"/>
                </w:rPr>
                <w:t>101%</w:t>
              </w:r>
            </w:ins>
          </w:p>
        </w:tc>
      </w:tr>
      <w:tr w:rsidR="003A38AC" w:rsidRPr="003A38AC" w14:paraId="262A5BFC" w14:textId="77777777" w:rsidTr="003A38AC">
        <w:trPr>
          <w:trHeight w:val="255"/>
          <w:jc w:val="center"/>
          <w:ins w:id="607" w:author="Kyohei Unno" w:date="2018-10-01T14:06:00Z"/>
          <w:trPrChange w:id="608" w:author="Kyohei Unno" w:date="2018-10-01T14:06:00Z">
            <w:trPr>
              <w:trHeight w:val="255"/>
            </w:trPr>
          </w:trPrChange>
        </w:trPr>
        <w:tc>
          <w:tcPr>
            <w:tcW w:w="1640" w:type="dxa"/>
            <w:tcBorders>
              <w:top w:val="single" w:sz="8" w:space="0" w:color="auto"/>
              <w:left w:val="single" w:sz="8" w:space="0" w:color="auto"/>
              <w:bottom w:val="single" w:sz="4" w:space="0" w:color="auto"/>
              <w:right w:val="nil"/>
            </w:tcBorders>
            <w:shd w:val="clear" w:color="auto" w:fill="auto"/>
            <w:noWrap/>
            <w:vAlign w:val="center"/>
            <w:hideMark/>
            <w:tcPrChange w:id="609" w:author="Kyohei Unno" w:date="2018-10-01T14:06:00Z">
              <w:tcPr>
                <w:tcW w:w="1640" w:type="dxa"/>
                <w:tcBorders>
                  <w:top w:val="single" w:sz="8" w:space="0" w:color="auto"/>
                  <w:left w:val="single" w:sz="8" w:space="0" w:color="auto"/>
                  <w:bottom w:val="nil"/>
                  <w:right w:val="nil"/>
                </w:tcBorders>
                <w:shd w:val="clear" w:color="auto" w:fill="auto"/>
                <w:noWrap/>
                <w:vAlign w:val="center"/>
                <w:hideMark/>
              </w:tcPr>
            </w:tcPrChange>
          </w:tcPr>
          <w:p w14:paraId="26607AE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Kyohei Unno" w:date="2018-10-01T14:06:00Z"/>
                <w:rFonts w:ascii="Arial" w:eastAsia="ＭＳ Ｐゴシック" w:hAnsi="Arial" w:cs="Arial"/>
                <w:color w:val="000000"/>
                <w:sz w:val="18"/>
                <w:szCs w:val="18"/>
                <w:lang w:eastAsia="ja-JP"/>
              </w:rPr>
            </w:pPr>
            <w:ins w:id="611" w:author="Kyohei Unno" w:date="2018-10-01T14:06:00Z">
              <w:r w:rsidRPr="003A38AC">
                <w:rPr>
                  <w:rFonts w:ascii="Arial" w:eastAsia="ＭＳ Ｐゴシック" w:hAnsi="Arial" w:cs="Arial"/>
                  <w:color w:val="000000"/>
                  <w:sz w:val="18"/>
                  <w:szCs w:val="18"/>
                  <w:lang w:eastAsia="ja-JP"/>
                </w:rPr>
                <w:t>Class D</w:t>
              </w:r>
            </w:ins>
          </w:p>
        </w:tc>
        <w:tc>
          <w:tcPr>
            <w:tcW w:w="1144" w:type="dxa"/>
            <w:tcBorders>
              <w:top w:val="single" w:sz="8" w:space="0" w:color="auto"/>
              <w:left w:val="single" w:sz="8" w:space="0" w:color="auto"/>
              <w:bottom w:val="single" w:sz="4" w:space="0" w:color="auto"/>
              <w:right w:val="nil"/>
            </w:tcBorders>
            <w:shd w:val="clear" w:color="auto" w:fill="auto"/>
            <w:noWrap/>
            <w:vAlign w:val="center"/>
            <w:hideMark/>
            <w:tcPrChange w:id="612" w:author="Kyohei Unno" w:date="2018-10-01T14:06:00Z">
              <w:tcPr>
                <w:tcW w:w="1144" w:type="dxa"/>
                <w:tcBorders>
                  <w:top w:val="single" w:sz="8" w:space="0" w:color="auto"/>
                  <w:left w:val="single" w:sz="8" w:space="0" w:color="auto"/>
                  <w:bottom w:val="nil"/>
                  <w:right w:val="nil"/>
                </w:tcBorders>
                <w:shd w:val="clear" w:color="auto" w:fill="auto"/>
                <w:noWrap/>
                <w:vAlign w:val="center"/>
                <w:hideMark/>
              </w:tcPr>
            </w:tcPrChange>
          </w:tcPr>
          <w:p w14:paraId="5E5767C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Kyohei Unno" w:date="2018-10-01T14:06:00Z"/>
                <w:rFonts w:ascii="Arial" w:eastAsia="ＭＳ Ｐゴシック" w:hAnsi="Arial" w:cs="Arial"/>
                <w:color w:val="000000"/>
                <w:sz w:val="18"/>
                <w:szCs w:val="18"/>
                <w:lang w:eastAsia="ja-JP"/>
              </w:rPr>
            </w:pPr>
            <w:ins w:id="614" w:author="Kyohei Unno" w:date="2018-10-01T14:06:00Z">
              <w:r w:rsidRPr="003A38AC">
                <w:rPr>
                  <w:rFonts w:ascii="Arial" w:eastAsia="ＭＳ Ｐゴシック" w:hAnsi="Arial" w:cs="Arial"/>
                  <w:color w:val="000000"/>
                  <w:sz w:val="18"/>
                  <w:szCs w:val="18"/>
                  <w:lang w:eastAsia="ja-JP"/>
                </w:rPr>
                <w:t>0.00%</w:t>
              </w:r>
            </w:ins>
          </w:p>
        </w:tc>
        <w:tc>
          <w:tcPr>
            <w:tcW w:w="1144" w:type="dxa"/>
            <w:tcBorders>
              <w:top w:val="single" w:sz="8" w:space="0" w:color="auto"/>
              <w:left w:val="nil"/>
              <w:bottom w:val="single" w:sz="4" w:space="0" w:color="auto"/>
              <w:right w:val="nil"/>
            </w:tcBorders>
            <w:shd w:val="clear" w:color="auto" w:fill="auto"/>
            <w:noWrap/>
            <w:vAlign w:val="center"/>
            <w:hideMark/>
            <w:tcPrChange w:id="615" w:author="Kyohei Unno" w:date="2018-10-01T14:06:00Z">
              <w:tcPr>
                <w:tcW w:w="1144" w:type="dxa"/>
                <w:tcBorders>
                  <w:top w:val="single" w:sz="8" w:space="0" w:color="auto"/>
                  <w:left w:val="nil"/>
                  <w:bottom w:val="nil"/>
                  <w:right w:val="nil"/>
                </w:tcBorders>
                <w:shd w:val="clear" w:color="auto" w:fill="auto"/>
                <w:noWrap/>
                <w:vAlign w:val="center"/>
                <w:hideMark/>
              </w:tcPr>
            </w:tcPrChange>
          </w:tcPr>
          <w:p w14:paraId="5A34124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Kyohei Unno" w:date="2018-10-01T14:06:00Z"/>
                <w:rFonts w:ascii="Arial" w:eastAsia="ＭＳ Ｐゴシック" w:hAnsi="Arial" w:cs="Arial"/>
                <w:color w:val="000000"/>
                <w:sz w:val="18"/>
                <w:szCs w:val="18"/>
                <w:lang w:eastAsia="ja-JP"/>
              </w:rPr>
            </w:pPr>
            <w:ins w:id="617" w:author="Kyohei Unno" w:date="2018-10-01T14:06:00Z">
              <w:r w:rsidRPr="003A38AC">
                <w:rPr>
                  <w:rFonts w:ascii="Arial" w:eastAsia="ＭＳ Ｐゴシック" w:hAnsi="Arial" w:cs="Arial"/>
                  <w:color w:val="000000"/>
                  <w:sz w:val="18"/>
                  <w:szCs w:val="18"/>
                  <w:lang w:eastAsia="ja-JP"/>
                </w:rPr>
                <w:t>0.01%</w:t>
              </w:r>
            </w:ins>
          </w:p>
        </w:tc>
        <w:tc>
          <w:tcPr>
            <w:tcW w:w="1144" w:type="dxa"/>
            <w:tcBorders>
              <w:top w:val="single" w:sz="8" w:space="0" w:color="auto"/>
              <w:left w:val="nil"/>
              <w:bottom w:val="single" w:sz="4" w:space="0" w:color="auto"/>
              <w:right w:val="single" w:sz="4" w:space="0" w:color="auto"/>
            </w:tcBorders>
            <w:shd w:val="clear" w:color="auto" w:fill="auto"/>
            <w:noWrap/>
            <w:vAlign w:val="center"/>
            <w:hideMark/>
            <w:tcPrChange w:id="618" w:author="Kyohei Unno" w:date="2018-10-01T14:06:00Z">
              <w:tcPr>
                <w:tcW w:w="1144" w:type="dxa"/>
                <w:tcBorders>
                  <w:top w:val="single" w:sz="8" w:space="0" w:color="auto"/>
                  <w:left w:val="nil"/>
                  <w:bottom w:val="nil"/>
                  <w:right w:val="single" w:sz="4" w:space="0" w:color="auto"/>
                </w:tcBorders>
                <w:shd w:val="clear" w:color="auto" w:fill="auto"/>
                <w:noWrap/>
                <w:vAlign w:val="center"/>
                <w:hideMark/>
              </w:tcPr>
            </w:tcPrChange>
          </w:tcPr>
          <w:p w14:paraId="1AAF273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Kyohei Unno" w:date="2018-10-01T14:06:00Z"/>
                <w:rFonts w:ascii="Arial" w:eastAsia="ＭＳ Ｐゴシック" w:hAnsi="Arial" w:cs="Arial"/>
                <w:color w:val="000000"/>
                <w:sz w:val="18"/>
                <w:szCs w:val="18"/>
                <w:lang w:eastAsia="ja-JP"/>
              </w:rPr>
            </w:pPr>
            <w:ins w:id="620" w:author="Kyohei Unno" w:date="2018-10-01T14:06:00Z">
              <w:r w:rsidRPr="003A38AC">
                <w:rPr>
                  <w:rFonts w:ascii="Arial" w:eastAsia="ＭＳ Ｐゴシック" w:hAnsi="Arial" w:cs="Arial"/>
                  <w:color w:val="000000"/>
                  <w:sz w:val="18"/>
                  <w:szCs w:val="18"/>
                  <w:lang w:eastAsia="ja-JP"/>
                </w:rPr>
                <w:t>0.05%</w:t>
              </w:r>
            </w:ins>
          </w:p>
        </w:tc>
        <w:tc>
          <w:tcPr>
            <w:tcW w:w="934" w:type="dxa"/>
            <w:tcBorders>
              <w:top w:val="single" w:sz="8" w:space="0" w:color="auto"/>
              <w:left w:val="nil"/>
              <w:bottom w:val="single" w:sz="4" w:space="0" w:color="auto"/>
              <w:right w:val="nil"/>
            </w:tcBorders>
            <w:shd w:val="clear" w:color="auto" w:fill="auto"/>
            <w:noWrap/>
            <w:vAlign w:val="center"/>
            <w:hideMark/>
            <w:tcPrChange w:id="621" w:author="Kyohei Unno" w:date="2018-10-01T14:06:00Z">
              <w:tcPr>
                <w:tcW w:w="934" w:type="dxa"/>
                <w:tcBorders>
                  <w:top w:val="single" w:sz="8" w:space="0" w:color="auto"/>
                  <w:left w:val="nil"/>
                  <w:bottom w:val="nil"/>
                  <w:right w:val="nil"/>
                </w:tcBorders>
                <w:shd w:val="clear" w:color="auto" w:fill="auto"/>
                <w:noWrap/>
                <w:vAlign w:val="center"/>
                <w:hideMark/>
              </w:tcPr>
            </w:tcPrChange>
          </w:tcPr>
          <w:p w14:paraId="4C7FF32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Kyohei Unno" w:date="2018-10-01T14:06:00Z"/>
                <w:rFonts w:ascii="Arial" w:eastAsia="ＭＳ Ｐゴシック" w:hAnsi="Arial" w:cs="Arial"/>
                <w:color w:val="000000"/>
                <w:sz w:val="18"/>
                <w:szCs w:val="18"/>
                <w:lang w:eastAsia="ja-JP"/>
              </w:rPr>
            </w:pPr>
            <w:ins w:id="623" w:author="Kyohei Unno" w:date="2018-10-01T14:06:00Z">
              <w:r w:rsidRPr="003A38AC">
                <w:rPr>
                  <w:rFonts w:ascii="Arial" w:eastAsia="ＭＳ Ｐゴシック" w:hAnsi="Arial" w:cs="Arial"/>
                  <w:color w:val="000000"/>
                  <w:sz w:val="18"/>
                  <w:szCs w:val="18"/>
                  <w:lang w:eastAsia="ja-JP"/>
                </w:rPr>
                <w:t>100%</w:t>
              </w:r>
            </w:ins>
          </w:p>
        </w:tc>
        <w:tc>
          <w:tcPr>
            <w:tcW w:w="934" w:type="dxa"/>
            <w:tcBorders>
              <w:top w:val="single" w:sz="8" w:space="0" w:color="auto"/>
              <w:left w:val="nil"/>
              <w:bottom w:val="single" w:sz="4" w:space="0" w:color="auto"/>
              <w:right w:val="single" w:sz="8" w:space="0" w:color="auto"/>
            </w:tcBorders>
            <w:shd w:val="clear" w:color="auto" w:fill="auto"/>
            <w:noWrap/>
            <w:vAlign w:val="center"/>
            <w:hideMark/>
            <w:tcPrChange w:id="624" w:author="Kyohei Unno" w:date="2018-10-01T14:06:00Z">
              <w:tcPr>
                <w:tcW w:w="934" w:type="dxa"/>
                <w:tcBorders>
                  <w:top w:val="single" w:sz="8" w:space="0" w:color="auto"/>
                  <w:left w:val="nil"/>
                  <w:bottom w:val="nil"/>
                  <w:right w:val="single" w:sz="8" w:space="0" w:color="auto"/>
                </w:tcBorders>
                <w:shd w:val="clear" w:color="auto" w:fill="auto"/>
                <w:noWrap/>
                <w:vAlign w:val="center"/>
                <w:hideMark/>
              </w:tcPr>
            </w:tcPrChange>
          </w:tcPr>
          <w:p w14:paraId="63A0AD6F"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Kyohei Unno" w:date="2018-10-01T14:06:00Z"/>
                <w:rFonts w:ascii="Arial" w:eastAsia="ＭＳ Ｐゴシック" w:hAnsi="Arial" w:cs="Arial"/>
                <w:color w:val="000000"/>
                <w:sz w:val="18"/>
                <w:szCs w:val="18"/>
                <w:lang w:eastAsia="ja-JP"/>
              </w:rPr>
            </w:pPr>
            <w:ins w:id="626" w:author="Kyohei Unno" w:date="2018-10-01T14:06:00Z">
              <w:r w:rsidRPr="003A38AC">
                <w:rPr>
                  <w:rFonts w:ascii="Arial" w:eastAsia="ＭＳ Ｐゴシック" w:hAnsi="Arial" w:cs="Arial"/>
                  <w:color w:val="000000"/>
                  <w:sz w:val="18"/>
                  <w:szCs w:val="18"/>
                  <w:lang w:eastAsia="ja-JP"/>
                </w:rPr>
                <w:t>101%</w:t>
              </w:r>
            </w:ins>
          </w:p>
        </w:tc>
      </w:tr>
    </w:tbl>
    <w:p w14:paraId="346DAB4A" w14:textId="144AB22D" w:rsidR="003A38AC" w:rsidRDefault="003A38AC" w:rsidP="003A38AC">
      <w:pPr>
        <w:pStyle w:val="af0"/>
        <w:keepNext/>
        <w:jc w:val="center"/>
        <w:rPr>
          <w:ins w:id="627" w:author="Kyohei Unno" w:date="2018-10-01T14:06:00Z"/>
        </w:rPr>
      </w:pPr>
      <w:ins w:id="628" w:author="Kyohei Unno" w:date="2018-10-01T14:04:00Z">
        <w:r>
          <w:t xml:space="preserve">Table </w:t>
        </w:r>
        <w:r>
          <w:rPr>
            <w:noProof/>
          </w:rPr>
          <w:fldChar w:fldCharType="begin"/>
        </w:r>
        <w:r>
          <w:rPr>
            <w:noProof/>
          </w:rPr>
          <w:instrText xml:space="preserve"> SEQ Table \* ARABIC </w:instrText>
        </w:r>
        <w:r>
          <w:rPr>
            <w:noProof/>
          </w:rPr>
          <w:fldChar w:fldCharType="separate"/>
        </w:r>
      </w:ins>
      <w:ins w:id="629" w:author="Kyohei Unno" w:date="2018-10-01T14:07:00Z">
        <w:r>
          <w:rPr>
            <w:noProof/>
          </w:rPr>
          <w:t>21</w:t>
        </w:r>
      </w:ins>
      <w:ins w:id="630" w:author="Kyohei Unno" w:date="2018-10-01T14:04:00Z">
        <w:r>
          <w:rPr>
            <w:noProof/>
          </w:rPr>
          <w:fldChar w:fldCharType="end"/>
        </w:r>
        <w:r>
          <w:t xml:space="preserve"> Experimental results for LDP condition compared with VTM-2.0.1 ALF ON</w:t>
        </w:r>
      </w:ins>
    </w:p>
    <w:tbl>
      <w:tblPr>
        <w:tblW w:w="6940" w:type="dxa"/>
        <w:jc w:val="center"/>
        <w:tblCellMar>
          <w:left w:w="99" w:type="dxa"/>
          <w:right w:w="99" w:type="dxa"/>
        </w:tblCellMar>
        <w:tblLook w:val="04A0" w:firstRow="1" w:lastRow="0" w:firstColumn="1" w:lastColumn="0" w:noHBand="0" w:noVBand="1"/>
        <w:tblPrChange w:id="631" w:author="Kyohei Unno" w:date="2018-10-01T14:06:00Z">
          <w:tblPr>
            <w:tblW w:w="6940" w:type="dxa"/>
            <w:tblCellMar>
              <w:left w:w="99" w:type="dxa"/>
              <w:right w:w="99" w:type="dxa"/>
            </w:tblCellMar>
            <w:tblLook w:val="04A0" w:firstRow="1" w:lastRow="0" w:firstColumn="1" w:lastColumn="0" w:noHBand="0" w:noVBand="1"/>
          </w:tblPr>
        </w:tblPrChange>
      </w:tblPr>
      <w:tblGrid>
        <w:gridCol w:w="1640"/>
        <w:gridCol w:w="1144"/>
        <w:gridCol w:w="1144"/>
        <w:gridCol w:w="1144"/>
        <w:gridCol w:w="934"/>
        <w:gridCol w:w="934"/>
        <w:tblGridChange w:id="632">
          <w:tblGrid>
            <w:gridCol w:w="1640"/>
            <w:gridCol w:w="1144"/>
            <w:gridCol w:w="1144"/>
            <w:gridCol w:w="1144"/>
            <w:gridCol w:w="934"/>
            <w:gridCol w:w="934"/>
          </w:tblGrid>
        </w:tblGridChange>
      </w:tblGrid>
      <w:tr w:rsidR="003A38AC" w:rsidRPr="003A38AC" w14:paraId="0956E3A1" w14:textId="77777777" w:rsidTr="003A38AC">
        <w:trPr>
          <w:trHeight w:val="255"/>
          <w:jc w:val="center"/>
          <w:ins w:id="633" w:author="Kyohei Unno" w:date="2018-10-01T14:06:00Z"/>
          <w:trPrChange w:id="634" w:author="Kyohei Unno" w:date="2018-10-01T14:06:00Z">
            <w:trPr>
              <w:trHeight w:val="255"/>
            </w:trPr>
          </w:trPrChange>
        </w:trPr>
        <w:tc>
          <w:tcPr>
            <w:tcW w:w="1640" w:type="dxa"/>
            <w:tcBorders>
              <w:top w:val="nil"/>
              <w:left w:val="nil"/>
              <w:bottom w:val="nil"/>
              <w:right w:val="nil"/>
            </w:tcBorders>
            <w:shd w:val="clear" w:color="auto" w:fill="auto"/>
            <w:noWrap/>
            <w:vAlign w:val="center"/>
            <w:hideMark/>
            <w:tcPrChange w:id="635" w:author="Kyohei Unno" w:date="2018-10-01T14:06:00Z">
              <w:tcPr>
                <w:tcW w:w="1640" w:type="dxa"/>
                <w:tcBorders>
                  <w:top w:val="nil"/>
                  <w:left w:val="nil"/>
                  <w:bottom w:val="nil"/>
                  <w:right w:val="nil"/>
                </w:tcBorders>
                <w:shd w:val="clear" w:color="auto" w:fill="auto"/>
                <w:noWrap/>
                <w:vAlign w:val="center"/>
                <w:hideMark/>
              </w:tcPr>
            </w:tcPrChange>
          </w:tcPr>
          <w:p w14:paraId="4FA1403D"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6" w:author="Kyohei Unno" w:date="2018-10-01T14:06:00Z"/>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637" w:author="Kyohei Unno" w:date="2018-10-01T14:06: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82A499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Kyohei Unno" w:date="2018-10-01T14:06:00Z"/>
                <w:rFonts w:ascii="Arial" w:eastAsia="ＭＳ Ｐゴシック" w:hAnsi="Arial" w:cs="Arial"/>
                <w:b/>
                <w:bCs/>
                <w:color w:val="000000"/>
                <w:sz w:val="18"/>
                <w:szCs w:val="18"/>
                <w:lang w:eastAsia="ja-JP"/>
              </w:rPr>
            </w:pPr>
            <w:ins w:id="639" w:author="Kyohei Unno" w:date="2018-10-01T14:06:00Z">
              <w:r w:rsidRPr="003A38AC">
                <w:rPr>
                  <w:rFonts w:ascii="Arial" w:eastAsia="ＭＳ Ｐゴシック" w:hAnsi="Arial" w:cs="Arial"/>
                  <w:b/>
                  <w:bCs/>
                  <w:color w:val="000000"/>
                  <w:sz w:val="18"/>
                  <w:szCs w:val="18"/>
                  <w:lang w:eastAsia="ja-JP"/>
                </w:rPr>
                <w:t xml:space="preserve">Low delay P Main10 </w:t>
              </w:r>
            </w:ins>
          </w:p>
        </w:tc>
      </w:tr>
      <w:tr w:rsidR="003A38AC" w:rsidRPr="003A38AC" w14:paraId="6B6BBCC8" w14:textId="77777777" w:rsidTr="003A38AC">
        <w:trPr>
          <w:trHeight w:val="255"/>
          <w:jc w:val="center"/>
          <w:ins w:id="640" w:author="Kyohei Unno" w:date="2018-10-01T14:06:00Z"/>
          <w:trPrChange w:id="641" w:author="Kyohei Unno" w:date="2018-10-01T14:06:00Z">
            <w:trPr>
              <w:trHeight w:val="255"/>
            </w:trPr>
          </w:trPrChange>
        </w:trPr>
        <w:tc>
          <w:tcPr>
            <w:tcW w:w="1640" w:type="dxa"/>
            <w:tcBorders>
              <w:top w:val="nil"/>
              <w:left w:val="nil"/>
              <w:bottom w:val="nil"/>
              <w:right w:val="nil"/>
            </w:tcBorders>
            <w:shd w:val="clear" w:color="auto" w:fill="auto"/>
            <w:noWrap/>
            <w:vAlign w:val="center"/>
            <w:hideMark/>
            <w:tcPrChange w:id="642" w:author="Kyohei Unno" w:date="2018-10-01T14:06:00Z">
              <w:tcPr>
                <w:tcW w:w="1640" w:type="dxa"/>
                <w:tcBorders>
                  <w:top w:val="nil"/>
                  <w:left w:val="nil"/>
                  <w:bottom w:val="nil"/>
                  <w:right w:val="nil"/>
                </w:tcBorders>
                <w:shd w:val="clear" w:color="auto" w:fill="auto"/>
                <w:noWrap/>
                <w:vAlign w:val="center"/>
                <w:hideMark/>
              </w:tcPr>
            </w:tcPrChange>
          </w:tcPr>
          <w:p w14:paraId="6567580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Kyohei Unno" w:date="2018-10-01T14:06:00Z"/>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644" w:author="Kyohei Unno" w:date="2018-10-01T14:06: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48A7E0E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Kyohei Unno" w:date="2018-10-01T14:06:00Z"/>
                <w:rFonts w:ascii="Arial" w:eastAsia="ＭＳ Ｐゴシック" w:hAnsi="Arial" w:cs="Arial"/>
                <w:b/>
                <w:bCs/>
                <w:color w:val="000000"/>
                <w:sz w:val="18"/>
                <w:szCs w:val="18"/>
                <w:lang w:eastAsia="ja-JP"/>
              </w:rPr>
            </w:pPr>
            <w:ins w:id="646" w:author="Kyohei Unno" w:date="2018-10-01T14:06:00Z">
              <w:r w:rsidRPr="003A38AC">
                <w:rPr>
                  <w:rFonts w:ascii="Arial" w:eastAsia="ＭＳ Ｐゴシック" w:hAnsi="Arial" w:cs="Arial"/>
                  <w:b/>
                  <w:bCs/>
                  <w:color w:val="000000"/>
                  <w:sz w:val="18"/>
                  <w:szCs w:val="18"/>
                  <w:lang w:eastAsia="ja-JP"/>
                </w:rPr>
                <w:t>Over VTM-2.0.1</w:t>
              </w:r>
            </w:ins>
          </w:p>
        </w:tc>
      </w:tr>
      <w:tr w:rsidR="003A38AC" w:rsidRPr="003A38AC" w14:paraId="5BFE221C" w14:textId="77777777" w:rsidTr="003A38AC">
        <w:trPr>
          <w:trHeight w:val="255"/>
          <w:jc w:val="center"/>
          <w:ins w:id="647" w:author="Kyohei Unno" w:date="2018-10-01T14:06:00Z"/>
          <w:trPrChange w:id="648" w:author="Kyohei Unno" w:date="2018-10-01T14:06:00Z">
            <w:trPr>
              <w:trHeight w:val="255"/>
            </w:trPr>
          </w:trPrChange>
        </w:trPr>
        <w:tc>
          <w:tcPr>
            <w:tcW w:w="1640" w:type="dxa"/>
            <w:tcBorders>
              <w:top w:val="nil"/>
              <w:left w:val="nil"/>
              <w:bottom w:val="nil"/>
              <w:right w:val="nil"/>
            </w:tcBorders>
            <w:shd w:val="clear" w:color="auto" w:fill="auto"/>
            <w:noWrap/>
            <w:vAlign w:val="center"/>
            <w:hideMark/>
            <w:tcPrChange w:id="649" w:author="Kyohei Unno" w:date="2018-10-01T14:06:00Z">
              <w:tcPr>
                <w:tcW w:w="1640" w:type="dxa"/>
                <w:tcBorders>
                  <w:top w:val="nil"/>
                  <w:left w:val="nil"/>
                  <w:bottom w:val="nil"/>
                  <w:right w:val="nil"/>
                </w:tcBorders>
                <w:shd w:val="clear" w:color="auto" w:fill="auto"/>
                <w:noWrap/>
                <w:vAlign w:val="center"/>
                <w:hideMark/>
              </w:tcPr>
            </w:tcPrChange>
          </w:tcPr>
          <w:p w14:paraId="1F362DB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Kyohei Unno" w:date="2018-10-01T14:06:00Z"/>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Change w:id="651" w:author="Kyohei Unno" w:date="2018-10-01T14:06:00Z">
              <w:tcPr>
                <w:tcW w:w="1144" w:type="dxa"/>
                <w:tcBorders>
                  <w:top w:val="nil"/>
                  <w:left w:val="single" w:sz="8" w:space="0" w:color="auto"/>
                  <w:bottom w:val="single" w:sz="8" w:space="0" w:color="auto"/>
                  <w:right w:val="nil"/>
                </w:tcBorders>
                <w:shd w:val="clear" w:color="auto" w:fill="auto"/>
                <w:noWrap/>
                <w:vAlign w:val="center"/>
                <w:hideMark/>
              </w:tcPr>
            </w:tcPrChange>
          </w:tcPr>
          <w:p w14:paraId="7C8445B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Kyohei Unno" w:date="2018-10-01T14:06:00Z"/>
                <w:rFonts w:ascii="Arial" w:eastAsia="ＭＳ Ｐゴシック" w:hAnsi="Arial" w:cs="Arial"/>
                <w:color w:val="000000"/>
                <w:sz w:val="18"/>
                <w:szCs w:val="18"/>
                <w:lang w:eastAsia="ja-JP"/>
              </w:rPr>
            </w:pPr>
            <w:ins w:id="653" w:author="Kyohei Unno" w:date="2018-10-01T14:06:00Z">
              <w:r w:rsidRPr="003A38AC">
                <w:rPr>
                  <w:rFonts w:ascii="Arial" w:eastAsia="ＭＳ Ｐゴシック" w:hAnsi="Arial" w:cs="Arial"/>
                  <w:color w:val="000000"/>
                  <w:sz w:val="18"/>
                  <w:szCs w:val="18"/>
                  <w:lang w:eastAsia="ja-JP"/>
                </w:rPr>
                <w:t>Y</w:t>
              </w:r>
            </w:ins>
          </w:p>
        </w:tc>
        <w:tc>
          <w:tcPr>
            <w:tcW w:w="1144" w:type="dxa"/>
            <w:tcBorders>
              <w:top w:val="nil"/>
              <w:left w:val="nil"/>
              <w:bottom w:val="single" w:sz="8" w:space="0" w:color="auto"/>
              <w:right w:val="nil"/>
            </w:tcBorders>
            <w:shd w:val="clear" w:color="auto" w:fill="auto"/>
            <w:noWrap/>
            <w:vAlign w:val="center"/>
            <w:hideMark/>
            <w:tcPrChange w:id="654" w:author="Kyohei Unno" w:date="2018-10-01T14:06:00Z">
              <w:tcPr>
                <w:tcW w:w="1144" w:type="dxa"/>
                <w:tcBorders>
                  <w:top w:val="nil"/>
                  <w:left w:val="nil"/>
                  <w:bottom w:val="single" w:sz="8" w:space="0" w:color="auto"/>
                  <w:right w:val="nil"/>
                </w:tcBorders>
                <w:shd w:val="clear" w:color="auto" w:fill="auto"/>
                <w:noWrap/>
                <w:vAlign w:val="center"/>
                <w:hideMark/>
              </w:tcPr>
            </w:tcPrChange>
          </w:tcPr>
          <w:p w14:paraId="7972F92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Kyohei Unno" w:date="2018-10-01T14:06:00Z"/>
                <w:rFonts w:ascii="Arial" w:eastAsia="ＭＳ Ｐゴシック" w:hAnsi="Arial" w:cs="Arial"/>
                <w:color w:val="000000"/>
                <w:sz w:val="18"/>
                <w:szCs w:val="18"/>
                <w:lang w:eastAsia="ja-JP"/>
              </w:rPr>
            </w:pPr>
            <w:ins w:id="656" w:author="Kyohei Unno" w:date="2018-10-01T14:06:00Z">
              <w:r w:rsidRPr="003A38AC">
                <w:rPr>
                  <w:rFonts w:ascii="Arial" w:eastAsia="ＭＳ Ｐゴシック" w:hAnsi="Arial" w:cs="Arial"/>
                  <w:color w:val="000000"/>
                  <w:sz w:val="18"/>
                  <w:szCs w:val="18"/>
                  <w:lang w:eastAsia="ja-JP"/>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657" w:author="Kyohei Unno" w:date="2018-10-01T14:06:00Z">
              <w:tcPr>
                <w:tcW w:w="1144" w:type="dxa"/>
                <w:tcBorders>
                  <w:top w:val="nil"/>
                  <w:left w:val="nil"/>
                  <w:bottom w:val="single" w:sz="8" w:space="0" w:color="auto"/>
                  <w:right w:val="single" w:sz="4" w:space="0" w:color="auto"/>
                </w:tcBorders>
                <w:shd w:val="clear" w:color="auto" w:fill="auto"/>
                <w:noWrap/>
                <w:vAlign w:val="center"/>
                <w:hideMark/>
              </w:tcPr>
            </w:tcPrChange>
          </w:tcPr>
          <w:p w14:paraId="4ACC792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Kyohei Unno" w:date="2018-10-01T14:06:00Z"/>
                <w:rFonts w:ascii="Arial" w:eastAsia="ＭＳ Ｐゴシック" w:hAnsi="Arial" w:cs="Arial"/>
                <w:color w:val="000000"/>
                <w:sz w:val="18"/>
                <w:szCs w:val="18"/>
                <w:lang w:eastAsia="ja-JP"/>
              </w:rPr>
            </w:pPr>
            <w:ins w:id="659" w:author="Kyohei Unno" w:date="2018-10-01T14:06:00Z">
              <w:r w:rsidRPr="003A38AC">
                <w:rPr>
                  <w:rFonts w:ascii="Arial" w:eastAsia="ＭＳ Ｐゴシック" w:hAnsi="Arial" w:cs="Arial"/>
                  <w:color w:val="000000"/>
                  <w:sz w:val="18"/>
                  <w:szCs w:val="18"/>
                  <w:lang w:eastAsia="ja-JP"/>
                </w:rPr>
                <w:t>V</w:t>
              </w:r>
            </w:ins>
          </w:p>
        </w:tc>
        <w:tc>
          <w:tcPr>
            <w:tcW w:w="934" w:type="dxa"/>
            <w:tcBorders>
              <w:top w:val="nil"/>
              <w:left w:val="nil"/>
              <w:bottom w:val="single" w:sz="8" w:space="0" w:color="auto"/>
              <w:right w:val="nil"/>
            </w:tcBorders>
            <w:shd w:val="clear" w:color="auto" w:fill="auto"/>
            <w:noWrap/>
            <w:vAlign w:val="center"/>
            <w:hideMark/>
            <w:tcPrChange w:id="660" w:author="Kyohei Unno" w:date="2018-10-01T14:06:00Z">
              <w:tcPr>
                <w:tcW w:w="934" w:type="dxa"/>
                <w:tcBorders>
                  <w:top w:val="nil"/>
                  <w:left w:val="nil"/>
                  <w:bottom w:val="single" w:sz="8" w:space="0" w:color="auto"/>
                  <w:right w:val="nil"/>
                </w:tcBorders>
                <w:shd w:val="clear" w:color="auto" w:fill="auto"/>
                <w:noWrap/>
                <w:vAlign w:val="center"/>
                <w:hideMark/>
              </w:tcPr>
            </w:tcPrChange>
          </w:tcPr>
          <w:p w14:paraId="2151758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Kyohei Unno" w:date="2018-10-01T14:06:00Z"/>
                <w:rFonts w:ascii="Arial" w:eastAsia="ＭＳ Ｐゴシック" w:hAnsi="Arial" w:cs="Arial"/>
                <w:color w:val="000000"/>
                <w:sz w:val="18"/>
                <w:szCs w:val="18"/>
                <w:lang w:eastAsia="ja-JP"/>
              </w:rPr>
            </w:pPr>
            <w:proofErr w:type="spellStart"/>
            <w:ins w:id="662" w:author="Kyohei Unno" w:date="2018-10-01T14:06:00Z">
              <w:r w:rsidRPr="003A38AC">
                <w:rPr>
                  <w:rFonts w:ascii="Arial" w:eastAsia="ＭＳ Ｐゴシック" w:hAnsi="Arial" w:cs="Arial"/>
                  <w:color w:val="000000"/>
                  <w:sz w:val="18"/>
                  <w:szCs w:val="18"/>
                  <w:lang w:eastAsia="ja-JP"/>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663" w:author="Kyohei Unno" w:date="2018-10-01T14:06:00Z">
              <w:tcPr>
                <w:tcW w:w="934" w:type="dxa"/>
                <w:tcBorders>
                  <w:top w:val="nil"/>
                  <w:left w:val="nil"/>
                  <w:bottom w:val="single" w:sz="8" w:space="0" w:color="auto"/>
                  <w:right w:val="single" w:sz="8" w:space="0" w:color="auto"/>
                </w:tcBorders>
                <w:shd w:val="clear" w:color="auto" w:fill="auto"/>
                <w:noWrap/>
                <w:vAlign w:val="center"/>
                <w:hideMark/>
              </w:tcPr>
            </w:tcPrChange>
          </w:tcPr>
          <w:p w14:paraId="4D15E4FA"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Kyohei Unno" w:date="2018-10-01T14:06:00Z"/>
                <w:rFonts w:ascii="Arial" w:eastAsia="ＭＳ Ｐゴシック" w:hAnsi="Arial" w:cs="Arial"/>
                <w:color w:val="000000"/>
                <w:sz w:val="18"/>
                <w:szCs w:val="18"/>
                <w:lang w:eastAsia="ja-JP"/>
              </w:rPr>
            </w:pPr>
            <w:proofErr w:type="spellStart"/>
            <w:ins w:id="665" w:author="Kyohei Unno" w:date="2018-10-01T14:06:00Z">
              <w:r w:rsidRPr="003A38AC">
                <w:rPr>
                  <w:rFonts w:ascii="Arial" w:eastAsia="ＭＳ Ｐゴシック" w:hAnsi="Arial" w:cs="Arial"/>
                  <w:color w:val="000000"/>
                  <w:sz w:val="18"/>
                  <w:szCs w:val="18"/>
                  <w:lang w:eastAsia="ja-JP"/>
                </w:rPr>
                <w:t>DecT</w:t>
              </w:r>
              <w:proofErr w:type="spellEnd"/>
            </w:ins>
          </w:p>
        </w:tc>
      </w:tr>
      <w:tr w:rsidR="003A38AC" w:rsidRPr="003A38AC" w14:paraId="40845EE2" w14:textId="77777777" w:rsidTr="003A38AC">
        <w:trPr>
          <w:trHeight w:val="255"/>
          <w:jc w:val="center"/>
          <w:ins w:id="666" w:author="Kyohei Unno" w:date="2018-10-01T14:06:00Z"/>
          <w:trPrChange w:id="667" w:author="Kyohei Unno" w:date="2018-10-01T14:0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68" w:author="Kyohei Unno" w:date="2018-10-01T14:0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F6F7D7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Kyohei Unno" w:date="2018-10-01T14:06:00Z"/>
                <w:rFonts w:ascii="Arial" w:eastAsia="ＭＳ Ｐゴシック" w:hAnsi="Arial" w:cs="Arial"/>
                <w:color w:val="000000"/>
                <w:sz w:val="18"/>
                <w:szCs w:val="18"/>
                <w:lang w:eastAsia="ja-JP"/>
              </w:rPr>
            </w:pPr>
            <w:ins w:id="670" w:author="Kyohei Unno" w:date="2018-10-01T14:06:00Z">
              <w:r w:rsidRPr="003A38AC">
                <w:rPr>
                  <w:rFonts w:ascii="Arial" w:eastAsia="ＭＳ Ｐゴシック" w:hAnsi="Arial" w:cs="Arial"/>
                  <w:color w:val="000000"/>
                  <w:sz w:val="18"/>
                  <w:szCs w:val="18"/>
                  <w:lang w:eastAsia="ja-JP"/>
                </w:rPr>
                <w:t>Class A1</w:t>
              </w:r>
            </w:ins>
          </w:p>
        </w:tc>
        <w:tc>
          <w:tcPr>
            <w:tcW w:w="1144" w:type="dxa"/>
            <w:tcBorders>
              <w:top w:val="nil"/>
              <w:left w:val="nil"/>
              <w:bottom w:val="nil"/>
              <w:right w:val="nil"/>
            </w:tcBorders>
            <w:shd w:val="clear" w:color="auto" w:fill="auto"/>
            <w:noWrap/>
            <w:vAlign w:val="center"/>
            <w:hideMark/>
            <w:tcPrChange w:id="671" w:author="Kyohei Unno" w:date="2018-10-01T14:06:00Z">
              <w:tcPr>
                <w:tcW w:w="1144" w:type="dxa"/>
                <w:tcBorders>
                  <w:top w:val="nil"/>
                  <w:left w:val="nil"/>
                  <w:bottom w:val="nil"/>
                  <w:right w:val="nil"/>
                </w:tcBorders>
                <w:shd w:val="clear" w:color="auto" w:fill="auto"/>
                <w:noWrap/>
                <w:vAlign w:val="center"/>
                <w:hideMark/>
              </w:tcPr>
            </w:tcPrChange>
          </w:tcPr>
          <w:p w14:paraId="332D0A4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Kyohei Unno" w:date="2018-10-01T14:06:00Z"/>
                <w:rFonts w:ascii="Arial" w:eastAsia="ＭＳ Ｐゴシック" w:hAnsi="Arial" w:cs="Arial"/>
                <w:color w:val="000000"/>
                <w:sz w:val="18"/>
                <w:szCs w:val="18"/>
                <w:lang w:eastAsia="ja-JP"/>
              </w:rPr>
            </w:pPr>
            <w:ins w:id="673" w:author="Kyohei Unno" w:date="2018-10-01T14:06:00Z">
              <w:r w:rsidRPr="003A38AC">
                <w:rPr>
                  <w:rFonts w:ascii="Arial" w:eastAsia="ＭＳ Ｐゴシック" w:hAnsi="Arial" w:cs="Arial"/>
                  <w:color w:val="000000"/>
                  <w:sz w:val="18"/>
                  <w:szCs w:val="18"/>
                  <w:lang w:eastAsia="ja-JP"/>
                </w:rPr>
                <w:t xml:space="preserve">　</w:t>
              </w:r>
            </w:ins>
          </w:p>
        </w:tc>
        <w:tc>
          <w:tcPr>
            <w:tcW w:w="1144" w:type="dxa"/>
            <w:tcBorders>
              <w:top w:val="nil"/>
              <w:left w:val="nil"/>
              <w:bottom w:val="nil"/>
              <w:right w:val="nil"/>
            </w:tcBorders>
            <w:shd w:val="clear" w:color="auto" w:fill="auto"/>
            <w:noWrap/>
            <w:vAlign w:val="center"/>
            <w:hideMark/>
            <w:tcPrChange w:id="674" w:author="Kyohei Unno" w:date="2018-10-01T14:06:00Z">
              <w:tcPr>
                <w:tcW w:w="1144" w:type="dxa"/>
                <w:tcBorders>
                  <w:top w:val="nil"/>
                  <w:left w:val="nil"/>
                  <w:bottom w:val="nil"/>
                  <w:right w:val="nil"/>
                </w:tcBorders>
                <w:shd w:val="clear" w:color="auto" w:fill="auto"/>
                <w:noWrap/>
                <w:vAlign w:val="center"/>
                <w:hideMark/>
              </w:tcPr>
            </w:tcPrChange>
          </w:tcPr>
          <w:p w14:paraId="61F05401"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Kyohei Unno" w:date="2018-10-01T14:06:00Z"/>
                <w:rFonts w:ascii="Arial" w:eastAsia="ＭＳ Ｐゴシック" w:hAnsi="Arial" w:cs="Arial"/>
                <w:color w:val="000000"/>
                <w:sz w:val="18"/>
                <w:szCs w:val="18"/>
                <w:lang w:eastAsia="ja-JP"/>
              </w:rPr>
            </w:pPr>
            <w:ins w:id="676" w:author="Kyohei Unno" w:date="2018-10-01T14:06:00Z">
              <w:r w:rsidRPr="003A38AC">
                <w:rPr>
                  <w:rFonts w:ascii="Arial" w:eastAsia="ＭＳ Ｐゴシック" w:hAnsi="Arial" w:cs="Arial"/>
                  <w:color w:val="000000"/>
                  <w:sz w:val="18"/>
                  <w:szCs w:val="18"/>
                  <w:lang w:eastAsia="ja-JP"/>
                </w:rPr>
                <w:t xml:space="preserve">　</w:t>
              </w:r>
            </w:ins>
          </w:p>
        </w:tc>
        <w:tc>
          <w:tcPr>
            <w:tcW w:w="1144" w:type="dxa"/>
            <w:tcBorders>
              <w:top w:val="nil"/>
              <w:left w:val="nil"/>
              <w:bottom w:val="nil"/>
              <w:right w:val="single" w:sz="4" w:space="0" w:color="auto"/>
            </w:tcBorders>
            <w:shd w:val="clear" w:color="auto" w:fill="auto"/>
            <w:noWrap/>
            <w:vAlign w:val="center"/>
            <w:hideMark/>
            <w:tcPrChange w:id="677" w:author="Kyohei Unno" w:date="2018-10-01T14:06:00Z">
              <w:tcPr>
                <w:tcW w:w="1144" w:type="dxa"/>
                <w:tcBorders>
                  <w:top w:val="nil"/>
                  <w:left w:val="nil"/>
                  <w:bottom w:val="nil"/>
                  <w:right w:val="single" w:sz="4" w:space="0" w:color="auto"/>
                </w:tcBorders>
                <w:shd w:val="clear" w:color="auto" w:fill="auto"/>
                <w:noWrap/>
                <w:vAlign w:val="center"/>
                <w:hideMark/>
              </w:tcPr>
            </w:tcPrChange>
          </w:tcPr>
          <w:p w14:paraId="5BD3A12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Kyohei Unno" w:date="2018-10-01T14:06:00Z"/>
                <w:rFonts w:ascii="Arial" w:eastAsia="ＭＳ Ｐゴシック" w:hAnsi="Arial" w:cs="Arial"/>
                <w:color w:val="000000"/>
                <w:sz w:val="18"/>
                <w:szCs w:val="18"/>
                <w:lang w:eastAsia="ja-JP"/>
              </w:rPr>
            </w:pPr>
            <w:ins w:id="679" w:author="Kyohei Unno" w:date="2018-10-01T14:06:00Z">
              <w:r w:rsidRPr="003A38AC">
                <w:rPr>
                  <w:rFonts w:ascii="Arial" w:eastAsia="ＭＳ Ｐゴシック" w:hAnsi="Arial" w:cs="Arial"/>
                  <w:color w:val="000000"/>
                  <w:sz w:val="18"/>
                  <w:szCs w:val="18"/>
                  <w:lang w:eastAsia="ja-JP"/>
                </w:rPr>
                <w:t xml:space="preserve">　</w:t>
              </w:r>
            </w:ins>
          </w:p>
        </w:tc>
        <w:tc>
          <w:tcPr>
            <w:tcW w:w="934" w:type="dxa"/>
            <w:tcBorders>
              <w:top w:val="nil"/>
              <w:left w:val="nil"/>
              <w:bottom w:val="nil"/>
              <w:right w:val="nil"/>
            </w:tcBorders>
            <w:shd w:val="clear" w:color="auto" w:fill="auto"/>
            <w:noWrap/>
            <w:vAlign w:val="center"/>
            <w:hideMark/>
            <w:tcPrChange w:id="680" w:author="Kyohei Unno" w:date="2018-10-01T14:06:00Z">
              <w:tcPr>
                <w:tcW w:w="934" w:type="dxa"/>
                <w:tcBorders>
                  <w:top w:val="nil"/>
                  <w:left w:val="nil"/>
                  <w:bottom w:val="nil"/>
                  <w:right w:val="nil"/>
                </w:tcBorders>
                <w:shd w:val="clear" w:color="auto" w:fill="auto"/>
                <w:noWrap/>
                <w:vAlign w:val="center"/>
                <w:hideMark/>
              </w:tcPr>
            </w:tcPrChange>
          </w:tcPr>
          <w:p w14:paraId="60D91EA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Kyohei Unno" w:date="2018-10-01T14:06:00Z"/>
                <w:rFonts w:ascii="Arial" w:eastAsia="ＭＳ Ｐゴシック" w:hAnsi="Arial" w:cs="Arial"/>
                <w:color w:val="000000"/>
                <w:sz w:val="18"/>
                <w:szCs w:val="18"/>
                <w:lang w:eastAsia="ja-JP"/>
              </w:rPr>
            </w:pPr>
            <w:ins w:id="682" w:author="Kyohei Unno" w:date="2018-10-01T14:06:00Z">
              <w:r w:rsidRPr="003A38AC">
                <w:rPr>
                  <w:rFonts w:ascii="Arial" w:eastAsia="ＭＳ Ｐゴシック" w:hAnsi="Arial" w:cs="Arial"/>
                  <w:color w:val="000000"/>
                  <w:sz w:val="18"/>
                  <w:szCs w:val="18"/>
                  <w:lang w:eastAsia="ja-JP"/>
                </w:rPr>
                <w:t xml:space="preserve">　</w:t>
              </w:r>
            </w:ins>
          </w:p>
        </w:tc>
        <w:tc>
          <w:tcPr>
            <w:tcW w:w="934" w:type="dxa"/>
            <w:tcBorders>
              <w:top w:val="nil"/>
              <w:left w:val="nil"/>
              <w:bottom w:val="nil"/>
              <w:right w:val="single" w:sz="8" w:space="0" w:color="auto"/>
            </w:tcBorders>
            <w:shd w:val="clear" w:color="auto" w:fill="auto"/>
            <w:noWrap/>
            <w:vAlign w:val="center"/>
            <w:hideMark/>
            <w:tcPrChange w:id="683" w:author="Kyohei Unno" w:date="2018-10-01T14:06:00Z">
              <w:tcPr>
                <w:tcW w:w="934" w:type="dxa"/>
                <w:tcBorders>
                  <w:top w:val="nil"/>
                  <w:left w:val="nil"/>
                  <w:bottom w:val="nil"/>
                  <w:right w:val="single" w:sz="8" w:space="0" w:color="auto"/>
                </w:tcBorders>
                <w:shd w:val="clear" w:color="auto" w:fill="auto"/>
                <w:noWrap/>
                <w:vAlign w:val="center"/>
                <w:hideMark/>
              </w:tcPr>
            </w:tcPrChange>
          </w:tcPr>
          <w:p w14:paraId="0479678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Kyohei Unno" w:date="2018-10-01T14:06:00Z"/>
                <w:rFonts w:ascii="Arial" w:eastAsia="ＭＳ Ｐゴシック" w:hAnsi="Arial" w:cs="Arial"/>
                <w:color w:val="000000"/>
                <w:sz w:val="18"/>
                <w:szCs w:val="18"/>
                <w:lang w:eastAsia="ja-JP"/>
              </w:rPr>
            </w:pPr>
            <w:ins w:id="685" w:author="Kyohei Unno" w:date="2018-10-01T14:06:00Z">
              <w:r w:rsidRPr="003A38AC">
                <w:rPr>
                  <w:rFonts w:ascii="Arial" w:eastAsia="ＭＳ Ｐゴシック" w:hAnsi="Arial" w:cs="Arial"/>
                  <w:color w:val="000000"/>
                  <w:sz w:val="18"/>
                  <w:szCs w:val="18"/>
                  <w:lang w:eastAsia="ja-JP"/>
                </w:rPr>
                <w:t xml:space="preserve">　</w:t>
              </w:r>
            </w:ins>
          </w:p>
        </w:tc>
      </w:tr>
      <w:tr w:rsidR="003A38AC" w:rsidRPr="003A38AC" w14:paraId="167A64BE" w14:textId="77777777" w:rsidTr="003A38AC">
        <w:trPr>
          <w:trHeight w:val="255"/>
          <w:jc w:val="center"/>
          <w:ins w:id="686" w:author="Kyohei Unno" w:date="2018-10-01T14:06:00Z"/>
          <w:trPrChange w:id="687" w:author="Kyohei Unno" w:date="2018-10-01T14:0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88" w:author="Kyohei Unno" w:date="2018-10-01T14:06:00Z">
              <w:tcPr>
                <w:tcW w:w="1640" w:type="dxa"/>
                <w:tcBorders>
                  <w:top w:val="nil"/>
                  <w:left w:val="single" w:sz="8" w:space="0" w:color="auto"/>
                  <w:bottom w:val="nil"/>
                  <w:right w:val="single" w:sz="8" w:space="0" w:color="auto"/>
                </w:tcBorders>
                <w:shd w:val="clear" w:color="auto" w:fill="auto"/>
                <w:noWrap/>
                <w:vAlign w:val="center"/>
                <w:hideMark/>
              </w:tcPr>
            </w:tcPrChange>
          </w:tcPr>
          <w:p w14:paraId="3138E59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Kyohei Unno" w:date="2018-10-01T14:06:00Z"/>
                <w:rFonts w:ascii="Arial" w:eastAsia="ＭＳ Ｐゴシック" w:hAnsi="Arial" w:cs="Arial"/>
                <w:color w:val="000000"/>
                <w:sz w:val="18"/>
                <w:szCs w:val="18"/>
                <w:lang w:eastAsia="ja-JP"/>
              </w:rPr>
            </w:pPr>
            <w:ins w:id="690" w:author="Kyohei Unno" w:date="2018-10-01T14:06:00Z">
              <w:r w:rsidRPr="003A38AC">
                <w:rPr>
                  <w:rFonts w:ascii="Arial" w:eastAsia="ＭＳ Ｐゴシック" w:hAnsi="Arial" w:cs="Arial"/>
                  <w:color w:val="000000"/>
                  <w:sz w:val="18"/>
                  <w:szCs w:val="18"/>
                  <w:lang w:eastAsia="ja-JP"/>
                </w:rPr>
                <w:t>Class A2</w:t>
              </w:r>
            </w:ins>
          </w:p>
        </w:tc>
        <w:tc>
          <w:tcPr>
            <w:tcW w:w="1144" w:type="dxa"/>
            <w:tcBorders>
              <w:top w:val="nil"/>
              <w:left w:val="nil"/>
              <w:bottom w:val="nil"/>
              <w:right w:val="nil"/>
            </w:tcBorders>
            <w:shd w:val="clear" w:color="auto" w:fill="auto"/>
            <w:noWrap/>
            <w:vAlign w:val="center"/>
            <w:hideMark/>
            <w:tcPrChange w:id="691" w:author="Kyohei Unno" w:date="2018-10-01T14:06:00Z">
              <w:tcPr>
                <w:tcW w:w="1144" w:type="dxa"/>
                <w:tcBorders>
                  <w:top w:val="nil"/>
                  <w:left w:val="nil"/>
                  <w:bottom w:val="nil"/>
                  <w:right w:val="nil"/>
                </w:tcBorders>
                <w:shd w:val="clear" w:color="auto" w:fill="auto"/>
                <w:noWrap/>
                <w:vAlign w:val="center"/>
                <w:hideMark/>
              </w:tcPr>
            </w:tcPrChange>
          </w:tcPr>
          <w:p w14:paraId="6ECC6B0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Kyohei Unno" w:date="2018-10-01T14:06:00Z"/>
                <w:rFonts w:ascii="Arial" w:eastAsia="ＭＳ Ｐゴシック" w:hAnsi="Arial" w:cs="Arial"/>
                <w:color w:val="000000"/>
                <w:sz w:val="18"/>
                <w:szCs w:val="18"/>
                <w:lang w:eastAsia="ja-JP"/>
              </w:rPr>
            </w:pPr>
            <w:ins w:id="693" w:author="Kyohei Unno" w:date="2018-10-01T14:06:00Z">
              <w:r w:rsidRPr="003A38AC">
                <w:rPr>
                  <w:rFonts w:ascii="Arial" w:eastAsia="ＭＳ Ｐゴシック" w:hAnsi="Arial" w:cs="Arial"/>
                  <w:color w:val="000000"/>
                  <w:sz w:val="18"/>
                  <w:szCs w:val="18"/>
                  <w:lang w:eastAsia="ja-JP"/>
                </w:rPr>
                <w:t xml:space="preserve">　</w:t>
              </w:r>
            </w:ins>
          </w:p>
        </w:tc>
        <w:tc>
          <w:tcPr>
            <w:tcW w:w="1144" w:type="dxa"/>
            <w:tcBorders>
              <w:top w:val="nil"/>
              <w:left w:val="nil"/>
              <w:bottom w:val="nil"/>
              <w:right w:val="nil"/>
            </w:tcBorders>
            <w:shd w:val="clear" w:color="auto" w:fill="auto"/>
            <w:noWrap/>
            <w:vAlign w:val="center"/>
            <w:hideMark/>
            <w:tcPrChange w:id="694" w:author="Kyohei Unno" w:date="2018-10-01T14:06:00Z">
              <w:tcPr>
                <w:tcW w:w="1144" w:type="dxa"/>
                <w:tcBorders>
                  <w:top w:val="nil"/>
                  <w:left w:val="nil"/>
                  <w:bottom w:val="nil"/>
                  <w:right w:val="nil"/>
                </w:tcBorders>
                <w:shd w:val="clear" w:color="auto" w:fill="auto"/>
                <w:noWrap/>
                <w:vAlign w:val="center"/>
                <w:hideMark/>
              </w:tcPr>
            </w:tcPrChange>
          </w:tcPr>
          <w:p w14:paraId="3332ECF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Kyohei Unno" w:date="2018-10-01T14:06:00Z"/>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Change w:id="696" w:author="Kyohei Unno" w:date="2018-10-01T14:06:00Z">
              <w:tcPr>
                <w:tcW w:w="1144" w:type="dxa"/>
                <w:tcBorders>
                  <w:top w:val="nil"/>
                  <w:left w:val="nil"/>
                  <w:bottom w:val="nil"/>
                  <w:right w:val="single" w:sz="4" w:space="0" w:color="auto"/>
                </w:tcBorders>
                <w:shd w:val="clear" w:color="auto" w:fill="auto"/>
                <w:noWrap/>
                <w:vAlign w:val="center"/>
                <w:hideMark/>
              </w:tcPr>
            </w:tcPrChange>
          </w:tcPr>
          <w:p w14:paraId="43B8CE1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Kyohei Unno" w:date="2018-10-01T14:06:00Z"/>
                <w:rFonts w:ascii="Arial" w:eastAsia="ＭＳ Ｐゴシック" w:hAnsi="Arial" w:cs="Arial"/>
                <w:color w:val="000000"/>
                <w:sz w:val="18"/>
                <w:szCs w:val="18"/>
                <w:lang w:eastAsia="ja-JP"/>
              </w:rPr>
            </w:pPr>
            <w:ins w:id="698" w:author="Kyohei Unno" w:date="2018-10-01T14:06:00Z">
              <w:r w:rsidRPr="003A38AC">
                <w:rPr>
                  <w:rFonts w:ascii="Arial" w:eastAsia="ＭＳ Ｐゴシック" w:hAnsi="Arial" w:cs="Arial"/>
                  <w:color w:val="000000"/>
                  <w:sz w:val="18"/>
                  <w:szCs w:val="18"/>
                  <w:lang w:eastAsia="ja-JP"/>
                </w:rPr>
                <w:t xml:space="preserve">　</w:t>
              </w:r>
            </w:ins>
          </w:p>
        </w:tc>
        <w:tc>
          <w:tcPr>
            <w:tcW w:w="934" w:type="dxa"/>
            <w:tcBorders>
              <w:top w:val="nil"/>
              <w:left w:val="nil"/>
              <w:bottom w:val="nil"/>
              <w:right w:val="nil"/>
            </w:tcBorders>
            <w:shd w:val="clear" w:color="auto" w:fill="auto"/>
            <w:noWrap/>
            <w:vAlign w:val="center"/>
            <w:hideMark/>
            <w:tcPrChange w:id="699" w:author="Kyohei Unno" w:date="2018-10-01T14:06:00Z">
              <w:tcPr>
                <w:tcW w:w="934" w:type="dxa"/>
                <w:tcBorders>
                  <w:top w:val="nil"/>
                  <w:left w:val="nil"/>
                  <w:bottom w:val="nil"/>
                  <w:right w:val="nil"/>
                </w:tcBorders>
                <w:shd w:val="clear" w:color="auto" w:fill="auto"/>
                <w:noWrap/>
                <w:vAlign w:val="center"/>
                <w:hideMark/>
              </w:tcPr>
            </w:tcPrChange>
          </w:tcPr>
          <w:p w14:paraId="23C626F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Kyohei Unno" w:date="2018-10-01T14:06:00Z"/>
                <w:rFonts w:ascii="Arial" w:eastAsia="ＭＳ Ｐゴシック" w:hAnsi="Arial" w:cs="Arial"/>
                <w:color w:val="000000"/>
                <w:sz w:val="18"/>
                <w:szCs w:val="18"/>
                <w:lang w:eastAsia="ja-JP"/>
              </w:rPr>
            </w:pPr>
            <w:ins w:id="701" w:author="Kyohei Unno" w:date="2018-10-01T14:06:00Z">
              <w:r w:rsidRPr="003A38AC">
                <w:rPr>
                  <w:rFonts w:ascii="Arial" w:eastAsia="ＭＳ Ｐゴシック" w:hAnsi="Arial" w:cs="Arial"/>
                  <w:color w:val="000000"/>
                  <w:sz w:val="18"/>
                  <w:szCs w:val="18"/>
                  <w:lang w:eastAsia="ja-JP"/>
                </w:rPr>
                <w:t xml:space="preserve">　</w:t>
              </w:r>
            </w:ins>
          </w:p>
        </w:tc>
        <w:tc>
          <w:tcPr>
            <w:tcW w:w="934" w:type="dxa"/>
            <w:tcBorders>
              <w:top w:val="nil"/>
              <w:left w:val="nil"/>
              <w:bottom w:val="nil"/>
              <w:right w:val="single" w:sz="8" w:space="0" w:color="auto"/>
            </w:tcBorders>
            <w:shd w:val="clear" w:color="auto" w:fill="auto"/>
            <w:noWrap/>
            <w:vAlign w:val="center"/>
            <w:hideMark/>
            <w:tcPrChange w:id="702" w:author="Kyohei Unno" w:date="2018-10-01T14:06:00Z">
              <w:tcPr>
                <w:tcW w:w="934" w:type="dxa"/>
                <w:tcBorders>
                  <w:top w:val="nil"/>
                  <w:left w:val="nil"/>
                  <w:bottom w:val="nil"/>
                  <w:right w:val="single" w:sz="8" w:space="0" w:color="auto"/>
                </w:tcBorders>
                <w:shd w:val="clear" w:color="auto" w:fill="auto"/>
                <w:noWrap/>
                <w:vAlign w:val="center"/>
                <w:hideMark/>
              </w:tcPr>
            </w:tcPrChange>
          </w:tcPr>
          <w:p w14:paraId="03D17B78"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Kyohei Unno" w:date="2018-10-01T14:06:00Z"/>
                <w:rFonts w:ascii="Arial" w:eastAsia="ＭＳ Ｐゴシック" w:hAnsi="Arial" w:cs="Arial"/>
                <w:color w:val="000000"/>
                <w:sz w:val="18"/>
                <w:szCs w:val="18"/>
                <w:lang w:eastAsia="ja-JP"/>
              </w:rPr>
            </w:pPr>
            <w:ins w:id="704" w:author="Kyohei Unno" w:date="2018-10-01T14:06:00Z">
              <w:r w:rsidRPr="003A38AC">
                <w:rPr>
                  <w:rFonts w:ascii="Arial" w:eastAsia="ＭＳ Ｐゴシック" w:hAnsi="Arial" w:cs="Arial"/>
                  <w:color w:val="000000"/>
                  <w:sz w:val="18"/>
                  <w:szCs w:val="18"/>
                  <w:lang w:eastAsia="ja-JP"/>
                </w:rPr>
                <w:t xml:space="preserve">　</w:t>
              </w:r>
            </w:ins>
          </w:p>
        </w:tc>
      </w:tr>
      <w:tr w:rsidR="003A38AC" w:rsidRPr="003A38AC" w14:paraId="05B91FA7" w14:textId="77777777" w:rsidTr="003A38AC">
        <w:trPr>
          <w:trHeight w:val="255"/>
          <w:jc w:val="center"/>
          <w:ins w:id="705" w:author="Kyohei Unno" w:date="2018-10-01T14:06:00Z"/>
          <w:trPrChange w:id="706" w:author="Kyohei Unno" w:date="2018-10-01T14:0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07" w:author="Kyohei Unno" w:date="2018-10-01T14:06:00Z">
              <w:tcPr>
                <w:tcW w:w="1640" w:type="dxa"/>
                <w:tcBorders>
                  <w:top w:val="nil"/>
                  <w:left w:val="single" w:sz="8" w:space="0" w:color="auto"/>
                  <w:bottom w:val="nil"/>
                  <w:right w:val="single" w:sz="8" w:space="0" w:color="auto"/>
                </w:tcBorders>
                <w:shd w:val="clear" w:color="auto" w:fill="auto"/>
                <w:noWrap/>
                <w:vAlign w:val="center"/>
                <w:hideMark/>
              </w:tcPr>
            </w:tcPrChange>
          </w:tcPr>
          <w:p w14:paraId="70777EB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Kyohei Unno" w:date="2018-10-01T14:06:00Z"/>
                <w:rFonts w:ascii="Arial" w:eastAsia="ＭＳ Ｐゴシック" w:hAnsi="Arial" w:cs="Arial"/>
                <w:color w:val="000000"/>
                <w:sz w:val="18"/>
                <w:szCs w:val="18"/>
                <w:lang w:eastAsia="ja-JP"/>
              </w:rPr>
            </w:pPr>
            <w:ins w:id="709" w:author="Kyohei Unno" w:date="2018-10-01T14:06:00Z">
              <w:r w:rsidRPr="003A38AC">
                <w:rPr>
                  <w:rFonts w:ascii="Arial" w:eastAsia="ＭＳ Ｐゴシック" w:hAnsi="Arial" w:cs="Arial"/>
                  <w:color w:val="000000"/>
                  <w:sz w:val="18"/>
                  <w:szCs w:val="18"/>
                  <w:lang w:eastAsia="ja-JP"/>
                </w:rPr>
                <w:t>Class B</w:t>
              </w:r>
            </w:ins>
          </w:p>
        </w:tc>
        <w:tc>
          <w:tcPr>
            <w:tcW w:w="1144" w:type="dxa"/>
            <w:tcBorders>
              <w:top w:val="nil"/>
              <w:left w:val="nil"/>
              <w:bottom w:val="nil"/>
              <w:right w:val="nil"/>
            </w:tcBorders>
            <w:shd w:val="clear" w:color="auto" w:fill="auto"/>
            <w:noWrap/>
            <w:vAlign w:val="center"/>
            <w:hideMark/>
            <w:tcPrChange w:id="710" w:author="Kyohei Unno" w:date="2018-10-01T14:06:00Z">
              <w:tcPr>
                <w:tcW w:w="1144" w:type="dxa"/>
                <w:tcBorders>
                  <w:top w:val="nil"/>
                  <w:left w:val="nil"/>
                  <w:bottom w:val="nil"/>
                  <w:right w:val="nil"/>
                </w:tcBorders>
                <w:shd w:val="clear" w:color="auto" w:fill="auto"/>
                <w:noWrap/>
                <w:vAlign w:val="center"/>
                <w:hideMark/>
              </w:tcPr>
            </w:tcPrChange>
          </w:tcPr>
          <w:p w14:paraId="3344834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Kyohei Unno" w:date="2018-10-01T14:06:00Z"/>
                <w:rFonts w:ascii="Arial" w:eastAsia="ＭＳ Ｐゴシック" w:hAnsi="Arial" w:cs="Arial"/>
                <w:color w:val="000000"/>
                <w:sz w:val="18"/>
                <w:szCs w:val="18"/>
                <w:lang w:eastAsia="ja-JP"/>
              </w:rPr>
            </w:pPr>
            <w:ins w:id="712" w:author="Kyohei Unno" w:date="2018-10-01T14:06:00Z">
              <w:r w:rsidRPr="003A38AC">
                <w:rPr>
                  <w:rFonts w:ascii="Arial" w:eastAsia="ＭＳ Ｐゴシック" w:hAnsi="Arial" w:cs="Arial"/>
                  <w:color w:val="000000"/>
                  <w:sz w:val="18"/>
                  <w:szCs w:val="18"/>
                  <w:lang w:eastAsia="ja-JP"/>
                </w:rPr>
                <w:t>-0.05%</w:t>
              </w:r>
            </w:ins>
          </w:p>
        </w:tc>
        <w:tc>
          <w:tcPr>
            <w:tcW w:w="1144" w:type="dxa"/>
            <w:tcBorders>
              <w:top w:val="nil"/>
              <w:left w:val="nil"/>
              <w:bottom w:val="nil"/>
              <w:right w:val="nil"/>
            </w:tcBorders>
            <w:shd w:val="clear" w:color="auto" w:fill="auto"/>
            <w:noWrap/>
            <w:vAlign w:val="center"/>
            <w:hideMark/>
            <w:tcPrChange w:id="713" w:author="Kyohei Unno" w:date="2018-10-01T14:06:00Z">
              <w:tcPr>
                <w:tcW w:w="1144" w:type="dxa"/>
                <w:tcBorders>
                  <w:top w:val="nil"/>
                  <w:left w:val="nil"/>
                  <w:bottom w:val="nil"/>
                  <w:right w:val="nil"/>
                </w:tcBorders>
                <w:shd w:val="clear" w:color="auto" w:fill="auto"/>
                <w:noWrap/>
                <w:vAlign w:val="center"/>
                <w:hideMark/>
              </w:tcPr>
            </w:tcPrChange>
          </w:tcPr>
          <w:p w14:paraId="666D042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Kyohei Unno" w:date="2018-10-01T14:06:00Z"/>
                <w:rFonts w:ascii="Arial" w:eastAsia="ＭＳ Ｐゴシック" w:hAnsi="Arial" w:cs="Arial"/>
                <w:color w:val="000000"/>
                <w:sz w:val="18"/>
                <w:szCs w:val="18"/>
                <w:lang w:eastAsia="ja-JP"/>
              </w:rPr>
            </w:pPr>
            <w:ins w:id="715" w:author="Kyohei Unno" w:date="2018-10-01T14:06:00Z">
              <w:r w:rsidRPr="003A38AC">
                <w:rPr>
                  <w:rFonts w:ascii="Arial" w:eastAsia="ＭＳ Ｐゴシック" w:hAnsi="Arial" w:cs="Arial"/>
                  <w:color w:val="000000"/>
                  <w:sz w:val="18"/>
                  <w:szCs w:val="18"/>
                  <w:lang w:eastAsia="ja-JP"/>
                </w:rPr>
                <w:t>-0.56%</w:t>
              </w:r>
            </w:ins>
          </w:p>
        </w:tc>
        <w:tc>
          <w:tcPr>
            <w:tcW w:w="1144" w:type="dxa"/>
            <w:tcBorders>
              <w:top w:val="nil"/>
              <w:left w:val="nil"/>
              <w:bottom w:val="nil"/>
              <w:right w:val="single" w:sz="4" w:space="0" w:color="auto"/>
            </w:tcBorders>
            <w:shd w:val="clear" w:color="auto" w:fill="auto"/>
            <w:noWrap/>
            <w:vAlign w:val="center"/>
            <w:hideMark/>
            <w:tcPrChange w:id="716" w:author="Kyohei Unno" w:date="2018-10-01T14:06:00Z">
              <w:tcPr>
                <w:tcW w:w="1144" w:type="dxa"/>
                <w:tcBorders>
                  <w:top w:val="nil"/>
                  <w:left w:val="nil"/>
                  <w:bottom w:val="nil"/>
                  <w:right w:val="single" w:sz="4" w:space="0" w:color="auto"/>
                </w:tcBorders>
                <w:shd w:val="clear" w:color="auto" w:fill="auto"/>
                <w:noWrap/>
                <w:vAlign w:val="center"/>
                <w:hideMark/>
              </w:tcPr>
            </w:tcPrChange>
          </w:tcPr>
          <w:p w14:paraId="7F44F8F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Kyohei Unno" w:date="2018-10-01T14:06:00Z"/>
                <w:rFonts w:ascii="Arial" w:eastAsia="ＭＳ Ｐゴシック" w:hAnsi="Arial" w:cs="Arial"/>
                <w:color w:val="000000"/>
                <w:sz w:val="18"/>
                <w:szCs w:val="18"/>
                <w:lang w:eastAsia="ja-JP"/>
              </w:rPr>
            </w:pPr>
            <w:ins w:id="718" w:author="Kyohei Unno" w:date="2018-10-01T14:06:00Z">
              <w:r w:rsidRPr="003A38AC">
                <w:rPr>
                  <w:rFonts w:ascii="Arial" w:eastAsia="ＭＳ Ｐゴシック" w:hAnsi="Arial" w:cs="Arial"/>
                  <w:color w:val="000000"/>
                  <w:sz w:val="18"/>
                  <w:szCs w:val="18"/>
                  <w:lang w:eastAsia="ja-JP"/>
                </w:rPr>
                <w:t>-0.62%</w:t>
              </w:r>
            </w:ins>
          </w:p>
        </w:tc>
        <w:tc>
          <w:tcPr>
            <w:tcW w:w="934" w:type="dxa"/>
            <w:tcBorders>
              <w:top w:val="nil"/>
              <w:left w:val="nil"/>
              <w:bottom w:val="nil"/>
              <w:right w:val="nil"/>
            </w:tcBorders>
            <w:shd w:val="clear" w:color="auto" w:fill="auto"/>
            <w:noWrap/>
            <w:vAlign w:val="center"/>
            <w:hideMark/>
            <w:tcPrChange w:id="719" w:author="Kyohei Unno" w:date="2018-10-01T14:06:00Z">
              <w:tcPr>
                <w:tcW w:w="934" w:type="dxa"/>
                <w:tcBorders>
                  <w:top w:val="nil"/>
                  <w:left w:val="nil"/>
                  <w:bottom w:val="nil"/>
                  <w:right w:val="nil"/>
                </w:tcBorders>
                <w:shd w:val="clear" w:color="auto" w:fill="auto"/>
                <w:noWrap/>
                <w:vAlign w:val="center"/>
                <w:hideMark/>
              </w:tcPr>
            </w:tcPrChange>
          </w:tcPr>
          <w:p w14:paraId="14105A2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Kyohei Unno" w:date="2018-10-01T14:06:00Z"/>
                <w:rFonts w:ascii="Arial" w:eastAsia="ＭＳ Ｐゴシック" w:hAnsi="Arial" w:cs="Arial"/>
                <w:color w:val="000000"/>
                <w:sz w:val="18"/>
                <w:szCs w:val="18"/>
                <w:lang w:eastAsia="ja-JP"/>
              </w:rPr>
            </w:pPr>
            <w:ins w:id="721" w:author="Kyohei Unno" w:date="2018-10-01T14:06:00Z">
              <w:r w:rsidRPr="003A38AC">
                <w:rPr>
                  <w:rFonts w:ascii="Arial" w:eastAsia="ＭＳ Ｐゴシック"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Change w:id="722" w:author="Kyohei Unno" w:date="2018-10-01T14:06:00Z">
              <w:tcPr>
                <w:tcW w:w="934" w:type="dxa"/>
                <w:tcBorders>
                  <w:top w:val="nil"/>
                  <w:left w:val="nil"/>
                  <w:bottom w:val="nil"/>
                  <w:right w:val="single" w:sz="8" w:space="0" w:color="auto"/>
                </w:tcBorders>
                <w:shd w:val="clear" w:color="auto" w:fill="auto"/>
                <w:noWrap/>
                <w:vAlign w:val="center"/>
                <w:hideMark/>
              </w:tcPr>
            </w:tcPrChange>
          </w:tcPr>
          <w:p w14:paraId="525E463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Kyohei Unno" w:date="2018-10-01T14:06:00Z"/>
                <w:rFonts w:ascii="Arial" w:eastAsia="ＭＳ Ｐゴシック" w:hAnsi="Arial" w:cs="Arial"/>
                <w:color w:val="000000"/>
                <w:sz w:val="18"/>
                <w:szCs w:val="18"/>
                <w:lang w:eastAsia="ja-JP"/>
              </w:rPr>
            </w:pPr>
            <w:ins w:id="724" w:author="Kyohei Unno" w:date="2018-10-01T14:06:00Z">
              <w:r w:rsidRPr="003A38AC">
                <w:rPr>
                  <w:rFonts w:ascii="Arial" w:eastAsia="ＭＳ Ｐゴシック" w:hAnsi="Arial" w:cs="Arial"/>
                  <w:color w:val="000000"/>
                  <w:sz w:val="18"/>
                  <w:szCs w:val="18"/>
                  <w:lang w:eastAsia="ja-JP"/>
                </w:rPr>
                <w:t>101%</w:t>
              </w:r>
            </w:ins>
          </w:p>
        </w:tc>
      </w:tr>
      <w:tr w:rsidR="003A38AC" w:rsidRPr="003A38AC" w14:paraId="4314B8C4" w14:textId="77777777" w:rsidTr="003A38AC">
        <w:trPr>
          <w:trHeight w:val="255"/>
          <w:jc w:val="center"/>
          <w:ins w:id="725" w:author="Kyohei Unno" w:date="2018-10-01T14:06:00Z"/>
          <w:trPrChange w:id="726" w:author="Kyohei Unno" w:date="2018-10-01T14:0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27" w:author="Kyohei Unno" w:date="2018-10-01T14:06:00Z">
              <w:tcPr>
                <w:tcW w:w="1640" w:type="dxa"/>
                <w:tcBorders>
                  <w:top w:val="nil"/>
                  <w:left w:val="single" w:sz="8" w:space="0" w:color="auto"/>
                  <w:bottom w:val="nil"/>
                  <w:right w:val="single" w:sz="8" w:space="0" w:color="auto"/>
                </w:tcBorders>
                <w:shd w:val="clear" w:color="auto" w:fill="auto"/>
                <w:noWrap/>
                <w:vAlign w:val="center"/>
                <w:hideMark/>
              </w:tcPr>
            </w:tcPrChange>
          </w:tcPr>
          <w:p w14:paraId="29FFF17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Kyohei Unno" w:date="2018-10-01T14:06:00Z"/>
                <w:rFonts w:ascii="Arial" w:eastAsia="ＭＳ Ｐゴシック" w:hAnsi="Arial" w:cs="Arial"/>
                <w:color w:val="000000"/>
                <w:sz w:val="18"/>
                <w:szCs w:val="18"/>
                <w:lang w:eastAsia="ja-JP"/>
              </w:rPr>
            </w:pPr>
            <w:ins w:id="729" w:author="Kyohei Unno" w:date="2018-10-01T14:06:00Z">
              <w:r w:rsidRPr="003A38AC">
                <w:rPr>
                  <w:rFonts w:ascii="Arial" w:eastAsia="ＭＳ Ｐゴシック" w:hAnsi="Arial" w:cs="Arial"/>
                  <w:color w:val="000000"/>
                  <w:sz w:val="18"/>
                  <w:szCs w:val="18"/>
                  <w:lang w:eastAsia="ja-JP"/>
                </w:rPr>
                <w:t>Class C</w:t>
              </w:r>
            </w:ins>
          </w:p>
        </w:tc>
        <w:tc>
          <w:tcPr>
            <w:tcW w:w="1144" w:type="dxa"/>
            <w:tcBorders>
              <w:top w:val="nil"/>
              <w:left w:val="nil"/>
              <w:bottom w:val="nil"/>
              <w:right w:val="nil"/>
            </w:tcBorders>
            <w:shd w:val="clear" w:color="auto" w:fill="auto"/>
            <w:noWrap/>
            <w:vAlign w:val="center"/>
            <w:hideMark/>
            <w:tcPrChange w:id="730" w:author="Kyohei Unno" w:date="2018-10-01T14:06:00Z">
              <w:tcPr>
                <w:tcW w:w="1144" w:type="dxa"/>
                <w:tcBorders>
                  <w:top w:val="nil"/>
                  <w:left w:val="nil"/>
                  <w:bottom w:val="nil"/>
                  <w:right w:val="nil"/>
                </w:tcBorders>
                <w:shd w:val="clear" w:color="auto" w:fill="auto"/>
                <w:noWrap/>
                <w:vAlign w:val="center"/>
                <w:hideMark/>
              </w:tcPr>
            </w:tcPrChange>
          </w:tcPr>
          <w:p w14:paraId="5ADEDA4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Kyohei Unno" w:date="2018-10-01T14:06:00Z"/>
                <w:rFonts w:ascii="Arial" w:eastAsia="ＭＳ Ｐゴシック" w:hAnsi="Arial" w:cs="Arial"/>
                <w:color w:val="000000"/>
                <w:sz w:val="18"/>
                <w:szCs w:val="18"/>
                <w:lang w:eastAsia="ja-JP"/>
              </w:rPr>
            </w:pPr>
            <w:ins w:id="732" w:author="Kyohei Unno" w:date="2018-10-01T14:06:00Z">
              <w:r w:rsidRPr="003A38AC">
                <w:rPr>
                  <w:rFonts w:ascii="Arial" w:eastAsia="ＭＳ Ｐゴシック" w:hAnsi="Arial" w:cs="Arial"/>
                  <w:color w:val="000000"/>
                  <w:sz w:val="18"/>
                  <w:szCs w:val="18"/>
                  <w:lang w:eastAsia="ja-JP"/>
                </w:rPr>
                <w:t>0.00%</w:t>
              </w:r>
            </w:ins>
          </w:p>
        </w:tc>
        <w:tc>
          <w:tcPr>
            <w:tcW w:w="1144" w:type="dxa"/>
            <w:tcBorders>
              <w:top w:val="nil"/>
              <w:left w:val="nil"/>
              <w:bottom w:val="nil"/>
              <w:right w:val="nil"/>
            </w:tcBorders>
            <w:shd w:val="clear" w:color="auto" w:fill="auto"/>
            <w:noWrap/>
            <w:vAlign w:val="center"/>
            <w:hideMark/>
            <w:tcPrChange w:id="733" w:author="Kyohei Unno" w:date="2018-10-01T14:06:00Z">
              <w:tcPr>
                <w:tcW w:w="1144" w:type="dxa"/>
                <w:tcBorders>
                  <w:top w:val="nil"/>
                  <w:left w:val="nil"/>
                  <w:bottom w:val="nil"/>
                  <w:right w:val="nil"/>
                </w:tcBorders>
                <w:shd w:val="clear" w:color="auto" w:fill="auto"/>
                <w:noWrap/>
                <w:vAlign w:val="center"/>
                <w:hideMark/>
              </w:tcPr>
            </w:tcPrChange>
          </w:tcPr>
          <w:p w14:paraId="326918F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Kyohei Unno" w:date="2018-10-01T14:06:00Z"/>
                <w:rFonts w:ascii="Arial" w:eastAsia="ＭＳ Ｐゴシック" w:hAnsi="Arial" w:cs="Arial"/>
                <w:color w:val="000000"/>
                <w:sz w:val="18"/>
                <w:szCs w:val="18"/>
                <w:lang w:eastAsia="ja-JP"/>
              </w:rPr>
            </w:pPr>
            <w:ins w:id="735" w:author="Kyohei Unno" w:date="2018-10-01T14:06:00Z">
              <w:r w:rsidRPr="003A38AC">
                <w:rPr>
                  <w:rFonts w:ascii="Arial" w:eastAsia="ＭＳ Ｐゴシック" w:hAnsi="Arial" w:cs="Arial"/>
                  <w:color w:val="000000"/>
                  <w:sz w:val="18"/>
                  <w:szCs w:val="18"/>
                  <w:lang w:eastAsia="ja-JP"/>
                </w:rPr>
                <w:t>0.11%</w:t>
              </w:r>
            </w:ins>
          </w:p>
        </w:tc>
        <w:tc>
          <w:tcPr>
            <w:tcW w:w="1144" w:type="dxa"/>
            <w:tcBorders>
              <w:top w:val="nil"/>
              <w:left w:val="nil"/>
              <w:bottom w:val="nil"/>
              <w:right w:val="single" w:sz="4" w:space="0" w:color="auto"/>
            </w:tcBorders>
            <w:shd w:val="clear" w:color="auto" w:fill="auto"/>
            <w:noWrap/>
            <w:vAlign w:val="center"/>
            <w:hideMark/>
            <w:tcPrChange w:id="736" w:author="Kyohei Unno" w:date="2018-10-01T14:06:00Z">
              <w:tcPr>
                <w:tcW w:w="1144" w:type="dxa"/>
                <w:tcBorders>
                  <w:top w:val="nil"/>
                  <w:left w:val="nil"/>
                  <w:bottom w:val="nil"/>
                  <w:right w:val="single" w:sz="4" w:space="0" w:color="auto"/>
                </w:tcBorders>
                <w:shd w:val="clear" w:color="auto" w:fill="auto"/>
                <w:noWrap/>
                <w:vAlign w:val="center"/>
                <w:hideMark/>
              </w:tcPr>
            </w:tcPrChange>
          </w:tcPr>
          <w:p w14:paraId="04F035B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Kyohei Unno" w:date="2018-10-01T14:06:00Z"/>
                <w:rFonts w:ascii="Arial" w:eastAsia="ＭＳ Ｐゴシック" w:hAnsi="Arial" w:cs="Arial"/>
                <w:color w:val="000000"/>
                <w:sz w:val="18"/>
                <w:szCs w:val="18"/>
                <w:lang w:eastAsia="ja-JP"/>
              </w:rPr>
            </w:pPr>
            <w:ins w:id="738" w:author="Kyohei Unno" w:date="2018-10-01T14:06:00Z">
              <w:r w:rsidRPr="003A38AC">
                <w:rPr>
                  <w:rFonts w:ascii="Arial" w:eastAsia="ＭＳ Ｐゴシック" w:hAnsi="Arial" w:cs="Arial"/>
                  <w:color w:val="000000"/>
                  <w:sz w:val="18"/>
                  <w:szCs w:val="18"/>
                  <w:lang w:eastAsia="ja-JP"/>
                </w:rPr>
                <w:t>-0.26%</w:t>
              </w:r>
            </w:ins>
          </w:p>
        </w:tc>
        <w:tc>
          <w:tcPr>
            <w:tcW w:w="934" w:type="dxa"/>
            <w:tcBorders>
              <w:top w:val="nil"/>
              <w:left w:val="nil"/>
              <w:bottom w:val="nil"/>
              <w:right w:val="nil"/>
            </w:tcBorders>
            <w:shd w:val="clear" w:color="auto" w:fill="auto"/>
            <w:noWrap/>
            <w:vAlign w:val="center"/>
            <w:hideMark/>
            <w:tcPrChange w:id="739" w:author="Kyohei Unno" w:date="2018-10-01T14:06:00Z">
              <w:tcPr>
                <w:tcW w:w="934" w:type="dxa"/>
                <w:tcBorders>
                  <w:top w:val="nil"/>
                  <w:left w:val="nil"/>
                  <w:bottom w:val="nil"/>
                  <w:right w:val="nil"/>
                </w:tcBorders>
                <w:shd w:val="clear" w:color="auto" w:fill="auto"/>
                <w:noWrap/>
                <w:vAlign w:val="center"/>
                <w:hideMark/>
              </w:tcPr>
            </w:tcPrChange>
          </w:tcPr>
          <w:p w14:paraId="0E489F58"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Kyohei Unno" w:date="2018-10-01T14:06:00Z"/>
                <w:rFonts w:ascii="Arial" w:eastAsia="ＭＳ Ｐゴシック" w:hAnsi="Arial" w:cs="Arial"/>
                <w:color w:val="000000"/>
                <w:sz w:val="18"/>
                <w:szCs w:val="18"/>
                <w:lang w:eastAsia="ja-JP"/>
              </w:rPr>
            </w:pPr>
            <w:ins w:id="741" w:author="Kyohei Unno" w:date="2018-10-01T14:06:00Z">
              <w:r w:rsidRPr="003A38AC">
                <w:rPr>
                  <w:rFonts w:ascii="Arial" w:eastAsia="ＭＳ Ｐゴシック"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Change w:id="742" w:author="Kyohei Unno" w:date="2018-10-01T14:06:00Z">
              <w:tcPr>
                <w:tcW w:w="934" w:type="dxa"/>
                <w:tcBorders>
                  <w:top w:val="nil"/>
                  <w:left w:val="nil"/>
                  <w:bottom w:val="nil"/>
                  <w:right w:val="single" w:sz="8" w:space="0" w:color="auto"/>
                </w:tcBorders>
                <w:shd w:val="clear" w:color="auto" w:fill="auto"/>
                <w:noWrap/>
                <w:vAlign w:val="center"/>
                <w:hideMark/>
              </w:tcPr>
            </w:tcPrChange>
          </w:tcPr>
          <w:p w14:paraId="1315B6D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Kyohei Unno" w:date="2018-10-01T14:06:00Z"/>
                <w:rFonts w:ascii="Arial" w:eastAsia="ＭＳ Ｐゴシック" w:hAnsi="Arial" w:cs="Arial"/>
                <w:color w:val="000000"/>
                <w:sz w:val="18"/>
                <w:szCs w:val="18"/>
                <w:lang w:eastAsia="ja-JP"/>
              </w:rPr>
            </w:pPr>
            <w:ins w:id="744" w:author="Kyohei Unno" w:date="2018-10-01T14:06:00Z">
              <w:r w:rsidRPr="003A38AC">
                <w:rPr>
                  <w:rFonts w:ascii="Arial" w:eastAsia="ＭＳ Ｐゴシック" w:hAnsi="Arial" w:cs="Arial"/>
                  <w:color w:val="000000"/>
                  <w:sz w:val="18"/>
                  <w:szCs w:val="18"/>
                  <w:lang w:eastAsia="ja-JP"/>
                </w:rPr>
                <w:t>101%</w:t>
              </w:r>
            </w:ins>
          </w:p>
        </w:tc>
      </w:tr>
      <w:tr w:rsidR="003A38AC" w:rsidRPr="003A38AC" w14:paraId="3CD197FE" w14:textId="77777777" w:rsidTr="003A38AC">
        <w:trPr>
          <w:trHeight w:val="255"/>
          <w:jc w:val="center"/>
          <w:ins w:id="745" w:author="Kyohei Unno" w:date="2018-10-01T14:06:00Z"/>
          <w:trPrChange w:id="746" w:author="Kyohei Unno" w:date="2018-10-01T14:0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47" w:author="Kyohei Unno" w:date="2018-10-01T14:06:00Z">
              <w:tcPr>
                <w:tcW w:w="1640" w:type="dxa"/>
                <w:tcBorders>
                  <w:top w:val="nil"/>
                  <w:left w:val="single" w:sz="8" w:space="0" w:color="auto"/>
                  <w:bottom w:val="nil"/>
                  <w:right w:val="single" w:sz="8" w:space="0" w:color="auto"/>
                </w:tcBorders>
                <w:shd w:val="clear" w:color="auto" w:fill="auto"/>
                <w:noWrap/>
                <w:vAlign w:val="center"/>
                <w:hideMark/>
              </w:tcPr>
            </w:tcPrChange>
          </w:tcPr>
          <w:p w14:paraId="0D00FC71"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Kyohei Unno" w:date="2018-10-01T14:06:00Z"/>
                <w:rFonts w:ascii="Arial" w:eastAsia="ＭＳ Ｐゴシック" w:hAnsi="Arial" w:cs="Arial"/>
                <w:color w:val="000000"/>
                <w:sz w:val="18"/>
                <w:szCs w:val="18"/>
                <w:lang w:eastAsia="ja-JP"/>
              </w:rPr>
            </w:pPr>
            <w:ins w:id="749" w:author="Kyohei Unno" w:date="2018-10-01T14:06:00Z">
              <w:r w:rsidRPr="003A38AC">
                <w:rPr>
                  <w:rFonts w:ascii="Arial" w:eastAsia="ＭＳ Ｐゴシック" w:hAnsi="Arial" w:cs="Arial"/>
                  <w:color w:val="000000"/>
                  <w:sz w:val="18"/>
                  <w:szCs w:val="18"/>
                  <w:lang w:eastAsia="ja-JP"/>
                </w:rPr>
                <w:t>Class E</w:t>
              </w:r>
            </w:ins>
          </w:p>
        </w:tc>
        <w:tc>
          <w:tcPr>
            <w:tcW w:w="1144" w:type="dxa"/>
            <w:tcBorders>
              <w:top w:val="nil"/>
              <w:left w:val="nil"/>
              <w:bottom w:val="nil"/>
              <w:right w:val="nil"/>
            </w:tcBorders>
            <w:shd w:val="clear" w:color="auto" w:fill="auto"/>
            <w:noWrap/>
            <w:vAlign w:val="center"/>
            <w:hideMark/>
            <w:tcPrChange w:id="750" w:author="Kyohei Unno" w:date="2018-10-01T14:06:00Z">
              <w:tcPr>
                <w:tcW w:w="1144" w:type="dxa"/>
                <w:tcBorders>
                  <w:top w:val="nil"/>
                  <w:left w:val="nil"/>
                  <w:bottom w:val="nil"/>
                  <w:right w:val="nil"/>
                </w:tcBorders>
                <w:shd w:val="clear" w:color="auto" w:fill="auto"/>
                <w:noWrap/>
                <w:vAlign w:val="center"/>
                <w:hideMark/>
              </w:tcPr>
            </w:tcPrChange>
          </w:tcPr>
          <w:p w14:paraId="79E1283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Kyohei Unno" w:date="2018-10-01T14:06:00Z"/>
                <w:rFonts w:ascii="Arial" w:eastAsia="ＭＳ Ｐゴシック" w:hAnsi="Arial" w:cs="Arial"/>
                <w:color w:val="000000"/>
                <w:sz w:val="18"/>
                <w:szCs w:val="18"/>
                <w:lang w:eastAsia="ja-JP"/>
              </w:rPr>
            </w:pPr>
            <w:ins w:id="752" w:author="Kyohei Unno" w:date="2018-10-01T14:06:00Z">
              <w:r w:rsidRPr="003A38AC">
                <w:rPr>
                  <w:rFonts w:ascii="Arial" w:eastAsia="ＭＳ Ｐゴシック" w:hAnsi="Arial" w:cs="Arial"/>
                  <w:color w:val="000000"/>
                  <w:sz w:val="18"/>
                  <w:szCs w:val="18"/>
                  <w:lang w:eastAsia="ja-JP"/>
                </w:rPr>
                <w:t>-0.04%</w:t>
              </w:r>
            </w:ins>
          </w:p>
        </w:tc>
        <w:tc>
          <w:tcPr>
            <w:tcW w:w="1144" w:type="dxa"/>
            <w:tcBorders>
              <w:top w:val="nil"/>
              <w:left w:val="nil"/>
              <w:bottom w:val="nil"/>
              <w:right w:val="nil"/>
            </w:tcBorders>
            <w:shd w:val="clear" w:color="auto" w:fill="auto"/>
            <w:noWrap/>
            <w:vAlign w:val="center"/>
            <w:hideMark/>
            <w:tcPrChange w:id="753" w:author="Kyohei Unno" w:date="2018-10-01T14:06:00Z">
              <w:tcPr>
                <w:tcW w:w="1144" w:type="dxa"/>
                <w:tcBorders>
                  <w:top w:val="nil"/>
                  <w:left w:val="nil"/>
                  <w:bottom w:val="nil"/>
                  <w:right w:val="nil"/>
                </w:tcBorders>
                <w:shd w:val="clear" w:color="auto" w:fill="auto"/>
                <w:noWrap/>
                <w:vAlign w:val="center"/>
                <w:hideMark/>
              </w:tcPr>
            </w:tcPrChange>
          </w:tcPr>
          <w:p w14:paraId="4DD14D9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Kyohei Unno" w:date="2018-10-01T14:06:00Z"/>
                <w:rFonts w:ascii="Arial" w:eastAsia="ＭＳ Ｐゴシック" w:hAnsi="Arial" w:cs="Arial"/>
                <w:color w:val="000000"/>
                <w:sz w:val="18"/>
                <w:szCs w:val="18"/>
                <w:lang w:eastAsia="ja-JP"/>
              </w:rPr>
            </w:pPr>
            <w:ins w:id="755" w:author="Kyohei Unno" w:date="2018-10-01T14:06:00Z">
              <w:r w:rsidRPr="003A38AC">
                <w:rPr>
                  <w:rFonts w:ascii="Arial" w:eastAsia="ＭＳ Ｐゴシック" w:hAnsi="Arial" w:cs="Arial"/>
                  <w:color w:val="000000"/>
                  <w:sz w:val="18"/>
                  <w:szCs w:val="18"/>
                  <w:lang w:eastAsia="ja-JP"/>
                </w:rPr>
                <w:t>0.65%</w:t>
              </w:r>
            </w:ins>
          </w:p>
        </w:tc>
        <w:tc>
          <w:tcPr>
            <w:tcW w:w="1144" w:type="dxa"/>
            <w:tcBorders>
              <w:top w:val="nil"/>
              <w:left w:val="nil"/>
              <w:bottom w:val="nil"/>
              <w:right w:val="single" w:sz="4" w:space="0" w:color="auto"/>
            </w:tcBorders>
            <w:shd w:val="clear" w:color="auto" w:fill="auto"/>
            <w:noWrap/>
            <w:vAlign w:val="center"/>
            <w:hideMark/>
            <w:tcPrChange w:id="756" w:author="Kyohei Unno" w:date="2018-10-01T14:06:00Z">
              <w:tcPr>
                <w:tcW w:w="1144" w:type="dxa"/>
                <w:tcBorders>
                  <w:top w:val="nil"/>
                  <w:left w:val="nil"/>
                  <w:bottom w:val="nil"/>
                  <w:right w:val="single" w:sz="4" w:space="0" w:color="auto"/>
                </w:tcBorders>
                <w:shd w:val="clear" w:color="auto" w:fill="auto"/>
                <w:noWrap/>
                <w:vAlign w:val="center"/>
                <w:hideMark/>
              </w:tcPr>
            </w:tcPrChange>
          </w:tcPr>
          <w:p w14:paraId="719A013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Kyohei Unno" w:date="2018-10-01T14:06:00Z"/>
                <w:rFonts w:ascii="Arial" w:eastAsia="ＭＳ Ｐゴシック" w:hAnsi="Arial" w:cs="Arial"/>
                <w:color w:val="000000"/>
                <w:sz w:val="18"/>
                <w:szCs w:val="18"/>
                <w:lang w:eastAsia="ja-JP"/>
              </w:rPr>
            </w:pPr>
            <w:ins w:id="758" w:author="Kyohei Unno" w:date="2018-10-01T14:06:00Z">
              <w:r w:rsidRPr="003A38AC">
                <w:rPr>
                  <w:rFonts w:ascii="Arial" w:eastAsia="ＭＳ Ｐゴシック" w:hAnsi="Arial" w:cs="Arial"/>
                  <w:color w:val="000000"/>
                  <w:sz w:val="18"/>
                  <w:szCs w:val="18"/>
                  <w:lang w:eastAsia="ja-JP"/>
                </w:rPr>
                <w:t>0.10%</w:t>
              </w:r>
            </w:ins>
          </w:p>
        </w:tc>
        <w:tc>
          <w:tcPr>
            <w:tcW w:w="934" w:type="dxa"/>
            <w:tcBorders>
              <w:top w:val="nil"/>
              <w:left w:val="nil"/>
              <w:bottom w:val="nil"/>
              <w:right w:val="nil"/>
            </w:tcBorders>
            <w:shd w:val="clear" w:color="auto" w:fill="auto"/>
            <w:noWrap/>
            <w:vAlign w:val="center"/>
            <w:hideMark/>
            <w:tcPrChange w:id="759" w:author="Kyohei Unno" w:date="2018-10-01T14:06:00Z">
              <w:tcPr>
                <w:tcW w:w="934" w:type="dxa"/>
                <w:tcBorders>
                  <w:top w:val="nil"/>
                  <w:left w:val="nil"/>
                  <w:bottom w:val="nil"/>
                  <w:right w:val="nil"/>
                </w:tcBorders>
                <w:shd w:val="clear" w:color="auto" w:fill="auto"/>
                <w:noWrap/>
                <w:vAlign w:val="center"/>
                <w:hideMark/>
              </w:tcPr>
            </w:tcPrChange>
          </w:tcPr>
          <w:p w14:paraId="3C2D0AF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Kyohei Unno" w:date="2018-10-01T14:06:00Z"/>
                <w:rFonts w:ascii="Arial" w:eastAsia="ＭＳ Ｐゴシック" w:hAnsi="Arial" w:cs="Arial"/>
                <w:color w:val="000000"/>
                <w:sz w:val="18"/>
                <w:szCs w:val="18"/>
                <w:lang w:eastAsia="ja-JP"/>
              </w:rPr>
            </w:pPr>
            <w:ins w:id="761" w:author="Kyohei Unno" w:date="2018-10-01T14:06:00Z">
              <w:r w:rsidRPr="003A38AC">
                <w:rPr>
                  <w:rFonts w:ascii="Arial" w:eastAsia="ＭＳ Ｐゴシック"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Change w:id="762" w:author="Kyohei Unno" w:date="2018-10-01T14:06:00Z">
              <w:tcPr>
                <w:tcW w:w="934" w:type="dxa"/>
                <w:tcBorders>
                  <w:top w:val="nil"/>
                  <w:left w:val="nil"/>
                  <w:bottom w:val="nil"/>
                  <w:right w:val="single" w:sz="8" w:space="0" w:color="auto"/>
                </w:tcBorders>
                <w:shd w:val="clear" w:color="auto" w:fill="auto"/>
                <w:noWrap/>
                <w:vAlign w:val="center"/>
                <w:hideMark/>
              </w:tcPr>
            </w:tcPrChange>
          </w:tcPr>
          <w:p w14:paraId="2709C4DA"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Kyohei Unno" w:date="2018-10-01T14:06:00Z"/>
                <w:rFonts w:ascii="Arial" w:eastAsia="ＭＳ Ｐゴシック" w:hAnsi="Arial" w:cs="Arial"/>
                <w:color w:val="000000"/>
                <w:sz w:val="18"/>
                <w:szCs w:val="18"/>
                <w:lang w:eastAsia="ja-JP"/>
              </w:rPr>
            </w:pPr>
            <w:ins w:id="764" w:author="Kyohei Unno" w:date="2018-10-01T14:06:00Z">
              <w:r w:rsidRPr="003A38AC">
                <w:rPr>
                  <w:rFonts w:ascii="Arial" w:eastAsia="ＭＳ Ｐゴシック" w:hAnsi="Arial" w:cs="Arial"/>
                  <w:color w:val="000000"/>
                  <w:sz w:val="18"/>
                  <w:szCs w:val="18"/>
                  <w:lang w:eastAsia="ja-JP"/>
                </w:rPr>
                <w:t>101%</w:t>
              </w:r>
            </w:ins>
          </w:p>
        </w:tc>
      </w:tr>
      <w:tr w:rsidR="003A38AC" w:rsidRPr="003A38AC" w14:paraId="36BD3F0E" w14:textId="77777777" w:rsidTr="003A38AC">
        <w:trPr>
          <w:trHeight w:val="255"/>
          <w:jc w:val="center"/>
          <w:ins w:id="765" w:author="Kyohei Unno" w:date="2018-10-01T14:06:00Z"/>
          <w:trPrChange w:id="766" w:author="Kyohei Unno" w:date="2018-10-01T14:07: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767" w:author="Kyohei Unno" w:date="2018-10-01T14:0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FC0B8F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Kyohei Unno" w:date="2018-10-01T14:06:00Z"/>
                <w:rFonts w:ascii="Arial" w:eastAsia="ＭＳ Ｐゴシック" w:hAnsi="Arial" w:cs="Arial"/>
                <w:b/>
                <w:bCs/>
                <w:color w:val="000000"/>
                <w:sz w:val="18"/>
                <w:szCs w:val="18"/>
                <w:lang w:eastAsia="ja-JP"/>
              </w:rPr>
            </w:pPr>
            <w:ins w:id="769" w:author="Kyohei Unno" w:date="2018-10-01T14:06:00Z">
              <w:r w:rsidRPr="003A38AC">
                <w:rPr>
                  <w:rFonts w:ascii="Arial" w:eastAsia="ＭＳ Ｐゴシック" w:hAnsi="Arial" w:cs="Arial"/>
                  <w:b/>
                  <w:bCs/>
                  <w:color w:val="000000"/>
                  <w:sz w:val="18"/>
                  <w:szCs w:val="18"/>
                  <w:lang w:eastAsia="ja-JP"/>
                </w:rPr>
                <w:t>Overall</w:t>
              </w:r>
            </w:ins>
          </w:p>
        </w:tc>
        <w:tc>
          <w:tcPr>
            <w:tcW w:w="1144" w:type="dxa"/>
            <w:tcBorders>
              <w:top w:val="single" w:sz="8" w:space="0" w:color="auto"/>
              <w:left w:val="nil"/>
              <w:bottom w:val="single" w:sz="8" w:space="0" w:color="auto"/>
              <w:right w:val="nil"/>
            </w:tcBorders>
            <w:shd w:val="clear" w:color="auto" w:fill="auto"/>
            <w:noWrap/>
            <w:vAlign w:val="center"/>
            <w:hideMark/>
            <w:tcPrChange w:id="770" w:author="Kyohei Unno" w:date="2018-10-01T14:07:00Z">
              <w:tcPr>
                <w:tcW w:w="1144" w:type="dxa"/>
                <w:tcBorders>
                  <w:top w:val="single" w:sz="8" w:space="0" w:color="auto"/>
                  <w:left w:val="nil"/>
                  <w:bottom w:val="nil"/>
                  <w:right w:val="nil"/>
                </w:tcBorders>
                <w:shd w:val="clear" w:color="auto" w:fill="auto"/>
                <w:noWrap/>
                <w:vAlign w:val="center"/>
                <w:hideMark/>
              </w:tcPr>
            </w:tcPrChange>
          </w:tcPr>
          <w:p w14:paraId="2F85102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Kyohei Unno" w:date="2018-10-01T14:06:00Z"/>
                <w:rFonts w:ascii="Arial" w:eastAsia="ＭＳ Ｐゴシック" w:hAnsi="Arial" w:cs="Arial"/>
                <w:color w:val="000000"/>
                <w:sz w:val="18"/>
                <w:szCs w:val="18"/>
                <w:lang w:eastAsia="ja-JP"/>
              </w:rPr>
            </w:pPr>
            <w:ins w:id="772" w:author="Kyohei Unno" w:date="2018-10-01T14:06:00Z">
              <w:r w:rsidRPr="003A38AC">
                <w:rPr>
                  <w:rFonts w:ascii="Arial" w:eastAsia="ＭＳ Ｐゴシック" w:hAnsi="Arial" w:cs="Arial"/>
                  <w:color w:val="000000"/>
                  <w:sz w:val="18"/>
                  <w:szCs w:val="18"/>
                  <w:lang w:eastAsia="ja-JP"/>
                </w:rPr>
                <w:t>-0.03%</w:t>
              </w:r>
            </w:ins>
          </w:p>
        </w:tc>
        <w:tc>
          <w:tcPr>
            <w:tcW w:w="1144" w:type="dxa"/>
            <w:tcBorders>
              <w:top w:val="single" w:sz="8" w:space="0" w:color="auto"/>
              <w:left w:val="nil"/>
              <w:bottom w:val="single" w:sz="8" w:space="0" w:color="auto"/>
              <w:right w:val="nil"/>
            </w:tcBorders>
            <w:shd w:val="clear" w:color="auto" w:fill="auto"/>
            <w:noWrap/>
            <w:vAlign w:val="center"/>
            <w:hideMark/>
            <w:tcPrChange w:id="773" w:author="Kyohei Unno" w:date="2018-10-01T14:07:00Z">
              <w:tcPr>
                <w:tcW w:w="1144" w:type="dxa"/>
                <w:tcBorders>
                  <w:top w:val="single" w:sz="8" w:space="0" w:color="auto"/>
                  <w:left w:val="nil"/>
                  <w:bottom w:val="nil"/>
                  <w:right w:val="nil"/>
                </w:tcBorders>
                <w:shd w:val="clear" w:color="auto" w:fill="auto"/>
                <w:noWrap/>
                <w:vAlign w:val="center"/>
                <w:hideMark/>
              </w:tcPr>
            </w:tcPrChange>
          </w:tcPr>
          <w:p w14:paraId="1EC9B75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Kyohei Unno" w:date="2018-10-01T14:06:00Z"/>
                <w:rFonts w:ascii="Arial" w:eastAsia="ＭＳ Ｐゴシック" w:hAnsi="Arial" w:cs="Arial"/>
                <w:color w:val="000000"/>
                <w:sz w:val="18"/>
                <w:szCs w:val="18"/>
                <w:lang w:eastAsia="ja-JP"/>
              </w:rPr>
            </w:pPr>
            <w:ins w:id="775" w:author="Kyohei Unno" w:date="2018-10-01T14:06:00Z">
              <w:r w:rsidRPr="003A38AC">
                <w:rPr>
                  <w:rFonts w:ascii="Arial" w:eastAsia="ＭＳ Ｐゴシック" w:hAnsi="Arial" w:cs="Arial"/>
                  <w:color w:val="000000"/>
                  <w:sz w:val="18"/>
                  <w:szCs w:val="18"/>
                  <w:lang w:eastAsia="ja-JP"/>
                </w:rPr>
                <w:t>-0.04%</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Change w:id="776" w:author="Kyohei Unno" w:date="2018-10-01T14:07:00Z">
              <w:tcPr>
                <w:tcW w:w="1144" w:type="dxa"/>
                <w:tcBorders>
                  <w:top w:val="single" w:sz="8" w:space="0" w:color="auto"/>
                  <w:left w:val="nil"/>
                  <w:bottom w:val="nil"/>
                  <w:right w:val="single" w:sz="4" w:space="0" w:color="auto"/>
                </w:tcBorders>
                <w:shd w:val="clear" w:color="auto" w:fill="auto"/>
                <w:noWrap/>
                <w:vAlign w:val="center"/>
                <w:hideMark/>
              </w:tcPr>
            </w:tcPrChange>
          </w:tcPr>
          <w:p w14:paraId="3B8BFC5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Kyohei Unno" w:date="2018-10-01T14:06:00Z"/>
                <w:rFonts w:ascii="Arial" w:eastAsia="ＭＳ Ｐゴシック" w:hAnsi="Arial" w:cs="Arial"/>
                <w:color w:val="000000"/>
                <w:sz w:val="18"/>
                <w:szCs w:val="18"/>
                <w:lang w:eastAsia="ja-JP"/>
              </w:rPr>
            </w:pPr>
            <w:ins w:id="778" w:author="Kyohei Unno" w:date="2018-10-01T14:06:00Z">
              <w:r w:rsidRPr="003A38AC">
                <w:rPr>
                  <w:rFonts w:ascii="Arial" w:eastAsia="ＭＳ Ｐゴシック" w:hAnsi="Arial" w:cs="Arial"/>
                  <w:color w:val="000000"/>
                  <w:sz w:val="18"/>
                  <w:szCs w:val="18"/>
                  <w:lang w:eastAsia="ja-JP"/>
                </w:rPr>
                <w:t>-0.32%</w:t>
              </w:r>
            </w:ins>
          </w:p>
        </w:tc>
        <w:tc>
          <w:tcPr>
            <w:tcW w:w="934" w:type="dxa"/>
            <w:tcBorders>
              <w:top w:val="single" w:sz="8" w:space="0" w:color="auto"/>
              <w:left w:val="nil"/>
              <w:bottom w:val="single" w:sz="8" w:space="0" w:color="auto"/>
              <w:right w:val="nil"/>
            </w:tcBorders>
            <w:shd w:val="clear" w:color="auto" w:fill="auto"/>
            <w:noWrap/>
            <w:vAlign w:val="center"/>
            <w:hideMark/>
            <w:tcPrChange w:id="779" w:author="Kyohei Unno" w:date="2018-10-01T14:07:00Z">
              <w:tcPr>
                <w:tcW w:w="934" w:type="dxa"/>
                <w:tcBorders>
                  <w:top w:val="single" w:sz="8" w:space="0" w:color="auto"/>
                  <w:left w:val="nil"/>
                  <w:bottom w:val="nil"/>
                  <w:right w:val="nil"/>
                </w:tcBorders>
                <w:shd w:val="clear" w:color="auto" w:fill="auto"/>
                <w:noWrap/>
                <w:vAlign w:val="center"/>
                <w:hideMark/>
              </w:tcPr>
            </w:tcPrChange>
          </w:tcPr>
          <w:p w14:paraId="045B9C9A"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Kyohei Unno" w:date="2018-10-01T14:06:00Z"/>
                <w:rFonts w:ascii="Arial" w:eastAsia="ＭＳ Ｐゴシック" w:hAnsi="Arial" w:cs="Arial"/>
                <w:color w:val="000000"/>
                <w:sz w:val="18"/>
                <w:szCs w:val="18"/>
                <w:lang w:eastAsia="ja-JP"/>
              </w:rPr>
            </w:pPr>
            <w:ins w:id="781" w:author="Kyohei Unno" w:date="2018-10-01T14:06:00Z">
              <w:r w:rsidRPr="003A38AC">
                <w:rPr>
                  <w:rFonts w:ascii="Arial" w:eastAsia="ＭＳ Ｐゴシック" w:hAnsi="Arial" w:cs="Arial"/>
                  <w:color w:val="000000"/>
                  <w:sz w:val="18"/>
                  <w:szCs w:val="18"/>
                  <w:lang w:eastAsia="ja-JP"/>
                </w:rPr>
                <w:t>100%</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Change w:id="782" w:author="Kyohei Unno" w:date="2018-10-01T14:07:00Z">
              <w:tcPr>
                <w:tcW w:w="934" w:type="dxa"/>
                <w:tcBorders>
                  <w:top w:val="single" w:sz="8" w:space="0" w:color="auto"/>
                  <w:left w:val="nil"/>
                  <w:bottom w:val="nil"/>
                  <w:right w:val="single" w:sz="8" w:space="0" w:color="auto"/>
                </w:tcBorders>
                <w:shd w:val="clear" w:color="auto" w:fill="auto"/>
                <w:noWrap/>
                <w:vAlign w:val="center"/>
                <w:hideMark/>
              </w:tcPr>
            </w:tcPrChange>
          </w:tcPr>
          <w:p w14:paraId="4993660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Kyohei Unno" w:date="2018-10-01T14:06:00Z"/>
                <w:rFonts w:ascii="Arial" w:eastAsia="ＭＳ Ｐゴシック" w:hAnsi="Arial" w:cs="Arial"/>
                <w:color w:val="000000"/>
                <w:sz w:val="18"/>
                <w:szCs w:val="18"/>
                <w:lang w:eastAsia="ja-JP"/>
              </w:rPr>
            </w:pPr>
            <w:ins w:id="784" w:author="Kyohei Unno" w:date="2018-10-01T14:06:00Z">
              <w:r w:rsidRPr="003A38AC">
                <w:rPr>
                  <w:rFonts w:ascii="Arial" w:eastAsia="ＭＳ Ｐゴシック" w:hAnsi="Arial" w:cs="Arial"/>
                  <w:color w:val="000000"/>
                  <w:sz w:val="18"/>
                  <w:szCs w:val="18"/>
                  <w:lang w:eastAsia="ja-JP"/>
                </w:rPr>
                <w:t>101%</w:t>
              </w:r>
            </w:ins>
          </w:p>
        </w:tc>
      </w:tr>
      <w:tr w:rsidR="003A38AC" w:rsidRPr="003A38AC" w14:paraId="48C0CD89" w14:textId="77777777" w:rsidTr="003A38AC">
        <w:trPr>
          <w:trHeight w:val="255"/>
          <w:jc w:val="center"/>
          <w:ins w:id="785" w:author="Kyohei Unno" w:date="2018-10-01T14:06:00Z"/>
          <w:trPrChange w:id="786" w:author="Kyohei Unno" w:date="2018-10-01T14:07:00Z">
            <w:trPr>
              <w:trHeight w:val="255"/>
            </w:trPr>
          </w:trPrChange>
        </w:trPr>
        <w:tc>
          <w:tcPr>
            <w:tcW w:w="1640" w:type="dxa"/>
            <w:tcBorders>
              <w:top w:val="single" w:sz="8" w:space="0" w:color="auto"/>
              <w:left w:val="single" w:sz="8" w:space="0" w:color="auto"/>
              <w:bottom w:val="single" w:sz="4" w:space="0" w:color="auto"/>
              <w:right w:val="nil"/>
            </w:tcBorders>
            <w:shd w:val="clear" w:color="auto" w:fill="auto"/>
            <w:noWrap/>
            <w:vAlign w:val="center"/>
            <w:hideMark/>
            <w:tcPrChange w:id="787" w:author="Kyohei Unno" w:date="2018-10-01T14:07:00Z">
              <w:tcPr>
                <w:tcW w:w="1640" w:type="dxa"/>
                <w:tcBorders>
                  <w:top w:val="single" w:sz="8" w:space="0" w:color="auto"/>
                  <w:left w:val="single" w:sz="8" w:space="0" w:color="auto"/>
                  <w:bottom w:val="nil"/>
                  <w:right w:val="nil"/>
                </w:tcBorders>
                <w:shd w:val="clear" w:color="auto" w:fill="auto"/>
                <w:noWrap/>
                <w:vAlign w:val="center"/>
                <w:hideMark/>
              </w:tcPr>
            </w:tcPrChange>
          </w:tcPr>
          <w:p w14:paraId="1528DE3F"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Kyohei Unno" w:date="2018-10-01T14:06:00Z"/>
                <w:rFonts w:ascii="Arial" w:eastAsia="ＭＳ Ｐゴシック" w:hAnsi="Arial" w:cs="Arial"/>
                <w:color w:val="000000"/>
                <w:sz w:val="18"/>
                <w:szCs w:val="18"/>
                <w:lang w:eastAsia="ja-JP"/>
              </w:rPr>
            </w:pPr>
            <w:ins w:id="789" w:author="Kyohei Unno" w:date="2018-10-01T14:06:00Z">
              <w:r w:rsidRPr="003A38AC">
                <w:rPr>
                  <w:rFonts w:ascii="Arial" w:eastAsia="ＭＳ Ｐゴシック" w:hAnsi="Arial" w:cs="Arial"/>
                  <w:color w:val="000000"/>
                  <w:sz w:val="18"/>
                  <w:szCs w:val="18"/>
                  <w:lang w:eastAsia="ja-JP"/>
                </w:rPr>
                <w:t>Class D</w:t>
              </w:r>
            </w:ins>
          </w:p>
        </w:tc>
        <w:tc>
          <w:tcPr>
            <w:tcW w:w="1144" w:type="dxa"/>
            <w:tcBorders>
              <w:top w:val="single" w:sz="8" w:space="0" w:color="auto"/>
              <w:left w:val="single" w:sz="8" w:space="0" w:color="auto"/>
              <w:bottom w:val="single" w:sz="4" w:space="0" w:color="auto"/>
              <w:right w:val="nil"/>
            </w:tcBorders>
            <w:shd w:val="clear" w:color="auto" w:fill="auto"/>
            <w:noWrap/>
            <w:vAlign w:val="center"/>
            <w:hideMark/>
            <w:tcPrChange w:id="790" w:author="Kyohei Unno" w:date="2018-10-01T14:07:00Z">
              <w:tcPr>
                <w:tcW w:w="1144" w:type="dxa"/>
                <w:tcBorders>
                  <w:top w:val="single" w:sz="8" w:space="0" w:color="auto"/>
                  <w:left w:val="single" w:sz="8" w:space="0" w:color="auto"/>
                  <w:bottom w:val="nil"/>
                  <w:right w:val="nil"/>
                </w:tcBorders>
                <w:shd w:val="clear" w:color="auto" w:fill="auto"/>
                <w:noWrap/>
                <w:vAlign w:val="center"/>
                <w:hideMark/>
              </w:tcPr>
            </w:tcPrChange>
          </w:tcPr>
          <w:p w14:paraId="5BE2C86A"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Kyohei Unno" w:date="2018-10-01T14:06:00Z"/>
                <w:rFonts w:ascii="Arial" w:eastAsia="ＭＳ Ｐゴシック" w:hAnsi="Arial" w:cs="Arial"/>
                <w:color w:val="000000"/>
                <w:sz w:val="18"/>
                <w:szCs w:val="18"/>
                <w:lang w:eastAsia="ja-JP"/>
              </w:rPr>
            </w:pPr>
            <w:ins w:id="792" w:author="Kyohei Unno" w:date="2018-10-01T14:06:00Z">
              <w:r w:rsidRPr="003A38AC">
                <w:rPr>
                  <w:rFonts w:ascii="Arial" w:eastAsia="ＭＳ Ｐゴシック" w:hAnsi="Arial" w:cs="Arial"/>
                  <w:color w:val="000000"/>
                  <w:sz w:val="18"/>
                  <w:szCs w:val="18"/>
                  <w:lang w:eastAsia="ja-JP"/>
                </w:rPr>
                <w:t>0.05%</w:t>
              </w:r>
            </w:ins>
          </w:p>
        </w:tc>
        <w:tc>
          <w:tcPr>
            <w:tcW w:w="1144" w:type="dxa"/>
            <w:tcBorders>
              <w:top w:val="single" w:sz="8" w:space="0" w:color="auto"/>
              <w:left w:val="nil"/>
              <w:bottom w:val="single" w:sz="4" w:space="0" w:color="auto"/>
              <w:right w:val="nil"/>
            </w:tcBorders>
            <w:shd w:val="clear" w:color="auto" w:fill="auto"/>
            <w:noWrap/>
            <w:vAlign w:val="center"/>
            <w:hideMark/>
            <w:tcPrChange w:id="793" w:author="Kyohei Unno" w:date="2018-10-01T14:07:00Z">
              <w:tcPr>
                <w:tcW w:w="1144" w:type="dxa"/>
                <w:tcBorders>
                  <w:top w:val="single" w:sz="8" w:space="0" w:color="auto"/>
                  <w:left w:val="nil"/>
                  <w:bottom w:val="nil"/>
                  <w:right w:val="nil"/>
                </w:tcBorders>
                <w:shd w:val="clear" w:color="auto" w:fill="auto"/>
                <w:noWrap/>
                <w:vAlign w:val="center"/>
                <w:hideMark/>
              </w:tcPr>
            </w:tcPrChange>
          </w:tcPr>
          <w:p w14:paraId="262F66D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Kyohei Unno" w:date="2018-10-01T14:06:00Z"/>
                <w:rFonts w:ascii="Arial" w:eastAsia="ＭＳ Ｐゴシック" w:hAnsi="Arial" w:cs="Arial"/>
                <w:color w:val="000000"/>
                <w:sz w:val="18"/>
                <w:szCs w:val="18"/>
                <w:lang w:eastAsia="ja-JP"/>
              </w:rPr>
            </w:pPr>
            <w:ins w:id="795" w:author="Kyohei Unno" w:date="2018-10-01T14:06:00Z">
              <w:r w:rsidRPr="003A38AC">
                <w:rPr>
                  <w:rFonts w:ascii="Arial" w:eastAsia="ＭＳ Ｐゴシック" w:hAnsi="Arial" w:cs="Arial"/>
                  <w:color w:val="000000"/>
                  <w:sz w:val="18"/>
                  <w:szCs w:val="18"/>
                  <w:lang w:eastAsia="ja-JP"/>
                </w:rPr>
                <w:t>-0.02%</w:t>
              </w:r>
            </w:ins>
          </w:p>
        </w:tc>
        <w:tc>
          <w:tcPr>
            <w:tcW w:w="1144" w:type="dxa"/>
            <w:tcBorders>
              <w:top w:val="single" w:sz="8" w:space="0" w:color="auto"/>
              <w:left w:val="nil"/>
              <w:bottom w:val="single" w:sz="4" w:space="0" w:color="auto"/>
              <w:right w:val="single" w:sz="4" w:space="0" w:color="auto"/>
            </w:tcBorders>
            <w:shd w:val="clear" w:color="auto" w:fill="auto"/>
            <w:noWrap/>
            <w:vAlign w:val="center"/>
            <w:hideMark/>
            <w:tcPrChange w:id="796" w:author="Kyohei Unno" w:date="2018-10-01T14:07:00Z">
              <w:tcPr>
                <w:tcW w:w="1144" w:type="dxa"/>
                <w:tcBorders>
                  <w:top w:val="single" w:sz="8" w:space="0" w:color="auto"/>
                  <w:left w:val="nil"/>
                  <w:bottom w:val="nil"/>
                  <w:right w:val="single" w:sz="4" w:space="0" w:color="auto"/>
                </w:tcBorders>
                <w:shd w:val="clear" w:color="auto" w:fill="auto"/>
                <w:noWrap/>
                <w:vAlign w:val="center"/>
                <w:hideMark/>
              </w:tcPr>
            </w:tcPrChange>
          </w:tcPr>
          <w:p w14:paraId="038857BD"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Kyohei Unno" w:date="2018-10-01T14:06:00Z"/>
                <w:rFonts w:ascii="Arial" w:eastAsia="ＭＳ Ｐゴシック" w:hAnsi="Arial" w:cs="Arial"/>
                <w:color w:val="000000"/>
                <w:sz w:val="18"/>
                <w:szCs w:val="18"/>
                <w:lang w:eastAsia="ja-JP"/>
              </w:rPr>
            </w:pPr>
            <w:ins w:id="798" w:author="Kyohei Unno" w:date="2018-10-01T14:06:00Z">
              <w:r w:rsidRPr="003A38AC">
                <w:rPr>
                  <w:rFonts w:ascii="Arial" w:eastAsia="ＭＳ Ｐゴシック" w:hAnsi="Arial" w:cs="Arial"/>
                  <w:color w:val="000000"/>
                  <w:sz w:val="18"/>
                  <w:szCs w:val="18"/>
                  <w:lang w:eastAsia="ja-JP"/>
                </w:rPr>
                <w:t>-0.58%</w:t>
              </w:r>
            </w:ins>
          </w:p>
        </w:tc>
        <w:tc>
          <w:tcPr>
            <w:tcW w:w="934" w:type="dxa"/>
            <w:tcBorders>
              <w:top w:val="single" w:sz="8" w:space="0" w:color="auto"/>
              <w:left w:val="nil"/>
              <w:bottom w:val="single" w:sz="4" w:space="0" w:color="auto"/>
              <w:right w:val="nil"/>
            </w:tcBorders>
            <w:shd w:val="clear" w:color="auto" w:fill="auto"/>
            <w:noWrap/>
            <w:vAlign w:val="center"/>
            <w:hideMark/>
            <w:tcPrChange w:id="799" w:author="Kyohei Unno" w:date="2018-10-01T14:07:00Z">
              <w:tcPr>
                <w:tcW w:w="934" w:type="dxa"/>
                <w:tcBorders>
                  <w:top w:val="single" w:sz="8" w:space="0" w:color="auto"/>
                  <w:left w:val="nil"/>
                  <w:bottom w:val="nil"/>
                  <w:right w:val="nil"/>
                </w:tcBorders>
                <w:shd w:val="clear" w:color="auto" w:fill="auto"/>
                <w:noWrap/>
                <w:vAlign w:val="center"/>
                <w:hideMark/>
              </w:tcPr>
            </w:tcPrChange>
          </w:tcPr>
          <w:p w14:paraId="209AB22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Kyohei Unno" w:date="2018-10-01T14:06:00Z"/>
                <w:rFonts w:ascii="Arial" w:eastAsia="ＭＳ Ｐゴシック" w:hAnsi="Arial" w:cs="Arial"/>
                <w:color w:val="000000"/>
                <w:sz w:val="18"/>
                <w:szCs w:val="18"/>
                <w:lang w:eastAsia="ja-JP"/>
              </w:rPr>
            </w:pPr>
            <w:ins w:id="801" w:author="Kyohei Unno" w:date="2018-10-01T14:06:00Z">
              <w:r w:rsidRPr="003A38AC">
                <w:rPr>
                  <w:rFonts w:ascii="Arial" w:eastAsia="ＭＳ Ｐゴシック" w:hAnsi="Arial" w:cs="Arial"/>
                  <w:color w:val="000000"/>
                  <w:sz w:val="18"/>
                  <w:szCs w:val="18"/>
                  <w:lang w:eastAsia="ja-JP"/>
                </w:rPr>
                <w:t>100%</w:t>
              </w:r>
            </w:ins>
          </w:p>
        </w:tc>
        <w:tc>
          <w:tcPr>
            <w:tcW w:w="934" w:type="dxa"/>
            <w:tcBorders>
              <w:top w:val="single" w:sz="8" w:space="0" w:color="auto"/>
              <w:left w:val="nil"/>
              <w:bottom w:val="single" w:sz="4" w:space="0" w:color="auto"/>
              <w:right w:val="single" w:sz="8" w:space="0" w:color="auto"/>
            </w:tcBorders>
            <w:shd w:val="clear" w:color="auto" w:fill="auto"/>
            <w:noWrap/>
            <w:vAlign w:val="center"/>
            <w:hideMark/>
            <w:tcPrChange w:id="802" w:author="Kyohei Unno" w:date="2018-10-01T14:07:00Z">
              <w:tcPr>
                <w:tcW w:w="934" w:type="dxa"/>
                <w:tcBorders>
                  <w:top w:val="single" w:sz="8" w:space="0" w:color="auto"/>
                  <w:left w:val="nil"/>
                  <w:bottom w:val="nil"/>
                  <w:right w:val="single" w:sz="8" w:space="0" w:color="auto"/>
                </w:tcBorders>
                <w:shd w:val="clear" w:color="auto" w:fill="auto"/>
                <w:noWrap/>
                <w:vAlign w:val="center"/>
                <w:hideMark/>
              </w:tcPr>
            </w:tcPrChange>
          </w:tcPr>
          <w:p w14:paraId="69B1100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Kyohei Unno" w:date="2018-10-01T14:06:00Z"/>
                <w:rFonts w:ascii="Arial" w:eastAsia="ＭＳ Ｐゴシック" w:hAnsi="Arial" w:cs="Arial"/>
                <w:color w:val="000000"/>
                <w:sz w:val="18"/>
                <w:szCs w:val="18"/>
                <w:lang w:eastAsia="ja-JP"/>
              </w:rPr>
            </w:pPr>
            <w:ins w:id="804" w:author="Kyohei Unno" w:date="2018-10-01T14:06:00Z">
              <w:r w:rsidRPr="003A38AC">
                <w:rPr>
                  <w:rFonts w:ascii="Arial" w:eastAsia="ＭＳ Ｐゴシック" w:hAnsi="Arial" w:cs="Arial"/>
                  <w:color w:val="000000"/>
                  <w:sz w:val="18"/>
                  <w:szCs w:val="18"/>
                  <w:lang w:eastAsia="ja-JP"/>
                </w:rPr>
                <w:t>101%</w:t>
              </w:r>
            </w:ins>
          </w:p>
        </w:tc>
      </w:tr>
    </w:tbl>
    <w:p w14:paraId="06235F64" w14:textId="52D619DB" w:rsidR="00A87ED8" w:rsidRDefault="00A87ED8" w:rsidP="00A87ED8">
      <w:pPr>
        <w:pStyle w:val="af0"/>
        <w:keepNext/>
        <w:jc w:val="center"/>
        <w:rPr>
          <w:ins w:id="805" w:author="Kyohei Unno" w:date="2018-10-01T14:01:00Z"/>
          <w:lang w:eastAsia="ja-JP"/>
        </w:rPr>
      </w:pPr>
      <w:ins w:id="806" w:author="Kyohei Unno" w:date="2018-10-01T14:00:00Z">
        <w:r>
          <w:t xml:space="preserve">Table </w:t>
        </w:r>
        <w:r>
          <w:rPr>
            <w:noProof/>
          </w:rPr>
          <w:fldChar w:fldCharType="begin"/>
        </w:r>
        <w:r>
          <w:rPr>
            <w:noProof/>
          </w:rPr>
          <w:instrText xml:space="preserve"> SEQ Table \* ARABIC </w:instrText>
        </w:r>
        <w:r>
          <w:rPr>
            <w:noProof/>
          </w:rPr>
          <w:fldChar w:fldCharType="separate"/>
        </w:r>
      </w:ins>
      <w:ins w:id="807" w:author="Kyohei Unno" w:date="2018-10-01T14:07:00Z">
        <w:r w:rsidR="003A38AC">
          <w:rPr>
            <w:noProof/>
          </w:rPr>
          <w:t>22</w:t>
        </w:r>
      </w:ins>
      <w:ins w:id="808" w:author="Kyohei Unno" w:date="2018-10-01T14:00:00Z">
        <w:r>
          <w:rPr>
            <w:noProof/>
          </w:rPr>
          <w:fldChar w:fldCharType="end"/>
        </w:r>
        <w:r>
          <w:t xml:space="preserve"> Experimental results for AI condition compared with VTM-</w:t>
        </w:r>
        <w:r>
          <w:rPr>
            <w:rFonts w:hint="eastAsia"/>
            <w:lang w:eastAsia="ja-JP"/>
          </w:rPr>
          <w:t>2</w:t>
        </w:r>
        <w:r w:rsidR="003A38AC">
          <w:t>.0.1 ALF OFF</w:t>
        </w:r>
      </w:ins>
    </w:p>
    <w:tbl>
      <w:tblPr>
        <w:tblW w:w="6940" w:type="dxa"/>
        <w:jc w:val="center"/>
        <w:tblCellMar>
          <w:left w:w="99" w:type="dxa"/>
          <w:right w:w="99" w:type="dxa"/>
        </w:tblCellMar>
        <w:tblLook w:val="04A0" w:firstRow="1" w:lastRow="0" w:firstColumn="1" w:lastColumn="0" w:noHBand="0" w:noVBand="1"/>
        <w:tblPrChange w:id="809" w:author="Kyohei Unno" w:date="2018-10-01T14:02:00Z">
          <w:tblPr>
            <w:tblW w:w="6940" w:type="dxa"/>
            <w:tblCellMar>
              <w:left w:w="99" w:type="dxa"/>
              <w:right w:w="99" w:type="dxa"/>
            </w:tblCellMar>
            <w:tblLook w:val="04A0" w:firstRow="1" w:lastRow="0" w:firstColumn="1" w:lastColumn="0" w:noHBand="0" w:noVBand="1"/>
          </w:tblPr>
        </w:tblPrChange>
      </w:tblPr>
      <w:tblGrid>
        <w:gridCol w:w="1640"/>
        <w:gridCol w:w="1052"/>
        <w:gridCol w:w="1169"/>
        <w:gridCol w:w="1169"/>
        <w:gridCol w:w="955"/>
        <w:gridCol w:w="955"/>
        <w:tblGridChange w:id="810">
          <w:tblGrid>
            <w:gridCol w:w="1640"/>
            <w:gridCol w:w="1052"/>
            <w:gridCol w:w="1169"/>
            <w:gridCol w:w="1169"/>
            <w:gridCol w:w="955"/>
            <w:gridCol w:w="955"/>
          </w:tblGrid>
        </w:tblGridChange>
      </w:tblGrid>
      <w:tr w:rsidR="003A38AC" w:rsidRPr="003A38AC" w14:paraId="7691DA2D" w14:textId="77777777" w:rsidTr="003A38AC">
        <w:trPr>
          <w:trHeight w:val="255"/>
          <w:jc w:val="center"/>
          <w:ins w:id="811" w:author="Kyohei Unno" w:date="2018-10-01T14:02:00Z"/>
          <w:trPrChange w:id="812" w:author="Kyohei Unno" w:date="2018-10-01T14:02:00Z">
            <w:trPr>
              <w:trHeight w:val="255"/>
            </w:trPr>
          </w:trPrChange>
        </w:trPr>
        <w:tc>
          <w:tcPr>
            <w:tcW w:w="1640" w:type="dxa"/>
            <w:tcBorders>
              <w:top w:val="nil"/>
              <w:left w:val="nil"/>
              <w:bottom w:val="nil"/>
              <w:right w:val="nil"/>
            </w:tcBorders>
            <w:shd w:val="clear" w:color="auto" w:fill="auto"/>
            <w:noWrap/>
            <w:vAlign w:val="center"/>
            <w:hideMark/>
            <w:tcPrChange w:id="813" w:author="Kyohei Unno" w:date="2018-10-01T14:02:00Z">
              <w:tcPr>
                <w:tcW w:w="1640" w:type="dxa"/>
                <w:tcBorders>
                  <w:top w:val="nil"/>
                  <w:left w:val="nil"/>
                  <w:bottom w:val="nil"/>
                  <w:right w:val="nil"/>
                </w:tcBorders>
                <w:shd w:val="clear" w:color="auto" w:fill="auto"/>
                <w:noWrap/>
                <w:vAlign w:val="center"/>
                <w:hideMark/>
              </w:tcPr>
            </w:tcPrChange>
          </w:tcPr>
          <w:p w14:paraId="5B8C7D4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14" w:author="Kyohei Unno" w:date="2018-10-01T14:02:00Z"/>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815" w:author="Kyohei Unno" w:date="2018-10-01T14:02: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37B003E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Kyohei Unno" w:date="2018-10-01T14:02:00Z"/>
                <w:rFonts w:ascii="Arial" w:eastAsia="ＭＳ Ｐゴシック" w:hAnsi="Arial" w:cs="Arial"/>
                <w:b/>
                <w:bCs/>
                <w:color w:val="000000"/>
                <w:sz w:val="18"/>
                <w:szCs w:val="18"/>
                <w:lang w:eastAsia="ja-JP"/>
              </w:rPr>
            </w:pPr>
            <w:ins w:id="817" w:author="Kyohei Unno" w:date="2018-10-01T14:02:00Z">
              <w:r w:rsidRPr="003A38AC">
                <w:rPr>
                  <w:rFonts w:ascii="Arial" w:eastAsia="ＭＳ Ｐゴシック" w:hAnsi="Arial" w:cs="Arial"/>
                  <w:b/>
                  <w:bCs/>
                  <w:color w:val="000000"/>
                  <w:sz w:val="18"/>
                  <w:szCs w:val="18"/>
                  <w:lang w:eastAsia="ja-JP"/>
                </w:rPr>
                <w:t xml:space="preserve">All Intra Main10 </w:t>
              </w:r>
            </w:ins>
          </w:p>
        </w:tc>
      </w:tr>
      <w:tr w:rsidR="003A38AC" w:rsidRPr="003A38AC" w14:paraId="5C0C8CB9" w14:textId="77777777" w:rsidTr="003A38AC">
        <w:trPr>
          <w:trHeight w:val="255"/>
          <w:jc w:val="center"/>
          <w:ins w:id="818" w:author="Kyohei Unno" w:date="2018-10-01T14:02:00Z"/>
          <w:trPrChange w:id="819" w:author="Kyohei Unno" w:date="2018-10-01T14:02:00Z">
            <w:trPr>
              <w:trHeight w:val="255"/>
            </w:trPr>
          </w:trPrChange>
        </w:trPr>
        <w:tc>
          <w:tcPr>
            <w:tcW w:w="1640" w:type="dxa"/>
            <w:tcBorders>
              <w:top w:val="nil"/>
              <w:left w:val="nil"/>
              <w:bottom w:val="nil"/>
              <w:right w:val="nil"/>
            </w:tcBorders>
            <w:shd w:val="clear" w:color="auto" w:fill="auto"/>
            <w:noWrap/>
            <w:vAlign w:val="center"/>
            <w:hideMark/>
            <w:tcPrChange w:id="820" w:author="Kyohei Unno" w:date="2018-10-01T14:02:00Z">
              <w:tcPr>
                <w:tcW w:w="1640" w:type="dxa"/>
                <w:tcBorders>
                  <w:top w:val="nil"/>
                  <w:left w:val="nil"/>
                  <w:bottom w:val="nil"/>
                  <w:right w:val="nil"/>
                </w:tcBorders>
                <w:shd w:val="clear" w:color="auto" w:fill="auto"/>
                <w:noWrap/>
                <w:vAlign w:val="center"/>
                <w:hideMark/>
              </w:tcPr>
            </w:tcPrChange>
          </w:tcPr>
          <w:p w14:paraId="546BF1D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 w:author="Kyohei Unno" w:date="2018-10-01T14:02:00Z"/>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822" w:author="Kyohei Unno" w:date="2018-10-01T14:02: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4C2900B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Kyohei Unno" w:date="2018-10-01T14:02:00Z"/>
                <w:rFonts w:ascii="Arial" w:eastAsia="ＭＳ Ｐゴシック" w:hAnsi="Arial" w:cs="Arial"/>
                <w:b/>
                <w:bCs/>
                <w:color w:val="000000"/>
                <w:sz w:val="18"/>
                <w:szCs w:val="18"/>
                <w:lang w:eastAsia="ja-JP"/>
              </w:rPr>
            </w:pPr>
            <w:ins w:id="824" w:author="Kyohei Unno" w:date="2018-10-01T14:02:00Z">
              <w:r w:rsidRPr="003A38AC">
                <w:rPr>
                  <w:rFonts w:ascii="Arial" w:eastAsia="ＭＳ Ｐゴシック" w:hAnsi="Arial" w:cs="Arial"/>
                  <w:b/>
                  <w:bCs/>
                  <w:color w:val="000000"/>
                  <w:sz w:val="18"/>
                  <w:szCs w:val="18"/>
                  <w:lang w:eastAsia="ja-JP"/>
                </w:rPr>
                <w:t>Over VTM-2.0.1</w:t>
              </w:r>
            </w:ins>
          </w:p>
        </w:tc>
      </w:tr>
      <w:tr w:rsidR="003A38AC" w:rsidRPr="003A38AC" w14:paraId="075A65E3" w14:textId="77777777" w:rsidTr="003A38AC">
        <w:trPr>
          <w:trHeight w:val="255"/>
          <w:jc w:val="center"/>
          <w:ins w:id="825" w:author="Kyohei Unno" w:date="2018-10-01T14:02:00Z"/>
          <w:trPrChange w:id="826" w:author="Kyohei Unno" w:date="2018-10-01T14:02:00Z">
            <w:trPr>
              <w:trHeight w:val="255"/>
            </w:trPr>
          </w:trPrChange>
        </w:trPr>
        <w:tc>
          <w:tcPr>
            <w:tcW w:w="1640" w:type="dxa"/>
            <w:tcBorders>
              <w:top w:val="nil"/>
              <w:left w:val="nil"/>
              <w:bottom w:val="nil"/>
              <w:right w:val="nil"/>
            </w:tcBorders>
            <w:shd w:val="clear" w:color="auto" w:fill="auto"/>
            <w:noWrap/>
            <w:vAlign w:val="center"/>
            <w:hideMark/>
            <w:tcPrChange w:id="827" w:author="Kyohei Unno" w:date="2018-10-01T14:02:00Z">
              <w:tcPr>
                <w:tcW w:w="1640" w:type="dxa"/>
                <w:tcBorders>
                  <w:top w:val="nil"/>
                  <w:left w:val="nil"/>
                  <w:bottom w:val="nil"/>
                  <w:right w:val="nil"/>
                </w:tcBorders>
                <w:shd w:val="clear" w:color="auto" w:fill="auto"/>
                <w:noWrap/>
                <w:vAlign w:val="center"/>
                <w:hideMark/>
              </w:tcPr>
            </w:tcPrChange>
          </w:tcPr>
          <w:p w14:paraId="687F69CD"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Kyohei Unno" w:date="2018-10-01T14:02:00Z"/>
                <w:rFonts w:ascii="Arial" w:eastAsia="ＭＳ Ｐゴシック" w:hAnsi="Arial" w:cs="Arial"/>
                <w:b/>
                <w:bCs/>
                <w:color w:val="000000"/>
                <w:sz w:val="18"/>
                <w:szCs w:val="18"/>
                <w:lang w:eastAsia="ja-JP"/>
              </w:rPr>
            </w:pPr>
          </w:p>
        </w:tc>
        <w:tc>
          <w:tcPr>
            <w:tcW w:w="1052" w:type="dxa"/>
            <w:tcBorders>
              <w:top w:val="nil"/>
              <w:left w:val="single" w:sz="8" w:space="0" w:color="auto"/>
              <w:bottom w:val="single" w:sz="8" w:space="0" w:color="auto"/>
              <w:right w:val="nil"/>
            </w:tcBorders>
            <w:shd w:val="clear" w:color="auto" w:fill="auto"/>
            <w:noWrap/>
            <w:vAlign w:val="center"/>
            <w:hideMark/>
            <w:tcPrChange w:id="829" w:author="Kyohei Unno" w:date="2018-10-01T14:02:00Z">
              <w:tcPr>
                <w:tcW w:w="1052" w:type="dxa"/>
                <w:tcBorders>
                  <w:top w:val="nil"/>
                  <w:left w:val="single" w:sz="8" w:space="0" w:color="auto"/>
                  <w:bottom w:val="single" w:sz="8" w:space="0" w:color="auto"/>
                  <w:right w:val="nil"/>
                </w:tcBorders>
                <w:shd w:val="clear" w:color="auto" w:fill="auto"/>
                <w:noWrap/>
                <w:vAlign w:val="center"/>
                <w:hideMark/>
              </w:tcPr>
            </w:tcPrChange>
          </w:tcPr>
          <w:p w14:paraId="7B0ABA1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Kyohei Unno" w:date="2018-10-01T14:02:00Z"/>
                <w:rFonts w:ascii="Arial" w:eastAsia="ＭＳ Ｐゴシック" w:hAnsi="Arial" w:cs="Arial"/>
                <w:color w:val="000000"/>
                <w:sz w:val="18"/>
                <w:szCs w:val="18"/>
                <w:lang w:eastAsia="ja-JP"/>
              </w:rPr>
            </w:pPr>
            <w:ins w:id="831" w:author="Kyohei Unno" w:date="2018-10-01T14:02:00Z">
              <w:r w:rsidRPr="003A38AC">
                <w:rPr>
                  <w:rFonts w:ascii="Arial" w:eastAsia="ＭＳ Ｐゴシック" w:hAnsi="Arial" w:cs="Arial"/>
                  <w:color w:val="000000"/>
                  <w:sz w:val="18"/>
                  <w:szCs w:val="18"/>
                  <w:lang w:eastAsia="ja-JP"/>
                </w:rPr>
                <w:t>Y</w:t>
              </w:r>
            </w:ins>
          </w:p>
        </w:tc>
        <w:tc>
          <w:tcPr>
            <w:tcW w:w="1169" w:type="dxa"/>
            <w:tcBorders>
              <w:top w:val="nil"/>
              <w:left w:val="nil"/>
              <w:bottom w:val="single" w:sz="8" w:space="0" w:color="auto"/>
              <w:right w:val="nil"/>
            </w:tcBorders>
            <w:shd w:val="clear" w:color="auto" w:fill="auto"/>
            <w:noWrap/>
            <w:vAlign w:val="center"/>
            <w:hideMark/>
            <w:tcPrChange w:id="832" w:author="Kyohei Unno" w:date="2018-10-01T14:02:00Z">
              <w:tcPr>
                <w:tcW w:w="1169" w:type="dxa"/>
                <w:tcBorders>
                  <w:top w:val="nil"/>
                  <w:left w:val="nil"/>
                  <w:bottom w:val="single" w:sz="8" w:space="0" w:color="auto"/>
                  <w:right w:val="nil"/>
                </w:tcBorders>
                <w:shd w:val="clear" w:color="auto" w:fill="auto"/>
                <w:noWrap/>
                <w:vAlign w:val="center"/>
                <w:hideMark/>
              </w:tcPr>
            </w:tcPrChange>
          </w:tcPr>
          <w:p w14:paraId="6591A4F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Kyohei Unno" w:date="2018-10-01T14:02:00Z"/>
                <w:rFonts w:ascii="Arial" w:eastAsia="ＭＳ Ｐゴシック" w:hAnsi="Arial" w:cs="Arial"/>
                <w:color w:val="000000"/>
                <w:sz w:val="18"/>
                <w:szCs w:val="18"/>
                <w:lang w:eastAsia="ja-JP"/>
              </w:rPr>
            </w:pPr>
            <w:ins w:id="834" w:author="Kyohei Unno" w:date="2018-10-01T14:02:00Z">
              <w:r w:rsidRPr="003A38AC">
                <w:rPr>
                  <w:rFonts w:ascii="Arial" w:eastAsia="ＭＳ Ｐゴシック" w:hAnsi="Arial" w:cs="Arial"/>
                  <w:color w:val="000000"/>
                  <w:sz w:val="18"/>
                  <w:szCs w:val="18"/>
                  <w:lang w:eastAsia="ja-JP"/>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835" w:author="Kyohei Unno" w:date="2018-10-01T14:02:00Z">
              <w:tcPr>
                <w:tcW w:w="1169" w:type="dxa"/>
                <w:tcBorders>
                  <w:top w:val="nil"/>
                  <w:left w:val="nil"/>
                  <w:bottom w:val="single" w:sz="8" w:space="0" w:color="auto"/>
                  <w:right w:val="single" w:sz="4" w:space="0" w:color="auto"/>
                </w:tcBorders>
                <w:shd w:val="clear" w:color="auto" w:fill="auto"/>
                <w:noWrap/>
                <w:vAlign w:val="center"/>
                <w:hideMark/>
              </w:tcPr>
            </w:tcPrChange>
          </w:tcPr>
          <w:p w14:paraId="1F71D8B8"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6" w:author="Kyohei Unno" w:date="2018-10-01T14:02:00Z"/>
                <w:rFonts w:ascii="Arial" w:eastAsia="ＭＳ Ｐゴシック" w:hAnsi="Arial" w:cs="Arial"/>
                <w:color w:val="000000"/>
                <w:sz w:val="18"/>
                <w:szCs w:val="18"/>
                <w:lang w:eastAsia="ja-JP"/>
              </w:rPr>
            </w:pPr>
            <w:ins w:id="837" w:author="Kyohei Unno" w:date="2018-10-01T14:02:00Z">
              <w:r w:rsidRPr="003A38AC">
                <w:rPr>
                  <w:rFonts w:ascii="Arial" w:eastAsia="ＭＳ Ｐゴシック" w:hAnsi="Arial" w:cs="Arial"/>
                  <w:color w:val="000000"/>
                  <w:sz w:val="18"/>
                  <w:szCs w:val="18"/>
                  <w:lang w:eastAsia="ja-JP"/>
                </w:rPr>
                <w:t>V</w:t>
              </w:r>
            </w:ins>
          </w:p>
        </w:tc>
        <w:tc>
          <w:tcPr>
            <w:tcW w:w="955" w:type="dxa"/>
            <w:tcBorders>
              <w:top w:val="nil"/>
              <w:left w:val="nil"/>
              <w:bottom w:val="single" w:sz="8" w:space="0" w:color="auto"/>
              <w:right w:val="nil"/>
            </w:tcBorders>
            <w:shd w:val="clear" w:color="auto" w:fill="auto"/>
            <w:noWrap/>
            <w:vAlign w:val="center"/>
            <w:hideMark/>
            <w:tcPrChange w:id="838" w:author="Kyohei Unno" w:date="2018-10-01T14:02:00Z">
              <w:tcPr>
                <w:tcW w:w="955" w:type="dxa"/>
                <w:tcBorders>
                  <w:top w:val="nil"/>
                  <w:left w:val="nil"/>
                  <w:bottom w:val="single" w:sz="8" w:space="0" w:color="auto"/>
                  <w:right w:val="nil"/>
                </w:tcBorders>
                <w:shd w:val="clear" w:color="auto" w:fill="auto"/>
                <w:noWrap/>
                <w:vAlign w:val="center"/>
                <w:hideMark/>
              </w:tcPr>
            </w:tcPrChange>
          </w:tcPr>
          <w:p w14:paraId="6D93C78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Kyohei Unno" w:date="2018-10-01T14:02:00Z"/>
                <w:rFonts w:ascii="Arial" w:eastAsia="ＭＳ Ｐゴシック" w:hAnsi="Arial" w:cs="Arial"/>
                <w:color w:val="000000"/>
                <w:sz w:val="18"/>
                <w:szCs w:val="18"/>
                <w:lang w:eastAsia="ja-JP"/>
              </w:rPr>
            </w:pPr>
            <w:proofErr w:type="spellStart"/>
            <w:ins w:id="840" w:author="Kyohei Unno" w:date="2018-10-01T14:02:00Z">
              <w:r w:rsidRPr="003A38AC">
                <w:rPr>
                  <w:rFonts w:ascii="Arial" w:eastAsia="ＭＳ Ｐゴシック" w:hAnsi="Arial" w:cs="Arial"/>
                  <w:color w:val="000000"/>
                  <w:sz w:val="18"/>
                  <w:szCs w:val="18"/>
                  <w:lang w:eastAsia="ja-JP"/>
                </w:rPr>
                <w:t>EncT</w:t>
              </w:r>
              <w:proofErr w:type="spellEnd"/>
            </w:ins>
          </w:p>
        </w:tc>
        <w:tc>
          <w:tcPr>
            <w:tcW w:w="955" w:type="dxa"/>
            <w:tcBorders>
              <w:top w:val="nil"/>
              <w:left w:val="nil"/>
              <w:bottom w:val="single" w:sz="8" w:space="0" w:color="auto"/>
              <w:right w:val="single" w:sz="8" w:space="0" w:color="auto"/>
            </w:tcBorders>
            <w:shd w:val="clear" w:color="auto" w:fill="auto"/>
            <w:noWrap/>
            <w:vAlign w:val="center"/>
            <w:hideMark/>
            <w:tcPrChange w:id="841" w:author="Kyohei Unno" w:date="2018-10-01T14:02:00Z">
              <w:tcPr>
                <w:tcW w:w="955" w:type="dxa"/>
                <w:tcBorders>
                  <w:top w:val="nil"/>
                  <w:left w:val="nil"/>
                  <w:bottom w:val="single" w:sz="8" w:space="0" w:color="auto"/>
                  <w:right w:val="single" w:sz="8" w:space="0" w:color="auto"/>
                </w:tcBorders>
                <w:shd w:val="clear" w:color="auto" w:fill="auto"/>
                <w:noWrap/>
                <w:vAlign w:val="center"/>
                <w:hideMark/>
              </w:tcPr>
            </w:tcPrChange>
          </w:tcPr>
          <w:p w14:paraId="595AB18D"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Kyohei Unno" w:date="2018-10-01T14:02:00Z"/>
                <w:rFonts w:ascii="Arial" w:eastAsia="ＭＳ Ｐゴシック" w:hAnsi="Arial" w:cs="Arial"/>
                <w:color w:val="000000"/>
                <w:sz w:val="18"/>
                <w:szCs w:val="18"/>
                <w:lang w:eastAsia="ja-JP"/>
              </w:rPr>
            </w:pPr>
            <w:proofErr w:type="spellStart"/>
            <w:ins w:id="843" w:author="Kyohei Unno" w:date="2018-10-01T14:02:00Z">
              <w:r w:rsidRPr="003A38AC">
                <w:rPr>
                  <w:rFonts w:ascii="Arial" w:eastAsia="ＭＳ Ｐゴシック" w:hAnsi="Arial" w:cs="Arial"/>
                  <w:color w:val="000000"/>
                  <w:sz w:val="18"/>
                  <w:szCs w:val="18"/>
                  <w:lang w:eastAsia="ja-JP"/>
                </w:rPr>
                <w:t>DecT</w:t>
              </w:r>
              <w:proofErr w:type="spellEnd"/>
            </w:ins>
          </w:p>
        </w:tc>
      </w:tr>
      <w:tr w:rsidR="003A38AC" w:rsidRPr="003A38AC" w14:paraId="1AF3DE1E" w14:textId="77777777" w:rsidTr="003A38AC">
        <w:trPr>
          <w:trHeight w:val="255"/>
          <w:jc w:val="center"/>
          <w:ins w:id="844" w:author="Kyohei Unno" w:date="2018-10-01T14:02:00Z"/>
          <w:trPrChange w:id="845" w:author="Kyohei Unno" w:date="2018-10-01T14:0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46" w:author="Kyohei Unno" w:date="2018-10-01T14:0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2036C0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Kyohei Unno" w:date="2018-10-01T14:02:00Z"/>
                <w:rFonts w:ascii="Arial" w:eastAsia="ＭＳ Ｐゴシック" w:hAnsi="Arial" w:cs="Arial"/>
                <w:color w:val="000000"/>
                <w:sz w:val="18"/>
                <w:szCs w:val="18"/>
                <w:lang w:eastAsia="ja-JP"/>
              </w:rPr>
            </w:pPr>
            <w:ins w:id="848" w:author="Kyohei Unno" w:date="2018-10-01T14:02:00Z">
              <w:r w:rsidRPr="003A38AC">
                <w:rPr>
                  <w:rFonts w:ascii="Arial" w:eastAsia="ＭＳ Ｐゴシック" w:hAnsi="Arial" w:cs="Arial"/>
                  <w:color w:val="000000"/>
                  <w:sz w:val="18"/>
                  <w:szCs w:val="18"/>
                  <w:lang w:eastAsia="ja-JP"/>
                </w:rPr>
                <w:t>Class A1</w:t>
              </w:r>
            </w:ins>
          </w:p>
        </w:tc>
        <w:tc>
          <w:tcPr>
            <w:tcW w:w="1052" w:type="dxa"/>
            <w:tcBorders>
              <w:top w:val="nil"/>
              <w:left w:val="nil"/>
              <w:bottom w:val="nil"/>
              <w:right w:val="nil"/>
            </w:tcBorders>
            <w:shd w:val="clear" w:color="auto" w:fill="auto"/>
            <w:noWrap/>
            <w:vAlign w:val="center"/>
            <w:hideMark/>
            <w:tcPrChange w:id="849" w:author="Kyohei Unno" w:date="2018-10-01T14:02:00Z">
              <w:tcPr>
                <w:tcW w:w="1052" w:type="dxa"/>
                <w:tcBorders>
                  <w:top w:val="nil"/>
                  <w:left w:val="nil"/>
                  <w:bottom w:val="nil"/>
                  <w:right w:val="nil"/>
                </w:tcBorders>
                <w:shd w:val="clear" w:color="auto" w:fill="auto"/>
                <w:noWrap/>
                <w:vAlign w:val="center"/>
                <w:hideMark/>
              </w:tcPr>
            </w:tcPrChange>
          </w:tcPr>
          <w:p w14:paraId="485391E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Kyohei Unno" w:date="2018-10-01T14:02:00Z"/>
                <w:rFonts w:ascii="Arial" w:eastAsia="ＭＳ Ｐゴシック" w:hAnsi="Arial" w:cs="Arial"/>
                <w:color w:val="000000"/>
                <w:sz w:val="18"/>
                <w:szCs w:val="18"/>
                <w:lang w:eastAsia="ja-JP"/>
              </w:rPr>
            </w:pPr>
            <w:ins w:id="851" w:author="Kyohei Unno" w:date="2018-10-01T14:02:00Z">
              <w:r w:rsidRPr="003A38AC">
                <w:rPr>
                  <w:rFonts w:ascii="Arial" w:eastAsia="ＭＳ Ｐゴシック" w:hAnsi="Arial" w:cs="Arial"/>
                  <w:color w:val="000000"/>
                  <w:sz w:val="18"/>
                  <w:szCs w:val="18"/>
                  <w:lang w:eastAsia="ja-JP"/>
                </w:rPr>
                <w:t>0.00%</w:t>
              </w:r>
            </w:ins>
          </w:p>
        </w:tc>
        <w:tc>
          <w:tcPr>
            <w:tcW w:w="1169" w:type="dxa"/>
            <w:tcBorders>
              <w:top w:val="nil"/>
              <w:left w:val="nil"/>
              <w:bottom w:val="nil"/>
              <w:right w:val="nil"/>
            </w:tcBorders>
            <w:shd w:val="clear" w:color="auto" w:fill="auto"/>
            <w:noWrap/>
            <w:vAlign w:val="center"/>
            <w:hideMark/>
            <w:tcPrChange w:id="852" w:author="Kyohei Unno" w:date="2018-10-01T14:02:00Z">
              <w:tcPr>
                <w:tcW w:w="1169" w:type="dxa"/>
                <w:tcBorders>
                  <w:top w:val="nil"/>
                  <w:left w:val="nil"/>
                  <w:bottom w:val="nil"/>
                  <w:right w:val="nil"/>
                </w:tcBorders>
                <w:shd w:val="clear" w:color="auto" w:fill="auto"/>
                <w:noWrap/>
                <w:vAlign w:val="center"/>
                <w:hideMark/>
              </w:tcPr>
            </w:tcPrChange>
          </w:tcPr>
          <w:p w14:paraId="4911D49D"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Kyohei Unno" w:date="2018-10-01T14:02:00Z"/>
                <w:rFonts w:ascii="Arial" w:eastAsia="ＭＳ Ｐゴシック" w:hAnsi="Arial" w:cs="Arial"/>
                <w:color w:val="000000"/>
                <w:sz w:val="18"/>
                <w:szCs w:val="18"/>
                <w:lang w:eastAsia="ja-JP"/>
              </w:rPr>
            </w:pPr>
            <w:ins w:id="854" w:author="Kyohei Unno" w:date="2018-10-01T14:02:00Z">
              <w:r w:rsidRPr="003A38AC">
                <w:rPr>
                  <w:rFonts w:ascii="Arial" w:eastAsia="ＭＳ Ｐゴシック" w:hAnsi="Arial" w:cs="Arial"/>
                  <w:color w:val="000000"/>
                  <w:sz w:val="18"/>
                  <w:szCs w:val="18"/>
                  <w:lang w:eastAsia="ja-JP"/>
                </w:rPr>
                <w:t>-2.05%</w:t>
              </w:r>
            </w:ins>
          </w:p>
        </w:tc>
        <w:tc>
          <w:tcPr>
            <w:tcW w:w="1169" w:type="dxa"/>
            <w:tcBorders>
              <w:top w:val="nil"/>
              <w:left w:val="nil"/>
              <w:bottom w:val="nil"/>
              <w:right w:val="single" w:sz="4" w:space="0" w:color="auto"/>
            </w:tcBorders>
            <w:shd w:val="clear" w:color="auto" w:fill="auto"/>
            <w:noWrap/>
            <w:vAlign w:val="center"/>
            <w:hideMark/>
            <w:tcPrChange w:id="855" w:author="Kyohei Unno" w:date="2018-10-01T14:02:00Z">
              <w:tcPr>
                <w:tcW w:w="1169" w:type="dxa"/>
                <w:tcBorders>
                  <w:top w:val="nil"/>
                  <w:left w:val="nil"/>
                  <w:bottom w:val="nil"/>
                  <w:right w:val="single" w:sz="4" w:space="0" w:color="auto"/>
                </w:tcBorders>
                <w:shd w:val="clear" w:color="auto" w:fill="auto"/>
                <w:noWrap/>
                <w:vAlign w:val="center"/>
                <w:hideMark/>
              </w:tcPr>
            </w:tcPrChange>
          </w:tcPr>
          <w:p w14:paraId="4C16689F"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Kyohei Unno" w:date="2018-10-01T14:02:00Z"/>
                <w:rFonts w:ascii="Arial" w:eastAsia="ＭＳ Ｐゴシック" w:hAnsi="Arial" w:cs="Arial"/>
                <w:color w:val="000000"/>
                <w:sz w:val="18"/>
                <w:szCs w:val="18"/>
                <w:lang w:eastAsia="ja-JP"/>
              </w:rPr>
            </w:pPr>
            <w:ins w:id="857" w:author="Kyohei Unno" w:date="2018-10-01T14:02:00Z">
              <w:r w:rsidRPr="003A38AC">
                <w:rPr>
                  <w:rFonts w:ascii="Arial" w:eastAsia="ＭＳ Ｐゴシック" w:hAnsi="Arial" w:cs="Arial"/>
                  <w:color w:val="000000"/>
                  <w:sz w:val="18"/>
                  <w:szCs w:val="18"/>
                  <w:lang w:eastAsia="ja-JP"/>
                </w:rPr>
                <w:t>-1.44%</w:t>
              </w:r>
            </w:ins>
          </w:p>
        </w:tc>
        <w:tc>
          <w:tcPr>
            <w:tcW w:w="955" w:type="dxa"/>
            <w:tcBorders>
              <w:top w:val="nil"/>
              <w:left w:val="nil"/>
              <w:bottom w:val="nil"/>
              <w:right w:val="nil"/>
            </w:tcBorders>
            <w:shd w:val="clear" w:color="auto" w:fill="auto"/>
            <w:noWrap/>
            <w:vAlign w:val="center"/>
            <w:hideMark/>
            <w:tcPrChange w:id="858" w:author="Kyohei Unno" w:date="2018-10-01T14:02:00Z">
              <w:tcPr>
                <w:tcW w:w="955" w:type="dxa"/>
                <w:tcBorders>
                  <w:top w:val="nil"/>
                  <w:left w:val="nil"/>
                  <w:bottom w:val="nil"/>
                  <w:right w:val="nil"/>
                </w:tcBorders>
                <w:shd w:val="clear" w:color="auto" w:fill="auto"/>
                <w:noWrap/>
                <w:vAlign w:val="center"/>
                <w:hideMark/>
              </w:tcPr>
            </w:tcPrChange>
          </w:tcPr>
          <w:p w14:paraId="12B8709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Kyohei Unno" w:date="2018-10-01T14:02:00Z"/>
                <w:rFonts w:ascii="Arial" w:eastAsia="ＭＳ Ｐゴシック" w:hAnsi="Arial" w:cs="Arial"/>
                <w:color w:val="000000"/>
                <w:sz w:val="18"/>
                <w:szCs w:val="18"/>
                <w:lang w:eastAsia="ja-JP"/>
              </w:rPr>
            </w:pPr>
            <w:ins w:id="860" w:author="Kyohei Unno" w:date="2018-10-01T14:02:00Z">
              <w:r w:rsidRPr="003A38AC">
                <w:rPr>
                  <w:rFonts w:ascii="Arial" w:eastAsia="ＭＳ Ｐゴシック" w:hAnsi="Arial" w:cs="Arial"/>
                  <w:color w:val="000000"/>
                  <w:sz w:val="18"/>
                  <w:szCs w:val="18"/>
                  <w:lang w:eastAsia="ja-JP"/>
                </w:rPr>
                <w:t>100%</w:t>
              </w:r>
            </w:ins>
          </w:p>
        </w:tc>
        <w:tc>
          <w:tcPr>
            <w:tcW w:w="955" w:type="dxa"/>
            <w:tcBorders>
              <w:top w:val="nil"/>
              <w:left w:val="nil"/>
              <w:bottom w:val="nil"/>
              <w:right w:val="single" w:sz="8" w:space="0" w:color="auto"/>
            </w:tcBorders>
            <w:shd w:val="clear" w:color="auto" w:fill="auto"/>
            <w:noWrap/>
            <w:vAlign w:val="center"/>
            <w:hideMark/>
            <w:tcPrChange w:id="861" w:author="Kyohei Unno" w:date="2018-10-01T14:02:00Z">
              <w:tcPr>
                <w:tcW w:w="955" w:type="dxa"/>
                <w:tcBorders>
                  <w:top w:val="nil"/>
                  <w:left w:val="nil"/>
                  <w:bottom w:val="nil"/>
                  <w:right w:val="single" w:sz="8" w:space="0" w:color="auto"/>
                </w:tcBorders>
                <w:shd w:val="clear" w:color="auto" w:fill="auto"/>
                <w:noWrap/>
                <w:vAlign w:val="center"/>
                <w:hideMark/>
              </w:tcPr>
            </w:tcPrChange>
          </w:tcPr>
          <w:p w14:paraId="48C3CF48"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Kyohei Unno" w:date="2018-10-01T14:02:00Z"/>
                <w:rFonts w:ascii="Arial" w:eastAsia="ＭＳ Ｐゴシック" w:hAnsi="Arial" w:cs="Arial"/>
                <w:color w:val="000000"/>
                <w:sz w:val="18"/>
                <w:szCs w:val="18"/>
                <w:lang w:eastAsia="ja-JP"/>
              </w:rPr>
            </w:pPr>
            <w:ins w:id="863" w:author="Kyohei Unno" w:date="2018-10-01T14:02:00Z">
              <w:r w:rsidRPr="003A38AC">
                <w:rPr>
                  <w:rFonts w:ascii="Arial" w:eastAsia="ＭＳ Ｐゴシック" w:hAnsi="Arial" w:cs="Arial"/>
                  <w:color w:val="000000"/>
                  <w:sz w:val="18"/>
                  <w:szCs w:val="18"/>
                  <w:lang w:eastAsia="ja-JP"/>
                </w:rPr>
                <w:t>98%</w:t>
              </w:r>
            </w:ins>
          </w:p>
        </w:tc>
      </w:tr>
      <w:tr w:rsidR="003A38AC" w:rsidRPr="003A38AC" w14:paraId="009D8CE5" w14:textId="77777777" w:rsidTr="003A38AC">
        <w:trPr>
          <w:trHeight w:val="255"/>
          <w:jc w:val="center"/>
          <w:ins w:id="864" w:author="Kyohei Unno" w:date="2018-10-01T14:02:00Z"/>
          <w:trPrChange w:id="865" w:author="Kyohei Unno" w:date="2018-10-01T14: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66" w:author="Kyohei Unno" w:date="2018-10-01T14:02:00Z">
              <w:tcPr>
                <w:tcW w:w="1640" w:type="dxa"/>
                <w:tcBorders>
                  <w:top w:val="nil"/>
                  <w:left w:val="single" w:sz="8" w:space="0" w:color="auto"/>
                  <w:bottom w:val="nil"/>
                  <w:right w:val="single" w:sz="8" w:space="0" w:color="auto"/>
                </w:tcBorders>
                <w:shd w:val="clear" w:color="auto" w:fill="auto"/>
                <w:noWrap/>
                <w:vAlign w:val="center"/>
                <w:hideMark/>
              </w:tcPr>
            </w:tcPrChange>
          </w:tcPr>
          <w:p w14:paraId="189CDA0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Kyohei Unno" w:date="2018-10-01T14:02:00Z"/>
                <w:rFonts w:ascii="Arial" w:eastAsia="ＭＳ Ｐゴシック" w:hAnsi="Arial" w:cs="Arial"/>
                <w:color w:val="000000"/>
                <w:sz w:val="18"/>
                <w:szCs w:val="18"/>
                <w:lang w:eastAsia="ja-JP"/>
              </w:rPr>
            </w:pPr>
            <w:ins w:id="868" w:author="Kyohei Unno" w:date="2018-10-01T14:02:00Z">
              <w:r w:rsidRPr="003A38AC">
                <w:rPr>
                  <w:rFonts w:ascii="Arial" w:eastAsia="ＭＳ Ｐゴシック" w:hAnsi="Arial" w:cs="Arial"/>
                  <w:color w:val="000000"/>
                  <w:sz w:val="18"/>
                  <w:szCs w:val="18"/>
                  <w:lang w:eastAsia="ja-JP"/>
                </w:rPr>
                <w:t>Class A2</w:t>
              </w:r>
            </w:ins>
          </w:p>
        </w:tc>
        <w:tc>
          <w:tcPr>
            <w:tcW w:w="1052" w:type="dxa"/>
            <w:tcBorders>
              <w:top w:val="nil"/>
              <w:left w:val="nil"/>
              <w:bottom w:val="nil"/>
              <w:right w:val="nil"/>
            </w:tcBorders>
            <w:shd w:val="clear" w:color="auto" w:fill="auto"/>
            <w:noWrap/>
            <w:vAlign w:val="center"/>
            <w:hideMark/>
            <w:tcPrChange w:id="869" w:author="Kyohei Unno" w:date="2018-10-01T14:02:00Z">
              <w:tcPr>
                <w:tcW w:w="1052" w:type="dxa"/>
                <w:tcBorders>
                  <w:top w:val="nil"/>
                  <w:left w:val="nil"/>
                  <w:bottom w:val="nil"/>
                  <w:right w:val="nil"/>
                </w:tcBorders>
                <w:shd w:val="clear" w:color="auto" w:fill="auto"/>
                <w:noWrap/>
                <w:vAlign w:val="center"/>
                <w:hideMark/>
              </w:tcPr>
            </w:tcPrChange>
          </w:tcPr>
          <w:p w14:paraId="5464E9B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Kyohei Unno" w:date="2018-10-01T14:02:00Z"/>
                <w:rFonts w:ascii="Arial" w:eastAsia="ＭＳ Ｐゴシック" w:hAnsi="Arial" w:cs="Arial"/>
                <w:color w:val="000000"/>
                <w:sz w:val="18"/>
                <w:szCs w:val="18"/>
                <w:lang w:eastAsia="ja-JP"/>
              </w:rPr>
            </w:pPr>
            <w:ins w:id="871" w:author="Kyohei Unno" w:date="2018-10-01T14:02:00Z">
              <w:r w:rsidRPr="003A38AC">
                <w:rPr>
                  <w:rFonts w:ascii="Arial" w:eastAsia="ＭＳ Ｐゴシック" w:hAnsi="Arial" w:cs="Arial"/>
                  <w:color w:val="000000"/>
                  <w:sz w:val="18"/>
                  <w:szCs w:val="18"/>
                  <w:lang w:eastAsia="ja-JP"/>
                </w:rPr>
                <w:t>0.00%</w:t>
              </w:r>
            </w:ins>
          </w:p>
        </w:tc>
        <w:tc>
          <w:tcPr>
            <w:tcW w:w="1169" w:type="dxa"/>
            <w:tcBorders>
              <w:top w:val="nil"/>
              <w:left w:val="nil"/>
              <w:bottom w:val="nil"/>
              <w:right w:val="nil"/>
            </w:tcBorders>
            <w:shd w:val="clear" w:color="auto" w:fill="auto"/>
            <w:noWrap/>
            <w:vAlign w:val="center"/>
            <w:hideMark/>
            <w:tcPrChange w:id="872" w:author="Kyohei Unno" w:date="2018-10-01T14:02:00Z">
              <w:tcPr>
                <w:tcW w:w="1169" w:type="dxa"/>
                <w:tcBorders>
                  <w:top w:val="nil"/>
                  <w:left w:val="nil"/>
                  <w:bottom w:val="nil"/>
                  <w:right w:val="nil"/>
                </w:tcBorders>
                <w:shd w:val="clear" w:color="auto" w:fill="auto"/>
                <w:noWrap/>
                <w:vAlign w:val="center"/>
                <w:hideMark/>
              </w:tcPr>
            </w:tcPrChange>
          </w:tcPr>
          <w:p w14:paraId="3E6669D8"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3" w:author="Kyohei Unno" w:date="2018-10-01T14:02:00Z"/>
                <w:rFonts w:ascii="Arial" w:eastAsia="ＭＳ Ｐゴシック" w:hAnsi="Arial" w:cs="Arial"/>
                <w:color w:val="000000"/>
                <w:sz w:val="18"/>
                <w:szCs w:val="18"/>
                <w:lang w:eastAsia="ja-JP"/>
              </w:rPr>
            </w:pPr>
            <w:ins w:id="874" w:author="Kyohei Unno" w:date="2018-10-01T14:02:00Z">
              <w:r w:rsidRPr="003A38AC">
                <w:rPr>
                  <w:rFonts w:ascii="Arial" w:eastAsia="ＭＳ Ｐゴシック" w:hAnsi="Arial" w:cs="Arial"/>
                  <w:color w:val="000000"/>
                  <w:sz w:val="18"/>
                  <w:szCs w:val="18"/>
                  <w:lang w:eastAsia="ja-JP"/>
                </w:rPr>
                <w:t>-0.29%</w:t>
              </w:r>
            </w:ins>
          </w:p>
        </w:tc>
        <w:tc>
          <w:tcPr>
            <w:tcW w:w="1169" w:type="dxa"/>
            <w:tcBorders>
              <w:top w:val="nil"/>
              <w:left w:val="nil"/>
              <w:bottom w:val="nil"/>
              <w:right w:val="single" w:sz="4" w:space="0" w:color="auto"/>
            </w:tcBorders>
            <w:shd w:val="clear" w:color="auto" w:fill="auto"/>
            <w:noWrap/>
            <w:vAlign w:val="center"/>
            <w:hideMark/>
            <w:tcPrChange w:id="875" w:author="Kyohei Unno" w:date="2018-10-01T14:02:00Z">
              <w:tcPr>
                <w:tcW w:w="1169" w:type="dxa"/>
                <w:tcBorders>
                  <w:top w:val="nil"/>
                  <w:left w:val="nil"/>
                  <w:bottom w:val="nil"/>
                  <w:right w:val="single" w:sz="4" w:space="0" w:color="auto"/>
                </w:tcBorders>
                <w:shd w:val="clear" w:color="auto" w:fill="auto"/>
                <w:noWrap/>
                <w:vAlign w:val="center"/>
                <w:hideMark/>
              </w:tcPr>
            </w:tcPrChange>
          </w:tcPr>
          <w:p w14:paraId="79F759EF"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 w:author="Kyohei Unno" w:date="2018-10-01T14:02:00Z"/>
                <w:rFonts w:ascii="Arial" w:eastAsia="ＭＳ Ｐゴシック" w:hAnsi="Arial" w:cs="Arial"/>
                <w:color w:val="000000"/>
                <w:sz w:val="18"/>
                <w:szCs w:val="18"/>
                <w:lang w:eastAsia="ja-JP"/>
              </w:rPr>
            </w:pPr>
            <w:ins w:id="877" w:author="Kyohei Unno" w:date="2018-10-01T14:02:00Z">
              <w:r w:rsidRPr="003A38AC">
                <w:rPr>
                  <w:rFonts w:ascii="Arial" w:eastAsia="ＭＳ Ｐゴシック" w:hAnsi="Arial" w:cs="Arial"/>
                  <w:color w:val="000000"/>
                  <w:sz w:val="18"/>
                  <w:szCs w:val="18"/>
                  <w:lang w:eastAsia="ja-JP"/>
                </w:rPr>
                <w:t>-0.22%</w:t>
              </w:r>
            </w:ins>
          </w:p>
        </w:tc>
        <w:tc>
          <w:tcPr>
            <w:tcW w:w="955" w:type="dxa"/>
            <w:tcBorders>
              <w:top w:val="nil"/>
              <w:left w:val="nil"/>
              <w:bottom w:val="nil"/>
              <w:right w:val="nil"/>
            </w:tcBorders>
            <w:shd w:val="clear" w:color="auto" w:fill="auto"/>
            <w:noWrap/>
            <w:vAlign w:val="center"/>
            <w:hideMark/>
            <w:tcPrChange w:id="878" w:author="Kyohei Unno" w:date="2018-10-01T14:02:00Z">
              <w:tcPr>
                <w:tcW w:w="955" w:type="dxa"/>
                <w:tcBorders>
                  <w:top w:val="nil"/>
                  <w:left w:val="nil"/>
                  <w:bottom w:val="nil"/>
                  <w:right w:val="nil"/>
                </w:tcBorders>
                <w:shd w:val="clear" w:color="auto" w:fill="auto"/>
                <w:noWrap/>
                <w:vAlign w:val="center"/>
                <w:hideMark/>
              </w:tcPr>
            </w:tcPrChange>
          </w:tcPr>
          <w:p w14:paraId="21421731"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9" w:author="Kyohei Unno" w:date="2018-10-01T14:02:00Z"/>
                <w:rFonts w:ascii="Arial" w:eastAsia="ＭＳ Ｐゴシック" w:hAnsi="Arial" w:cs="Arial"/>
                <w:color w:val="000000"/>
                <w:sz w:val="18"/>
                <w:szCs w:val="18"/>
                <w:lang w:eastAsia="ja-JP"/>
              </w:rPr>
            </w:pPr>
            <w:ins w:id="880" w:author="Kyohei Unno" w:date="2018-10-01T14:02:00Z">
              <w:r w:rsidRPr="003A38AC">
                <w:rPr>
                  <w:rFonts w:ascii="Arial" w:eastAsia="ＭＳ Ｐゴシック" w:hAnsi="Arial" w:cs="Arial"/>
                  <w:color w:val="000000"/>
                  <w:sz w:val="18"/>
                  <w:szCs w:val="18"/>
                  <w:lang w:eastAsia="ja-JP"/>
                </w:rPr>
                <w:t>100%</w:t>
              </w:r>
            </w:ins>
          </w:p>
        </w:tc>
        <w:tc>
          <w:tcPr>
            <w:tcW w:w="955" w:type="dxa"/>
            <w:tcBorders>
              <w:top w:val="nil"/>
              <w:left w:val="nil"/>
              <w:bottom w:val="nil"/>
              <w:right w:val="single" w:sz="8" w:space="0" w:color="auto"/>
            </w:tcBorders>
            <w:shd w:val="clear" w:color="auto" w:fill="auto"/>
            <w:noWrap/>
            <w:vAlign w:val="center"/>
            <w:hideMark/>
            <w:tcPrChange w:id="881" w:author="Kyohei Unno" w:date="2018-10-01T14:02:00Z">
              <w:tcPr>
                <w:tcW w:w="955" w:type="dxa"/>
                <w:tcBorders>
                  <w:top w:val="nil"/>
                  <w:left w:val="nil"/>
                  <w:bottom w:val="nil"/>
                  <w:right w:val="single" w:sz="8" w:space="0" w:color="auto"/>
                </w:tcBorders>
                <w:shd w:val="clear" w:color="auto" w:fill="auto"/>
                <w:noWrap/>
                <w:vAlign w:val="center"/>
                <w:hideMark/>
              </w:tcPr>
            </w:tcPrChange>
          </w:tcPr>
          <w:p w14:paraId="7F8085E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2" w:author="Kyohei Unno" w:date="2018-10-01T14:02:00Z"/>
                <w:rFonts w:ascii="Arial" w:eastAsia="ＭＳ Ｐゴシック" w:hAnsi="Arial" w:cs="Arial"/>
                <w:color w:val="000000"/>
                <w:sz w:val="18"/>
                <w:szCs w:val="18"/>
                <w:lang w:eastAsia="ja-JP"/>
              </w:rPr>
            </w:pPr>
            <w:ins w:id="883" w:author="Kyohei Unno" w:date="2018-10-01T14:02:00Z">
              <w:r w:rsidRPr="003A38AC">
                <w:rPr>
                  <w:rFonts w:ascii="Arial" w:eastAsia="ＭＳ Ｐゴシック" w:hAnsi="Arial" w:cs="Arial"/>
                  <w:color w:val="000000"/>
                  <w:sz w:val="18"/>
                  <w:szCs w:val="18"/>
                  <w:lang w:eastAsia="ja-JP"/>
                </w:rPr>
                <w:t>98%</w:t>
              </w:r>
            </w:ins>
          </w:p>
        </w:tc>
      </w:tr>
      <w:tr w:rsidR="003A38AC" w:rsidRPr="003A38AC" w14:paraId="3B09854B" w14:textId="77777777" w:rsidTr="003A38AC">
        <w:trPr>
          <w:trHeight w:val="255"/>
          <w:jc w:val="center"/>
          <w:ins w:id="884" w:author="Kyohei Unno" w:date="2018-10-01T14:02:00Z"/>
          <w:trPrChange w:id="885" w:author="Kyohei Unno" w:date="2018-10-01T14: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86" w:author="Kyohei Unno" w:date="2018-10-01T14:02:00Z">
              <w:tcPr>
                <w:tcW w:w="1640" w:type="dxa"/>
                <w:tcBorders>
                  <w:top w:val="nil"/>
                  <w:left w:val="single" w:sz="8" w:space="0" w:color="auto"/>
                  <w:bottom w:val="nil"/>
                  <w:right w:val="single" w:sz="8" w:space="0" w:color="auto"/>
                </w:tcBorders>
                <w:shd w:val="clear" w:color="auto" w:fill="auto"/>
                <w:noWrap/>
                <w:vAlign w:val="center"/>
                <w:hideMark/>
              </w:tcPr>
            </w:tcPrChange>
          </w:tcPr>
          <w:p w14:paraId="3732D37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Kyohei Unno" w:date="2018-10-01T14:02:00Z"/>
                <w:rFonts w:ascii="Arial" w:eastAsia="ＭＳ Ｐゴシック" w:hAnsi="Arial" w:cs="Arial"/>
                <w:color w:val="000000"/>
                <w:sz w:val="18"/>
                <w:szCs w:val="18"/>
                <w:lang w:eastAsia="ja-JP"/>
              </w:rPr>
            </w:pPr>
            <w:ins w:id="888" w:author="Kyohei Unno" w:date="2018-10-01T14:02:00Z">
              <w:r w:rsidRPr="003A38AC">
                <w:rPr>
                  <w:rFonts w:ascii="Arial" w:eastAsia="ＭＳ Ｐゴシック" w:hAnsi="Arial" w:cs="Arial"/>
                  <w:color w:val="000000"/>
                  <w:sz w:val="18"/>
                  <w:szCs w:val="18"/>
                  <w:lang w:eastAsia="ja-JP"/>
                </w:rPr>
                <w:t>Class B</w:t>
              </w:r>
            </w:ins>
          </w:p>
        </w:tc>
        <w:tc>
          <w:tcPr>
            <w:tcW w:w="1052" w:type="dxa"/>
            <w:tcBorders>
              <w:top w:val="nil"/>
              <w:left w:val="nil"/>
              <w:bottom w:val="nil"/>
              <w:right w:val="nil"/>
            </w:tcBorders>
            <w:shd w:val="clear" w:color="auto" w:fill="auto"/>
            <w:noWrap/>
            <w:vAlign w:val="center"/>
            <w:hideMark/>
            <w:tcPrChange w:id="889" w:author="Kyohei Unno" w:date="2018-10-01T14:02:00Z">
              <w:tcPr>
                <w:tcW w:w="1052" w:type="dxa"/>
                <w:tcBorders>
                  <w:top w:val="nil"/>
                  <w:left w:val="nil"/>
                  <w:bottom w:val="nil"/>
                  <w:right w:val="nil"/>
                </w:tcBorders>
                <w:shd w:val="clear" w:color="auto" w:fill="auto"/>
                <w:noWrap/>
                <w:vAlign w:val="center"/>
                <w:hideMark/>
              </w:tcPr>
            </w:tcPrChange>
          </w:tcPr>
          <w:p w14:paraId="33E7E88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Kyohei Unno" w:date="2018-10-01T14:02:00Z"/>
                <w:rFonts w:ascii="Arial" w:eastAsia="ＭＳ Ｐゴシック" w:hAnsi="Arial" w:cs="Arial"/>
                <w:color w:val="000000"/>
                <w:sz w:val="18"/>
                <w:szCs w:val="18"/>
                <w:lang w:eastAsia="ja-JP"/>
              </w:rPr>
            </w:pPr>
            <w:ins w:id="891" w:author="Kyohei Unno" w:date="2018-10-01T14:02:00Z">
              <w:r w:rsidRPr="003A38AC">
                <w:rPr>
                  <w:rFonts w:ascii="Arial" w:eastAsia="ＭＳ Ｐゴシック" w:hAnsi="Arial" w:cs="Arial"/>
                  <w:color w:val="000000"/>
                  <w:sz w:val="18"/>
                  <w:szCs w:val="18"/>
                  <w:lang w:eastAsia="ja-JP"/>
                </w:rPr>
                <w:t>0.00%</w:t>
              </w:r>
            </w:ins>
          </w:p>
        </w:tc>
        <w:tc>
          <w:tcPr>
            <w:tcW w:w="1169" w:type="dxa"/>
            <w:tcBorders>
              <w:top w:val="nil"/>
              <w:left w:val="nil"/>
              <w:bottom w:val="nil"/>
              <w:right w:val="nil"/>
            </w:tcBorders>
            <w:shd w:val="clear" w:color="auto" w:fill="auto"/>
            <w:noWrap/>
            <w:vAlign w:val="center"/>
            <w:hideMark/>
            <w:tcPrChange w:id="892" w:author="Kyohei Unno" w:date="2018-10-01T14:02:00Z">
              <w:tcPr>
                <w:tcW w:w="1169" w:type="dxa"/>
                <w:tcBorders>
                  <w:top w:val="nil"/>
                  <w:left w:val="nil"/>
                  <w:bottom w:val="nil"/>
                  <w:right w:val="nil"/>
                </w:tcBorders>
                <w:shd w:val="clear" w:color="auto" w:fill="auto"/>
                <w:noWrap/>
                <w:vAlign w:val="center"/>
                <w:hideMark/>
              </w:tcPr>
            </w:tcPrChange>
          </w:tcPr>
          <w:p w14:paraId="62D170D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3" w:author="Kyohei Unno" w:date="2018-10-01T14:02:00Z"/>
                <w:rFonts w:ascii="Arial" w:eastAsia="ＭＳ Ｐゴシック" w:hAnsi="Arial" w:cs="Arial"/>
                <w:color w:val="000000"/>
                <w:sz w:val="18"/>
                <w:szCs w:val="18"/>
                <w:lang w:eastAsia="ja-JP"/>
              </w:rPr>
            </w:pPr>
            <w:ins w:id="894" w:author="Kyohei Unno" w:date="2018-10-01T14:02:00Z">
              <w:r w:rsidRPr="003A38AC">
                <w:rPr>
                  <w:rFonts w:ascii="Arial" w:eastAsia="ＭＳ Ｐゴシック" w:hAnsi="Arial" w:cs="Arial"/>
                  <w:color w:val="000000"/>
                  <w:sz w:val="18"/>
                  <w:szCs w:val="18"/>
                  <w:lang w:eastAsia="ja-JP"/>
                </w:rPr>
                <w:t>-0.53%</w:t>
              </w:r>
            </w:ins>
          </w:p>
        </w:tc>
        <w:tc>
          <w:tcPr>
            <w:tcW w:w="1169" w:type="dxa"/>
            <w:tcBorders>
              <w:top w:val="nil"/>
              <w:left w:val="nil"/>
              <w:bottom w:val="nil"/>
              <w:right w:val="single" w:sz="4" w:space="0" w:color="auto"/>
            </w:tcBorders>
            <w:shd w:val="clear" w:color="auto" w:fill="auto"/>
            <w:noWrap/>
            <w:vAlign w:val="center"/>
            <w:hideMark/>
            <w:tcPrChange w:id="895" w:author="Kyohei Unno" w:date="2018-10-01T14:02:00Z">
              <w:tcPr>
                <w:tcW w:w="1169" w:type="dxa"/>
                <w:tcBorders>
                  <w:top w:val="nil"/>
                  <w:left w:val="nil"/>
                  <w:bottom w:val="nil"/>
                  <w:right w:val="single" w:sz="4" w:space="0" w:color="auto"/>
                </w:tcBorders>
                <w:shd w:val="clear" w:color="auto" w:fill="auto"/>
                <w:noWrap/>
                <w:vAlign w:val="center"/>
                <w:hideMark/>
              </w:tcPr>
            </w:tcPrChange>
          </w:tcPr>
          <w:p w14:paraId="17E2DF78"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Kyohei Unno" w:date="2018-10-01T14:02:00Z"/>
                <w:rFonts w:ascii="Arial" w:eastAsia="ＭＳ Ｐゴシック" w:hAnsi="Arial" w:cs="Arial"/>
                <w:color w:val="000000"/>
                <w:sz w:val="18"/>
                <w:szCs w:val="18"/>
                <w:lang w:eastAsia="ja-JP"/>
              </w:rPr>
            </w:pPr>
            <w:ins w:id="897" w:author="Kyohei Unno" w:date="2018-10-01T14:02:00Z">
              <w:r w:rsidRPr="003A38AC">
                <w:rPr>
                  <w:rFonts w:ascii="Arial" w:eastAsia="ＭＳ Ｐゴシック" w:hAnsi="Arial" w:cs="Arial"/>
                  <w:color w:val="000000"/>
                  <w:sz w:val="18"/>
                  <w:szCs w:val="18"/>
                  <w:lang w:eastAsia="ja-JP"/>
                </w:rPr>
                <w:t>-0.53%</w:t>
              </w:r>
            </w:ins>
          </w:p>
        </w:tc>
        <w:tc>
          <w:tcPr>
            <w:tcW w:w="955" w:type="dxa"/>
            <w:tcBorders>
              <w:top w:val="nil"/>
              <w:left w:val="nil"/>
              <w:bottom w:val="nil"/>
              <w:right w:val="nil"/>
            </w:tcBorders>
            <w:shd w:val="clear" w:color="auto" w:fill="auto"/>
            <w:noWrap/>
            <w:vAlign w:val="center"/>
            <w:hideMark/>
            <w:tcPrChange w:id="898" w:author="Kyohei Unno" w:date="2018-10-01T14:02:00Z">
              <w:tcPr>
                <w:tcW w:w="955" w:type="dxa"/>
                <w:tcBorders>
                  <w:top w:val="nil"/>
                  <w:left w:val="nil"/>
                  <w:bottom w:val="nil"/>
                  <w:right w:val="nil"/>
                </w:tcBorders>
                <w:shd w:val="clear" w:color="auto" w:fill="auto"/>
                <w:noWrap/>
                <w:vAlign w:val="center"/>
                <w:hideMark/>
              </w:tcPr>
            </w:tcPrChange>
          </w:tcPr>
          <w:p w14:paraId="75A3BFA1"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Kyohei Unno" w:date="2018-10-01T14:02:00Z"/>
                <w:rFonts w:ascii="Arial" w:eastAsia="ＭＳ Ｐゴシック" w:hAnsi="Arial" w:cs="Arial"/>
                <w:color w:val="000000"/>
                <w:sz w:val="18"/>
                <w:szCs w:val="18"/>
                <w:lang w:eastAsia="ja-JP"/>
              </w:rPr>
            </w:pPr>
            <w:ins w:id="900" w:author="Kyohei Unno" w:date="2018-10-01T14:02:00Z">
              <w:r w:rsidRPr="003A38AC">
                <w:rPr>
                  <w:rFonts w:ascii="Arial" w:eastAsia="ＭＳ Ｐゴシック" w:hAnsi="Arial" w:cs="Arial"/>
                  <w:color w:val="000000"/>
                  <w:sz w:val="18"/>
                  <w:szCs w:val="18"/>
                  <w:lang w:eastAsia="ja-JP"/>
                </w:rPr>
                <w:t>100%</w:t>
              </w:r>
            </w:ins>
          </w:p>
        </w:tc>
        <w:tc>
          <w:tcPr>
            <w:tcW w:w="955" w:type="dxa"/>
            <w:tcBorders>
              <w:top w:val="nil"/>
              <w:left w:val="nil"/>
              <w:bottom w:val="nil"/>
              <w:right w:val="single" w:sz="8" w:space="0" w:color="auto"/>
            </w:tcBorders>
            <w:shd w:val="clear" w:color="auto" w:fill="auto"/>
            <w:noWrap/>
            <w:vAlign w:val="center"/>
            <w:hideMark/>
            <w:tcPrChange w:id="901" w:author="Kyohei Unno" w:date="2018-10-01T14:02:00Z">
              <w:tcPr>
                <w:tcW w:w="955" w:type="dxa"/>
                <w:tcBorders>
                  <w:top w:val="nil"/>
                  <w:left w:val="nil"/>
                  <w:bottom w:val="nil"/>
                  <w:right w:val="single" w:sz="8" w:space="0" w:color="auto"/>
                </w:tcBorders>
                <w:shd w:val="clear" w:color="auto" w:fill="auto"/>
                <w:noWrap/>
                <w:vAlign w:val="center"/>
                <w:hideMark/>
              </w:tcPr>
            </w:tcPrChange>
          </w:tcPr>
          <w:p w14:paraId="25FB76C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Kyohei Unno" w:date="2018-10-01T14:02:00Z"/>
                <w:rFonts w:ascii="Arial" w:eastAsia="ＭＳ Ｐゴシック" w:hAnsi="Arial" w:cs="Arial"/>
                <w:color w:val="000000"/>
                <w:sz w:val="18"/>
                <w:szCs w:val="18"/>
                <w:lang w:eastAsia="ja-JP"/>
              </w:rPr>
            </w:pPr>
            <w:ins w:id="903" w:author="Kyohei Unno" w:date="2018-10-01T14:02:00Z">
              <w:r w:rsidRPr="003A38AC">
                <w:rPr>
                  <w:rFonts w:ascii="Arial" w:eastAsia="ＭＳ Ｐゴシック" w:hAnsi="Arial" w:cs="Arial"/>
                  <w:color w:val="000000"/>
                  <w:sz w:val="18"/>
                  <w:szCs w:val="18"/>
                  <w:lang w:eastAsia="ja-JP"/>
                </w:rPr>
                <w:t>98%</w:t>
              </w:r>
            </w:ins>
          </w:p>
        </w:tc>
      </w:tr>
      <w:tr w:rsidR="003A38AC" w:rsidRPr="003A38AC" w14:paraId="33250DCF" w14:textId="77777777" w:rsidTr="003A38AC">
        <w:trPr>
          <w:trHeight w:val="255"/>
          <w:jc w:val="center"/>
          <w:ins w:id="904" w:author="Kyohei Unno" w:date="2018-10-01T14:02:00Z"/>
          <w:trPrChange w:id="905" w:author="Kyohei Unno" w:date="2018-10-01T14: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06" w:author="Kyohei Unno" w:date="2018-10-01T14:02:00Z">
              <w:tcPr>
                <w:tcW w:w="1640" w:type="dxa"/>
                <w:tcBorders>
                  <w:top w:val="nil"/>
                  <w:left w:val="single" w:sz="8" w:space="0" w:color="auto"/>
                  <w:bottom w:val="nil"/>
                  <w:right w:val="single" w:sz="8" w:space="0" w:color="auto"/>
                </w:tcBorders>
                <w:shd w:val="clear" w:color="auto" w:fill="auto"/>
                <w:noWrap/>
                <w:vAlign w:val="center"/>
                <w:hideMark/>
              </w:tcPr>
            </w:tcPrChange>
          </w:tcPr>
          <w:p w14:paraId="774B5A8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Kyohei Unno" w:date="2018-10-01T14:02:00Z"/>
                <w:rFonts w:ascii="Arial" w:eastAsia="ＭＳ Ｐゴシック" w:hAnsi="Arial" w:cs="Arial"/>
                <w:color w:val="000000"/>
                <w:sz w:val="18"/>
                <w:szCs w:val="18"/>
                <w:lang w:eastAsia="ja-JP"/>
              </w:rPr>
            </w:pPr>
            <w:ins w:id="908" w:author="Kyohei Unno" w:date="2018-10-01T14:02:00Z">
              <w:r w:rsidRPr="003A38AC">
                <w:rPr>
                  <w:rFonts w:ascii="Arial" w:eastAsia="ＭＳ Ｐゴシック" w:hAnsi="Arial" w:cs="Arial"/>
                  <w:color w:val="000000"/>
                  <w:sz w:val="18"/>
                  <w:szCs w:val="18"/>
                  <w:lang w:eastAsia="ja-JP"/>
                </w:rPr>
                <w:t>Class C</w:t>
              </w:r>
            </w:ins>
          </w:p>
        </w:tc>
        <w:tc>
          <w:tcPr>
            <w:tcW w:w="1052" w:type="dxa"/>
            <w:tcBorders>
              <w:top w:val="nil"/>
              <w:left w:val="nil"/>
              <w:bottom w:val="nil"/>
              <w:right w:val="nil"/>
            </w:tcBorders>
            <w:shd w:val="clear" w:color="auto" w:fill="auto"/>
            <w:noWrap/>
            <w:vAlign w:val="center"/>
            <w:hideMark/>
            <w:tcPrChange w:id="909" w:author="Kyohei Unno" w:date="2018-10-01T14:02:00Z">
              <w:tcPr>
                <w:tcW w:w="1052" w:type="dxa"/>
                <w:tcBorders>
                  <w:top w:val="nil"/>
                  <w:left w:val="nil"/>
                  <w:bottom w:val="nil"/>
                  <w:right w:val="nil"/>
                </w:tcBorders>
                <w:shd w:val="clear" w:color="auto" w:fill="auto"/>
                <w:noWrap/>
                <w:vAlign w:val="center"/>
                <w:hideMark/>
              </w:tcPr>
            </w:tcPrChange>
          </w:tcPr>
          <w:p w14:paraId="20DC9D1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Kyohei Unno" w:date="2018-10-01T14:02:00Z"/>
                <w:rFonts w:ascii="Arial" w:eastAsia="ＭＳ Ｐゴシック" w:hAnsi="Arial" w:cs="Arial"/>
                <w:color w:val="000000"/>
                <w:sz w:val="18"/>
                <w:szCs w:val="18"/>
                <w:lang w:eastAsia="ja-JP"/>
              </w:rPr>
            </w:pPr>
            <w:ins w:id="911" w:author="Kyohei Unno" w:date="2018-10-01T14:02:00Z">
              <w:r w:rsidRPr="003A38AC">
                <w:rPr>
                  <w:rFonts w:ascii="Arial" w:eastAsia="ＭＳ Ｐゴシック" w:hAnsi="Arial" w:cs="Arial"/>
                  <w:color w:val="000000"/>
                  <w:sz w:val="18"/>
                  <w:szCs w:val="18"/>
                  <w:lang w:eastAsia="ja-JP"/>
                </w:rPr>
                <w:t>0.00%</w:t>
              </w:r>
            </w:ins>
          </w:p>
        </w:tc>
        <w:tc>
          <w:tcPr>
            <w:tcW w:w="1169" w:type="dxa"/>
            <w:tcBorders>
              <w:top w:val="nil"/>
              <w:left w:val="nil"/>
              <w:bottom w:val="nil"/>
              <w:right w:val="nil"/>
            </w:tcBorders>
            <w:shd w:val="clear" w:color="auto" w:fill="auto"/>
            <w:noWrap/>
            <w:vAlign w:val="center"/>
            <w:hideMark/>
            <w:tcPrChange w:id="912" w:author="Kyohei Unno" w:date="2018-10-01T14:02:00Z">
              <w:tcPr>
                <w:tcW w:w="1169" w:type="dxa"/>
                <w:tcBorders>
                  <w:top w:val="nil"/>
                  <w:left w:val="nil"/>
                  <w:bottom w:val="nil"/>
                  <w:right w:val="nil"/>
                </w:tcBorders>
                <w:shd w:val="clear" w:color="auto" w:fill="auto"/>
                <w:noWrap/>
                <w:vAlign w:val="center"/>
                <w:hideMark/>
              </w:tcPr>
            </w:tcPrChange>
          </w:tcPr>
          <w:p w14:paraId="4A82A60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Kyohei Unno" w:date="2018-10-01T14:02:00Z"/>
                <w:rFonts w:ascii="Arial" w:eastAsia="ＭＳ Ｐゴシック" w:hAnsi="Arial" w:cs="Arial"/>
                <w:color w:val="000000"/>
                <w:sz w:val="18"/>
                <w:szCs w:val="18"/>
                <w:lang w:eastAsia="ja-JP"/>
              </w:rPr>
            </w:pPr>
            <w:ins w:id="914" w:author="Kyohei Unno" w:date="2018-10-01T14:02:00Z">
              <w:r w:rsidRPr="003A38AC">
                <w:rPr>
                  <w:rFonts w:ascii="Arial" w:eastAsia="ＭＳ Ｐゴシック" w:hAnsi="Arial" w:cs="Arial"/>
                  <w:color w:val="000000"/>
                  <w:sz w:val="18"/>
                  <w:szCs w:val="18"/>
                  <w:lang w:eastAsia="ja-JP"/>
                </w:rPr>
                <w:t>-0.22%</w:t>
              </w:r>
            </w:ins>
          </w:p>
        </w:tc>
        <w:tc>
          <w:tcPr>
            <w:tcW w:w="1169" w:type="dxa"/>
            <w:tcBorders>
              <w:top w:val="nil"/>
              <w:left w:val="nil"/>
              <w:bottom w:val="nil"/>
              <w:right w:val="single" w:sz="4" w:space="0" w:color="auto"/>
            </w:tcBorders>
            <w:shd w:val="clear" w:color="auto" w:fill="auto"/>
            <w:noWrap/>
            <w:vAlign w:val="center"/>
            <w:hideMark/>
            <w:tcPrChange w:id="915" w:author="Kyohei Unno" w:date="2018-10-01T14:02:00Z">
              <w:tcPr>
                <w:tcW w:w="1169" w:type="dxa"/>
                <w:tcBorders>
                  <w:top w:val="nil"/>
                  <w:left w:val="nil"/>
                  <w:bottom w:val="nil"/>
                  <w:right w:val="single" w:sz="4" w:space="0" w:color="auto"/>
                </w:tcBorders>
                <w:shd w:val="clear" w:color="auto" w:fill="auto"/>
                <w:noWrap/>
                <w:vAlign w:val="center"/>
                <w:hideMark/>
              </w:tcPr>
            </w:tcPrChange>
          </w:tcPr>
          <w:p w14:paraId="11279F3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6" w:author="Kyohei Unno" w:date="2018-10-01T14:02:00Z"/>
                <w:rFonts w:ascii="Arial" w:eastAsia="ＭＳ Ｐゴシック" w:hAnsi="Arial" w:cs="Arial"/>
                <w:color w:val="000000"/>
                <w:sz w:val="18"/>
                <w:szCs w:val="18"/>
                <w:lang w:eastAsia="ja-JP"/>
              </w:rPr>
            </w:pPr>
            <w:ins w:id="917" w:author="Kyohei Unno" w:date="2018-10-01T14:02:00Z">
              <w:r w:rsidRPr="003A38AC">
                <w:rPr>
                  <w:rFonts w:ascii="Arial" w:eastAsia="ＭＳ Ｐゴシック" w:hAnsi="Arial" w:cs="Arial"/>
                  <w:color w:val="000000"/>
                  <w:sz w:val="18"/>
                  <w:szCs w:val="18"/>
                  <w:lang w:eastAsia="ja-JP"/>
                </w:rPr>
                <w:t>-0.26%</w:t>
              </w:r>
            </w:ins>
          </w:p>
        </w:tc>
        <w:tc>
          <w:tcPr>
            <w:tcW w:w="955" w:type="dxa"/>
            <w:tcBorders>
              <w:top w:val="nil"/>
              <w:left w:val="nil"/>
              <w:bottom w:val="nil"/>
              <w:right w:val="nil"/>
            </w:tcBorders>
            <w:shd w:val="clear" w:color="auto" w:fill="auto"/>
            <w:noWrap/>
            <w:vAlign w:val="center"/>
            <w:hideMark/>
            <w:tcPrChange w:id="918" w:author="Kyohei Unno" w:date="2018-10-01T14:02:00Z">
              <w:tcPr>
                <w:tcW w:w="955" w:type="dxa"/>
                <w:tcBorders>
                  <w:top w:val="nil"/>
                  <w:left w:val="nil"/>
                  <w:bottom w:val="nil"/>
                  <w:right w:val="nil"/>
                </w:tcBorders>
                <w:shd w:val="clear" w:color="auto" w:fill="auto"/>
                <w:noWrap/>
                <w:vAlign w:val="center"/>
                <w:hideMark/>
              </w:tcPr>
            </w:tcPrChange>
          </w:tcPr>
          <w:p w14:paraId="381346C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 w:author="Kyohei Unno" w:date="2018-10-01T14:02:00Z"/>
                <w:rFonts w:ascii="Arial" w:eastAsia="ＭＳ Ｐゴシック" w:hAnsi="Arial" w:cs="Arial"/>
                <w:color w:val="000000"/>
                <w:sz w:val="18"/>
                <w:szCs w:val="18"/>
                <w:lang w:eastAsia="ja-JP"/>
              </w:rPr>
            </w:pPr>
            <w:ins w:id="920" w:author="Kyohei Unno" w:date="2018-10-01T14:02:00Z">
              <w:r w:rsidRPr="003A38AC">
                <w:rPr>
                  <w:rFonts w:ascii="Arial" w:eastAsia="ＭＳ Ｐゴシック" w:hAnsi="Arial" w:cs="Arial"/>
                  <w:color w:val="000000"/>
                  <w:sz w:val="18"/>
                  <w:szCs w:val="18"/>
                  <w:lang w:eastAsia="ja-JP"/>
                </w:rPr>
                <w:t>100%</w:t>
              </w:r>
            </w:ins>
          </w:p>
        </w:tc>
        <w:tc>
          <w:tcPr>
            <w:tcW w:w="955" w:type="dxa"/>
            <w:tcBorders>
              <w:top w:val="nil"/>
              <w:left w:val="nil"/>
              <w:bottom w:val="nil"/>
              <w:right w:val="single" w:sz="8" w:space="0" w:color="auto"/>
            </w:tcBorders>
            <w:shd w:val="clear" w:color="auto" w:fill="auto"/>
            <w:noWrap/>
            <w:vAlign w:val="center"/>
            <w:hideMark/>
            <w:tcPrChange w:id="921" w:author="Kyohei Unno" w:date="2018-10-01T14:02:00Z">
              <w:tcPr>
                <w:tcW w:w="955" w:type="dxa"/>
                <w:tcBorders>
                  <w:top w:val="nil"/>
                  <w:left w:val="nil"/>
                  <w:bottom w:val="nil"/>
                  <w:right w:val="single" w:sz="8" w:space="0" w:color="auto"/>
                </w:tcBorders>
                <w:shd w:val="clear" w:color="auto" w:fill="auto"/>
                <w:noWrap/>
                <w:vAlign w:val="center"/>
                <w:hideMark/>
              </w:tcPr>
            </w:tcPrChange>
          </w:tcPr>
          <w:p w14:paraId="568E7B8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2" w:author="Kyohei Unno" w:date="2018-10-01T14:02:00Z"/>
                <w:rFonts w:ascii="Arial" w:eastAsia="ＭＳ Ｐゴシック" w:hAnsi="Arial" w:cs="Arial"/>
                <w:color w:val="000000"/>
                <w:sz w:val="18"/>
                <w:szCs w:val="18"/>
                <w:lang w:eastAsia="ja-JP"/>
              </w:rPr>
            </w:pPr>
            <w:ins w:id="923" w:author="Kyohei Unno" w:date="2018-10-01T14:02:00Z">
              <w:r w:rsidRPr="003A38AC">
                <w:rPr>
                  <w:rFonts w:ascii="Arial" w:eastAsia="ＭＳ Ｐゴシック" w:hAnsi="Arial" w:cs="Arial"/>
                  <w:color w:val="000000"/>
                  <w:sz w:val="18"/>
                  <w:szCs w:val="18"/>
                  <w:lang w:eastAsia="ja-JP"/>
                </w:rPr>
                <w:t>100%</w:t>
              </w:r>
            </w:ins>
          </w:p>
        </w:tc>
      </w:tr>
      <w:tr w:rsidR="003A38AC" w:rsidRPr="003A38AC" w14:paraId="57B091CD" w14:textId="77777777" w:rsidTr="003A38AC">
        <w:trPr>
          <w:trHeight w:val="255"/>
          <w:jc w:val="center"/>
          <w:ins w:id="924" w:author="Kyohei Unno" w:date="2018-10-01T14:02:00Z"/>
          <w:trPrChange w:id="925" w:author="Kyohei Unno" w:date="2018-10-01T14: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26" w:author="Kyohei Unno" w:date="2018-10-01T14:02:00Z">
              <w:tcPr>
                <w:tcW w:w="1640" w:type="dxa"/>
                <w:tcBorders>
                  <w:top w:val="nil"/>
                  <w:left w:val="single" w:sz="8" w:space="0" w:color="auto"/>
                  <w:bottom w:val="nil"/>
                  <w:right w:val="single" w:sz="8" w:space="0" w:color="auto"/>
                </w:tcBorders>
                <w:shd w:val="clear" w:color="auto" w:fill="auto"/>
                <w:noWrap/>
                <w:vAlign w:val="center"/>
                <w:hideMark/>
              </w:tcPr>
            </w:tcPrChange>
          </w:tcPr>
          <w:p w14:paraId="2F8F810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7" w:author="Kyohei Unno" w:date="2018-10-01T14:02:00Z"/>
                <w:rFonts w:ascii="Arial" w:eastAsia="ＭＳ Ｐゴシック" w:hAnsi="Arial" w:cs="Arial"/>
                <w:color w:val="000000"/>
                <w:sz w:val="18"/>
                <w:szCs w:val="18"/>
                <w:lang w:eastAsia="ja-JP"/>
              </w:rPr>
            </w:pPr>
            <w:ins w:id="928" w:author="Kyohei Unno" w:date="2018-10-01T14:02:00Z">
              <w:r w:rsidRPr="003A38AC">
                <w:rPr>
                  <w:rFonts w:ascii="Arial" w:eastAsia="ＭＳ Ｐゴシック" w:hAnsi="Arial" w:cs="Arial"/>
                  <w:color w:val="000000"/>
                  <w:sz w:val="18"/>
                  <w:szCs w:val="18"/>
                  <w:lang w:eastAsia="ja-JP"/>
                </w:rPr>
                <w:t>Class E</w:t>
              </w:r>
            </w:ins>
          </w:p>
        </w:tc>
        <w:tc>
          <w:tcPr>
            <w:tcW w:w="1052" w:type="dxa"/>
            <w:tcBorders>
              <w:top w:val="nil"/>
              <w:left w:val="nil"/>
              <w:bottom w:val="nil"/>
              <w:right w:val="nil"/>
            </w:tcBorders>
            <w:shd w:val="clear" w:color="auto" w:fill="auto"/>
            <w:noWrap/>
            <w:vAlign w:val="center"/>
            <w:hideMark/>
            <w:tcPrChange w:id="929" w:author="Kyohei Unno" w:date="2018-10-01T14:02:00Z">
              <w:tcPr>
                <w:tcW w:w="1052" w:type="dxa"/>
                <w:tcBorders>
                  <w:top w:val="nil"/>
                  <w:left w:val="nil"/>
                  <w:bottom w:val="nil"/>
                  <w:right w:val="nil"/>
                </w:tcBorders>
                <w:shd w:val="clear" w:color="auto" w:fill="auto"/>
                <w:noWrap/>
                <w:vAlign w:val="center"/>
                <w:hideMark/>
              </w:tcPr>
            </w:tcPrChange>
          </w:tcPr>
          <w:p w14:paraId="2F56110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0" w:author="Kyohei Unno" w:date="2018-10-01T14:02:00Z"/>
                <w:rFonts w:ascii="Arial" w:eastAsia="ＭＳ Ｐゴシック" w:hAnsi="Arial" w:cs="Arial"/>
                <w:color w:val="000000"/>
                <w:sz w:val="18"/>
                <w:szCs w:val="18"/>
                <w:lang w:eastAsia="ja-JP"/>
              </w:rPr>
            </w:pPr>
            <w:ins w:id="931" w:author="Kyohei Unno" w:date="2018-10-01T14:02:00Z">
              <w:r w:rsidRPr="003A38AC">
                <w:rPr>
                  <w:rFonts w:ascii="Arial" w:eastAsia="ＭＳ Ｐゴシック" w:hAnsi="Arial" w:cs="Arial"/>
                  <w:color w:val="000000"/>
                  <w:sz w:val="18"/>
                  <w:szCs w:val="18"/>
                  <w:lang w:eastAsia="ja-JP"/>
                </w:rPr>
                <w:t>0.00%</w:t>
              </w:r>
            </w:ins>
          </w:p>
        </w:tc>
        <w:tc>
          <w:tcPr>
            <w:tcW w:w="1169" w:type="dxa"/>
            <w:tcBorders>
              <w:top w:val="nil"/>
              <w:left w:val="nil"/>
              <w:bottom w:val="nil"/>
              <w:right w:val="nil"/>
            </w:tcBorders>
            <w:shd w:val="clear" w:color="auto" w:fill="auto"/>
            <w:noWrap/>
            <w:vAlign w:val="center"/>
            <w:hideMark/>
            <w:tcPrChange w:id="932" w:author="Kyohei Unno" w:date="2018-10-01T14:02:00Z">
              <w:tcPr>
                <w:tcW w:w="1169" w:type="dxa"/>
                <w:tcBorders>
                  <w:top w:val="nil"/>
                  <w:left w:val="nil"/>
                  <w:bottom w:val="nil"/>
                  <w:right w:val="nil"/>
                </w:tcBorders>
                <w:shd w:val="clear" w:color="auto" w:fill="auto"/>
                <w:noWrap/>
                <w:vAlign w:val="center"/>
                <w:hideMark/>
              </w:tcPr>
            </w:tcPrChange>
          </w:tcPr>
          <w:p w14:paraId="13D7524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3" w:author="Kyohei Unno" w:date="2018-10-01T14:02:00Z"/>
                <w:rFonts w:ascii="Arial" w:eastAsia="ＭＳ Ｐゴシック" w:hAnsi="Arial" w:cs="Arial"/>
                <w:color w:val="000000"/>
                <w:sz w:val="18"/>
                <w:szCs w:val="18"/>
                <w:lang w:eastAsia="ja-JP"/>
              </w:rPr>
            </w:pPr>
            <w:ins w:id="934" w:author="Kyohei Unno" w:date="2018-10-01T14:02:00Z">
              <w:r w:rsidRPr="003A38AC">
                <w:rPr>
                  <w:rFonts w:ascii="Arial" w:eastAsia="ＭＳ Ｐゴシック" w:hAnsi="Arial" w:cs="Arial"/>
                  <w:color w:val="000000"/>
                  <w:sz w:val="18"/>
                  <w:szCs w:val="18"/>
                  <w:lang w:eastAsia="ja-JP"/>
                </w:rPr>
                <w:t>-0.70%</w:t>
              </w:r>
            </w:ins>
          </w:p>
        </w:tc>
        <w:tc>
          <w:tcPr>
            <w:tcW w:w="1169" w:type="dxa"/>
            <w:tcBorders>
              <w:top w:val="nil"/>
              <w:left w:val="nil"/>
              <w:bottom w:val="nil"/>
              <w:right w:val="single" w:sz="4" w:space="0" w:color="auto"/>
            </w:tcBorders>
            <w:shd w:val="clear" w:color="auto" w:fill="auto"/>
            <w:noWrap/>
            <w:vAlign w:val="center"/>
            <w:hideMark/>
            <w:tcPrChange w:id="935" w:author="Kyohei Unno" w:date="2018-10-01T14:02:00Z">
              <w:tcPr>
                <w:tcW w:w="1169" w:type="dxa"/>
                <w:tcBorders>
                  <w:top w:val="nil"/>
                  <w:left w:val="nil"/>
                  <w:bottom w:val="nil"/>
                  <w:right w:val="single" w:sz="4" w:space="0" w:color="auto"/>
                </w:tcBorders>
                <w:shd w:val="clear" w:color="auto" w:fill="auto"/>
                <w:noWrap/>
                <w:vAlign w:val="center"/>
                <w:hideMark/>
              </w:tcPr>
            </w:tcPrChange>
          </w:tcPr>
          <w:p w14:paraId="467CD58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6" w:author="Kyohei Unno" w:date="2018-10-01T14:02:00Z"/>
                <w:rFonts w:ascii="Arial" w:eastAsia="ＭＳ Ｐゴシック" w:hAnsi="Arial" w:cs="Arial"/>
                <w:color w:val="000000"/>
                <w:sz w:val="18"/>
                <w:szCs w:val="18"/>
                <w:lang w:eastAsia="ja-JP"/>
              </w:rPr>
            </w:pPr>
            <w:ins w:id="937" w:author="Kyohei Unno" w:date="2018-10-01T14:02:00Z">
              <w:r w:rsidRPr="003A38AC">
                <w:rPr>
                  <w:rFonts w:ascii="Arial" w:eastAsia="ＭＳ Ｐゴシック" w:hAnsi="Arial" w:cs="Arial"/>
                  <w:color w:val="000000"/>
                  <w:sz w:val="18"/>
                  <w:szCs w:val="18"/>
                  <w:lang w:eastAsia="ja-JP"/>
                </w:rPr>
                <w:t>-0.84%</w:t>
              </w:r>
            </w:ins>
          </w:p>
        </w:tc>
        <w:tc>
          <w:tcPr>
            <w:tcW w:w="955" w:type="dxa"/>
            <w:tcBorders>
              <w:top w:val="nil"/>
              <w:left w:val="nil"/>
              <w:bottom w:val="nil"/>
              <w:right w:val="nil"/>
            </w:tcBorders>
            <w:shd w:val="clear" w:color="auto" w:fill="auto"/>
            <w:noWrap/>
            <w:vAlign w:val="center"/>
            <w:hideMark/>
            <w:tcPrChange w:id="938" w:author="Kyohei Unno" w:date="2018-10-01T14:02:00Z">
              <w:tcPr>
                <w:tcW w:w="955" w:type="dxa"/>
                <w:tcBorders>
                  <w:top w:val="nil"/>
                  <w:left w:val="nil"/>
                  <w:bottom w:val="nil"/>
                  <w:right w:val="nil"/>
                </w:tcBorders>
                <w:shd w:val="clear" w:color="auto" w:fill="auto"/>
                <w:noWrap/>
                <w:vAlign w:val="center"/>
                <w:hideMark/>
              </w:tcPr>
            </w:tcPrChange>
          </w:tcPr>
          <w:p w14:paraId="3E192E9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 w:author="Kyohei Unno" w:date="2018-10-01T14:02:00Z"/>
                <w:rFonts w:ascii="Arial" w:eastAsia="ＭＳ Ｐゴシック" w:hAnsi="Arial" w:cs="Arial"/>
                <w:color w:val="000000"/>
                <w:sz w:val="18"/>
                <w:szCs w:val="18"/>
                <w:lang w:eastAsia="ja-JP"/>
              </w:rPr>
            </w:pPr>
            <w:ins w:id="940" w:author="Kyohei Unno" w:date="2018-10-01T14:02:00Z">
              <w:r w:rsidRPr="003A38AC">
                <w:rPr>
                  <w:rFonts w:ascii="Arial" w:eastAsia="ＭＳ Ｐゴシック" w:hAnsi="Arial" w:cs="Arial"/>
                  <w:color w:val="000000"/>
                  <w:sz w:val="18"/>
                  <w:szCs w:val="18"/>
                  <w:lang w:eastAsia="ja-JP"/>
                </w:rPr>
                <w:t>100%</w:t>
              </w:r>
            </w:ins>
          </w:p>
        </w:tc>
        <w:tc>
          <w:tcPr>
            <w:tcW w:w="955" w:type="dxa"/>
            <w:tcBorders>
              <w:top w:val="nil"/>
              <w:left w:val="nil"/>
              <w:bottom w:val="nil"/>
              <w:right w:val="single" w:sz="8" w:space="0" w:color="auto"/>
            </w:tcBorders>
            <w:shd w:val="clear" w:color="auto" w:fill="auto"/>
            <w:noWrap/>
            <w:vAlign w:val="center"/>
            <w:hideMark/>
            <w:tcPrChange w:id="941" w:author="Kyohei Unno" w:date="2018-10-01T14:02:00Z">
              <w:tcPr>
                <w:tcW w:w="955" w:type="dxa"/>
                <w:tcBorders>
                  <w:top w:val="nil"/>
                  <w:left w:val="nil"/>
                  <w:bottom w:val="nil"/>
                  <w:right w:val="single" w:sz="8" w:space="0" w:color="auto"/>
                </w:tcBorders>
                <w:shd w:val="clear" w:color="auto" w:fill="auto"/>
                <w:noWrap/>
                <w:vAlign w:val="center"/>
                <w:hideMark/>
              </w:tcPr>
            </w:tcPrChange>
          </w:tcPr>
          <w:p w14:paraId="671CD1F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2" w:author="Kyohei Unno" w:date="2018-10-01T14:02:00Z"/>
                <w:rFonts w:ascii="Arial" w:eastAsia="ＭＳ Ｐゴシック" w:hAnsi="Arial" w:cs="Arial"/>
                <w:color w:val="000000"/>
                <w:sz w:val="18"/>
                <w:szCs w:val="18"/>
                <w:lang w:eastAsia="ja-JP"/>
              </w:rPr>
            </w:pPr>
            <w:ins w:id="943" w:author="Kyohei Unno" w:date="2018-10-01T14:02:00Z">
              <w:r w:rsidRPr="003A38AC">
                <w:rPr>
                  <w:rFonts w:ascii="Arial" w:eastAsia="ＭＳ Ｐゴシック" w:hAnsi="Arial" w:cs="Arial"/>
                  <w:color w:val="000000"/>
                  <w:sz w:val="18"/>
                  <w:szCs w:val="18"/>
                  <w:lang w:eastAsia="ja-JP"/>
                </w:rPr>
                <w:t>100%</w:t>
              </w:r>
            </w:ins>
          </w:p>
        </w:tc>
      </w:tr>
      <w:tr w:rsidR="003A38AC" w:rsidRPr="003A38AC" w14:paraId="763CC7B1" w14:textId="77777777" w:rsidTr="003A38AC">
        <w:trPr>
          <w:trHeight w:val="255"/>
          <w:jc w:val="center"/>
          <w:ins w:id="944" w:author="Kyohei Unno" w:date="2018-10-01T14:02:00Z"/>
          <w:trPrChange w:id="945" w:author="Kyohei Unno" w:date="2018-10-01T14:02: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946" w:author="Kyohei Unno" w:date="2018-10-01T14:0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BD65CD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Kyohei Unno" w:date="2018-10-01T14:02:00Z"/>
                <w:rFonts w:ascii="Arial" w:eastAsia="ＭＳ Ｐゴシック" w:hAnsi="Arial" w:cs="Arial"/>
                <w:b/>
                <w:bCs/>
                <w:color w:val="000000"/>
                <w:sz w:val="18"/>
                <w:szCs w:val="18"/>
                <w:lang w:eastAsia="ja-JP"/>
              </w:rPr>
            </w:pPr>
            <w:ins w:id="948" w:author="Kyohei Unno" w:date="2018-10-01T14:02:00Z">
              <w:r w:rsidRPr="003A38AC">
                <w:rPr>
                  <w:rFonts w:ascii="Arial" w:eastAsia="ＭＳ Ｐゴシック" w:hAnsi="Arial" w:cs="Arial"/>
                  <w:b/>
                  <w:bCs/>
                  <w:color w:val="000000"/>
                  <w:sz w:val="18"/>
                  <w:szCs w:val="18"/>
                  <w:lang w:eastAsia="ja-JP"/>
                </w:rPr>
                <w:t xml:space="preserve">Overall </w:t>
              </w:r>
            </w:ins>
          </w:p>
        </w:tc>
        <w:tc>
          <w:tcPr>
            <w:tcW w:w="1052" w:type="dxa"/>
            <w:tcBorders>
              <w:top w:val="single" w:sz="8" w:space="0" w:color="auto"/>
              <w:left w:val="nil"/>
              <w:bottom w:val="single" w:sz="8" w:space="0" w:color="auto"/>
              <w:right w:val="nil"/>
            </w:tcBorders>
            <w:shd w:val="clear" w:color="auto" w:fill="auto"/>
            <w:noWrap/>
            <w:vAlign w:val="center"/>
            <w:hideMark/>
            <w:tcPrChange w:id="949" w:author="Kyohei Unno" w:date="2018-10-01T14:02:00Z">
              <w:tcPr>
                <w:tcW w:w="1052" w:type="dxa"/>
                <w:tcBorders>
                  <w:top w:val="single" w:sz="8" w:space="0" w:color="auto"/>
                  <w:left w:val="nil"/>
                  <w:bottom w:val="nil"/>
                  <w:right w:val="nil"/>
                </w:tcBorders>
                <w:shd w:val="clear" w:color="auto" w:fill="auto"/>
                <w:noWrap/>
                <w:vAlign w:val="center"/>
                <w:hideMark/>
              </w:tcPr>
            </w:tcPrChange>
          </w:tcPr>
          <w:p w14:paraId="59B43EC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0" w:author="Kyohei Unno" w:date="2018-10-01T14:02:00Z"/>
                <w:rFonts w:ascii="Arial" w:eastAsia="ＭＳ Ｐゴシック" w:hAnsi="Arial" w:cs="Arial"/>
                <w:color w:val="000000"/>
                <w:sz w:val="18"/>
                <w:szCs w:val="18"/>
                <w:lang w:eastAsia="ja-JP"/>
              </w:rPr>
            </w:pPr>
            <w:ins w:id="951" w:author="Kyohei Unno" w:date="2018-10-01T14:02:00Z">
              <w:r w:rsidRPr="003A38AC">
                <w:rPr>
                  <w:rFonts w:ascii="Arial" w:eastAsia="ＭＳ Ｐゴシック" w:hAnsi="Arial" w:cs="Arial"/>
                  <w:color w:val="000000"/>
                  <w:sz w:val="18"/>
                  <w:szCs w:val="18"/>
                  <w:lang w:eastAsia="ja-JP"/>
                </w:rPr>
                <w:t>0.00%</w:t>
              </w:r>
            </w:ins>
          </w:p>
        </w:tc>
        <w:tc>
          <w:tcPr>
            <w:tcW w:w="1169" w:type="dxa"/>
            <w:tcBorders>
              <w:top w:val="single" w:sz="8" w:space="0" w:color="auto"/>
              <w:left w:val="nil"/>
              <w:bottom w:val="single" w:sz="8" w:space="0" w:color="auto"/>
              <w:right w:val="nil"/>
            </w:tcBorders>
            <w:shd w:val="clear" w:color="auto" w:fill="auto"/>
            <w:noWrap/>
            <w:vAlign w:val="center"/>
            <w:hideMark/>
            <w:tcPrChange w:id="952" w:author="Kyohei Unno" w:date="2018-10-01T14:02:00Z">
              <w:tcPr>
                <w:tcW w:w="1169" w:type="dxa"/>
                <w:tcBorders>
                  <w:top w:val="single" w:sz="8" w:space="0" w:color="auto"/>
                  <w:left w:val="nil"/>
                  <w:bottom w:val="nil"/>
                  <w:right w:val="nil"/>
                </w:tcBorders>
                <w:shd w:val="clear" w:color="auto" w:fill="auto"/>
                <w:noWrap/>
                <w:vAlign w:val="center"/>
                <w:hideMark/>
              </w:tcPr>
            </w:tcPrChange>
          </w:tcPr>
          <w:p w14:paraId="72D94B9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3" w:author="Kyohei Unno" w:date="2018-10-01T14:02:00Z"/>
                <w:rFonts w:ascii="Arial" w:eastAsia="ＭＳ Ｐゴシック" w:hAnsi="Arial" w:cs="Arial"/>
                <w:color w:val="000000"/>
                <w:sz w:val="18"/>
                <w:szCs w:val="18"/>
                <w:lang w:eastAsia="ja-JP"/>
              </w:rPr>
            </w:pPr>
            <w:ins w:id="954" w:author="Kyohei Unno" w:date="2018-10-01T14:02:00Z">
              <w:r w:rsidRPr="003A38AC">
                <w:rPr>
                  <w:rFonts w:ascii="Arial" w:eastAsia="ＭＳ Ｐゴシック" w:hAnsi="Arial" w:cs="Arial"/>
                  <w:color w:val="000000"/>
                  <w:sz w:val="18"/>
                  <w:szCs w:val="18"/>
                  <w:lang w:eastAsia="ja-JP"/>
                </w:rPr>
                <w:t>-0.70%</w:t>
              </w:r>
            </w:ins>
          </w:p>
        </w:tc>
        <w:tc>
          <w:tcPr>
            <w:tcW w:w="1169" w:type="dxa"/>
            <w:tcBorders>
              <w:top w:val="single" w:sz="8" w:space="0" w:color="auto"/>
              <w:left w:val="nil"/>
              <w:bottom w:val="single" w:sz="8" w:space="0" w:color="auto"/>
              <w:right w:val="single" w:sz="4" w:space="0" w:color="auto"/>
            </w:tcBorders>
            <w:shd w:val="clear" w:color="auto" w:fill="auto"/>
            <w:noWrap/>
            <w:vAlign w:val="center"/>
            <w:hideMark/>
            <w:tcPrChange w:id="955" w:author="Kyohei Unno" w:date="2018-10-01T14:02:00Z">
              <w:tcPr>
                <w:tcW w:w="1169" w:type="dxa"/>
                <w:tcBorders>
                  <w:top w:val="single" w:sz="8" w:space="0" w:color="auto"/>
                  <w:left w:val="nil"/>
                  <w:bottom w:val="nil"/>
                  <w:right w:val="single" w:sz="4" w:space="0" w:color="auto"/>
                </w:tcBorders>
                <w:shd w:val="clear" w:color="auto" w:fill="auto"/>
                <w:noWrap/>
                <w:vAlign w:val="center"/>
                <w:hideMark/>
              </w:tcPr>
            </w:tcPrChange>
          </w:tcPr>
          <w:p w14:paraId="1536680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6" w:author="Kyohei Unno" w:date="2018-10-01T14:02:00Z"/>
                <w:rFonts w:ascii="Arial" w:eastAsia="ＭＳ Ｐゴシック" w:hAnsi="Arial" w:cs="Arial"/>
                <w:color w:val="000000"/>
                <w:sz w:val="18"/>
                <w:szCs w:val="18"/>
                <w:lang w:eastAsia="ja-JP"/>
              </w:rPr>
            </w:pPr>
            <w:ins w:id="957" w:author="Kyohei Unno" w:date="2018-10-01T14:02:00Z">
              <w:r w:rsidRPr="003A38AC">
                <w:rPr>
                  <w:rFonts w:ascii="Arial" w:eastAsia="ＭＳ Ｐゴシック" w:hAnsi="Arial" w:cs="Arial"/>
                  <w:color w:val="000000"/>
                  <w:sz w:val="18"/>
                  <w:szCs w:val="18"/>
                  <w:lang w:eastAsia="ja-JP"/>
                </w:rPr>
                <w:t>-0.62%</w:t>
              </w:r>
            </w:ins>
          </w:p>
        </w:tc>
        <w:tc>
          <w:tcPr>
            <w:tcW w:w="955" w:type="dxa"/>
            <w:tcBorders>
              <w:top w:val="single" w:sz="8" w:space="0" w:color="auto"/>
              <w:left w:val="nil"/>
              <w:bottom w:val="single" w:sz="8" w:space="0" w:color="auto"/>
              <w:right w:val="nil"/>
            </w:tcBorders>
            <w:shd w:val="clear" w:color="auto" w:fill="auto"/>
            <w:noWrap/>
            <w:vAlign w:val="center"/>
            <w:hideMark/>
            <w:tcPrChange w:id="958" w:author="Kyohei Unno" w:date="2018-10-01T14:02:00Z">
              <w:tcPr>
                <w:tcW w:w="955" w:type="dxa"/>
                <w:tcBorders>
                  <w:top w:val="single" w:sz="8" w:space="0" w:color="auto"/>
                  <w:left w:val="nil"/>
                  <w:bottom w:val="nil"/>
                  <w:right w:val="nil"/>
                </w:tcBorders>
                <w:shd w:val="clear" w:color="auto" w:fill="auto"/>
                <w:noWrap/>
                <w:vAlign w:val="center"/>
                <w:hideMark/>
              </w:tcPr>
            </w:tcPrChange>
          </w:tcPr>
          <w:p w14:paraId="6342A68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Kyohei Unno" w:date="2018-10-01T14:02:00Z"/>
                <w:rFonts w:ascii="Arial" w:eastAsia="ＭＳ Ｐゴシック" w:hAnsi="Arial" w:cs="Arial"/>
                <w:color w:val="000000"/>
                <w:sz w:val="18"/>
                <w:szCs w:val="18"/>
                <w:lang w:eastAsia="ja-JP"/>
              </w:rPr>
            </w:pPr>
            <w:ins w:id="960" w:author="Kyohei Unno" w:date="2018-10-01T14:02:00Z">
              <w:r w:rsidRPr="003A38AC">
                <w:rPr>
                  <w:rFonts w:ascii="Arial" w:eastAsia="ＭＳ Ｐゴシック" w:hAnsi="Arial" w:cs="Arial"/>
                  <w:color w:val="000000"/>
                  <w:sz w:val="18"/>
                  <w:szCs w:val="18"/>
                  <w:lang w:eastAsia="ja-JP"/>
                </w:rPr>
                <w:t>100%</w:t>
              </w:r>
            </w:ins>
          </w:p>
        </w:tc>
        <w:tc>
          <w:tcPr>
            <w:tcW w:w="955" w:type="dxa"/>
            <w:tcBorders>
              <w:top w:val="single" w:sz="8" w:space="0" w:color="auto"/>
              <w:left w:val="nil"/>
              <w:bottom w:val="single" w:sz="8" w:space="0" w:color="auto"/>
              <w:right w:val="single" w:sz="8" w:space="0" w:color="auto"/>
            </w:tcBorders>
            <w:shd w:val="clear" w:color="auto" w:fill="auto"/>
            <w:noWrap/>
            <w:vAlign w:val="center"/>
            <w:hideMark/>
            <w:tcPrChange w:id="961" w:author="Kyohei Unno" w:date="2018-10-01T14:02:00Z">
              <w:tcPr>
                <w:tcW w:w="955" w:type="dxa"/>
                <w:tcBorders>
                  <w:top w:val="single" w:sz="8" w:space="0" w:color="auto"/>
                  <w:left w:val="nil"/>
                  <w:bottom w:val="nil"/>
                  <w:right w:val="single" w:sz="8" w:space="0" w:color="auto"/>
                </w:tcBorders>
                <w:shd w:val="clear" w:color="auto" w:fill="auto"/>
                <w:noWrap/>
                <w:vAlign w:val="center"/>
                <w:hideMark/>
              </w:tcPr>
            </w:tcPrChange>
          </w:tcPr>
          <w:p w14:paraId="0EFC0AF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 w:author="Kyohei Unno" w:date="2018-10-01T14:02:00Z"/>
                <w:rFonts w:ascii="Arial" w:eastAsia="ＭＳ Ｐゴシック" w:hAnsi="Arial" w:cs="Arial"/>
                <w:color w:val="000000"/>
                <w:sz w:val="18"/>
                <w:szCs w:val="18"/>
                <w:lang w:eastAsia="ja-JP"/>
              </w:rPr>
            </w:pPr>
            <w:ins w:id="963" w:author="Kyohei Unno" w:date="2018-10-01T14:02:00Z">
              <w:r w:rsidRPr="003A38AC">
                <w:rPr>
                  <w:rFonts w:ascii="Arial" w:eastAsia="ＭＳ Ｐゴシック" w:hAnsi="Arial" w:cs="Arial"/>
                  <w:color w:val="000000"/>
                  <w:sz w:val="18"/>
                  <w:szCs w:val="18"/>
                  <w:lang w:eastAsia="ja-JP"/>
                </w:rPr>
                <w:t>99%</w:t>
              </w:r>
            </w:ins>
          </w:p>
        </w:tc>
      </w:tr>
      <w:tr w:rsidR="003A38AC" w:rsidRPr="003A38AC" w14:paraId="2A161117" w14:textId="77777777" w:rsidTr="003A38AC">
        <w:trPr>
          <w:trHeight w:val="255"/>
          <w:jc w:val="center"/>
          <w:ins w:id="964" w:author="Kyohei Unno" w:date="2018-10-01T14:02:00Z"/>
          <w:trPrChange w:id="965" w:author="Kyohei Unno" w:date="2018-10-01T14:02:00Z">
            <w:trPr>
              <w:trHeight w:val="255"/>
            </w:trPr>
          </w:trPrChange>
        </w:trPr>
        <w:tc>
          <w:tcPr>
            <w:tcW w:w="1640" w:type="dxa"/>
            <w:tcBorders>
              <w:top w:val="single" w:sz="8" w:space="0" w:color="auto"/>
              <w:left w:val="single" w:sz="8" w:space="0" w:color="auto"/>
              <w:bottom w:val="single" w:sz="4" w:space="0" w:color="auto"/>
              <w:right w:val="nil"/>
            </w:tcBorders>
            <w:shd w:val="clear" w:color="auto" w:fill="auto"/>
            <w:noWrap/>
            <w:vAlign w:val="center"/>
            <w:hideMark/>
            <w:tcPrChange w:id="966" w:author="Kyohei Unno" w:date="2018-10-01T14:02:00Z">
              <w:tcPr>
                <w:tcW w:w="1640" w:type="dxa"/>
                <w:tcBorders>
                  <w:top w:val="single" w:sz="8" w:space="0" w:color="auto"/>
                  <w:left w:val="single" w:sz="8" w:space="0" w:color="auto"/>
                  <w:bottom w:val="nil"/>
                  <w:right w:val="nil"/>
                </w:tcBorders>
                <w:shd w:val="clear" w:color="auto" w:fill="auto"/>
                <w:noWrap/>
                <w:vAlign w:val="center"/>
                <w:hideMark/>
              </w:tcPr>
            </w:tcPrChange>
          </w:tcPr>
          <w:p w14:paraId="14C5D31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Kyohei Unno" w:date="2018-10-01T14:02:00Z"/>
                <w:rFonts w:ascii="Arial" w:eastAsia="ＭＳ Ｐゴシック" w:hAnsi="Arial" w:cs="Arial"/>
                <w:color w:val="000000"/>
                <w:sz w:val="18"/>
                <w:szCs w:val="18"/>
                <w:lang w:eastAsia="ja-JP"/>
              </w:rPr>
            </w:pPr>
            <w:ins w:id="968" w:author="Kyohei Unno" w:date="2018-10-01T14:02:00Z">
              <w:r w:rsidRPr="003A38AC">
                <w:rPr>
                  <w:rFonts w:ascii="Arial" w:eastAsia="ＭＳ Ｐゴシック" w:hAnsi="Arial" w:cs="Arial"/>
                  <w:color w:val="000000"/>
                  <w:sz w:val="18"/>
                  <w:szCs w:val="18"/>
                  <w:lang w:eastAsia="ja-JP"/>
                </w:rPr>
                <w:t>Class D</w:t>
              </w:r>
            </w:ins>
          </w:p>
        </w:tc>
        <w:tc>
          <w:tcPr>
            <w:tcW w:w="1052" w:type="dxa"/>
            <w:tcBorders>
              <w:top w:val="single" w:sz="8" w:space="0" w:color="auto"/>
              <w:left w:val="single" w:sz="8" w:space="0" w:color="auto"/>
              <w:bottom w:val="single" w:sz="4" w:space="0" w:color="auto"/>
              <w:right w:val="nil"/>
            </w:tcBorders>
            <w:shd w:val="clear" w:color="auto" w:fill="auto"/>
            <w:noWrap/>
            <w:vAlign w:val="center"/>
            <w:hideMark/>
            <w:tcPrChange w:id="969" w:author="Kyohei Unno" w:date="2018-10-01T14:02:00Z">
              <w:tcPr>
                <w:tcW w:w="1052" w:type="dxa"/>
                <w:tcBorders>
                  <w:top w:val="single" w:sz="8" w:space="0" w:color="auto"/>
                  <w:left w:val="single" w:sz="8" w:space="0" w:color="auto"/>
                  <w:bottom w:val="nil"/>
                  <w:right w:val="nil"/>
                </w:tcBorders>
                <w:shd w:val="clear" w:color="auto" w:fill="auto"/>
                <w:noWrap/>
                <w:vAlign w:val="center"/>
                <w:hideMark/>
              </w:tcPr>
            </w:tcPrChange>
          </w:tcPr>
          <w:p w14:paraId="043F70D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 w:author="Kyohei Unno" w:date="2018-10-01T14:02:00Z"/>
                <w:rFonts w:ascii="Arial" w:eastAsia="ＭＳ Ｐゴシック" w:hAnsi="Arial" w:cs="Arial"/>
                <w:color w:val="000000"/>
                <w:sz w:val="18"/>
                <w:szCs w:val="18"/>
                <w:lang w:eastAsia="ja-JP"/>
              </w:rPr>
            </w:pPr>
            <w:ins w:id="971" w:author="Kyohei Unno" w:date="2018-10-01T14:02:00Z">
              <w:r w:rsidRPr="003A38AC">
                <w:rPr>
                  <w:rFonts w:ascii="Arial" w:eastAsia="ＭＳ Ｐゴシック" w:hAnsi="Arial" w:cs="Arial"/>
                  <w:color w:val="000000"/>
                  <w:sz w:val="18"/>
                  <w:szCs w:val="18"/>
                  <w:lang w:eastAsia="ja-JP"/>
                </w:rPr>
                <w:t>0.00%</w:t>
              </w:r>
            </w:ins>
          </w:p>
        </w:tc>
        <w:tc>
          <w:tcPr>
            <w:tcW w:w="1169" w:type="dxa"/>
            <w:tcBorders>
              <w:top w:val="single" w:sz="8" w:space="0" w:color="auto"/>
              <w:left w:val="nil"/>
              <w:bottom w:val="single" w:sz="4" w:space="0" w:color="auto"/>
              <w:right w:val="nil"/>
            </w:tcBorders>
            <w:shd w:val="clear" w:color="auto" w:fill="auto"/>
            <w:noWrap/>
            <w:vAlign w:val="center"/>
            <w:hideMark/>
            <w:tcPrChange w:id="972" w:author="Kyohei Unno" w:date="2018-10-01T14:02:00Z">
              <w:tcPr>
                <w:tcW w:w="1169" w:type="dxa"/>
                <w:tcBorders>
                  <w:top w:val="single" w:sz="8" w:space="0" w:color="auto"/>
                  <w:left w:val="nil"/>
                  <w:bottom w:val="nil"/>
                  <w:right w:val="nil"/>
                </w:tcBorders>
                <w:shd w:val="clear" w:color="auto" w:fill="auto"/>
                <w:noWrap/>
                <w:vAlign w:val="center"/>
                <w:hideMark/>
              </w:tcPr>
            </w:tcPrChange>
          </w:tcPr>
          <w:p w14:paraId="10D7F7D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3" w:author="Kyohei Unno" w:date="2018-10-01T14:02:00Z"/>
                <w:rFonts w:ascii="Arial" w:eastAsia="ＭＳ Ｐゴシック" w:hAnsi="Arial" w:cs="Arial"/>
                <w:color w:val="000000"/>
                <w:sz w:val="18"/>
                <w:szCs w:val="18"/>
                <w:lang w:eastAsia="ja-JP"/>
              </w:rPr>
            </w:pPr>
            <w:ins w:id="974" w:author="Kyohei Unno" w:date="2018-10-01T14:02:00Z">
              <w:r w:rsidRPr="003A38AC">
                <w:rPr>
                  <w:rFonts w:ascii="Arial" w:eastAsia="ＭＳ Ｐゴシック" w:hAnsi="Arial" w:cs="Arial"/>
                  <w:color w:val="000000"/>
                  <w:sz w:val="18"/>
                  <w:szCs w:val="18"/>
                  <w:lang w:eastAsia="ja-JP"/>
                </w:rPr>
                <w:t>-0.16%</w:t>
              </w:r>
            </w:ins>
          </w:p>
        </w:tc>
        <w:tc>
          <w:tcPr>
            <w:tcW w:w="1169" w:type="dxa"/>
            <w:tcBorders>
              <w:top w:val="single" w:sz="8" w:space="0" w:color="auto"/>
              <w:left w:val="nil"/>
              <w:bottom w:val="single" w:sz="4" w:space="0" w:color="auto"/>
              <w:right w:val="single" w:sz="4" w:space="0" w:color="auto"/>
            </w:tcBorders>
            <w:shd w:val="clear" w:color="auto" w:fill="auto"/>
            <w:noWrap/>
            <w:vAlign w:val="center"/>
            <w:hideMark/>
            <w:tcPrChange w:id="975" w:author="Kyohei Unno" w:date="2018-10-01T14:02:00Z">
              <w:tcPr>
                <w:tcW w:w="1169" w:type="dxa"/>
                <w:tcBorders>
                  <w:top w:val="single" w:sz="8" w:space="0" w:color="auto"/>
                  <w:left w:val="nil"/>
                  <w:bottom w:val="nil"/>
                  <w:right w:val="single" w:sz="4" w:space="0" w:color="auto"/>
                </w:tcBorders>
                <w:shd w:val="clear" w:color="auto" w:fill="auto"/>
                <w:noWrap/>
                <w:vAlign w:val="center"/>
                <w:hideMark/>
              </w:tcPr>
            </w:tcPrChange>
          </w:tcPr>
          <w:p w14:paraId="484CAF61"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6" w:author="Kyohei Unno" w:date="2018-10-01T14:02:00Z"/>
                <w:rFonts w:ascii="Arial" w:eastAsia="ＭＳ Ｐゴシック" w:hAnsi="Arial" w:cs="Arial"/>
                <w:color w:val="000000"/>
                <w:sz w:val="18"/>
                <w:szCs w:val="18"/>
                <w:lang w:eastAsia="ja-JP"/>
              </w:rPr>
            </w:pPr>
            <w:ins w:id="977" w:author="Kyohei Unno" w:date="2018-10-01T14:02:00Z">
              <w:r w:rsidRPr="003A38AC">
                <w:rPr>
                  <w:rFonts w:ascii="Arial" w:eastAsia="ＭＳ Ｐゴシック" w:hAnsi="Arial" w:cs="Arial"/>
                  <w:color w:val="000000"/>
                  <w:sz w:val="18"/>
                  <w:szCs w:val="18"/>
                  <w:lang w:eastAsia="ja-JP"/>
                </w:rPr>
                <w:t>-0.18%</w:t>
              </w:r>
            </w:ins>
          </w:p>
        </w:tc>
        <w:tc>
          <w:tcPr>
            <w:tcW w:w="955" w:type="dxa"/>
            <w:tcBorders>
              <w:top w:val="single" w:sz="8" w:space="0" w:color="auto"/>
              <w:left w:val="nil"/>
              <w:bottom w:val="single" w:sz="4" w:space="0" w:color="auto"/>
              <w:right w:val="nil"/>
            </w:tcBorders>
            <w:shd w:val="clear" w:color="auto" w:fill="auto"/>
            <w:noWrap/>
            <w:vAlign w:val="center"/>
            <w:hideMark/>
            <w:tcPrChange w:id="978" w:author="Kyohei Unno" w:date="2018-10-01T14:02:00Z">
              <w:tcPr>
                <w:tcW w:w="955" w:type="dxa"/>
                <w:tcBorders>
                  <w:top w:val="single" w:sz="8" w:space="0" w:color="auto"/>
                  <w:left w:val="nil"/>
                  <w:bottom w:val="nil"/>
                  <w:right w:val="nil"/>
                </w:tcBorders>
                <w:shd w:val="clear" w:color="auto" w:fill="auto"/>
                <w:noWrap/>
                <w:vAlign w:val="center"/>
                <w:hideMark/>
              </w:tcPr>
            </w:tcPrChange>
          </w:tcPr>
          <w:p w14:paraId="40F0EAC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 w:author="Kyohei Unno" w:date="2018-10-01T14:02:00Z"/>
                <w:rFonts w:ascii="Arial" w:eastAsia="ＭＳ Ｐゴシック" w:hAnsi="Arial" w:cs="Arial"/>
                <w:color w:val="000000"/>
                <w:sz w:val="18"/>
                <w:szCs w:val="18"/>
                <w:lang w:eastAsia="ja-JP"/>
              </w:rPr>
            </w:pPr>
            <w:ins w:id="980" w:author="Kyohei Unno" w:date="2018-10-01T14:02:00Z">
              <w:r w:rsidRPr="003A38AC">
                <w:rPr>
                  <w:rFonts w:ascii="Arial" w:eastAsia="ＭＳ Ｐゴシック" w:hAnsi="Arial" w:cs="Arial"/>
                  <w:color w:val="000000"/>
                  <w:sz w:val="18"/>
                  <w:szCs w:val="18"/>
                  <w:lang w:eastAsia="ja-JP"/>
                </w:rPr>
                <w:t>100%</w:t>
              </w:r>
            </w:ins>
          </w:p>
        </w:tc>
        <w:tc>
          <w:tcPr>
            <w:tcW w:w="955" w:type="dxa"/>
            <w:tcBorders>
              <w:top w:val="single" w:sz="8" w:space="0" w:color="auto"/>
              <w:left w:val="nil"/>
              <w:bottom w:val="single" w:sz="4" w:space="0" w:color="auto"/>
              <w:right w:val="single" w:sz="8" w:space="0" w:color="auto"/>
            </w:tcBorders>
            <w:shd w:val="clear" w:color="auto" w:fill="auto"/>
            <w:noWrap/>
            <w:vAlign w:val="center"/>
            <w:hideMark/>
            <w:tcPrChange w:id="981" w:author="Kyohei Unno" w:date="2018-10-01T14:02:00Z">
              <w:tcPr>
                <w:tcW w:w="955" w:type="dxa"/>
                <w:tcBorders>
                  <w:top w:val="single" w:sz="8" w:space="0" w:color="auto"/>
                  <w:left w:val="nil"/>
                  <w:bottom w:val="nil"/>
                  <w:right w:val="single" w:sz="8" w:space="0" w:color="auto"/>
                </w:tcBorders>
                <w:shd w:val="clear" w:color="auto" w:fill="auto"/>
                <w:noWrap/>
                <w:vAlign w:val="center"/>
                <w:hideMark/>
              </w:tcPr>
            </w:tcPrChange>
          </w:tcPr>
          <w:p w14:paraId="756B227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Kyohei Unno" w:date="2018-10-01T14:02:00Z"/>
                <w:rFonts w:ascii="Arial" w:eastAsia="ＭＳ Ｐゴシック" w:hAnsi="Arial" w:cs="Arial"/>
                <w:color w:val="000000"/>
                <w:sz w:val="18"/>
                <w:szCs w:val="18"/>
                <w:lang w:eastAsia="ja-JP"/>
              </w:rPr>
            </w:pPr>
            <w:ins w:id="983" w:author="Kyohei Unno" w:date="2018-10-01T14:02:00Z">
              <w:r w:rsidRPr="003A38AC">
                <w:rPr>
                  <w:rFonts w:ascii="Arial" w:eastAsia="ＭＳ Ｐゴシック" w:hAnsi="Arial" w:cs="Arial"/>
                  <w:color w:val="000000"/>
                  <w:sz w:val="18"/>
                  <w:szCs w:val="18"/>
                  <w:lang w:eastAsia="ja-JP"/>
                </w:rPr>
                <w:t>99%</w:t>
              </w:r>
            </w:ins>
          </w:p>
        </w:tc>
      </w:tr>
    </w:tbl>
    <w:p w14:paraId="309B344D" w14:textId="68E01C4D" w:rsidR="00A87ED8" w:rsidRDefault="00A87ED8" w:rsidP="00A87ED8">
      <w:pPr>
        <w:pStyle w:val="af0"/>
        <w:keepNext/>
        <w:jc w:val="center"/>
        <w:rPr>
          <w:ins w:id="984" w:author="Kyohei Unno" w:date="2018-10-01T14:02:00Z"/>
        </w:rPr>
      </w:pPr>
      <w:ins w:id="985" w:author="Kyohei Unno" w:date="2018-10-01T14:00:00Z">
        <w:r>
          <w:t xml:space="preserve">Table </w:t>
        </w:r>
        <w:r>
          <w:rPr>
            <w:noProof/>
          </w:rPr>
          <w:fldChar w:fldCharType="begin"/>
        </w:r>
        <w:r>
          <w:rPr>
            <w:noProof/>
          </w:rPr>
          <w:instrText xml:space="preserve"> SEQ Table \* ARABIC </w:instrText>
        </w:r>
        <w:r>
          <w:rPr>
            <w:noProof/>
          </w:rPr>
          <w:fldChar w:fldCharType="separate"/>
        </w:r>
      </w:ins>
      <w:ins w:id="986" w:author="Kyohei Unno" w:date="2018-10-01T14:07:00Z">
        <w:r w:rsidR="003A38AC">
          <w:rPr>
            <w:noProof/>
          </w:rPr>
          <w:t>23</w:t>
        </w:r>
      </w:ins>
      <w:ins w:id="987" w:author="Kyohei Unno" w:date="2018-10-01T14:00:00Z">
        <w:r>
          <w:rPr>
            <w:noProof/>
          </w:rPr>
          <w:fldChar w:fldCharType="end"/>
        </w:r>
        <w:r>
          <w:t xml:space="preserve"> Experimental results for RA condition compared with VTM-</w:t>
        </w:r>
        <w:r>
          <w:rPr>
            <w:rFonts w:hint="eastAsia"/>
            <w:lang w:eastAsia="ja-JP"/>
          </w:rPr>
          <w:t>2</w:t>
        </w:r>
        <w:r w:rsidR="003A38AC">
          <w:t>.0.1 ALF OFF</w:t>
        </w:r>
      </w:ins>
    </w:p>
    <w:tbl>
      <w:tblPr>
        <w:tblW w:w="6940" w:type="dxa"/>
        <w:jc w:val="center"/>
        <w:tblCellMar>
          <w:left w:w="99" w:type="dxa"/>
          <w:right w:w="99" w:type="dxa"/>
        </w:tblCellMar>
        <w:tblLook w:val="04A0" w:firstRow="1" w:lastRow="0" w:firstColumn="1" w:lastColumn="0" w:noHBand="0" w:noVBand="1"/>
        <w:tblPrChange w:id="988" w:author="Kyohei Unno" w:date="2018-10-01T14:02:00Z">
          <w:tblPr>
            <w:tblW w:w="6940" w:type="dxa"/>
            <w:tblCellMar>
              <w:left w:w="99" w:type="dxa"/>
              <w:right w:w="99" w:type="dxa"/>
            </w:tblCellMar>
            <w:tblLook w:val="04A0" w:firstRow="1" w:lastRow="0" w:firstColumn="1" w:lastColumn="0" w:noHBand="0" w:noVBand="1"/>
          </w:tblPr>
        </w:tblPrChange>
      </w:tblPr>
      <w:tblGrid>
        <w:gridCol w:w="1640"/>
        <w:gridCol w:w="1144"/>
        <w:gridCol w:w="1144"/>
        <w:gridCol w:w="1144"/>
        <w:gridCol w:w="934"/>
        <w:gridCol w:w="934"/>
        <w:tblGridChange w:id="989">
          <w:tblGrid>
            <w:gridCol w:w="1640"/>
            <w:gridCol w:w="1144"/>
            <w:gridCol w:w="1144"/>
            <w:gridCol w:w="1144"/>
            <w:gridCol w:w="934"/>
            <w:gridCol w:w="934"/>
          </w:tblGrid>
        </w:tblGridChange>
      </w:tblGrid>
      <w:tr w:rsidR="003A38AC" w:rsidRPr="003A38AC" w14:paraId="5A016B6C" w14:textId="77777777" w:rsidTr="003A38AC">
        <w:trPr>
          <w:trHeight w:val="255"/>
          <w:jc w:val="center"/>
          <w:ins w:id="990" w:author="Kyohei Unno" w:date="2018-10-01T14:02:00Z"/>
          <w:trPrChange w:id="991" w:author="Kyohei Unno" w:date="2018-10-01T14:02:00Z">
            <w:trPr>
              <w:trHeight w:val="255"/>
            </w:trPr>
          </w:trPrChange>
        </w:trPr>
        <w:tc>
          <w:tcPr>
            <w:tcW w:w="1640" w:type="dxa"/>
            <w:tcBorders>
              <w:top w:val="nil"/>
              <w:left w:val="nil"/>
              <w:bottom w:val="nil"/>
              <w:right w:val="nil"/>
            </w:tcBorders>
            <w:shd w:val="clear" w:color="auto" w:fill="auto"/>
            <w:noWrap/>
            <w:vAlign w:val="center"/>
            <w:hideMark/>
            <w:tcPrChange w:id="992" w:author="Kyohei Unno" w:date="2018-10-01T14:02:00Z">
              <w:tcPr>
                <w:tcW w:w="1640" w:type="dxa"/>
                <w:tcBorders>
                  <w:top w:val="nil"/>
                  <w:left w:val="nil"/>
                  <w:bottom w:val="nil"/>
                  <w:right w:val="nil"/>
                </w:tcBorders>
                <w:shd w:val="clear" w:color="auto" w:fill="auto"/>
                <w:noWrap/>
                <w:vAlign w:val="center"/>
                <w:hideMark/>
              </w:tcPr>
            </w:tcPrChange>
          </w:tcPr>
          <w:p w14:paraId="5EA3D89F"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3" w:author="Kyohei Unno" w:date="2018-10-01T14:02:00Z"/>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994" w:author="Kyohei Unno" w:date="2018-10-01T14:02: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4EBA3EA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5" w:author="Kyohei Unno" w:date="2018-10-01T14:02:00Z"/>
                <w:rFonts w:ascii="Arial" w:eastAsia="ＭＳ Ｐゴシック" w:hAnsi="Arial" w:cs="Arial"/>
                <w:b/>
                <w:bCs/>
                <w:color w:val="000000"/>
                <w:sz w:val="18"/>
                <w:szCs w:val="18"/>
                <w:lang w:eastAsia="ja-JP"/>
              </w:rPr>
            </w:pPr>
            <w:ins w:id="996" w:author="Kyohei Unno" w:date="2018-10-01T14:02:00Z">
              <w:r w:rsidRPr="003A38AC">
                <w:rPr>
                  <w:rFonts w:ascii="Arial" w:eastAsia="ＭＳ Ｐゴシック" w:hAnsi="Arial" w:cs="Arial"/>
                  <w:b/>
                  <w:bCs/>
                  <w:color w:val="000000"/>
                  <w:sz w:val="18"/>
                  <w:szCs w:val="18"/>
                  <w:lang w:eastAsia="ja-JP"/>
                </w:rPr>
                <w:t>Random Access Main 10</w:t>
              </w:r>
            </w:ins>
          </w:p>
        </w:tc>
      </w:tr>
      <w:tr w:rsidR="003A38AC" w:rsidRPr="003A38AC" w14:paraId="6186F4AB" w14:textId="77777777" w:rsidTr="003A38AC">
        <w:trPr>
          <w:trHeight w:val="255"/>
          <w:jc w:val="center"/>
          <w:ins w:id="997" w:author="Kyohei Unno" w:date="2018-10-01T14:02:00Z"/>
          <w:trPrChange w:id="998" w:author="Kyohei Unno" w:date="2018-10-01T14:02:00Z">
            <w:trPr>
              <w:trHeight w:val="255"/>
            </w:trPr>
          </w:trPrChange>
        </w:trPr>
        <w:tc>
          <w:tcPr>
            <w:tcW w:w="1640" w:type="dxa"/>
            <w:tcBorders>
              <w:top w:val="nil"/>
              <w:left w:val="nil"/>
              <w:bottom w:val="nil"/>
              <w:right w:val="nil"/>
            </w:tcBorders>
            <w:shd w:val="clear" w:color="auto" w:fill="auto"/>
            <w:noWrap/>
            <w:vAlign w:val="center"/>
            <w:hideMark/>
            <w:tcPrChange w:id="999" w:author="Kyohei Unno" w:date="2018-10-01T14:02:00Z">
              <w:tcPr>
                <w:tcW w:w="1640" w:type="dxa"/>
                <w:tcBorders>
                  <w:top w:val="nil"/>
                  <w:left w:val="nil"/>
                  <w:bottom w:val="nil"/>
                  <w:right w:val="nil"/>
                </w:tcBorders>
                <w:shd w:val="clear" w:color="auto" w:fill="auto"/>
                <w:noWrap/>
                <w:vAlign w:val="center"/>
                <w:hideMark/>
              </w:tcPr>
            </w:tcPrChange>
          </w:tcPr>
          <w:p w14:paraId="0382EC4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0" w:author="Kyohei Unno" w:date="2018-10-01T14:02:00Z"/>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001" w:author="Kyohei Unno" w:date="2018-10-01T14:02: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50AEEB5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2" w:author="Kyohei Unno" w:date="2018-10-01T14:02:00Z"/>
                <w:rFonts w:ascii="Arial" w:eastAsia="ＭＳ Ｐゴシック" w:hAnsi="Arial" w:cs="Arial"/>
                <w:b/>
                <w:bCs/>
                <w:color w:val="000000"/>
                <w:sz w:val="18"/>
                <w:szCs w:val="18"/>
                <w:lang w:eastAsia="ja-JP"/>
              </w:rPr>
            </w:pPr>
            <w:ins w:id="1003" w:author="Kyohei Unno" w:date="2018-10-01T14:02:00Z">
              <w:r w:rsidRPr="003A38AC">
                <w:rPr>
                  <w:rFonts w:ascii="Arial" w:eastAsia="ＭＳ Ｐゴシック" w:hAnsi="Arial" w:cs="Arial"/>
                  <w:b/>
                  <w:bCs/>
                  <w:color w:val="000000"/>
                  <w:sz w:val="18"/>
                  <w:szCs w:val="18"/>
                  <w:lang w:eastAsia="ja-JP"/>
                </w:rPr>
                <w:t>Over VTM-2.0.1</w:t>
              </w:r>
            </w:ins>
          </w:p>
        </w:tc>
      </w:tr>
      <w:tr w:rsidR="003A38AC" w:rsidRPr="003A38AC" w14:paraId="3F935FFA" w14:textId="77777777" w:rsidTr="003A38AC">
        <w:trPr>
          <w:trHeight w:val="255"/>
          <w:jc w:val="center"/>
          <w:ins w:id="1004" w:author="Kyohei Unno" w:date="2018-10-01T14:02:00Z"/>
          <w:trPrChange w:id="1005" w:author="Kyohei Unno" w:date="2018-10-01T14:02:00Z">
            <w:trPr>
              <w:trHeight w:val="255"/>
            </w:trPr>
          </w:trPrChange>
        </w:trPr>
        <w:tc>
          <w:tcPr>
            <w:tcW w:w="1640" w:type="dxa"/>
            <w:tcBorders>
              <w:top w:val="nil"/>
              <w:left w:val="nil"/>
              <w:bottom w:val="nil"/>
              <w:right w:val="nil"/>
            </w:tcBorders>
            <w:shd w:val="clear" w:color="auto" w:fill="auto"/>
            <w:noWrap/>
            <w:vAlign w:val="center"/>
            <w:hideMark/>
            <w:tcPrChange w:id="1006" w:author="Kyohei Unno" w:date="2018-10-01T14:02:00Z">
              <w:tcPr>
                <w:tcW w:w="1640" w:type="dxa"/>
                <w:tcBorders>
                  <w:top w:val="nil"/>
                  <w:left w:val="nil"/>
                  <w:bottom w:val="nil"/>
                  <w:right w:val="nil"/>
                </w:tcBorders>
                <w:shd w:val="clear" w:color="auto" w:fill="auto"/>
                <w:noWrap/>
                <w:vAlign w:val="center"/>
                <w:hideMark/>
              </w:tcPr>
            </w:tcPrChange>
          </w:tcPr>
          <w:p w14:paraId="1165275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7" w:author="Kyohei Unno" w:date="2018-10-01T14:02:00Z"/>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Change w:id="1008" w:author="Kyohei Unno" w:date="2018-10-01T14:02:00Z">
              <w:tcPr>
                <w:tcW w:w="1144" w:type="dxa"/>
                <w:tcBorders>
                  <w:top w:val="nil"/>
                  <w:left w:val="single" w:sz="8" w:space="0" w:color="auto"/>
                  <w:bottom w:val="single" w:sz="8" w:space="0" w:color="auto"/>
                  <w:right w:val="nil"/>
                </w:tcBorders>
                <w:shd w:val="clear" w:color="auto" w:fill="auto"/>
                <w:noWrap/>
                <w:vAlign w:val="center"/>
                <w:hideMark/>
              </w:tcPr>
            </w:tcPrChange>
          </w:tcPr>
          <w:p w14:paraId="70A287DF"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9" w:author="Kyohei Unno" w:date="2018-10-01T14:02:00Z"/>
                <w:rFonts w:ascii="Arial" w:eastAsia="ＭＳ Ｐゴシック" w:hAnsi="Arial" w:cs="Arial"/>
                <w:color w:val="000000"/>
                <w:sz w:val="18"/>
                <w:szCs w:val="18"/>
                <w:lang w:eastAsia="ja-JP"/>
              </w:rPr>
            </w:pPr>
            <w:ins w:id="1010" w:author="Kyohei Unno" w:date="2018-10-01T14:02:00Z">
              <w:r w:rsidRPr="003A38AC">
                <w:rPr>
                  <w:rFonts w:ascii="Arial" w:eastAsia="ＭＳ Ｐゴシック" w:hAnsi="Arial" w:cs="Arial"/>
                  <w:color w:val="000000"/>
                  <w:sz w:val="18"/>
                  <w:szCs w:val="18"/>
                  <w:lang w:eastAsia="ja-JP"/>
                </w:rPr>
                <w:t>Y</w:t>
              </w:r>
            </w:ins>
          </w:p>
        </w:tc>
        <w:tc>
          <w:tcPr>
            <w:tcW w:w="1144" w:type="dxa"/>
            <w:tcBorders>
              <w:top w:val="nil"/>
              <w:left w:val="nil"/>
              <w:bottom w:val="single" w:sz="8" w:space="0" w:color="auto"/>
              <w:right w:val="nil"/>
            </w:tcBorders>
            <w:shd w:val="clear" w:color="auto" w:fill="auto"/>
            <w:noWrap/>
            <w:vAlign w:val="center"/>
            <w:hideMark/>
            <w:tcPrChange w:id="1011" w:author="Kyohei Unno" w:date="2018-10-01T14:02:00Z">
              <w:tcPr>
                <w:tcW w:w="1144" w:type="dxa"/>
                <w:tcBorders>
                  <w:top w:val="nil"/>
                  <w:left w:val="nil"/>
                  <w:bottom w:val="single" w:sz="8" w:space="0" w:color="auto"/>
                  <w:right w:val="nil"/>
                </w:tcBorders>
                <w:shd w:val="clear" w:color="auto" w:fill="auto"/>
                <w:noWrap/>
                <w:vAlign w:val="center"/>
                <w:hideMark/>
              </w:tcPr>
            </w:tcPrChange>
          </w:tcPr>
          <w:p w14:paraId="2643655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2" w:author="Kyohei Unno" w:date="2018-10-01T14:02:00Z"/>
                <w:rFonts w:ascii="Arial" w:eastAsia="ＭＳ Ｐゴシック" w:hAnsi="Arial" w:cs="Arial"/>
                <w:color w:val="000000"/>
                <w:sz w:val="18"/>
                <w:szCs w:val="18"/>
                <w:lang w:eastAsia="ja-JP"/>
              </w:rPr>
            </w:pPr>
            <w:ins w:id="1013" w:author="Kyohei Unno" w:date="2018-10-01T14:02:00Z">
              <w:r w:rsidRPr="003A38AC">
                <w:rPr>
                  <w:rFonts w:ascii="Arial" w:eastAsia="ＭＳ Ｐゴシック" w:hAnsi="Arial" w:cs="Arial"/>
                  <w:color w:val="000000"/>
                  <w:sz w:val="18"/>
                  <w:szCs w:val="18"/>
                  <w:lang w:eastAsia="ja-JP"/>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1014" w:author="Kyohei Unno" w:date="2018-10-01T14:02:00Z">
              <w:tcPr>
                <w:tcW w:w="1144" w:type="dxa"/>
                <w:tcBorders>
                  <w:top w:val="nil"/>
                  <w:left w:val="nil"/>
                  <w:bottom w:val="single" w:sz="8" w:space="0" w:color="auto"/>
                  <w:right w:val="single" w:sz="4" w:space="0" w:color="auto"/>
                </w:tcBorders>
                <w:shd w:val="clear" w:color="auto" w:fill="auto"/>
                <w:noWrap/>
                <w:vAlign w:val="center"/>
                <w:hideMark/>
              </w:tcPr>
            </w:tcPrChange>
          </w:tcPr>
          <w:p w14:paraId="02942AE8"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 w:author="Kyohei Unno" w:date="2018-10-01T14:02:00Z"/>
                <w:rFonts w:ascii="Arial" w:eastAsia="ＭＳ Ｐゴシック" w:hAnsi="Arial" w:cs="Arial"/>
                <w:color w:val="000000"/>
                <w:sz w:val="18"/>
                <w:szCs w:val="18"/>
                <w:lang w:eastAsia="ja-JP"/>
              </w:rPr>
            </w:pPr>
            <w:ins w:id="1016" w:author="Kyohei Unno" w:date="2018-10-01T14:02:00Z">
              <w:r w:rsidRPr="003A38AC">
                <w:rPr>
                  <w:rFonts w:ascii="Arial" w:eastAsia="ＭＳ Ｐゴシック" w:hAnsi="Arial" w:cs="Arial"/>
                  <w:color w:val="000000"/>
                  <w:sz w:val="18"/>
                  <w:szCs w:val="18"/>
                  <w:lang w:eastAsia="ja-JP"/>
                </w:rPr>
                <w:t>V</w:t>
              </w:r>
            </w:ins>
          </w:p>
        </w:tc>
        <w:tc>
          <w:tcPr>
            <w:tcW w:w="934" w:type="dxa"/>
            <w:tcBorders>
              <w:top w:val="nil"/>
              <w:left w:val="nil"/>
              <w:bottom w:val="single" w:sz="8" w:space="0" w:color="auto"/>
              <w:right w:val="nil"/>
            </w:tcBorders>
            <w:shd w:val="clear" w:color="auto" w:fill="auto"/>
            <w:noWrap/>
            <w:vAlign w:val="center"/>
            <w:hideMark/>
            <w:tcPrChange w:id="1017" w:author="Kyohei Unno" w:date="2018-10-01T14:02:00Z">
              <w:tcPr>
                <w:tcW w:w="934" w:type="dxa"/>
                <w:tcBorders>
                  <w:top w:val="nil"/>
                  <w:left w:val="nil"/>
                  <w:bottom w:val="single" w:sz="8" w:space="0" w:color="auto"/>
                  <w:right w:val="nil"/>
                </w:tcBorders>
                <w:shd w:val="clear" w:color="auto" w:fill="auto"/>
                <w:noWrap/>
                <w:vAlign w:val="center"/>
                <w:hideMark/>
              </w:tcPr>
            </w:tcPrChange>
          </w:tcPr>
          <w:p w14:paraId="093EA76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8" w:author="Kyohei Unno" w:date="2018-10-01T14:02:00Z"/>
                <w:rFonts w:ascii="Arial" w:eastAsia="ＭＳ Ｐゴシック" w:hAnsi="Arial" w:cs="Arial"/>
                <w:color w:val="000000"/>
                <w:sz w:val="18"/>
                <w:szCs w:val="18"/>
                <w:lang w:eastAsia="ja-JP"/>
              </w:rPr>
            </w:pPr>
            <w:proofErr w:type="spellStart"/>
            <w:ins w:id="1019" w:author="Kyohei Unno" w:date="2018-10-01T14:02:00Z">
              <w:r w:rsidRPr="003A38AC">
                <w:rPr>
                  <w:rFonts w:ascii="Arial" w:eastAsia="ＭＳ Ｐゴシック" w:hAnsi="Arial" w:cs="Arial"/>
                  <w:color w:val="000000"/>
                  <w:sz w:val="18"/>
                  <w:szCs w:val="18"/>
                  <w:lang w:eastAsia="ja-JP"/>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1020" w:author="Kyohei Unno" w:date="2018-10-01T14:02:00Z">
              <w:tcPr>
                <w:tcW w:w="934" w:type="dxa"/>
                <w:tcBorders>
                  <w:top w:val="nil"/>
                  <w:left w:val="nil"/>
                  <w:bottom w:val="single" w:sz="8" w:space="0" w:color="auto"/>
                  <w:right w:val="single" w:sz="8" w:space="0" w:color="auto"/>
                </w:tcBorders>
                <w:shd w:val="clear" w:color="auto" w:fill="auto"/>
                <w:noWrap/>
                <w:vAlign w:val="center"/>
                <w:hideMark/>
              </w:tcPr>
            </w:tcPrChange>
          </w:tcPr>
          <w:p w14:paraId="43A8D8D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 w:author="Kyohei Unno" w:date="2018-10-01T14:02:00Z"/>
                <w:rFonts w:ascii="Arial" w:eastAsia="ＭＳ Ｐゴシック" w:hAnsi="Arial" w:cs="Arial"/>
                <w:color w:val="000000"/>
                <w:sz w:val="18"/>
                <w:szCs w:val="18"/>
                <w:lang w:eastAsia="ja-JP"/>
              </w:rPr>
            </w:pPr>
            <w:proofErr w:type="spellStart"/>
            <w:ins w:id="1022" w:author="Kyohei Unno" w:date="2018-10-01T14:02:00Z">
              <w:r w:rsidRPr="003A38AC">
                <w:rPr>
                  <w:rFonts w:ascii="Arial" w:eastAsia="ＭＳ Ｐゴシック" w:hAnsi="Arial" w:cs="Arial"/>
                  <w:color w:val="000000"/>
                  <w:sz w:val="18"/>
                  <w:szCs w:val="18"/>
                  <w:lang w:eastAsia="ja-JP"/>
                </w:rPr>
                <w:t>DecT</w:t>
              </w:r>
              <w:proofErr w:type="spellEnd"/>
            </w:ins>
          </w:p>
        </w:tc>
      </w:tr>
      <w:tr w:rsidR="003A38AC" w:rsidRPr="003A38AC" w14:paraId="39CDE963" w14:textId="77777777" w:rsidTr="003A38AC">
        <w:trPr>
          <w:trHeight w:val="255"/>
          <w:jc w:val="center"/>
          <w:ins w:id="1023" w:author="Kyohei Unno" w:date="2018-10-01T14:02:00Z"/>
          <w:trPrChange w:id="1024" w:author="Kyohei Unno" w:date="2018-10-01T14:0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25" w:author="Kyohei Unno" w:date="2018-10-01T14:0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3D5C70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6" w:author="Kyohei Unno" w:date="2018-10-01T14:02:00Z"/>
                <w:rFonts w:ascii="Arial" w:eastAsia="ＭＳ Ｐゴシック" w:hAnsi="Arial" w:cs="Arial"/>
                <w:color w:val="000000"/>
                <w:sz w:val="18"/>
                <w:szCs w:val="18"/>
                <w:lang w:eastAsia="ja-JP"/>
              </w:rPr>
            </w:pPr>
            <w:ins w:id="1027" w:author="Kyohei Unno" w:date="2018-10-01T14:02:00Z">
              <w:r w:rsidRPr="003A38AC">
                <w:rPr>
                  <w:rFonts w:ascii="Arial" w:eastAsia="ＭＳ Ｐゴシック" w:hAnsi="Arial" w:cs="Arial"/>
                  <w:color w:val="000000"/>
                  <w:sz w:val="18"/>
                  <w:szCs w:val="18"/>
                  <w:lang w:eastAsia="ja-JP"/>
                </w:rPr>
                <w:t>Class A1</w:t>
              </w:r>
            </w:ins>
          </w:p>
        </w:tc>
        <w:tc>
          <w:tcPr>
            <w:tcW w:w="1144" w:type="dxa"/>
            <w:tcBorders>
              <w:top w:val="nil"/>
              <w:left w:val="nil"/>
              <w:bottom w:val="nil"/>
              <w:right w:val="nil"/>
            </w:tcBorders>
            <w:shd w:val="clear" w:color="auto" w:fill="auto"/>
            <w:noWrap/>
            <w:vAlign w:val="center"/>
            <w:hideMark/>
            <w:tcPrChange w:id="1028" w:author="Kyohei Unno" w:date="2018-10-01T14:02:00Z">
              <w:tcPr>
                <w:tcW w:w="1144" w:type="dxa"/>
                <w:tcBorders>
                  <w:top w:val="nil"/>
                  <w:left w:val="nil"/>
                  <w:bottom w:val="nil"/>
                  <w:right w:val="nil"/>
                </w:tcBorders>
                <w:shd w:val="clear" w:color="auto" w:fill="auto"/>
                <w:noWrap/>
                <w:vAlign w:val="center"/>
                <w:hideMark/>
              </w:tcPr>
            </w:tcPrChange>
          </w:tcPr>
          <w:p w14:paraId="0B4001ED"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9" w:author="Kyohei Unno" w:date="2018-10-01T14:02:00Z"/>
                <w:rFonts w:ascii="Arial" w:eastAsia="ＭＳ Ｐゴシック" w:hAnsi="Arial" w:cs="Arial"/>
                <w:color w:val="000000"/>
                <w:sz w:val="18"/>
                <w:szCs w:val="18"/>
                <w:lang w:eastAsia="ja-JP"/>
              </w:rPr>
            </w:pPr>
            <w:ins w:id="1030" w:author="Kyohei Unno" w:date="2018-10-01T14:02:00Z">
              <w:r w:rsidRPr="003A38AC">
                <w:rPr>
                  <w:rFonts w:ascii="Arial" w:eastAsia="ＭＳ Ｐゴシック" w:hAnsi="Arial" w:cs="Arial"/>
                  <w:color w:val="000000"/>
                  <w:sz w:val="18"/>
                  <w:szCs w:val="18"/>
                  <w:lang w:eastAsia="ja-JP"/>
                </w:rPr>
                <w:t>-0.02%</w:t>
              </w:r>
            </w:ins>
          </w:p>
        </w:tc>
        <w:tc>
          <w:tcPr>
            <w:tcW w:w="1144" w:type="dxa"/>
            <w:tcBorders>
              <w:top w:val="nil"/>
              <w:left w:val="nil"/>
              <w:bottom w:val="nil"/>
              <w:right w:val="nil"/>
            </w:tcBorders>
            <w:shd w:val="clear" w:color="auto" w:fill="auto"/>
            <w:noWrap/>
            <w:vAlign w:val="center"/>
            <w:hideMark/>
            <w:tcPrChange w:id="1031" w:author="Kyohei Unno" w:date="2018-10-01T14:02:00Z">
              <w:tcPr>
                <w:tcW w:w="1144" w:type="dxa"/>
                <w:tcBorders>
                  <w:top w:val="nil"/>
                  <w:left w:val="nil"/>
                  <w:bottom w:val="nil"/>
                  <w:right w:val="nil"/>
                </w:tcBorders>
                <w:shd w:val="clear" w:color="auto" w:fill="auto"/>
                <w:noWrap/>
                <w:vAlign w:val="center"/>
                <w:hideMark/>
              </w:tcPr>
            </w:tcPrChange>
          </w:tcPr>
          <w:p w14:paraId="31969A0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 w:author="Kyohei Unno" w:date="2018-10-01T14:02:00Z"/>
                <w:rFonts w:ascii="Arial" w:eastAsia="ＭＳ Ｐゴシック" w:hAnsi="Arial" w:cs="Arial"/>
                <w:color w:val="000000"/>
                <w:sz w:val="18"/>
                <w:szCs w:val="18"/>
                <w:lang w:eastAsia="ja-JP"/>
              </w:rPr>
            </w:pPr>
            <w:ins w:id="1033" w:author="Kyohei Unno" w:date="2018-10-01T14:02:00Z">
              <w:r w:rsidRPr="003A38AC">
                <w:rPr>
                  <w:rFonts w:ascii="Arial" w:eastAsia="ＭＳ Ｐゴシック" w:hAnsi="Arial" w:cs="Arial"/>
                  <w:color w:val="000000"/>
                  <w:sz w:val="18"/>
                  <w:szCs w:val="18"/>
                  <w:lang w:eastAsia="ja-JP"/>
                </w:rPr>
                <w:t>-2.74%</w:t>
              </w:r>
            </w:ins>
          </w:p>
        </w:tc>
        <w:tc>
          <w:tcPr>
            <w:tcW w:w="1144" w:type="dxa"/>
            <w:tcBorders>
              <w:top w:val="nil"/>
              <w:left w:val="nil"/>
              <w:bottom w:val="nil"/>
              <w:right w:val="single" w:sz="4" w:space="0" w:color="auto"/>
            </w:tcBorders>
            <w:shd w:val="clear" w:color="auto" w:fill="auto"/>
            <w:noWrap/>
            <w:vAlign w:val="center"/>
            <w:hideMark/>
            <w:tcPrChange w:id="1034" w:author="Kyohei Unno" w:date="2018-10-01T14:02:00Z">
              <w:tcPr>
                <w:tcW w:w="1144" w:type="dxa"/>
                <w:tcBorders>
                  <w:top w:val="nil"/>
                  <w:left w:val="nil"/>
                  <w:bottom w:val="nil"/>
                  <w:right w:val="single" w:sz="4" w:space="0" w:color="auto"/>
                </w:tcBorders>
                <w:shd w:val="clear" w:color="auto" w:fill="auto"/>
                <w:noWrap/>
                <w:vAlign w:val="center"/>
                <w:hideMark/>
              </w:tcPr>
            </w:tcPrChange>
          </w:tcPr>
          <w:p w14:paraId="79A073A1"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5" w:author="Kyohei Unno" w:date="2018-10-01T14:02:00Z"/>
                <w:rFonts w:ascii="Arial" w:eastAsia="ＭＳ Ｐゴシック" w:hAnsi="Arial" w:cs="Arial"/>
                <w:color w:val="000000"/>
                <w:sz w:val="18"/>
                <w:szCs w:val="18"/>
                <w:lang w:eastAsia="ja-JP"/>
              </w:rPr>
            </w:pPr>
            <w:ins w:id="1036" w:author="Kyohei Unno" w:date="2018-10-01T14:02:00Z">
              <w:r w:rsidRPr="003A38AC">
                <w:rPr>
                  <w:rFonts w:ascii="Arial" w:eastAsia="ＭＳ Ｐゴシック" w:hAnsi="Arial" w:cs="Arial"/>
                  <w:color w:val="000000"/>
                  <w:sz w:val="18"/>
                  <w:szCs w:val="18"/>
                  <w:lang w:eastAsia="ja-JP"/>
                </w:rPr>
                <w:t>-2.13%</w:t>
              </w:r>
            </w:ins>
          </w:p>
        </w:tc>
        <w:tc>
          <w:tcPr>
            <w:tcW w:w="934" w:type="dxa"/>
            <w:tcBorders>
              <w:top w:val="nil"/>
              <w:left w:val="nil"/>
              <w:bottom w:val="nil"/>
              <w:right w:val="nil"/>
            </w:tcBorders>
            <w:shd w:val="clear" w:color="auto" w:fill="auto"/>
            <w:noWrap/>
            <w:vAlign w:val="center"/>
            <w:hideMark/>
            <w:tcPrChange w:id="1037" w:author="Kyohei Unno" w:date="2018-10-01T14:02:00Z">
              <w:tcPr>
                <w:tcW w:w="934" w:type="dxa"/>
                <w:tcBorders>
                  <w:top w:val="nil"/>
                  <w:left w:val="nil"/>
                  <w:bottom w:val="nil"/>
                  <w:right w:val="nil"/>
                </w:tcBorders>
                <w:shd w:val="clear" w:color="auto" w:fill="auto"/>
                <w:noWrap/>
                <w:vAlign w:val="center"/>
                <w:hideMark/>
              </w:tcPr>
            </w:tcPrChange>
          </w:tcPr>
          <w:p w14:paraId="1B80ED5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Kyohei Unno" w:date="2018-10-01T14:02:00Z"/>
                <w:rFonts w:ascii="Arial" w:eastAsia="ＭＳ Ｐゴシック" w:hAnsi="Arial" w:cs="Arial"/>
                <w:color w:val="000000"/>
                <w:sz w:val="18"/>
                <w:szCs w:val="18"/>
                <w:lang w:eastAsia="ja-JP"/>
              </w:rPr>
            </w:pPr>
            <w:ins w:id="1039" w:author="Kyohei Unno" w:date="2018-10-01T14:02:00Z">
              <w:r w:rsidRPr="003A38AC">
                <w:rPr>
                  <w:rFonts w:ascii="Arial" w:eastAsia="ＭＳ Ｐゴシック" w:hAnsi="Arial" w:cs="Arial"/>
                  <w:color w:val="000000"/>
                  <w:sz w:val="18"/>
                  <w:szCs w:val="18"/>
                  <w:lang w:eastAsia="ja-JP"/>
                </w:rPr>
                <w:t>101%</w:t>
              </w:r>
            </w:ins>
          </w:p>
        </w:tc>
        <w:tc>
          <w:tcPr>
            <w:tcW w:w="934" w:type="dxa"/>
            <w:tcBorders>
              <w:top w:val="nil"/>
              <w:left w:val="nil"/>
              <w:bottom w:val="nil"/>
              <w:right w:val="single" w:sz="8" w:space="0" w:color="auto"/>
            </w:tcBorders>
            <w:shd w:val="clear" w:color="auto" w:fill="auto"/>
            <w:noWrap/>
            <w:vAlign w:val="center"/>
            <w:hideMark/>
            <w:tcPrChange w:id="1040" w:author="Kyohei Unno" w:date="2018-10-01T14:02:00Z">
              <w:tcPr>
                <w:tcW w:w="934" w:type="dxa"/>
                <w:tcBorders>
                  <w:top w:val="nil"/>
                  <w:left w:val="nil"/>
                  <w:bottom w:val="nil"/>
                  <w:right w:val="single" w:sz="8" w:space="0" w:color="auto"/>
                </w:tcBorders>
                <w:shd w:val="clear" w:color="auto" w:fill="auto"/>
                <w:noWrap/>
                <w:vAlign w:val="center"/>
                <w:hideMark/>
              </w:tcPr>
            </w:tcPrChange>
          </w:tcPr>
          <w:p w14:paraId="3C1CD96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1" w:author="Kyohei Unno" w:date="2018-10-01T14:02:00Z"/>
                <w:rFonts w:ascii="Arial" w:eastAsia="ＭＳ Ｐゴシック" w:hAnsi="Arial" w:cs="Arial"/>
                <w:color w:val="000000"/>
                <w:sz w:val="18"/>
                <w:szCs w:val="18"/>
                <w:lang w:eastAsia="ja-JP"/>
              </w:rPr>
            </w:pPr>
            <w:ins w:id="1042" w:author="Kyohei Unno" w:date="2018-10-01T14:02:00Z">
              <w:r w:rsidRPr="003A38AC">
                <w:rPr>
                  <w:rFonts w:ascii="Arial" w:eastAsia="ＭＳ Ｐゴシック" w:hAnsi="Arial" w:cs="Arial"/>
                  <w:color w:val="000000"/>
                  <w:sz w:val="18"/>
                  <w:szCs w:val="18"/>
                  <w:lang w:eastAsia="ja-JP"/>
                </w:rPr>
                <w:t>102%</w:t>
              </w:r>
            </w:ins>
          </w:p>
        </w:tc>
      </w:tr>
      <w:tr w:rsidR="003A38AC" w:rsidRPr="003A38AC" w14:paraId="7A1A415A" w14:textId="77777777" w:rsidTr="003A38AC">
        <w:trPr>
          <w:trHeight w:val="255"/>
          <w:jc w:val="center"/>
          <w:ins w:id="1043" w:author="Kyohei Unno" w:date="2018-10-01T14:02:00Z"/>
          <w:trPrChange w:id="1044" w:author="Kyohei Unno" w:date="2018-10-01T14: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45" w:author="Kyohei Unno" w:date="2018-10-01T14:02:00Z">
              <w:tcPr>
                <w:tcW w:w="1640" w:type="dxa"/>
                <w:tcBorders>
                  <w:top w:val="nil"/>
                  <w:left w:val="single" w:sz="8" w:space="0" w:color="auto"/>
                  <w:bottom w:val="nil"/>
                  <w:right w:val="single" w:sz="8" w:space="0" w:color="auto"/>
                </w:tcBorders>
                <w:shd w:val="clear" w:color="auto" w:fill="auto"/>
                <w:noWrap/>
                <w:vAlign w:val="center"/>
                <w:hideMark/>
              </w:tcPr>
            </w:tcPrChange>
          </w:tcPr>
          <w:p w14:paraId="2B7F5D0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6" w:author="Kyohei Unno" w:date="2018-10-01T14:02:00Z"/>
                <w:rFonts w:ascii="Arial" w:eastAsia="ＭＳ Ｐゴシック" w:hAnsi="Arial" w:cs="Arial"/>
                <w:color w:val="000000"/>
                <w:sz w:val="18"/>
                <w:szCs w:val="18"/>
                <w:lang w:eastAsia="ja-JP"/>
              </w:rPr>
            </w:pPr>
            <w:ins w:id="1047" w:author="Kyohei Unno" w:date="2018-10-01T14:02:00Z">
              <w:r w:rsidRPr="003A38AC">
                <w:rPr>
                  <w:rFonts w:ascii="Arial" w:eastAsia="ＭＳ Ｐゴシック" w:hAnsi="Arial" w:cs="Arial"/>
                  <w:color w:val="000000"/>
                  <w:sz w:val="18"/>
                  <w:szCs w:val="18"/>
                  <w:lang w:eastAsia="ja-JP"/>
                </w:rPr>
                <w:t>Class A2</w:t>
              </w:r>
            </w:ins>
          </w:p>
        </w:tc>
        <w:tc>
          <w:tcPr>
            <w:tcW w:w="1144" w:type="dxa"/>
            <w:tcBorders>
              <w:top w:val="nil"/>
              <w:left w:val="nil"/>
              <w:bottom w:val="nil"/>
              <w:right w:val="nil"/>
            </w:tcBorders>
            <w:shd w:val="clear" w:color="auto" w:fill="auto"/>
            <w:noWrap/>
            <w:vAlign w:val="center"/>
            <w:hideMark/>
            <w:tcPrChange w:id="1048" w:author="Kyohei Unno" w:date="2018-10-01T14:02:00Z">
              <w:tcPr>
                <w:tcW w:w="1144" w:type="dxa"/>
                <w:tcBorders>
                  <w:top w:val="nil"/>
                  <w:left w:val="nil"/>
                  <w:bottom w:val="nil"/>
                  <w:right w:val="nil"/>
                </w:tcBorders>
                <w:shd w:val="clear" w:color="auto" w:fill="auto"/>
                <w:noWrap/>
                <w:vAlign w:val="center"/>
                <w:hideMark/>
              </w:tcPr>
            </w:tcPrChange>
          </w:tcPr>
          <w:p w14:paraId="50216648"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9" w:author="Kyohei Unno" w:date="2018-10-01T14:02:00Z"/>
                <w:rFonts w:ascii="Arial" w:eastAsia="ＭＳ Ｐゴシック" w:hAnsi="Arial" w:cs="Arial"/>
                <w:color w:val="000000"/>
                <w:sz w:val="18"/>
                <w:szCs w:val="18"/>
                <w:lang w:eastAsia="ja-JP"/>
              </w:rPr>
            </w:pPr>
            <w:ins w:id="1050" w:author="Kyohei Unno" w:date="2018-10-01T14:02:00Z">
              <w:r w:rsidRPr="003A38AC">
                <w:rPr>
                  <w:rFonts w:ascii="Arial" w:eastAsia="ＭＳ Ｐゴシック" w:hAnsi="Arial" w:cs="Arial"/>
                  <w:color w:val="000000"/>
                  <w:sz w:val="18"/>
                  <w:szCs w:val="18"/>
                  <w:lang w:eastAsia="ja-JP"/>
                </w:rPr>
                <w:t>-0.01%</w:t>
              </w:r>
            </w:ins>
          </w:p>
        </w:tc>
        <w:tc>
          <w:tcPr>
            <w:tcW w:w="1144" w:type="dxa"/>
            <w:tcBorders>
              <w:top w:val="nil"/>
              <w:left w:val="nil"/>
              <w:bottom w:val="nil"/>
              <w:right w:val="nil"/>
            </w:tcBorders>
            <w:shd w:val="clear" w:color="auto" w:fill="auto"/>
            <w:noWrap/>
            <w:vAlign w:val="center"/>
            <w:hideMark/>
            <w:tcPrChange w:id="1051" w:author="Kyohei Unno" w:date="2018-10-01T14:02:00Z">
              <w:tcPr>
                <w:tcW w:w="1144" w:type="dxa"/>
                <w:tcBorders>
                  <w:top w:val="nil"/>
                  <w:left w:val="nil"/>
                  <w:bottom w:val="nil"/>
                  <w:right w:val="nil"/>
                </w:tcBorders>
                <w:shd w:val="clear" w:color="auto" w:fill="auto"/>
                <w:noWrap/>
                <w:vAlign w:val="center"/>
                <w:hideMark/>
              </w:tcPr>
            </w:tcPrChange>
          </w:tcPr>
          <w:p w14:paraId="2C5DB89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2" w:author="Kyohei Unno" w:date="2018-10-01T14:02:00Z"/>
                <w:rFonts w:ascii="Arial" w:eastAsia="ＭＳ Ｐゴシック" w:hAnsi="Arial" w:cs="Arial"/>
                <w:color w:val="000000"/>
                <w:sz w:val="18"/>
                <w:szCs w:val="18"/>
                <w:lang w:eastAsia="ja-JP"/>
              </w:rPr>
            </w:pPr>
            <w:ins w:id="1053" w:author="Kyohei Unno" w:date="2018-10-01T14:02:00Z">
              <w:r w:rsidRPr="003A38AC">
                <w:rPr>
                  <w:rFonts w:ascii="Arial" w:eastAsia="ＭＳ Ｐゴシック" w:hAnsi="Arial" w:cs="Arial"/>
                  <w:color w:val="000000"/>
                  <w:sz w:val="18"/>
                  <w:szCs w:val="18"/>
                  <w:lang w:eastAsia="ja-JP"/>
                </w:rPr>
                <w:t>-0.30%</w:t>
              </w:r>
            </w:ins>
          </w:p>
        </w:tc>
        <w:tc>
          <w:tcPr>
            <w:tcW w:w="1144" w:type="dxa"/>
            <w:tcBorders>
              <w:top w:val="nil"/>
              <w:left w:val="nil"/>
              <w:bottom w:val="nil"/>
              <w:right w:val="single" w:sz="4" w:space="0" w:color="auto"/>
            </w:tcBorders>
            <w:shd w:val="clear" w:color="auto" w:fill="auto"/>
            <w:noWrap/>
            <w:vAlign w:val="center"/>
            <w:hideMark/>
            <w:tcPrChange w:id="1054" w:author="Kyohei Unno" w:date="2018-10-01T14:02:00Z">
              <w:tcPr>
                <w:tcW w:w="1144" w:type="dxa"/>
                <w:tcBorders>
                  <w:top w:val="nil"/>
                  <w:left w:val="nil"/>
                  <w:bottom w:val="nil"/>
                  <w:right w:val="single" w:sz="4" w:space="0" w:color="auto"/>
                </w:tcBorders>
                <w:shd w:val="clear" w:color="auto" w:fill="auto"/>
                <w:noWrap/>
                <w:vAlign w:val="center"/>
                <w:hideMark/>
              </w:tcPr>
            </w:tcPrChange>
          </w:tcPr>
          <w:p w14:paraId="227F49E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5" w:author="Kyohei Unno" w:date="2018-10-01T14:02:00Z"/>
                <w:rFonts w:ascii="Arial" w:eastAsia="ＭＳ Ｐゴシック" w:hAnsi="Arial" w:cs="Arial"/>
                <w:color w:val="000000"/>
                <w:sz w:val="18"/>
                <w:szCs w:val="18"/>
                <w:lang w:eastAsia="ja-JP"/>
              </w:rPr>
            </w:pPr>
            <w:ins w:id="1056" w:author="Kyohei Unno" w:date="2018-10-01T14:02:00Z">
              <w:r w:rsidRPr="003A38AC">
                <w:rPr>
                  <w:rFonts w:ascii="Arial" w:eastAsia="ＭＳ Ｐゴシック" w:hAnsi="Arial" w:cs="Arial"/>
                  <w:color w:val="000000"/>
                  <w:sz w:val="18"/>
                  <w:szCs w:val="18"/>
                  <w:lang w:eastAsia="ja-JP"/>
                </w:rPr>
                <w:t>-0.11%</w:t>
              </w:r>
            </w:ins>
          </w:p>
        </w:tc>
        <w:tc>
          <w:tcPr>
            <w:tcW w:w="934" w:type="dxa"/>
            <w:tcBorders>
              <w:top w:val="nil"/>
              <w:left w:val="nil"/>
              <w:bottom w:val="nil"/>
              <w:right w:val="nil"/>
            </w:tcBorders>
            <w:shd w:val="clear" w:color="auto" w:fill="auto"/>
            <w:noWrap/>
            <w:vAlign w:val="center"/>
            <w:hideMark/>
            <w:tcPrChange w:id="1057" w:author="Kyohei Unno" w:date="2018-10-01T14:02:00Z">
              <w:tcPr>
                <w:tcW w:w="934" w:type="dxa"/>
                <w:tcBorders>
                  <w:top w:val="nil"/>
                  <w:left w:val="nil"/>
                  <w:bottom w:val="nil"/>
                  <w:right w:val="nil"/>
                </w:tcBorders>
                <w:shd w:val="clear" w:color="auto" w:fill="auto"/>
                <w:noWrap/>
                <w:vAlign w:val="center"/>
                <w:hideMark/>
              </w:tcPr>
            </w:tcPrChange>
          </w:tcPr>
          <w:p w14:paraId="0843F77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8" w:author="Kyohei Unno" w:date="2018-10-01T14:02:00Z"/>
                <w:rFonts w:ascii="Arial" w:eastAsia="ＭＳ Ｐゴシック" w:hAnsi="Arial" w:cs="Arial"/>
                <w:color w:val="000000"/>
                <w:sz w:val="18"/>
                <w:szCs w:val="18"/>
                <w:lang w:eastAsia="ja-JP"/>
              </w:rPr>
            </w:pPr>
            <w:ins w:id="1059" w:author="Kyohei Unno" w:date="2018-10-01T14:02:00Z">
              <w:r w:rsidRPr="003A38AC">
                <w:rPr>
                  <w:rFonts w:ascii="Arial" w:eastAsia="ＭＳ Ｐゴシック"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Change w:id="1060" w:author="Kyohei Unno" w:date="2018-10-01T14:02:00Z">
              <w:tcPr>
                <w:tcW w:w="934" w:type="dxa"/>
                <w:tcBorders>
                  <w:top w:val="nil"/>
                  <w:left w:val="nil"/>
                  <w:bottom w:val="nil"/>
                  <w:right w:val="single" w:sz="8" w:space="0" w:color="auto"/>
                </w:tcBorders>
                <w:shd w:val="clear" w:color="auto" w:fill="auto"/>
                <w:noWrap/>
                <w:vAlign w:val="center"/>
                <w:hideMark/>
              </w:tcPr>
            </w:tcPrChange>
          </w:tcPr>
          <w:p w14:paraId="32797F6D"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1" w:author="Kyohei Unno" w:date="2018-10-01T14:02:00Z"/>
                <w:rFonts w:ascii="Arial" w:eastAsia="ＭＳ Ｐゴシック" w:hAnsi="Arial" w:cs="Arial"/>
                <w:color w:val="000000"/>
                <w:sz w:val="18"/>
                <w:szCs w:val="18"/>
                <w:lang w:eastAsia="ja-JP"/>
              </w:rPr>
            </w:pPr>
            <w:ins w:id="1062" w:author="Kyohei Unno" w:date="2018-10-01T14:02:00Z">
              <w:r w:rsidRPr="003A38AC">
                <w:rPr>
                  <w:rFonts w:ascii="Arial" w:eastAsia="ＭＳ Ｐゴシック" w:hAnsi="Arial" w:cs="Arial"/>
                  <w:color w:val="000000"/>
                  <w:sz w:val="18"/>
                  <w:szCs w:val="18"/>
                  <w:lang w:eastAsia="ja-JP"/>
                </w:rPr>
                <w:t>102%</w:t>
              </w:r>
            </w:ins>
          </w:p>
        </w:tc>
      </w:tr>
      <w:tr w:rsidR="003A38AC" w:rsidRPr="003A38AC" w14:paraId="5C6003F0" w14:textId="77777777" w:rsidTr="003A38AC">
        <w:trPr>
          <w:trHeight w:val="255"/>
          <w:jc w:val="center"/>
          <w:ins w:id="1063" w:author="Kyohei Unno" w:date="2018-10-01T14:02:00Z"/>
          <w:trPrChange w:id="1064" w:author="Kyohei Unno" w:date="2018-10-01T14: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65" w:author="Kyohei Unno" w:date="2018-10-01T14:02:00Z">
              <w:tcPr>
                <w:tcW w:w="1640" w:type="dxa"/>
                <w:tcBorders>
                  <w:top w:val="nil"/>
                  <w:left w:val="single" w:sz="8" w:space="0" w:color="auto"/>
                  <w:bottom w:val="nil"/>
                  <w:right w:val="single" w:sz="8" w:space="0" w:color="auto"/>
                </w:tcBorders>
                <w:shd w:val="clear" w:color="auto" w:fill="auto"/>
                <w:noWrap/>
                <w:vAlign w:val="center"/>
                <w:hideMark/>
              </w:tcPr>
            </w:tcPrChange>
          </w:tcPr>
          <w:p w14:paraId="5C4A01D8"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6" w:author="Kyohei Unno" w:date="2018-10-01T14:02:00Z"/>
                <w:rFonts w:ascii="Arial" w:eastAsia="ＭＳ Ｐゴシック" w:hAnsi="Arial" w:cs="Arial"/>
                <w:color w:val="000000"/>
                <w:sz w:val="18"/>
                <w:szCs w:val="18"/>
                <w:lang w:eastAsia="ja-JP"/>
              </w:rPr>
            </w:pPr>
            <w:ins w:id="1067" w:author="Kyohei Unno" w:date="2018-10-01T14:02:00Z">
              <w:r w:rsidRPr="003A38AC">
                <w:rPr>
                  <w:rFonts w:ascii="Arial" w:eastAsia="ＭＳ Ｐゴシック" w:hAnsi="Arial" w:cs="Arial"/>
                  <w:color w:val="000000"/>
                  <w:sz w:val="18"/>
                  <w:szCs w:val="18"/>
                  <w:lang w:eastAsia="ja-JP"/>
                </w:rPr>
                <w:t>Class B</w:t>
              </w:r>
            </w:ins>
          </w:p>
        </w:tc>
        <w:tc>
          <w:tcPr>
            <w:tcW w:w="1144" w:type="dxa"/>
            <w:tcBorders>
              <w:top w:val="nil"/>
              <w:left w:val="nil"/>
              <w:bottom w:val="nil"/>
              <w:right w:val="nil"/>
            </w:tcBorders>
            <w:shd w:val="clear" w:color="auto" w:fill="auto"/>
            <w:noWrap/>
            <w:vAlign w:val="center"/>
            <w:hideMark/>
            <w:tcPrChange w:id="1068" w:author="Kyohei Unno" w:date="2018-10-01T14:02:00Z">
              <w:tcPr>
                <w:tcW w:w="1144" w:type="dxa"/>
                <w:tcBorders>
                  <w:top w:val="nil"/>
                  <w:left w:val="nil"/>
                  <w:bottom w:val="nil"/>
                  <w:right w:val="nil"/>
                </w:tcBorders>
                <w:shd w:val="clear" w:color="auto" w:fill="auto"/>
                <w:noWrap/>
                <w:vAlign w:val="center"/>
                <w:hideMark/>
              </w:tcPr>
            </w:tcPrChange>
          </w:tcPr>
          <w:p w14:paraId="1E35A7E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9" w:author="Kyohei Unno" w:date="2018-10-01T14:02:00Z"/>
                <w:rFonts w:ascii="Arial" w:eastAsia="ＭＳ Ｐゴシック" w:hAnsi="Arial" w:cs="Arial"/>
                <w:color w:val="000000"/>
                <w:sz w:val="18"/>
                <w:szCs w:val="18"/>
                <w:lang w:eastAsia="ja-JP"/>
              </w:rPr>
            </w:pPr>
            <w:ins w:id="1070" w:author="Kyohei Unno" w:date="2018-10-01T14:02:00Z">
              <w:r w:rsidRPr="003A38AC">
                <w:rPr>
                  <w:rFonts w:ascii="Arial" w:eastAsia="ＭＳ Ｐゴシック" w:hAnsi="Arial" w:cs="Arial"/>
                  <w:color w:val="000000"/>
                  <w:sz w:val="18"/>
                  <w:szCs w:val="18"/>
                  <w:lang w:eastAsia="ja-JP"/>
                </w:rPr>
                <w:t>0.00%</w:t>
              </w:r>
            </w:ins>
          </w:p>
        </w:tc>
        <w:tc>
          <w:tcPr>
            <w:tcW w:w="1144" w:type="dxa"/>
            <w:tcBorders>
              <w:top w:val="nil"/>
              <w:left w:val="nil"/>
              <w:bottom w:val="nil"/>
              <w:right w:val="nil"/>
            </w:tcBorders>
            <w:shd w:val="clear" w:color="auto" w:fill="auto"/>
            <w:noWrap/>
            <w:vAlign w:val="center"/>
            <w:hideMark/>
            <w:tcPrChange w:id="1071" w:author="Kyohei Unno" w:date="2018-10-01T14:02:00Z">
              <w:tcPr>
                <w:tcW w:w="1144" w:type="dxa"/>
                <w:tcBorders>
                  <w:top w:val="nil"/>
                  <w:left w:val="nil"/>
                  <w:bottom w:val="nil"/>
                  <w:right w:val="nil"/>
                </w:tcBorders>
                <w:shd w:val="clear" w:color="auto" w:fill="auto"/>
                <w:noWrap/>
                <w:vAlign w:val="center"/>
                <w:hideMark/>
              </w:tcPr>
            </w:tcPrChange>
          </w:tcPr>
          <w:p w14:paraId="0B76A94D"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2" w:author="Kyohei Unno" w:date="2018-10-01T14:02:00Z"/>
                <w:rFonts w:ascii="Arial" w:eastAsia="ＭＳ Ｐゴシック" w:hAnsi="Arial" w:cs="Arial"/>
                <w:color w:val="000000"/>
                <w:sz w:val="18"/>
                <w:szCs w:val="18"/>
                <w:lang w:eastAsia="ja-JP"/>
              </w:rPr>
            </w:pPr>
            <w:ins w:id="1073" w:author="Kyohei Unno" w:date="2018-10-01T14:02:00Z">
              <w:r w:rsidRPr="003A38AC">
                <w:rPr>
                  <w:rFonts w:ascii="Arial" w:eastAsia="ＭＳ Ｐゴシック" w:hAnsi="Arial" w:cs="Arial"/>
                  <w:color w:val="000000"/>
                  <w:sz w:val="18"/>
                  <w:szCs w:val="18"/>
                  <w:lang w:eastAsia="ja-JP"/>
                </w:rPr>
                <w:t>-0.40%</w:t>
              </w:r>
            </w:ins>
          </w:p>
        </w:tc>
        <w:tc>
          <w:tcPr>
            <w:tcW w:w="1144" w:type="dxa"/>
            <w:tcBorders>
              <w:top w:val="nil"/>
              <w:left w:val="nil"/>
              <w:bottom w:val="nil"/>
              <w:right w:val="single" w:sz="4" w:space="0" w:color="auto"/>
            </w:tcBorders>
            <w:shd w:val="clear" w:color="auto" w:fill="auto"/>
            <w:noWrap/>
            <w:vAlign w:val="center"/>
            <w:hideMark/>
            <w:tcPrChange w:id="1074" w:author="Kyohei Unno" w:date="2018-10-01T14:02:00Z">
              <w:tcPr>
                <w:tcW w:w="1144" w:type="dxa"/>
                <w:tcBorders>
                  <w:top w:val="nil"/>
                  <w:left w:val="nil"/>
                  <w:bottom w:val="nil"/>
                  <w:right w:val="single" w:sz="4" w:space="0" w:color="auto"/>
                </w:tcBorders>
                <w:shd w:val="clear" w:color="auto" w:fill="auto"/>
                <w:noWrap/>
                <w:vAlign w:val="center"/>
                <w:hideMark/>
              </w:tcPr>
            </w:tcPrChange>
          </w:tcPr>
          <w:p w14:paraId="6249AFC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 w:author="Kyohei Unno" w:date="2018-10-01T14:02:00Z"/>
                <w:rFonts w:ascii="Arial" w:eastAsia="ＭＳ Ｐゴシック" w:hAnsi="Arial" w:cs="Arial"/>
                <w:color w:val="000000"/>
                <w:sz w:val="18"/>
                <w:szCs w:val="18"/>
                <w:lang w:eastAsia="ja-JP"/>
              </w:rPr>
            </w:pPr>
            <w:ins w:id="1076" w:author="Kyohei Unno" w:date="2018-10-01T14:02:00Z">
              <w:r w:rsidRPr="003A38AC">
                <w:rPr>
                  <w:rFonts w:ascii="Arial" w:eastAsia="ＭＳ Ｐゴシック" w:hAnsi="Arial" w:cs="Arial"/>
                  <w:color w:val="000000"/>
                  <w:sz w:val="18"/>
                  <w:szCs w:val="18"/>
                  <w:lang w:eastAsia="ja-JP"/>
                </w:rPr>
                <w:t>-0.27%</w:t>
              </w:r>
            </w:ins>
          </w:p>
        </w:tc>
        <w:tc>
          <w:tcPr>
            <w:tcW w:w="934" w:type="dxa"/>
            <w:tcBorders>
              <w:top w:val="nil"/>
              <w:left w:val="nil"/>
              <w:bottom w:val="nil"/>
              <w:right w:val="nil"/>
            </w:tcBorders>
            <w:shd w:val="clear" w:color="auto" w:fill="auto"/>
            <w:noWrap/>
            <w:vAlign w:val="center"/>
            <w:hideMark/>
            <w:tcPrChange w:id="1077" w:author="Kyohei Unno" w:date="2018-10-01T14:02:00Z">
              <w:tcPr>
                <w:tcW w:w="934" w:type="dxa"/>
                <w:tcBorders>
                  <w:top w:val="nil"/>
                  <w:left w:val="nil"/>
                  <w:bottom w:val="nil"/>
                  <w:right w:val="nil"/>
                </w:tcBorders>
                <w:shd w:val="clear" w:color="auto" w:fill="auto"/>
                <w:noWrap/>
                <w:vAlign w:val="center"/>
                <w:hideMark/>
              </w:tcPr>
            </w:tcPrChange>
          </w:tcPr>
          <w:p w14:paraId="3FE9906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 w:author="Kyohei Unno" w:date="2018-10-01T14:02:00Z"/>
                <w:rFonts w:ascii="Arial" w:eastAsia="ＭＳ Ｐゴシック" w:hAnsi="Arial" w:cs="Arial"/>
                <w:color w:val="000000"/>
                <w:sz w:val="18"/>
                <w:szCs w:val="18"/>
                <w:lang w:eastAsia="ja-JP"/>
              </w:rPr>
            </w:pPr>
            <w:ins w:id="1079" w:author="Kyohei Unno" w:date="2018-10-01T14:02:00Z">
              <w:r w:rsidRPr="003A38AC">
                <w:rPr>
                  <w:rFonts w:ascii="Arial" w:eastAsia="ＭＳ Ｐゴシック"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Change w:id="1080" w:author="Kyohei Unno" w:date="2018-10-01T14:02:00Z">
              <w:tcPr>
                <w:tcW w:w="934" w:type="dxa"/>
                <w:tcBorders>
                  <w:top w:val="nil"/>
                  <w:left w:val="nil"/>
                  <w:bottom w:val="nil"/>
                  <w:right w:val="single" w:sz="8" w:space="0" w:color="auto"/>
                </w:tcBorders>
                <w:shd w:val="clear" w:color="auto" w:fill="auto"/>
                <w:noWrap/>
                <w:vAlign w:val="center"/>
                <w:hideMark/>
              </w:tcPr>
            </w:tcPrChange>
          </w:tcPr>
          <w:p w14:paraId="7E56A0B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1" w:author="Kyohei Unno" w:date="2018-10-01T14:02:00Z"/>
                <w:rFonts w:ascii="Arial" w:eastAsia="ＭＳ Ｐゴシック" w:hAnsi="Arial" w:cs="Arial"/>
                <w:color w:val="000000"/>
                <w:sz w:val="18"/>
                <w:szCs w:val="18"/>
                <w:lang w:eastAsia="ja-JP"/>
              </w:rPr>
            </w:pPr>
            <w:ins w:id="1082" w:author="Kyohei Unno" w:date="2018-10-01T14:02:00Z">
              <w:r w:rsidRPr="003A38AC">
                <w:rPr>
                  <w:rFonts w:ascii="Arial" w:eastAsia="ＭＳ Ｐゴシック" w:hAnsi="Arial" w:cs="Arial"/>
                  <w:color w:val="000000"/>
                  <w:sz w:val="18"/>
                  <w:szCs w:val="18"/>
                  <w:lang w:eastAsia="ja-JP"/>
                </w:rPr>
                <w:t>101%</w:t>
              </w:r>
            </w:ins>
          </w:p>
        </w:tc>
      </w:tr>
      <w:tr w:rsidR="003A38AC" w:rsidRPr="003A38AC" w14:paraId="73325846" w14:textId="77777777" w:rsidTr="003A38AC">
        <w:trPr>
          <w:trHeight w:val="255"/>
          <w:jc w:val="center"/>
          <w:ins w:id="1083" w:author="Kyohei Unno" w:date="2018-10-01T14:02:00Z"/>
          <w:trPrChange w:id="1084" w:author="Kyohei Unno" w:date="2018-10-01T14: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85" w:author="Kyohei Unno" w:date="2018-10-01T14:02:00Z">
              <w:tcPr>
                <w:tcW w:w="1640" w:type="dxa"/>
                <w:tcBorders>
                  <w:top w:val="nil"/>
                  <w:left w:val="single" w:sz="8" w:space="0" w:color="auto"/>
                  <w:bottom w:val="nil"/>
                  <w:right w:val="single" w:sz="8" w:space="0" w:color="auto"/>
                </w:tcBorders>
                <w:shd w:val="clear" w:color="auto" w:fill="auto"/>
                <w:noWrap/>
                <w:vAlign w:val="center"/>
                <w:hideMark/>
              </w:tcPr>
            </w:tcPrChange>
          </w:tcPr>
          <w:p w14:paraId="6A83F36A"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6" w:author="Kyohei Unno" w:date="2018-10-01T14:02:00Z"/>
                <w:rFonts w:ascii="Arial" w:eastAsia="ＭＳ Ｐゴシック" w:hAnsi="Arial" w:cs="Arial"/>
                <w:color w:val="000000"/>
                <w:sz w:val="18"/>
                <w:szCs w:val="18"/>
                <w:lang w:eastAsia="ja-JP"/>
              </w:rPr>
            </w:pPr>
            <w:ins w:id="1087" w:author="Kyohei Unno" w:date="2018-10-01T14:02:00Z">
              <w:r w:rsidRPr="003A38AC">
                <w:rPr>
                  <w:rFonts w:ascii="Arial" w:eastAsia="ＭＳ Ｐゴシック" w:hAnsi="Arial" w:cs="Arial"/>
                  <w:color w:val="000000"/>
                  <w:sz w:val="18"/>
                  <w:szCs w:val="18"/>
                  <w:lang w:eastAsia="ja-JP"/>
                </w:rPr>
                <w:t>Class C</w:t>
              </w:r>
            </w:ins>
          </w:p>
        </w:tc>
        <w:tc>
          <w:tcPr>
            <w:tcW w:w="1144" w:type="dxa"/>
            <w:tcBorders>
              <w:top w:val="nil"/>
              <w:left w:val="nil"/>
              <w:bottom w:val="nil"/>
              <w:right w:val="nil"/>
            </w:tcBorders>
            <w:shd w:val="clear" w:color="auto" w:fill="auto"/>
            <w:noWrap/>
            <w:vAlign w:val="center"/>
            <w:hideMark/>
            <w:tcPrChange w:id="1088" w:author="Kyohei Unno" w:date="2018-10-01T14:02:00Z">
              <w:tcPr>
                <w:tcW w:w="1144" w:type="dxa"/>
                <w:tcBorders>
                  <w:top w:val="nil"/>
                  <w:left w:val="nil"/>
                  <w:bottom w:val="nil"/>
                  <w:right w:val="nil"/>
                </w:tcBorders>
                <w:shd w:val="clear" w:color="auto" w:fill="auto"/>
                <w:noWrap/>
                <w:vAlign w:val="center"/>
                <w:hideMark/>
              </w:tcPr>
            </w:tcPrChange>
          </w:tcPr>
          <w:p w14:paraId="631E128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9" w:author="Kyohei Unno" w:date="2018-10-01T14:02:00Z"/>
                <w:rFonts w:ascii="Arial" w:eastAsia="ＭＳ Ｐゴシック" w:hAnsi="Arial" w:cs="Arial"/>
                <w:color w:val="000000"/>
                <w:sz w:val="18"/>
                <w:szCs w:val="18"/>
                <w:lang w:eastAsia="ja-JP"/>
              </w:rPr>
            </w:pPr>
            <w:ins w:id="1090" w:author="Kyohei Unno" w:date="2018-10-01T14:02:00Z">
              <w:r w:rsidRPr="003A38AC">
                <w:rPr>
                  <w:rFonts w:ascii="Arial" w:eastAsia="ＭＳ Ｐゴシック" w:hAnsi="Arial" w:cs="Arial"/>
                  <w:color w:val="000000"/>
                  <w:sz w:val="18"/>
                  <w:szCs w:val="18"/>
                  <w:lang w:eastAsia="ja-JP"/>
                </w:rPr>
                <w:t>-0.02%</w:t>
              </w:r>
            </w:ins>
          </w:p>
        </w:tc>
        <w:tc>
          <w:tcPr>
            <w:tcW w:w="1144" w:type="dxa"/>
            <w:tcBorders>
              <w:top w:val="nil"/>
              <w:left w:val="nil"/>
              <w:bottom w:val="nil"/>
              <w:right w:val="nil"/>
            </w:tcBorders>
            <w:shd w:val="clear" w:color="auto" w:fill="auto"/>
            <w:noWrap/>
            <w:vAlign w:val="center"/>
            <w:hideMark/>
            <w:tcPrChange w:id="1091" w:author="Kyohei Unno" w:date="2018-10-01T14:02:00Z">
              <w:tcPr>
                <w:tcW w:w="1144" w:type="dxa"/>
                <w:tcBorders>
                  <w:top w:val="nil"/>
                  <w:left w:val="nil"/>
                  <w:bottom w:val="nil"/>
                  <w:right w:val="nil"/>
                </w:tcBorders>
                <w:shd w:val="clear" w:color="auto" w:fill="auto"/>
                <w:noWrap/>
                <w:vAlign w:val="center"/>
                <w:hideMark/>
              </w:tcPr>
            </w:tcPrChange>
          </w:tcPr>
          <w:p w14:paraId="13BAC4C1"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2" w:author="Kyohei Unno" w:date="2018-10-01T14:02:00Z"/>
                <w:rFonts w:ascii="Arial" w:eastAsia="ＭＳ Ｐゴシック" w:hAnsi="Arial" w:cs="Arial"/>
                <w:color w:val="000000"/>
                <w:sz w:val="18"/>
                <w:szCs w:val="18"/>
                <w:lang w:eastAsia="ja-JP"/>
              </w:rPr>
            </w:pPr>
            <w:ins w:id="1093" w:author="Kyohei Unno" w:date="2018-10-01T14:02:00Z">
              <w:r w:rsidRPr="003A38AC">
                <w:rPr>
                  <w:rFonts w:ascii="Arial" w:eastAsia="ＭＳ Ｐゴシック" w:hAnsi="Arial" w:cs="Arial"/>
                  <w:color w:val="000000"/>
                  <w:sz w:val="18"/>
                  <w:szCs w:val="18"/>
                  <w:lang w:eastAsia="ja-JP"/>
                </w:rPr>
                <w:t>0.04%</w:t>
              </w:r>
            </w:ins>
          </w:p>
        </w:tc>
        <w:tc>
          <w:tcPr>
            <w:tcW w:w="1144" w:type="dxa"/>
            <w:tcBorders>
              <w:top w:val="nil"/>
              <w:left w:val="nil"/>
              <w:bottom w:val="nil"/>
              <w:right w:val="single" w:sz="4" w:space="0" w:color="auto"/>
            </w:tcBorders>
            <w:shd w:val="clear" w:color="auto" w:fill="auto"/>
            <w:noWrap/>
            <w:vAlign w:val="center"/>
            <w:hideMark/>
            <w:tcPrChange w:id="1094" w:author="Kyohei Unno" w:date="2018-10-01T14:02:00Z">
              <w:tcPr>
                <w:tcW w:w="1144" w:type="dxa"/>
                <w:tcBorders>
                  <w:top w:val="nil"/>
                  <w:left w:val="nil"/>
                  <w:bottom w:val="nil"/>
                  <w:right w:val="single" w:sz="4" w:space="0" w:color="auto"/>
                </w:tcBorders>
                <w:shd w:val="clear" w:color="auto" w:fill="auto"/>
                <w:noWrap/>
                <w:vAlign w:val="center"/>
                <w:hideMark/>
              </w:tcPr>
            </w:tcPrChange>
          </w:tcPr>
          <w:p w14:paraId="7F1ADA8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5" w:author="Kyohei Unno" w:date="2018-10-01T14:02:00Z"/>
                <w:rFonts w:ascii="Arial" w:eastAsia="ＭＳ Ｐゴシック" w:hAnsi="Arial" w:cs="Arial"/>
                <w:color w:val="000000"/>
                <w:sz w:val="18"/>
                <w:szCs w:val="18"/>
                <w:lang w:eastAsia="ja-JP"/>
              </w:rPr>
            </w:pPr>
            <w:ins w:id="1096" w:author="Kyohei Unno" w:date="2018-10-01T14:02:00Z">
              <w:r w:rsidRPr="003A38AC">
                <w:rPr>
                  <w:rFonts w:ascii="Arial" w:eastAsia="ＭＳ Ｐゴシック" w:hAnsi="Arial" w:cs="Arial"/>
                  <w:color w:val="000000"/>
                  <w:sz w:val="18"/>
                  <w:szCs w:val="18"/>
                  <w:lang w:eastAsia="ja-JP"/>
                </w:rPr>
                <w:t>-0.14%</w:t>
              </w:r>
            </w:ins>
          </w:p>
        </w:tc>
        <w:tc>
          <w:tcPr>
            <w:tcW w:w="934" w:type="dxa"/>
            <w:tcBorders>
              <w:top w:val="nil"/>
              <w:left w:val="nil"/>
              <w:bottom w:val="nil"/>
              <w:right w:val="nil"/>
            </w:tcBorders>
            <w:shd w:val="clear" w:color="auto" w:fill="auto"/>
            <w:noWrap/>
            <w:vAlign w:val="center"/>
            <w:hideMark/>
            <w:tcPrChange w:id="1097" w:author="Kyohei Unno" w:date="2018-10-01T14:02:00Z">
              <w:tcPr>
                <w:tcW w:w="934" w:type="dxa"/>
                <w:tcBorders>
                  <w:top w:val="nil"/>
                  <w:left w:val="nil"/>
                  <w:bottom w:val="nil"/>
                  <w:right w:val="nil"/>
                </w:tcBorders>
                <w:shd w:val="clear" w:color="auto" w:fill="auto"/>
                <w:noWrap/>
                <w:vAlign w:val="center"/>
                <w:hideMark/>
              </w:tcPr>
            </w:tcPrChange>
          </w:tcPr>
          <w:p w14:paraId="443F6D8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8" w:author="Kyohei Unno" w:date="2018-10-01T14:02:00Z"/>
                <w:rFonts w:ascii="Arial" w:eastAsia="ＭＳ Ｐゴシック" w:hAnsi="Arial" w:cs="Arial"/>
                <w:color w:val="000000"/>
                <w:sz w:val="18"/>
                <w:szCs w:val="18"/>
                <w:lang w:eastAsia="ja-JP"/>
              </w:rPr>
            </w:pPr>
            <w:ins w:id="1099" w:author="Kyohei Unno" w:date="2018-10-01T14:02:00Z">
              <w:r w:rsidRPr="003A38AC">
                <w:rPr>
                  <w:rFonts w:ascii="Arial" w:eastAsia="ＭＳ Ｐゴシック"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Change w:id="1100" w:author="Kyohei Unno" w:date="2018-10-01T14:02:00Z">
              <w:tcPr>
                <w:tcW w:w="934" w:type="dxa"/>
                <w:tcBorders>
                  <w:top w:val="nil"/>
                  <w:left w:val="nil"/>
                  <w:bottom w:val="nil"/>
                  <w:right w:val="single" w:sz="8" w:space="0" w:color="auto"/>
                </w:tcBorders>
                <w:shd w:val="clear" w:color="auto" w:fill="auto"/>
                <w:noWrap/>
                <w:vAlign w:val="center"/>
                <w:hideMark/>
              </w:tcPr>
            </w:tcPrChange>
          </w:tcPr>
          <w:p w14:paraId="5058A15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1" w:author="Kyohei Unno" w:date="2018-10-01T14:02:00Z"/>
                <w:rFonts w:ascii="Arial" w:eastAsia="ＭＳ Ｐゴシック" w:hAnsi="Arial" w:cs="Arial"/>
                <w:color w:val="000000"/>
                <w:sz w:val="18"/>
                <w:szCs w:val="18"/>
                <w:lang w:eastAsia="ja-JP"/>
              </w:rPr>
            </w:pPr>
            <w:ins w:id="1102" w:author="Kyohei Unno" w:date="2018-10-01T14:02:00Z">
              <w:r w:rsidRPr="003A38AC">
                <w:rPr>
                  <w:rFonts w:ascii="Arial" w:eastAsia="ＭＳ Ｐゴシック" w:hAnsi="Arial" w:cs="Arial"/>
                  <w:color w:val="000000"/>
                  <w:sz w:val="18"/>
                  <w:szCs w:val="18"/>
                  <w:lang w:eastAsia="ja-JP"/>
                </w:rPr>
                <w:t>101%</w:t>
              </w:r>
            </w:ins>
          </w:p>
        </w:tc>
      </w:tr>
      <w:tr w:rsidR="003A38AC" w:rsidRPr="003A38AC" w14:paraId="2D2FBE6B" w14:textId="77777777" w:rsidTr="003A38AC">
        <w:trPr>
          <w:trHeight w:val="255"/>
          <w:jc w:val="center"/>
          <w:ins w:id="1103" w:author="Kyohei Unno" w:date="2018-10-01T14:02:00Z"/>
          <w:trPrChange w:id="1104" w:author="Kyohei Unno" w:date="2018-10-01T14: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05" w:author="Kyohei Unno" w:date="2018-10-01T14:02:00Z">
              <w:tcPr>
                <w:tcW w:w="1640" w:type="dxa"/>
                <w:tcBorders>
                  <w:top w:val="nil"/>
                  <w:left w:val="single" w:sz="8" w:space="0" w:color="auto"/>
                  <w:bottom w:val="nil"/>
                  <w:right w:val="single" w:sz="8" w:space="0" w:color="auto"/>
                </w:tcBorders>
                <w:shd w:val="clear" w:color="auto" w:fill="auto"/>
                <w:noWrap/>
                <w:vAlign w:val="center"/>
                <w:hideMark/>
              </w:tcPr>
            </w:tcPrChange>
          </w:tcPr>
          <w:p w14:paraId="6D71752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6" w:author="Kyohei Unno" w:date="2018-10-01T14:02:00Z"/>
                <w:rFonts w:ascii="Arial" w:eastAsia="ＭＳ Ｐゴシック" w:hAnsi="Arial" w:cs="Arial"/>
                <w:color w:val="000000"/>
                <w:sz w:val="18"/>
                <w:szCs w:val="18"/>
                <w:lang w:eastAsia="ja-JP"/>
              </w:rPr>
            </w:pPr>
            <w:ins w:id="1107" w:author="Kyohei Unno" w:date="2018-10-01T14:02:00Z">
              <w:r w:rsidRPr="003A38AC">
                <w:rPr>
                  <w:rFonts w:ascii="Arial" w:eastAsia="ＭＳ Ｐゴシック" w:hAnsi="Arial" w:cs="Arial"/>
                  <w:color w:val="000000"/>
                  <w:sz w:val="18"/>
                  <w:szCs w:val="18"/>
                  <w:lang w:eastAsia="ja-JP"/>
                </w:rPr>
                <w:t>Class E</w:t>
              </w:r>
            </w:ins>
          </w:p>
        </w:tc>
        <w:tc>
          <w:tcPr>
            <w:tcW w:w="1144" w:type="dxa"/>
            <w:tcBorders>
              <w:top w:val="nil"/>
              <w:left w:val="nil"/>
              <w:bottom w:val="nil"/>
              <w:right w:val="nil"/>
            </w:tcBorders>
            <w:shd w:val="clear" w:color="auto" w:fill="auto"/>
            <w:noWrap/>
            <w:vAlign w:val="center"/>
            <w:hideMark/>
            <w:tcPrChange w:id="1108" w:author="Kyohei Unno" w:date="2018-10-01T14:02:00Z">
              <w:tcPr>
                <w:tcW w:w="1144" w:type="dxa"/>
                <w:tcBorders>
                  <w:top w:val="nil"/>
                  <w:left w:val="nil"/>
                  <w:bottom w:val="nil"/>
                  <w:right w:val="nil"/>
                </w:tcBorders>
                <w:shd w:val="clear" w:color="auto" w:fill="auto"/>
                <w:noWrap/>
                <w:vAlign w:val="center"/>
                <w:hideMark/>
              </w:tcPr>
            </w:tcPrChange>
          </w:tcPr>
          <w:p w14:paraId="34A95A6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9" w:author="Kyohei Unno" w:date="2018-10-01T14:02:00Z"/>
                <w:rFonts w:ascii="Arial" w:eastAsia="ＭＳ Ｐゴシック" w:hAnsi="Arial" w:cs="Arial"/>
                <w:color w:val="000000"/>
                <w:sz w:val="18"/>
                <w:szCs w:val="18"/>
                <w:lang w:eastAsia="ja-JP"/>
              </w:rPr>
            </w:pPr>
            <w:ins w:id="1110" w:author="Kyohei Unno" w:date="2018-10-01T14:02:00Z">
              <w:r w:rsidRPr="003A38AC">
                <w:rPr>
                  <w:rFonts w:ascii="Arial" w:eastAsia="ＭＳ Ｐゴシック" w:hAnsi="Arial" w:cs="Arial"/>
                  <w:color w:val="000000"/>
                  <w:sz w:val="18"/>
                  <w:szCs w:val="18"/>
                  <w:lang w:eastAsia="ja-JP"/>
                </w:rPr>
                <w:t xml:space="preserve">　</w:t>
              </w:r>
            </w:ins>
          </w:p>
        </w:tc>
        <w:tc>
          <w:tcPr>
            <w:tcW w:w="1144" w:type="dxa"/>
            <w:tcBorders>
              <w:top w:val="nil"/>
              <w:left w:val="nil"/>
              <w:bottom w:val="nil"/>
              <w:right w:val="nil"/>
            </w:tcBorders>
            <w:shd w:val="clear" w:color="auto" w:fill="auto"/>
            <w:noWrap/>
            <w:vAlign w:val="center"/>
            <w:hideMark/>
            <w:tcPrChange w:id="1111" w:author="Kyohei Unno" w:date="2018-10-01T14:02:00Z">
              <w:tcPr>
                <w:tcW w:w="1144" w:type="dxa"/>
                <w:tcBorders>
                  <w:top w:val="nil"/>
                  <w:left w:val="nil"/>
                  <w:bottom w:val="nil"/>
                  <w:right w:val="nil"/>
                </w:tcBorders>
                <w:shd w:val="clear" w:color="auto" w:fill="auto"/>
                <w:noWrap/>
                <w:vAlign w:val="center"/>
                <w:hideMark/>
              </w:tcPr>
            </w:tcPrChange>
          </w:tcPr>
          <w:p w14:paraId="5FFCE7A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2" w:author="Kyohei Unno" w:date="2018-10-01T14:02:00Z"/>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Change w:id="1113" w:author="Kyohei Unno" w:date="2018-10-01T14:02:00Z">
              <w:tcPr>
                <w:tcW w:w="1144" w:type="dxa"/>
                <w:tcBorders>
                  <w:top w:val="nil"/>
                  <w:left w:val="nil"/>
                  <w:bottom w:val="nil"/>
                  <w:right w:val="single" w:sz="4" w:space="0" w:color="auto"/>
                </w:tcBorders>
                <w:shd w:val="clear" w:color="auto" w:fill="auto"/>
                <w:noWrap/>
                <w:vAlign w:val="center"/>
                <w:hideMark/>
              </w:tcPr>
            </w:tcPrChange>
          </w:tcPr>
          <w:p w14:paraId="0450805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4" w:author="Kyohei Unno" w:date="2018-10-01T14:02:00Z"/>
                <w:rFonts w:ascii="Arial" w:eastAsia="ＭＳ Ｐゴシック" w:hAnsi="Arial" w:cs="Arial"/>
                <w:color w:val="000000"/>
                <w:sz w:val="18"/>
                <w:szCs w:val="18"/>
                <w:lang w:eastAsia="ja-JP"/>
              </w:rPr>
            </w:pPr>
            <w:ins w:id="1115" w:author="Kyohei Unno" w:date="2018-10-01T14:02:00Z">
              <w:r w:rsidRPr="003A38AC">
                <w:rPr>
                  <w:rFonts w:ascii="Arial" w:eastAsia="ＭＳ Ｐゴシック" w:hAnsi="Arial" w:cs="Arial"/>
                  <w:color w:val="000000"/>
                  <w:sz w:val="18"/>
                  <w:szCs w:val="18"/>
                  <w:lang w:eastAsia="ja-JP"/>
                </w:rPr>
                <w:t xml:space="preserve">　</w:t>
              </w:r>
            </w:ins>
          </w:p>
        </w:tc>
        <w:tc>
          <w:tcPr>
            <w:tcW w:w="934" w:type="dxa"/>
            <w:tcBorders>
              <w:top w:val="nil"/>
              <w:left w:val="nil"/>
              <w:bottom w:val="nil"/>
              <w:right w:val="nil"/>
            </w:tcBorders>
            <w:shd w:val="clear" w:color="auto" w:fill="auto"/>
            <w:noWrap/>
            <w:vAlign w:val="center"/>
            <w:hideMark/>
            <w:tcPrChange w:id="1116" w:author="Kyohei Unno" w:date="2018-10-01T14:02:00Z">
              <w:tcPr>
                <w:tcW w:w="934" w:type="dxa"/>
                <w:tcBorders>
                  <w:top w:val="nil"/>
                  <w:left w:val="nil"/>
                  <w:bottom w:val="nil"/>
                  <w:right w:val="nil"/>
                </w:tcBorders>
                <w:shd w:val="clear" w:color="auto" w:fill="auto"/>
                <w:noWrap/>
                <w:vAlign w:val="center"/>
                <w:hideMark/>
              </w:tcPr>
            </w:tcPrChange>
          </w:tcPr>
          <w:p w14:paraId="1F5733D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Kyohei Unno" w:date="2018-10-01T14:02:00Z"/>
                <w:rFonts w:ascii="Arial" w:eastAsia="ＭＳ Ｐゴシック" w:hAnsi="Arial" w:cs="Arial"/>
                <w:color w:val="000000"/>
                <w:sz w:val="18"/>
                <w:szCs w:val="18"/>
                <w:lang w:eastAsia="ja-JP"/>
              </w:rPr>
            </w:pPr>
            <w:ins w:id="1118" w:author="Kyohei Unno" w:date="2018-10-01T14:02:00Z">
              <w:r w:rsidRPr="003A38AC">
                <w:rPr>
                  <w:rFonts w:ascii="Arial" w:eastAsia="ＭＳ Ｐゴシック" w:hAnsi="Arial" w:cs="Arial"/>
                  <w:color w:val="000000"/>
                  <w:sz w:val="18"/>
                  <w:szCs w:val="18"/>
                  <w:lang w:eastAsia="ja-JP"/>
                </w:rPr>
                <w:t xml:space="preserve">　</w:t>
              </w:r>
            </w:ins>
          </w:p>
        </w:tc>
        <w:tc>
          <w:tcPr>
            <w:tcW w:w="934" w:type="dxa"/>
            <w:tcBorders>
              <w:top w:val="nil"/>
              <w:left w:val="nil"/>
              <w:bottom w:val="nil"/>
              <w:right w:val="single" w:sz="8" w:space="0" w:color="auto"/>
            </w:tcBorders>
            <w:shd w:val="clear" w:color="auto" w:fill="auto"/>
            <w:noWrap/>
            <w:vAlign w:val="center"/>
            <w:hideMark/>
            <w:tcPrChange w:id="1119" w:author="Kyohei Unno" w:date="2018-10-01T14:02:00Z">
              <w:tcPr>
                <w:tcW w:w="934" w:type="dxa"/>
                <w:tcBorders>
                  <w:top w:val="nil"/>
                  <w:left w:val="nil"/>
                  <w:bottom w:val="nil"/>
                  <w:right w:val="single" w:sz="8" w:space="0" w:color="auto"/>
                </w:tcBorders>
                <w:shd w:val="clear" w:color="auto" w:fill="auto"/>
                <w:noWrap/>
                <w:vAlign w:val="center"/>
                <w:hideMark/>
              </w:tcPr>
            </w:tcPrChange>
          </w:tcPr>
          <w:p w14:paraId="6F6C6A1D"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0" w:author="Kyohei Unno" w:date="2018-10-01T14:02:00Z"/>
                <w:rFonts w:ascii="Arial" w:eastAsia="ＭＳ Ｐゴシック" w:hAnsi="Arial" w:cs="Arial"/>
                <w:color w:val="000000"/>
                <w:sz w:val="18"/>
                <w:szCs w:val="18"/>
                <w:lang w:eastAsia="ja-JP"/>
              </w:rPr>
            </w:pPr>
            <w:ins w:id="1121" w:author="Kyohei Unno" w:date="2018-10-01T14:02:00Z">
              <w:r w:rsidRPr="003A38AC">
                <w:rPr>
                  <w:rFonts w:ascii="Arial" w:eastAsia="ＭＳ Ｐゴシック" w:hAnsi="Arial" w:cs="Arial"/>
                  <w:color w:val="000000"/>
                  <w:sz w:val="18"/>
                  <w:szCs w:val="18"/>
                  <w:lang w:eastAsia="ja-JP"/>
                </w:rPr>
                <w:t xml:space="preserve">　</w:t>
              </w:r>
            </w:ins>
          </w:p>
        </w:tc>
      </w:tr>
      <w:tr w:rsidR="003A38AC" w:rsidRPr="003A38AC" w14:paraId="1CCFBD01" w14:textId="77777777" w:rsidTr="003A38AC">
        <w:trPr>
          <w:trHeight w:val="255"/>
          <w:jc w:val="center"/>
          <w:ins w:id="1122" w:author="Kyohei Unno" w:date="2018-10-01T14:02:00Z"/>
          <w:trPrChange w:id="1123" w:author="Kyohei Unno" w:date="2018-10-01T14:02: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1124" w:author="Kyohei Unno" w:date="2018-10-01T14:0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BA8C74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5" w:author="Kyohei Unno" w:date="2018-10-01T14:02:00Z"/>
                <w:rFonts w:ascii="Arial" w:eastAsia="ＭＳ Ｐゴシック" w:hAnsi="Arial" w:cs="Arial"/>
                <w:b/>
                <w:bCs/>
                <w:color w:val="000000"/>
                <w:sz w:val="18"/>
                <w:szCs w:val="18"/>
                <w:lang w:eastAsia="ja-JP"/>
              </w:rPr>
            </w:pPr>
            <w:ins w:id="1126" w:author="Kyohei Unno" w:date="2018-10-01T14:02:00Z">
              <w:r w:rsidRPr="003A38AC">
                <w:rPr>
                  <w:rFonts w:ascii="Arial" w:eastAsia="ＭＳ Ｐゴシック" w:hAnsi="Arial" w:cs="Arial"/>
                  <w:b/>
                  <w:bCs/>
                  <w:color w:val="000000"/>
                  <w:sz w:val="18"/>
                  <w:szCs w:val="18"/>
                  <w:lang w:eastAsia="ja-JP"/>
                </w:rPr>
                <w:t>Overall</w:t>
              </w:r>
            </w:ins>
          </w:p>
        </w:tc>
        <w:tc>
          <w:tcPr>
            <w:tcW w:w="1144" w:type="dxa"/>
            <w:tcBorders>
              <w:top w:val="single" w:sz="8" w:space="0" w:color="auto"/>
              <w:left w:val="nil"/>
              <w:bottom w:val="single" w:sz="8" w:space="0" w:color="auto"/>
              <w:right w:val="nil"/>
            </w:tcBorders>
            <w:shd w:val="clear" w:color="auto" w:fill="auto"/>
            <w:noWrap/>
            <w:vAlign w:val="center"/>
            <w:hideMark/>
            <w:tcPrChange w:id="1127" w:author="Kyohei Unno" w:date="2018-10-01T14:02:00Z">
              <w:tcPr>
                <w:tcW w:w="1144" w:type="dxa"/>
                <w:tcBorders>
                  <w:top w:val="single" w:sz="8" w:space="0" w:color="auto"/>
                  <w:left w:val="nil"/>
                  <w:bottom w:val="nil"/>
                  <w:right w:val="nil"/>
                </w:tcBorders>
                <w:shd w:val="clear" w:color="auto" w:fill="auto"/>
                <w:noWrap/>
                <w:vAlign w:val="center"/>
                <w:hideMark/>
              </w:tcPr>
            </w:tcPrChange>
          </w:tcPr>
          <w:p w14:paraId="34F25978"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8" w:author="Kyohei Unno" w:date="2018-10-01T14:02:00Z"/>
                <w:rFonts w:ascii="Arial" w:eastAsia="ＭＳ Ｐゴシック" w:hAnsi="Arial" w:cs="Arial"/>
                <w:color w:val="000000"/>
                <w:sz w:val="18"/>
                <w:szCs w:val="18"/>
                <w:lang w:eastAsia="ja-JP"/>
              </w:rPr>
            </w:pPr>
            <w:ins w:id="1129" w:author="Kyohei Unno" w:date="2018-10-01T14:02:00Z">
              <w:r w:rsidRPr="003A38AC">
                <w:rPr>
                  <w:rFonts w:ascii="Arial" w:eastAsia="ＭＳ Ｐゴシック" w:hAnsi="Arial" w:cs="Arial"/>
                  <w:color w:val="000000"/>
                  <w:sz w:val="18"/>
                  <w:szCs w:val="18"/>
                  <w:lang w:eastAsia="ja-JP"/>
                </w:rPr>
                <w:t>-0.01%</w:t>
              </w:r>
            </w:ins>
          </w:p>
        </w:tc>
        <w:tc>
          <w:tcPr>
            <w:tcW w:w="1144" w:type="dxa"/>
            <w:tcBorders>
              <w:top w:val="single" w:sz="8" w:space="0" w:color="auto"/>
              <w:left w:val="nil"/>
              <w:bottom w:val="single" w:sz="8" w:space="0" w:color="auto"/>
              <w:right w:val="nil"/>
            </w:tcBorders>
            <w:shd w:val="clear" w:color="auto" w:fill="auto"/>
            <w:noWrap/>
            <w:vAlign w:val="center"/>
            <w:hideMark/>
            <w:tcPrChange w:id="1130" w:author="Kyohei Unno" w:date="2018-10-01T14:02:00Z">
              <w:tcPr>
                <w:tcW w:w="1144" w:type="dxa"/>
                <w:tcBorders>
                  <w:top w:val="single" w:sz="8" w:space="0" w:color="auto"/>
                  <w:left w:val="nil"/>
                  <w:bottom w:val="nil"/>
                  <w:right w:val="nil"/>
                </w:tcBorders>
                <w:shd w:val="clear" w:color="auto" w:fill="auto"/>
                <w:noWrap/>
                <w:vAlign w:val="center"/>
                <w:hideMark/>
              </w:tcPr>
            </w:tcPrChange>
          </w:tcPr>
          <w:p w14:paraId="505F268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1" w:author="Kyohei Unno" w:date="2018-10-01T14:02:00Z"/>
                <w:rFonts w:ascii="Arial" w:eastAsia="ＭＳ Ｐゴシック" w:hAnsi="Arial" w:cs="Arial"/>
                <w:color w:val="000000"/>
                <w:sz w:val="18"/>
                <w:szCs w:val="18"/>
                <w:lang w:eastAsia="ja-JP"/>
              </w:rPr>
            </w:pPr>
            <w:ins w:id="1132" w:author="Kyohei Unno" w:date="2018-10-01T14:02:00Z">
              <w:r w:rsidRPr="003A38AC">
                <w:rPr>
                  <w:rFonts w:ascii="Arial" w:eastAsia="ＭＳ Ｐゴシック" w:hAnsi="Arial" w:cs="Arial"/>
                  <w:color w:val="000000"/>
                  <w:sz w:val="18"/>
                  <w:szCs w:val="18"/>
                  <w:lang w:eastAsia="ja-JP"/>
                </w:rPr>
                <w:t>-0.73%</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Change w:id="1133" w:author="Kyohei Unno" w:date="2018-10-01T14:02:00Z">
              <w:tcPr>
                <w:tcW w:w="1144" w:type="dxa"/>
                <w:tcBorders>
                  <w:top w:val="single" w:sz="8" w:space="0" w:color="auto"/>
                  <w:left w:val="nil"/>
                  <w:bottom w:val="nil"/>
                  <w:right w:val="single" w:sz="4" w:space="0" w:color="auto"/>
                </w:tcBorders>
                <w:shd w:val="clear" w:color="auto" w:fill="auto"/>
                <w:noWrap/>
                <w:vAlign w:val="center"/>
                <w:hideMark/>
              </w:tcPr>
            </w:tcPrChange>
          </w:tcPr>
          <w:p w14:paraId="6D563CB8"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4" w:author="Kyohei Unno" w:date="2018-10-01T14:02:00Z"/>
                <w:rFonts w:ascii="Arial" w:eastAsia="ＭＳ Ｐゴシック" w:hAnsi="Arial" w:cs="Arial"/>
                <w:color w:val="000000"/>
                <w:sz w:val="18"/>
                <w:szCs w:val="18"/>
                <w:lang w:eastAsia="ja-JP"/>
              </w:rPr>
            </w:pPr>
            <w:ins w:id="1135" w:author="Kyohei Unno" w:date="2018-10-01T14:02:00Z">
              <w:r w:rsidRPr="003A38AC">
                <w:rPr>
                  <w:rFonts w:ascii="Arial" w:eastAsia="ＭＳ Ｐゴシック" w:hAnsi="Arial" w:cs="Arial"/>
                  <w:color w:val="000000"/>
                  <w:sz w:val="18"/>
                  <w:szCs w:val="18"/>
                  <w:lang w:eastAsia="ja-JP"/>
                </w:rPr>
                <w:t>-0.58%</w:t>
              </w:r>
            </w:ins>
          </w:p>
        </w:tc>
        <w:tc>
          <w:tcPr>
            <w:tcW w:w="934" w:type="dxa"/>
            <w:tcBorders>
              <w:top w:val="single" w:sz="8" w:space="0" w:color="auto"/>
              <w:left w:val="nil"/>
              <w:bottom w:val="single" w:sz="8" w:space="0" w:color="auto"/>
              <w:right w:val="nil"/>
            </w:tcBorders>
            <w:shd w:val="clear" w:color="auto" w:fill="auto"/>
            <w:noWrap/>
            <w:vAlign w:val="center"/>
            <w:hideMark/>
            <w:tcPrChange w:id="1136" w:author="Kyohei Unno" w:date="2018-10-01T14:02:00Z">
              <w:tcPr>
                <w:tcW w:w="934" w:type="dxa"/>
                <w:tcBorders>
                  <w:top w:val="single" w:sz="8" w:space="0" w:color="auto"/>
                  <w:left w:val="nil"/>
                  <w:bottom w:val="nil"/>
                  <w:right w:val="nil"/>
                </w:tcBorders>
                <w:shd w:val="clear" w:color="auto" w:fill="auto"/>
                <w:noWrap/>
                <w:vAlign w:val="center"/>
                <w:hideMark/>
              </w:tcPr>
            </w:tcPrChange>
          </w:tcPr>
          <w:p w14:paraId="20644EB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7" w:author="Kyohei Unno" w:date="2018-10-01T14:02:00Z"/>
                <w:rFonts w:ascii="Arial" w:eastAsia="ＭＳ Ｐゴシック" w:hAnsi="Arial" w:cs="Arial"/>
                <w:color w:val="000000"/>
                <w:sz w:val="18"/>
                <w:szCs w:val="18"/>
                <w:lang w:eastAsia="ja-JP"/>
              </w:rPr>
            </w:pPr>
            <w:ins w:id="1138" w:author="Kyohei Unno" w:date="2018-10-01T14:02:00Z">
              <w:r w:rsidRPr="003A38AC">
                <w:rPr>
                  <w:rFonts w:ascii="Arial" w:eastAsia="ＭＳ Ｐゴシック" w:hAnsi="Arial" w:cs="Arial"/>
                  <w:color w:val="000000"/>
                  <w:sz w:val="18"/>
                  <w:szCs w:val="18"/>
                  <w:lang w:eastAsia="ja-JP"/>
                </w:rPr>
                <w:t>100%</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Change w:id="1139" w:author="Kyohei Unno" w:date="2018-10-01T14:02:00Z">
              <w:tcPr>
                <w:tcW w:w="934" w:type="dxa"/>
                <w:tcBorders>
                  <w:top w:val="single" w:sz="8" w:space="0" w:color="auto"/>
                  <w:left w:val="nil"/>
                  <w:bottom w:val="nil"/>
                  <w:right w:val="single" w:sz="8" w:space="0" w:color="auto"/>
                </w:tcBorders>
                <w:shd w:val="clear" w:color="auto" w:fill="auto"/>
                <w:noWrap/>
                <w:vAlign w:val="center"/>
                <w:hideMark/>
              </w:tcPr>
            </w:tcPrChange>
          </w:tcPr>
          <w:p w14:paraId="432C7D4D"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0" w:author="Kyohei Unno" w:date="2018-10-01T14:02:00Z"/>
                <w:rFonts w:ascii="Arial" w:eastAsia="ＭＳ Ｐゴシック" w:hAnsi="Arial" w:cs="Arial"/>
                <w:color w:val="000000"/>
                <w:sz w:val="18"/>
                <w:szCs w:val="18"/>
                <w:lang w:eastAsia="ja-JP"/>
              </w:rPr>
            </w:pPr>
            <w:ins w:id="1141" w:author="Kyohei Unno" w:date="2018-10-01T14:02:00Z">
              <w:r w:rsidRPr="003A38AC">
                <w:rPr>
                  <w:rFonts w:ascii="Arial" w:eastAsia="ＭＳ Ｐゴシック" w:hAnsi="Arial" w:cs="Arial"/>
                  <w:color w:val="000000"/>
                  <w:sz w:val="18"/>
                  <w:szCs w:val="18"/>
                  <w:lang w:eastAsia="ja-JP"/>
                </w:rPr>
                <w:t>101%</w:t>
              </w:r>
            </w:ins>
          </w:p>
        </w:tc>
      </w:tr>
      <w:tr w:rsidR="003A38AC" w:rsidRPr="003A38AC" w14:paraId="3144A3D8" w14:textId="77777777" w:rsidTr="003A38AC">
        <w:trPr>
          <w:trHeight w:val="255"/>
          <w:jc w:val="center"/>
          <w:ins w:id="1142" w:author="Kyohei Unno" w:date="2018-10-01T14:02:00Z"/>
          <w:trPrChange w:id="1143" w:author="Kyohei Unno" w:date="2018-10-01T14:02:00Z">
            <w:trPr>
              <w:trHeight w:val="255"/>
            </w:trPr>
          </w:trPrChange>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Change w:id="1144" w:author="Kyohei Unno" w:date="2018-10-01T14:0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892948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5" w:author="Kyohei Unno" w:date="2018-10-01T14:02:00Z"/>
                <w:rFonts w:ascii="Arial" w:eastAsia="ＭＳ Ｐゴシック" w:hAnsi="Arial" w:cs="Arial"/>
                <w:color w:val="000000"/>
                <w:sz w:val="18"/>
                <w:szCs w:val="18"/>
                <w:lang w:eastAsia="ja-JP"/>
              </w:rPr>
            </w:pPr>
            <w:ins w:id="1146" w:author="Kyohei Unno" w:date="2018-10-01T14:02:00Z">
              <w:r w:rsidRPr="003A38AC">
                <w:rPr>
                  <w:rFonts w:ascii="Arial" w:eastAsia="ＭＳ Ｐゴシック" w:hAnsi="Arial" w:cs="Arial"/>
                  <w:color w:val="000000"/>
                  <w:sz w:val="18"/>
                  <w:szCs w:val="18"/>
                  <w:lang w:eastAsia="ja-JP"/>
                </w:rPr>
                <w:t>Class D</w:t>
              </w:r>
            </w:ins>
          </w:p>
        </w:tc>
        <w:tc>
          <w:tcPr>
            <w:tcW w:w="1144" w:type="dxa"/>
            <w:tcBorders>
              <w:top w:val="single" w:sz="8" w:space="0" w:color="auto"/>
              <w:left w:val="nil"/>
              <w:bottom w:val="single" w:sz="4" w:space="0" w:color="auto"/>
              <w:right w:val="nil"/>
            </w:tcBorders>
            <w:shd w:val="clear" w:color="auto" w:fill="auto"/>
            <w:noWrap/>
            <w:vAlign w:val="center"/>
            <w:hideMark/>
            <w:tcPrChange w:id="1147" w:author="Kyohei Unno" w:date="2018-10-01T14:02:00Z">
              <w:tcPr>
                <w:tcW w:w="1144" w:type="dxa"/>
                <w:tcBorders>
                  <w:top w:val="single" w:sz="8" w:space="0" w:color="auto"/>
                  <w:left w:val="nil"/>
                  <w:bottom w:val="nil"/>
                  <w:right w:val="nil"/>
                </w:tcBorders>
                <w:shd w:val="clear" w:color="auto" w:fill="auto"/>
                <w:noWrap/>
                <w:vAlign w:val="center"/>
                <w:hideMark/>
              </w:tcPr>
            </w:tcPrChange>
          </w:tcPr>
          <w:p w14:paraId="5A58A541"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8" w:author="Kyohei Unno" w:date="2018-10-01T14:02:00Z"/>
                <w:rFonts w:ascii="Arial" w:eastAsia="ＭＳ Ｐゴシック" w:hAnsi="Arial" w:cs="Arial"/>
                <w:color w:val="000000"/>
                <w:sz w:val="18"/>
                <w:szCs w:val="18"/>
                <w:lang w:eastAsia="ja-JP"/>
              </w:rPr>
            </w:pPr>
            <w:ins w:id="1149" w:author="Kyohei Unno" w:date="2018-10-01T14:02:00Z">
              <w:r w:rsidRPr="003A38AC">
                <w:rPr>
                  <w:rFonts w:ascii="Arial" w:eastAsia="ＭＳ Ｐゴシック" w:hAnsi="Arial" w:cs="Arial"/>
                  <w:color w:val="000000"/>
                  <w:sz w:val="18"/>
                  <w:szCs w:val="18"/>
                  <w:lang w:eastAsia="ja-JP"/>
                </w:rPr>
                <w:t>-0.01%</w:t>
              </w:r>
            </w:ins>
          </w:p>
        </w:tc>
        <w:tc>
          <w:tcPr>
            <w:tcW w:w="1144" w:type="dxa"/>
            <w:tcBorders>
              <w:top w:val="single" w:sz="8" w:space="0" w:color="auto"/>
              <w:left w:val="nil"/>
              <w:bottom w:val="single" w:sz="4" w:space="0" w:color="auto"/>
              <w:right w:val="nil"/>
            </w:tcBorders>
            <w:shd w:val="clear" w:color="auto" w:fill="auto"/>
            <w:noWrap/>
            <w:vAlign w:val="center"/>
            <w:hideMark/>
            <w:tcPrChange w:id="1150" w:author="Kyohei Unno" w:date="2018-10-01T14:02:00Z">
              <w:tcPr>
                <w:tcW w:w="1144" w:type="dxa"/>
                <w:tcBorders>
                  <w:top w:val="single" w:sz="8" w:space="0" w:color="auto"/>
                  <w:left w:val="nil"/>
                  <w:bottom w:val="nil"/>
                  <w:right w:val="nil"/>
                </w:tcBorders>
                <w:shd w:val="clear" w:color="auto" w:fill="auto"/>
                <w:noWrap/>
                <w:vAlign w:val="center"/>
                <w:hideMark/>
              </w:tcPr>
            </w:tcPrChange>
          </w:tcPr>
          <w:p w14:paraId="15C8A0E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1" w:author="Kyohei Unno" w:date="2018-10-01T14:02:00Z"/>
                <w:rFonts w:ascii="Arial" w:eastAsia="ＭＳ Ｐゴシック" w:hAnsi="Arial" w:cs="Arial"/>
                <w:color w:val="000000"/>
                <w:sz w:val="18"/>
                <w:szCs w:val="18"/>
                <w:lang w:eastAsia="ja-JP"/>
              </w:rPr>
            </w:pPr>
            <w:ins w:id="1152" w:author="Kyohei Unno" w:date="2018-10-01T14:02:00Z">
              <w:r w:rsidRPr="003A38AC">
                <w:rPr>
                  <w:rFonts w:ascii="Arial" w:eastAsia="ＭＳ Ｐゴシック" w:hAnsi="Arial" w:cs="Arial"/>
                  <w:color w:val="000000"/>
                  <w:sz w:val="18"/>
                  <w:szCs w:val="18"/>
                  <w:lang w:eastAsia="ja-JP"/>
                </w:rPr>
                <w:t>-0.10%</w:t>
              </w:r>
            </w:ins>
          </w:p>
        </w:tc>
        <w:tc>
          <w:tcPr>
            <w:tcW w:w="1144" w:type="dxa"/>
            <w:tcBorders>
              <w:top w:val="single" w:sz="8" w:space="0" w:color="auto"/>
              <w:left w:val="nil"/>
              <w:bottom w:val="single" w:sz="4" w:space="0" w:color="auto"/>
              <w:right w:val="single" w:sz="4" w:space="0" w:color="auto"/>
            </w:tcBorders>
            <w:shd w:val="clear" w:color="auto" w:fill="auto"/>
            <w:noWrap/>
            <w:vAlign w:val="center"/>
            <w:hideMark/>
            <w:tcPrChange w:id="1153" w:author="Kyohei Unno" w:date="2018-10-01T14:02:00Z">
              <w:tcPr>
                <w:tcW w:w="1144" w:type="dxa"/>
                <w:tcBorders>
                  <w:top w:val="single" w:sz="8" w:space="0" w:color="auto"/>
                  <w:left w:val="nil"/>
                  <w:bottom w:val="nil"/>
                  <w:right w:val="single" w:sz="4" w:space="0" w:color="auto"/>
                </w:tcBorders>
                <w:shd w:val="clear" w:color="auto" w:fill="auto"/>
                <w:noWrap/>
                <w:vAlign w:val="center"/>
                <w:hideMark/>
              </w:tcPr>
            </w:tcPrChange>
          </w:tcPr>
          <w:p w14:paraId="4CD0B1A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4" w:author="Kyohei Unno" w:date="2018-10-01T14:02:00Z"/>
                <w:rFonts w:ascii="Arial" w:eastAsia="ＭＳ Ｐゴシック" w:hAnsi="Arial" w:cs="Arial"/>
                <w:color w:val="000000"/>
                <w:sz w:val="18"/>
                <w:szCs w:val="18"/>
                <w:lang w:eastAsia="ja-JP"/>
              </w:rPr>
            </w:pPr>
            <w:ins w:id="1155" w:author="Kyohei Unno" w:date="2018-10-01T14:02:00Z">
              <w:r w:rsidRPr="003A38AC">
                <w:rPr>
                  <w:rFonts w:ascii="Arial" w:eastAsia="ＭＳ Ｐゴシック" w:hAnsi="Arial" w:cs="Arial"/>
                  <w:color w:val="000000"/>
                  <w:sz w:val="18"/>
                  <w:szCs w:val="18"/>
                  <w:lang w:eastAsia="ja-JP"/>
                </w:rPr>
                <w:t>0.02%</w:t>
              </w:r>
            </w:ins>
          </w:p>
        </w:tc>
        <w:tc>
          <w:tcPr>
            <w:tcW w:w="934" w:type="dxa"/>
            <w:tcBorders>
              <w:top w:val="single" w:sz="8" w:space="0" w:color="auto"/>
              <w:left w:val="nil"/>
              <w:bottom w:val="single" w:sz="4" w:space="0" w:color="auto"/>
              <w:right w:val="nil"/>
            </w:tcBorders>
            <w:shd w:val="clear" w:color="auto" w:fill="auto"/>
            <w:noWrap/>
            <w:vAlign w:val="center"/>
            <w:hideMark/>
            <w:tcPrChange w:id="1156" w:author="Kyohei Unno" w:date="2018-10-01T14:02:00Z">
              <w:tcPr>
                <w:tcW w:w="934" w:type="dxa"/>
                <w:tcBorders>
                  <w:top w:val="single" w:sz="8" w:space="0" w:color="auto"/>
                  <w:left w:val="nil"/>
                  <w:bottom w:val="nil"/>
                  <w:right w:val="nil"/>
                </w:tcBorders>
                <w:shd w:val="clear" w:color="auto" w:fill="auto"/>
                <w:noWrap/>
                <w:vAlign w:val="center"/>
                <w:hideMark/>
              </w:tcPr>
            </w:tcPrChange>
          </w:tcPr>
          <w:p w14:paraId="7D3C2C4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7" w:author="Kyohei Unno" w:date="2018-10-01T14:02:00Z"/>
                <w:rFonts w:ascii="Arial" w:eastAsia="ＭＳ Ｐゴシック" w:hAnsi="Arial" w:cs="Arial"/>
                <w:color w:val="000000"/>
                <w:sz w:val="18"/>
                <w:szCs w:val="18"/>
                <w:lang w:eastAsia="ja-JP"/>
              </w:rPr>
            </w:pPr>
            <w:ins w:id="1158" w:author="Kyohei Unno" w:date="2018-10-01T14:02:00Z">
              <w:r w:rsidRPr="003A38AC">
                <w:rPr>
                  <w:rFonts w:ascii="Arial" w:eastAsia="ＭＳ Ｐゴシック" w:hAnsi="Arial" w:cs="Arial"/>
                  <w:color w:val="000000"/>
                  <w:sz w:val="18"/>
                  <w:szCs w:val="18"/>
                  <w:lang w:eastAsia="ja-JP"/>
                </w:rPr>
                <w:t>100%</w:t>
              </w:r>
            </w:ins>
          </w:p>
        </w:tc>
        <w:tc>
          <w:tcPr>
            <w:tcW w:w="934" w:type="dxa"/>
            <w:tcBorders>
              <w:top w:val="single" w:sz="8" w:space="0" w:color="auto"/>
              <w:left w:val="nil"/>
              <w:bottom w:val="single" w:sz="4" w:space="0" w:color="auto"/>
              <w:right w:val="single" w:sz="8" w:space="0" w:color="auto"/>
            </w:tcBorders>
            <w:shd w:val="clear" w:color="auto" w:fill="auto"/>
            <w:noWrap/>
            <w:vAlign w:val="center"/>
            <w:hideMark/>
            <w:tcPrChange w:id="1159" w:author="Kyohei Unno" w:date="2018-10-01T14:02:00Z">
              <w:tcPr>
                <w:tcW w:w="934" w:type="dxa"/>
                <w:tcBorders>
                  <w:top w:val="single" w:sz="8" w:space="0" w:color="auto"/>
                  <w:left w:val="nil"/>
                  <w:bottom w:val="nil"/>
                  <w:right w:val="single" w:sz="8" w:space="0" w:color="auto"/>
                </w:tcBorders>
                <w:shd w:val="clear" w:color="auto" w:fill="auto"/>
                <w:noWrap/>
                <w:vAlign w:val="center"/>
                <w:hideMark/>
              </w:tcPr>
            </w:tcPrChange>
          </w:tcPr>
          <w:p w14:paraId="087CA7F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0" w:author="Kyohei Unno" w:date="2018-10-01T14:02:00Z"/>
                <w:rFonts w:ascii="Arial" w:eastAsia="ＭＳ Ｐゴシック" w:hAnsi="Arial" w:cs="Arial"/>
                <w:color w:val="000000"/>
                <w:sz w:val="18"/>
                <w:szCs w:val="18"/>
                <w:lang w:eastAsia="ja-JP"/>
              </w:rPr>
            </w:pPr>
            <w:ins w:id="1161" w:author="Kyohei Unno" w:date="2018-10-01T14:02:00Z">
              <w:r w:rsidRPr="003A38AC">
                <w:rPr>
                  <w:rFonts w:ascii="Arial" w:eastAsia="ＭＳ Ｐゴシック" w:hAnsi="Arial" w:cs="Arial"/>
                  <w:color w:val="000000"/>
                  <w:sz w:val="18"/>
                  <w:szCs w:val="18"/>
                  <w:lang w:eastAsia="ja-JP"/>
                </w:rPr>
                <w:t>101%</w:t>
              </w:r>
            </w:ins>
          </w:p>
        </w:tc>
      </w:tr>
    </w:tbl>
    <w:p w14:paraId="36999026" w14:textId="0880462B" w:rsidR="00A87ED8" w:rsidRDefault="00A87ED8" w:rsidP="00A87ED8">
      <w:pPr>
        <w:pStyle w:val="af0"/>
        <w:keepNext/>
        <w:jc w:val="center"/>
        <w:rPr>
          <w:ins w:id="1162" w:author="Kyohei Unno" w:date="2018-10-01T14:03:00Z"/>
        </w:rPr>
      </w:pPr>
      <w:ins w:id="1163" w:author="Kyohei Unno" w:date="2018-10-01T14:00:00Z">
        <w:r>
          <w:t xml:space="preserve">Table </w:t>
        </w:r>
        <w:r>
          <w:rPr>
            <w:noProof/>
          </w:rPr>
          <w:fldChar w:fldCharType="begin"/>
        </w:r>
        <w:r>
          <w:rPr>
            <w:noProof/>
          </w:rPr>
          <w:instrText xml:space="preserve"> SEQ Table \* ARABIC </w:instrText>
        </w:r>
        <w:r>
          <w:rPr>
            <w:noProof/>
          </w:rPr>
          <w:fldChar w:fldCharType="separate"/>
        </w:r>
      </w:ins>
      <w:ins w:id="1164" w:author="Kyohei Unno" w:date="2018-10-01T14:07:00Z">
        <w:r w:rsidR="003A38AC">
          <w:rPr>
            <w:noProof/>
          </w:rPr>
          <w:t>24</w:t>
        </w:r>
      </w:ins>
      <w:ins w:id="1165" w:author="Kyohei Unno" w:date="2018-10-01T14:00:00Z">
        <w:r>
          <w:rPr>
            <w:noProof/>
          </w:rPr>
          <w:fldChar w:fldCharType="end"/>
        </w:r>
        <w:r>
          <w:t xml:space="preserve"> Experimental results for LDB condition compared with VTM-</w:t>
        </w:r>
        <w:r>
          <w:rPr>
            <w:rFonts w:hint="eastAsia"/>
            <w:lang w:eastAsia="ja-JP"/>
          </w:rPr>
          <w:t>2</w:t>
        </w:r>
        <w:r w:rsidR="003A38AC">
          <w:t>.0.1 ALF OFF</w:t>
        </w:r>
      </w:ins>
    </w:p>
    <w:tbl>
      <w:tblPr>
        <w:tblW w:w="6940" w:type="dxa"/>
        <w:jc w:val="center"/>
        <w:tblCellMar>
          <w:left w:w="99" w:type="dxa"/>
          <w:right w:w="99" w:type="dxa"/>
        </w:tblCellMar>
        <w:tblLook w:val="04A0" w:firstRow="1" w:lastRow="0" w:firstColumn="1" w:lastColumn="0" w:noHBand="0" w:noVBand="1"/>
        <w:tblPrChange w:id="1166" w:author="Kyohei Unno" w:date="2018-10-01T14:03:00Z">
          <w:tblPr>
            <w:tblW w:w="6940" w:type="dxa"/>
            <w:tblCellMar>
              <w:left w:w="99" w:type="dxa"/>
              <w:right w:w="99" w:type="dxa"/>
            </w:tblCellMar>
            <w:tblLook w:val="04A0" w:firstRow="1" w:lastRow="0" w:firstColumn="1" w:lastColumn="0" w:noHBand="0" w:noVBand="1"/>
          </w:tblPr>
        </w:tblPrChange>
      </w:tblPr>
      <w:tblGrid>
        <w:gridCol w:w="1640"/>
        <w:gridCol w:w="1144"/>
        <w:gridCol w:w="1144"/>
        <w:gridCol w:w="1144"/>
        <w:gridCol w:w="934"/>
        <w:gridCol w:w="934"/>
        <w:tblGridChange w:id="1167">
          <w:tblGrid>
            <w:gridCol w:w="1640"/>
            <w:gridCol w:w="1144"/>
            <w:gridCol w:w="1144"/>
            <w:gridCol w:w="1144"/>
            <w:gridCol w:w="934"/>
            <w:gridCol w:w="934"/>
          </w:tblGrid>
        </w:tblGridChange>
      </w:tblGrid>
      <w:tr w:rsidR="003A38AC" w:rsidRPr="003A38AC" w14:paraId="37AAC140" w14:textId="77777777" w:rsidTr="003A38AC">
        <w:trPr>
          <w:trHeight w:val="255"/>
          <w:jc w:val="center"/>
          <w:ins w:id="1168" w:author="Kyohei Unno" w:date="2018-10-01T14:03:00Z"/>
          <w:trPrChange w:id="1169" w:author="Kyohei Unno" w:date="2018-10-01T14:03:00Z">
            <w:trPr>
              <w:trHeight w:val="255"/>
            </w:trPr>
          </w:trPrChange>
        </w:trPr>
        <w:tc>
          <w:tcPr>
            <w:tcW w:w="1640" w:type="dxa"/>
            <w:tcBorders>
              <w:top w:val="nil"/>
              <w:left w:val="nil"/>
              <w:bottom w:val="nil"/>
              <w:right w:val="nil"/>
            </w:tcBorders>
            <w:shd w:val="clear" w:color="auto" w:fill="auto"/>
            <w:noWrap/>
            <w:vAlign w:val="center"/>
            <w:hideMark/>
            <w:tcPrChange w:id="1170" w:author="Kyohei Unno" w:date="2018-10-01T14:03:00Z">
              <w:tcPr>
                <w:tcW w:w="1640" w:type="dxa"/>
                <w:tcBorders>
                  <w:top w:val="nil"/>
                  <w:left w:val="nil"/>
                  <w:bottom w:val="nil"/>
                  <w:right w:val="nil"/>
                </w:tcBorders>
                <w:shd w:val="clear" w:color="auto" w:fill="auto"/>
                <w:noWrap/>
                <w:vAlign w:val="center"/>
                <w:hideMark/>
              </w:tcPr>
            </w:tcPrChange>
          </w:tcPr>
          <w:p w14:paraId="532ABA4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71" w:author="Kyohei Unno" w:date="2018-10-01T14:03:00Z"/>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172" w:author="Kyohei Unno" w:date="2018-10-01T14:03: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293A2BB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3" w:author="Kyohei Unno" w:date="2018-10-01T14:03:00Z"/>
                <w:rFonts w:ascii="Arial" w:eastAsia="ＭＳ Ｐゴシック" w:hAnsi="Arial" w:cs="Arial"/>
                <w:b/>
                <w:bCs/>
                <w:color w:val="000000"/>
                <w:sz w:val="18"/>
                <w:szCs w:val="18"/>
                <w:lang w:eastAsia="ja-JP"/>
              </w:rPr>
            </w:pPr>
            <w:ins w:id="1174" w:author="Kyohei Unno" w:date="2018-10-01T14:03:00Z">
              <w:r w:rsidRPr="003A38AC">
                <w:rPr>
                  <w:rFonts w:ascii="Arial" w:eastAsia="ＭＳ Ｐゴシック" w:hAnsi="Arial" w:cs="Arial"/>
                  <w:b/>
                  <w:bCs/>
                  <w:color w:val="000000"/>
                  <w:sz w:val="18"/>
                  <w:szCs w:val="18"/>
                  <w:lang w:eastAsia="ja-JP"/>
                </w:rPr>
                <w:t xml:space="preserve">Low delay B Main10 </w:t>
              </w:r>
            </w:ins>
          </w:p>
        </w:tc>
      </w:tr>
      <w:tr w:rsidR="003A38AC" w:rsidRPr="003A38AC" w14:paraId="5A498FD1" w14:textId="77777777" w:rsidTr="003A38AC">
        <w:trPr>
          <w:trHeight w:val="255"/>
          <w:jc w:val="center"/>
          <w:ins w:id="1175" w:author="Kyohei Unno" w:date="2018-10-01T14:03:00Z"/>
          <w:trPrChange w:id="1176" w:author="Kyohei Unno" w:date="2018-10-01T14:03:00Z">
            <w:trPr>
              <w:trHeight w:val="255"/>
            </w:trPr>
          </w:trPrChange>
        </w:trPr>
        <w:tc>
          <w:tcPr>
            <w:tcW w:w="1640" w:type="dxa"/>
            <w:tcBorders>
              <w:top w:val="nil"/>
              <w:left w:val="nil"/>
              <w:bottom w:val="nil"/>
              <w:right w:val="nil"/>
            </w:tcBorders>
            <w:shd w:val="clear" w:color="auto" w:fill="auto"/>
            <w:noWrap/>
            <w:vAlign w:val="center"/>
            <w:hideMark/>
            <w:tcPrChange w:id="1177" w:author="Kyohei Unno" w:date="2018-10-01T14:03:00Z">
              <w:tcPr>
                <w:tcW w:w="1640" w:type="dxa"/>
                <w:tcBorders>
                  <w:top w:val="nil"/>
                  <w:left w:val="nil"/>
                  <w:bottom w:val="nil"/>
                  <w:right w:val="nil"/>
                </w:tcBorders>
                <w:shd w:val="clear" w:color="auto" w:fill="auto"/>
                <w:noWrap/>
                <w:vAlign w:val="center"/>
                <w:hideMark/>
              </w:tcPr>
            </w:tcPrChange>
          </w:tcPr>
          <w:p w14:paraId="2CC4849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8" w:author="Kyohei Unno" w:date="2018-10-01T14:03:00Z"/>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179" w:author="Kyohei Unno" w:date="2018-10-01T14:03: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0A1ECA7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0" w:author="Kyohei Unno" w:date="2018-10-01T14:03:00Z"/>
                <w:rFonts w:ascii="Arial" w:eastAsia="ＭＳ Ｐゴシック" w:hAnsi="Arial" w:cs="Arial"/>
                <w:b/>
                <w:bCs/>
                <w:color w:val="000000"/>
                <w:sz w:val="18"/>
                <w:szCs w:val="18"/>
                <w:lang w:eastAsia="ja-JP"/>
              </w:rPr>
            </w:pPr>
            <w:ins w:id="1181" w:author="Kyohei Unno" w:date="2018-10-01T14:03:00Z">
              <w:r w:rsidRPr="003A38AC">
                <w:rPr>
                  <w:rFonts w:ascii="Arial" w:eastAsia="ＭＳ Ｐゴシック" w:hAnsi="Arial" w:cs="Arial"/>
                  <w:b/>
                  <w:bCs/>
                  <w:color w:val="000000"/>
                  <w:sz w:val="18"/>
                  <w:szCs w:val="18"/>
                  <w:lang w:eastAsia="ja-JP"/>
                </w:rPr>
                <w:t>Over VTM-2.0.1</w:t>
              </w:r>
            </w:ins>
          </w:p>
        </w:tc>
      </w:tr>
      <w:tr w:rsidR="003A38AC" w:rsidRPr="003A38AC" w14:paraId="42F43DBB" w14:textId="77777777" w:rsidTr="003A38AC">
        <w:trPr>
          <w:trHeight w:val="255"/>
          <w:jc w:val="center"/>
          <w:ins w:id="1182" w:author="Kyohei Unno" w:date="2018-10-01T14:03:00Z"/>
          <w:trPrChange w:id="1183" w:author="Kyohei Unno" w:date="2018-10-01T14:03:00Z">
            <w:trPr>
              <w:trHeight w:val="255"/>
            </w:trPr>
          </w:trPrChange>
        </w:trPr>
        <w:tc>
          <w:tcPr>
            <w:tcW w:w="1640" w:type="dxa"/>
            <w:tcBorders>
              <w:top w:val="nil"/>
              <w:left w:val="nil"/>
              <w:bottom w:val="nil"/>
              <w:right w:val="nil"/>
            </w:tcBorders>
            <w:shd w:val="clear" w:color="auto" w:fill="auto"/>
            <w:noWrap/>
            <w:vAlign w:val="center"/>
            <w:hideMark/>
            <w:tcPrChange w:id="1184" w:author="Kyohei Unno" w:date="2018-10-01T14:03:00Z">
              <w:tcPr>
                <w:tcW w:w="1640" w:type="dxa"/>
                <w:tcBorders>
                  <w:top w:val="nil"/>
                  <w:left w:val="nil"/>
                  <w:bottom w:val="nil"/>
                  <w:right w:val="nil"/>
                </w:tcBorders>
                <w:shd w:val="clear" w:color="auto" w:fill="auto"/>
                <w:noWrap/>
                <w:vAlign w:val="center"/>
                <w:hideMark/>
              </w:tcPr>
            </w:tcPrChange>
          </w:tcPr>
          <w:p w14:paraId="531F304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5" w:author="Kyohei Unno" w:date="2018-10-01T14:03:00Z"/>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Change w:id="1186" w:author="Kyohei Unno" w:date="2018-10-01T14:03:00Z">
              <w:tcPr>
                <w:tcW w:w="1144" w:type="dxa"/>
                <w:tcBorders>
                  <w:top w:val="nil"/>
                  <w:left w:val="single" w:sz="8" w:space="0" w:color="auto"/>
                  <w:bottom w:val="single" w:sz="8" w:space="0" w:color="auto"/>
                  <w:right w:val="nil"/>
                </w:tcBorders>
                <w:shd w:val="clear" w:color="auto" w:fill="auto"/>
                <w:noWrap/>
                <w:vAlign w:val="center"/>
                <w:hideMark/>
              </w:tcPr>
            </w:tcPrChange>
          </w:tcPr>
          <w:p w14:paraId="6E8CB89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7" w:author="Kyohei Unno" w:date="2018-10-01T14:03:00Z"/>
                <w:rFonts w:ascii="Arial" w:eastAsia="ＭＳ Ｐゴシック" w:hAnsi="Arial" w:cs="Arial"/>
                <w:color w:val="000000"/>
                <w:sz w:val="18"/>
                <w:szCs w:val="18"/>
                <w:lang w:eastAsia="ja-JP"/>
              </w:rPr>
            </w:pPr>
            <w:ins w:id="1188" w:author="Kyohei Unno" w:date="2018-10-01T14:03:00Z">
              <w:r w:rsidRPr="003A38AC">
                <w:rPr>
                  <w:rFonts w:ascii="Arial" w:eastAsia="ＭＳ Ｐゴシック" w:hAnsi="Arial" w:cs="Arial"/>
                  <w:color w:val="000000"/>
                  <w:sz w:val="18"/>
                  <w:szCs w:val="18"/>
                  <w:lang w:eastAsia="ja-JP"/>
                </w:rPr>
                <w:t>Y</w:t>
              </w:r>
            </w:ins>
          </w:p>
        </w:tc>
        <w:tc>
          <w:tcPr>
            <w:tcW w:w="1144" w:type="dxa"/>
            <w:tcBorders>
              <w:top w:val="nil"/>
              <w:left w:val="nil"/>
              <w:bottom w:val="single" w:sz="8" w:space="0" w:color="auto"/>
              <w:right w:val="nil"/>
            </w:tcBorders>
            <w:shd w:val="clear" w:color="auto" w:fill="auto"/>
            <w:noWrap/>
            <w:vAlign w:val="center"/>
            <w:hideMark/>
            <w:tcPrChange w:id="1189" w:author="Kyohei Unno" w:date="2018-10-01T14:03:00Z">
              <w:tcPr>
                <w:tcW w:w="1144" w:type="dxa"/>
                <w:tcBorders>
                  <w:top w:val="nil"/>
                  <w:left w:val="nil"/>
                  <w:bottom w:val="single" w:sz="8" w:space="0" w:color="auto"/>
                  <w:right w:val="nil"/>
                </w:tcBorders>
                <w:shd w:val="clear" w:color="auto" w:fill="auto"/>
                <w:noWrap/>
                <w:vAlign w:val="center"/>
                <w:hideMark/>
              </w:tcPr>
            </w:tcPrChange>
          </w:tcPr>
          <w:p w14:paraId="2793332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0" w:author="Kyohei Unno" w:date="2018-10-01T14:03:00Z"/>
                <w:rFonts w:ascii="Arial" w:eastAsia="ＭＳ Ｐゴシック" w:hAnsi="Arial" w:cs="Arial"/>
                <w:color w:val="000000"/>
                <w:sz w:val="18"/>
                <w:szCs w:val="18"/>
                <w:lang w:eastAsia="ja-JP"/>
              </w:rPr>
            </w:pPr>
            <w:ins w:id="1191" w:author="Kyohei Unno" w:date="2018-10-01T14:03:00Z">
              <w:r w:rsidRPr="003A38AC">
                <w:rPr>
                  <w:rFonts w:ascii="Arial" w:eastAsia="ＭＳ Ｐゴシック" w:hAnsi="Arial" w:cs="Arial"/>
                  <w:color w:val="000000"/>
                  <w:sz w:val="18"/>
                  <w:szCs w:val="18"/>
                  <w:lang w:eastAsia="ja-JP"/>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1192" w:author="Kyohei Unno" w:date="2018-10-01T14:03:00Z">
              <w:tcPr>
                <w:tcW w:w="1144" w:type="dxa"/>
                <w:tcBorders>
                  <w:top w:val="nil"/>
                  <w:left w:val="nil"/>
                  <w:bottom w:val="single" w:sz="8" w:space="0" w:color="auto"/>
                  <w:right w:val="single" w:sz="4" w:space="0" w:color="auto"/>
                </w:tcBorders>
                <w:shd w:val="clear" w:color="auto" w:fill="auto"/>
                <w:noWrap/>
                <w:vAlign w:val="center"/>
                <w:hideMark/>
              </w:tcPr>
            </w:tcPrChange>
          </w:tcPr>
          <w:p w14:paraId="551F44F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3" w:author="Kyohei Unno" w:date="2018-10-01T14:03:00Z"/>
                <w:rFonts w:ascii="Arial" w:eastAsia="ＭＳ Ｐゴシック" w:hAnsi="Arial" w:cs="Arial"/>
                <w:color w:val="000000"/>
                <w:sz w:val="18"/>
                <w:szCs w:val="18"/>
                <w:lang w:eastAsia="ja-JP"/>
              </w:rPr>
            </w:pPr>
            <w:ins w:id="1194" w:author="Kyohei Unno" w:date="2018-10-01T14:03:00Z">
              <w:r w:rsidRPr="003A38AC">
                <w:rPr>
                  <w:rFonts w:ascii="Arial" w:eastAsia="ＭＳ Ｐゴシック" w:hAnsi="Arial" w:cs="Arial"/>
                  <w:color w:val="000000"/>
                  <w:sz w:val="18"/>
                  <w:szCs w:val="18"/>
                  <w:lang w:eastAsia="ja-JP"/>
                </w:rPr>
                <w:t>V</w:t>
              </w:r>
            </w:ins>
          </w:p>
        </w:tc>
        <w:tc>
          <w:tcPr>
            <w:tcW w:w="934" w:type="dxa"/>
            <w:tcBorders>
              <w:top w:val="nil"/>
              <w:left w:val="nil"/>
              <w:bottom w:val="single" w:sz="8" w:space="0" w:color="auto"/>
              <w:right w:val="nil"/>
            </w:tcBorders>
            <w:shd w:val="clear" w:color="auto" w:fill="auto"/>
            <w:noWrap/>
            <w:vAlign w:val="center"/>
            <w:hideMark/>
            <w:tcPrChange w:id="1195" w:author="Kyohei Unno" w:date="2018-10-01T14:03:00Z">
              <w:tcPr>
                <w:tcW w:w="934" w:type="dxa"/>
                <w:tcBorders>
                  <w:top w:val="nil"/>
                  <w:left w:val="nil"/>
                  <w:bottom w:val="single" w:sz="8" w:space="0" w:color="auto"/>
                  <w:right w:val="nil"/>
                </w:tcBorders>
                <w:shd w:val="clear" w:color="auto" w:fill="auto"/>
                <w:noWrap/>
                <w:vAlign w:val="center"/>
                <w:hideMark/>
              </w:tcPr>
            </w:tcPrChange>
          </w:tcPr>
          <w:p w14:paraId="2BA504E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6" w:author="Kyohei Unno" w:date="2018-10-01T14:03:00Z"/>
                <w:rFonts w:ascii="Arial" w:eastAsia="ＭＳ Ｐゴシック" w:hAnsi="Arial" w:cs="Arial"/>
                <w:color w:val="000000"/>
                <w:sz w:val="18"/>
                <w:szCs w:val="18"/>
                <w:lang w:eastAsia="ja-JP"/>
              </w:rPr>
            </w:pPr>
            <w:proofErr w:type="spellStart"/>
            <w:ins w:id="1197" w:author="Kyohei Unno" w:date="2018-10-01T14:03:00Z">
              <w:r w:rsidRPr="003A38AC">
                <w:rPr>
                  <w:rFonts w:ascii="Arial" w:eastAsia="ＭＳ Ｐゴシック" w:hAnsi="Arial" w:cs="Arial"/>
                  <w:color w:val="000000"/>
                  <w:sz w:val="18"/>
                  <w:szCs w:val="18"/>
                  <w:lang w:eastAsia="ja-JP"/>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1198" w:author="Kyohei Unno" w:date="2018-10-01T14:03:00Z">
              <w:tcPr>
                <w:tcW w:w="934" w:type="dxa"/>
                <w:tcBorders>
                  <w:top w:val="nil"/>
                  <w:left w:val="nil"/>
                  <w:bottom w:val="single" w:sz="8" w:space="0" w:color="auto"/>
                  <w:right w:val="single" w:sz="8" w:space="0" w:color="auto"/>
                </w:tcBorders>
                <w:shd w:val="clear" w:color="auto" w:fill="auto"/>
                <w:noWrap/>
                <w:vAlign w:val="center"/>
                <w:hideMark/>
              </w:tcPr>
            </w:tcPrChange>
          </w:tcPr>
          <w:p w14:paraId="74BAF27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9" w:author="Kyohei Unno" w:date="2018-10-01T14:03:00Z"/>
                <w:rFonts w:ascii="Arial" w:eastAsia="ＭＳ Ｐゴシック" w:hAnsi="Arial" w:cs="Arial"/>
                <w:color w:val="000000"/>
                <w:sz w:val="18"/>
                <w:szCs w:val="18"/>
                <w:lang w:eastAsia="ja-JP"/>
              </w:rPr>
            </w:pPr>
            <w:proofErr w:type="spellStart"/>
            <w:ins w:id="1200" w:author="Kyohei Unno" w:date="2018-10-01T14:03:00Z">
              <w:r w:rsidRPr="003A38AC">
                <w:rPr>
                  <w:rFonts w:ascii="Arial" w:eastAsia="ＭＳ Ｐゴシック" w:hAnsi="Arial" w:cs="Arial"/>
                  <w:color w:val="000000"/>
                  <w:sz w:val="18"/>
                  <w:szCs w:val="18"/>
                  <w:lang w:eastAsia="ja-JP"/>
                </w:rPr>
                <w:t>DecT</w:t>
              </w:r>
              <w:proofErr w:type="spellEnd"/>
            </w:ins>
          </w:p>
        </w:tc>
      </w:tr>
      <w:tr w:rsidR="003A38AC" w:rsidRPr="003A38AC" w14:paraId="55E530D2" w14:textId="77777777" w:rsidTr="003A38AC">
        <w:trPr>
          <w:trHeight w:val="255"/>
          <w:jc w:val="center"/>
          <w:ins w:id="1201" w:author="Kyohei Unno" w:date="2018-10-01T14:03:00Z"/>
          <w:trPrChange w:id="1202" w:author="Kyohei Unno" w:date="2018-10-01T14:0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203" w:author="Kyohei Unno" w:date="2018-10-01T14:0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EF116D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4" w:author="Kyohei Unno" w:date="2018-10-01T14:03:00Z"/>
                <w:rFonts w:ascii="Arial" w:eastAsia="ＭＳ Ｐゴシック" w:hAnsi="Arial" w:cs="Arial"/>
                <w:color w:val="000000"/>
                <w:sz w:val="18"/>
                <w:szCs w:val="18"/>
                <w:lang w:eastAsia="ja-JP"/>
              </w:rPr>
            </w:pPr>
            <w:ins w:id="1205" w:author="Kyohei Unno" w:date="2018-10-01T14:03:00Z">
              <w:r w:rsidRPr="003A38AC">
                <w:rPr>
                  <w:rFonts w:ascii="Arial" w:eastAsia="ＭＳ Ｐゴシック" w:hAnsi="Arial" w:cs="Arial"/>
                  <w:color w:val="000000"/>
                  <w:sz w:val="18"/>
                  <w:szCs w:val="18"/>
                  <w:lang w:eastAsia="ja-JP"/>
                </w:rPr>
                <w:lastRenderedPageBreak/>
                <w:t>Class A1</w:t>
              </w:r>
            </w:ins>
          </w:p>
        </w:tc>
        <w:tc>
          <w:tcPr>
            <w:tcW w:w="1144" w:type="dxa"/>
            <w:tcBorders>
              <w:top w:val="nil"/>
              <w:left w:val="nil"/>
              <w:bottom w:val="nil"/>
              <w:right w:val="nil"/>
            </w:tcBorders>
            <w:shd w:val="clear" w:color="auto" w:fill="auto"/>
            <w:noWrap/>
            <w:vAlign w:val="center"/>
            <w:hideMark/>
            <w:tcPrChange w:id="1206" w:author="Kyohei Unno" w:date="2018-10-01T14:03:00Z">
              <w:tcPr>
                <w:tcW w:w="1144" w:type="dxa"/>
                <w:tcBorders>
                  <w:top w:val="nil"/>
                  <w:left w:val="nil"/>
                  <w:bottom w:val="nil"/>
                  <w:right w:val="nil"/>
                </w:tcBorders>
                <w:shd w:val="clear" w:color="auto" w:fill="auto"/>
                <w:noWrap/>
                <w:vAlign w:val="center"/>
                <w:hideMark/>
              </w:tcPr>
            </w:tcPrChange>
          </w:tcPr>
          <w:p w14:paraId="7206CD4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7" w:author="Kyohei Unno" w:date="2018-10-01T14:03:00Z"/>
                <w:rFonts w:ascii="Arial" w:eastAsia="ＭＳ Ｐゴシック" w:hAnsi="Arial" w:cs="Arial"/>
                <w:color w:val="000000"/>
                <w:sz w:val="18"/>
                <w:szCs w:val="18"/>
                <w:lang w:eastAsia="ja-JP"/>
              </w:rPr>
            </w:pPr>
            <w:ins w:id="1208" w:author="Kyohei Unno" w:date="2018-10-01T14:03:00Z">
              <w:r w:rsidRPr="003A38AC">
                <w:rPr>
                  <w:rFonts w:ascii="Arial" w:eastAsia="ＭＳ Ｐゴシック" w:hAnsi="Arial" w:cs="Arial"/>
                  <w:color w:val="000000"/>
                  <w:sz w:val="18"/>
                  <w:szCs w:val="18"/>
                  <w:lang w:eastAsia="ja-JP"/>
                </w:rPr>
                <w:t xml:space="preserve">　</w:t>
              </w:r>
            </w:ins>
          </w:p>
        </w:tc>
        <w:tc>
          <w:tcPr>
            <w:tcW w:w="1144" w:type="dxa"/>
            <w:tcBorders>
              <w:top w:val="nil"/>
              <w:left w:val="nil"/>
              <w:bottom w:val="nil"/>
              <w:right w:val="nil"/>
            </w:tcBorders>
            <w:shd w:val="clear" w:color="auto" w:fill="auto"/>
            <w:noWrap/>
            <w:vAlign w:val="center"/>
            <w:hideMark/>
            <w:tcPrChange w:id="1209" w:author="Kyohei Unno" w:date="2018-10-01T14:03:00Z">
              <w:tcPr>
                <w:tcW w:w="1144" w:type="dxa"/>
                <w:tcBorders>
                  <w:top w:val="nil"/>
                  <w:left w:val="nil"/>
                  <w:bottom w:val="nil"/>
                  <w:right w:val="nil"/>
                </w:tcBorders>
                <w:shd w:val="clear" w:color="auto" w:fill="auto"/>
                <w:noWrap/>
                <w:vAlign w:val="center"/>
                <w:hideMark/>
              </w:tcPr>
            </w:tcPrChange>
          </w:tcPr>
          <w:p w14:paraId="09FE61C8"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0" w:author="Kyohei Unno" w:date="2018-10-01T14:03:00Z"/>
                <w:rFonts w:ascii="Arial" w:eastAsia="ＭＳ Ｐゴシック" w:hAnsi="Arial" w:cs="Arial"/>
                <w:color w:val="000000"/>
                <w:sz w:val="18"/>
                <w:szCs w:val="18"/>
                <w:lang w:eastAsia="ja-JP"/>
              </w:rPr>
            </w:pPr>
            <w:ins w:id="1211" w:author="Kyohei Unno" w:date="2018-10-01T14:03:00Z">
              <w:r w:rsidRPr="003A38AC">
                <w:rPr>
                  <w:rFonts w:ascii="Arial" w:eastAsia="ＭＳ Ｐゴシック" w:hAnsi="Arial" w:cs="Arial"/>
                  <w:color w:val="000000"/>
                  <w:sz w:val="18"/>
                  <w:szCs w:val="18"/>
                  <w:lang w:eastAsia="ja-JP"/>
                </w:rPr>
                <w:t xml:space="preserve">　</w:t>
              </w:r>
            </w:ins>
          </w:p>
        </w:tc>
        <w:tc>
          <w:tcPr>
            <w:tcW w:w="1144" w:type="dxa"/>
            <w:tcBorders>
              <w:top w:val="nil"/>
              <w:left w:val="nil"/>
              <w:bottom w:val="nil"/>
              <w:right w:val="single" w:sz="4" w:space="0" w:color="auto"/>
            </w:tcBorders>
            <w:shd w:val="clear" w:color="auto" w:fill="auto"/>
            <w:noWrap/>
            <w:vAlign w:val="center"/>
            <w:hideMark/>
            <w:tcPrChange w:id="1212" w:author="Kyohei Unno" w:date="2018-10-01T14:03:00Z">
              <w:tcPr>
                <w:tcW w:w="1144" w:type="dxa"/>
                <w:tcBorders>
                  <w:top w:val="nil"/>
                  <w:left w:val="nil"/>
                  <w:bottom w:val="nil"/>
                  <w:right w:val="single" w:sz="4" w:space="0" w:color="auto"/>
                </w:tcBorders>
                <w:shd w:val="clear" w:color="auto" w:fill="auto"/>
                <w:noWrap/>
                <w:vAlign w:val="center"/>
                <w:hideMark/>
              </w:tcPr>
            </w:tcPrChange>
          </w:tcPr>
          <w:p w14:paraId="7EF9FDA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3" w:author="Kyohei Unno" w:date="2018-10-01T14:03:00Z"/>
                <w:rFonts w:ascii="Arial" w:eastAsia="ＭＳ Ｐゴシック" w:hAnsi="Arial" w:cs="Arial"/>
                <w:color w:val="000000"/>
                <w:sz w:val="18"/>
                <w:szCs w:val="18"/>
                <w:lang w:eastAsia="ja-JP"/>
              </w:rPr>
            </w:pPr>
            <w:ins w:id="1214" w:author="Kyohei Unno" w:date="2018-10-01T14:03:00Z">
              <w:r w:rsidRPr="003A38AC">
                <w:rPr>
                  <w:rFonts w:ascii="Arial" w:eastAsia="ＭＳ Ｐゴシック" w:hAnsi="Arial" w:cs="Arial"/>
                  <w:color w:val="000000"/>
                  <w:sz w:val="18"/>
                  <w:szCs w:val="18"/>
                  <w:lang w:eastAsia="ja-JP"/>
                </w:rPr>
                <w:t xml:space="preserve">　</w:t>
              </w:r>
            </w:ins>
          </w:p>
        </w:tc>
        <w:tc>
          <w:tcPr>
            <w:tcW w:w="934" w:type="dxa"/>
            <w:tcBorders>
              <w:top w:val="nil"/>
              <w:left w:val="nil"/>
              <w:bottom w:val="nil"/>
              <w:right w:val="nil"/>
            </w:tcBorders>
            <w:shd w:val="clear" w:color="auto" w:fill="auto"/>
            <w:noWrap/>
            <w:vAlign w:val="center"/>
            <w:hideMark/>
            <w:tcPrChange w:id="1215" w:author="Kyohei Unno" w:date="2018-10-01T14:03:00Z">
              <w:tcPr>
                <w:tcW w:w="934" w:type="dxa"/>
                <w:tcBorders>
                  <w:top w:val="nil"/>
                  <w:left w:val="nil"/>
                  <w:bottom w:val="nil"/>
                  <w:right w:val="nil"/>
                </w:tcBorders>
                <w:shd w:val="clear" w:color="auto" w:fill="auto"/>
                <w:noWrap/>
                <w:vAlign w:val="center"/>
                <w:hideMark/>
              </w:tcPr>
            </w:tcPrChange>
          </w:tcPr>
          <w:p w14:paraId="57852B9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6" w:author="Kyohei Unno" w:date="2018-10-01T14:03:00Z"/>
                <w:rFonts w:ascii="Arial" w:eastAsia="ＭＳ Ｐゴシック" w:hAnsi="Arial" w:cs="Arial"/>
                <w:color w:val="000000"/>
                <w:sz w:val="18"/>
                <w:szCs w:val="18"/>
                <w:lang w:eastAsia="ja-JP"/>
              </w:rPr>
            </w:pPr>
            <w:ins w:id="1217" w:author="Kyohei Unno" w:date="2018-10-01T14:03:00Z">
              <w:r w:rsidRPr="003A38AC">
                <w:rPr>
                  <w:rFonts w:ascii="Arial" w:eastAsia="ＭＳ Ｐゴシック" w:hAnsi="Arial" w:cs="Arial"/>
                  <w:color w:val="000000"/>
                  <w:sz w:val="18"/>
                  <w:szCs w:val="18"/>
                  <w:lang w:eastAsia="ja-JP"/>
                </w:rPr>
                <w:t xml:space="preserve">　</w:t>
              </w:r>
            </w:ins>
          </w:p>
        </w:tc>
        <w:tc>
          <w:tcPr>
            <w:tcW w:w="934" w:type="dxa"/>
            <w:tcBorders>
              <w:top w:val="nil"/>
              <w:left w:val="nil"/>
              <w:bottom w:val="nil"/>
              <w:right w:val="single" w:sz="8" w:space="0" w:color="auto"/>
            </w:tcBorders>
            <w:shd w:val="clear" w:color="auto" w:fill="auto"/>
            <w:noWrap/>
            <w:vAlign w:val="center"/>
            <w:hideMark/>
            <w:tcPrChange w:id="1218" w:author="Kyohei Unno" w:date="2018-10-01T14:03:00Z">
              <w:tcPr>
                <w:tcW w:w="934" w:type="dxa"/>
                <w:tcBorders>
                  <w:top w:val="nil"/>
                  <w:left w:val="nil"/>
                  <w:bottom w:val="nil"/>
                  <w:right w:val="single" w:sz="8" w:space="0" w:color="auto"/>
                </w:tcBorders>
                <w:shd w:val="clear" w:color="auto" w:fill="auto"/>
                <w:noWrap/>
                <w:vAlign w:val="center"/>
                <w:hideMark/>
              </w:tcPr>
            </w:tcPrChange>
          </w:tcPr>
          <w:p w14:paraId="2AE6089D"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9" w:author="Kyohei Unno" w:date="2018-10-01T14:03:00Z"/>
                <w:rFonts w:ascii="Arial" w:eastAsia="ＭＳ Ｐゴシック" w:hAnsi="Arial" w:cs="Arial"/>
                <w:color w:val="000000"/>
                <w:sz w:val="18"/>
                <w:szCs w:val="18"/>
                <w:lang w:eastAsia="ja-JP"/>
              </w:rPr>
            </w:pPr>
            <w:ins w:id="1220" w:author="Kyohei Unno" w:date="2018-10-01T14:03:00Z">
              <w:r w:rsidRPr="003A38AC">
                <w:rPr>
                  <w:rFonts w:ascii="Arial" w:eastAsia="ＭＳ Ｐゴシック" w:hAnsi="Arial" w:cs="Arial"/>
                  <w:color w:val="000000"/>
                  <w:sz w:val="18"/>
                  <w:szCs w:val="18"/>
                  <w:lang w:eastAsia="ja-JP"/>
                </w:rPr>
                <w:t xml:space="preserve">　</w:t>
              </w:r>
            </w:ins>
          </w:p>
        </w:tc>
      </w:tr>
      <w:tr w:rsidR="003A38AC" w:rsidRPr="003A38AC" w14:paraId="58947377" w14:textId="77777777" w:rsidTr="003A38AC">
        <w:trPr>
          <w:trHeight w:val="255"/>
          <w:jc w:val="center"/>
          <w:ins w:id="1221" w:author="Kyohei Unno" w:date="2018-10-01T14:03:00Z"/>
          <w:trPrChange w:id="1222" w:author="Kyohei Unno" w:date="2018-10-01T14: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23" w:author="Kyohei Unno" w:date="2018-10-01T14:03:00Z">
              <w:tcPr>
                <w:tcW w:w="1640" w:type="dxa"/>
                <w:tcBorders>
                  <w:top w:val="nil"/>
                  <w:left w:val="single" w:sz="8" w:space="0" w:color="auto"/>
                  <w:bottom w:val="nil"/>
                  <w:right w:val="single" w:sz="8" w:space="0" w:color="auto"/>
                </w:tcBorders>
                <w:shd w:val="clear" w:color="auto" w:fill="auto"/>
                <w:noWrap/>
                <w:vAlign w:val="center"/>
                <w:hideMark/>
              </w:tcPr>
            </w:tcPrChange>
          </w:tcPr>
          <w:p w14:paraId="548ED48F"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4" w:author="Kyohei Unno" w:date="2018-10-01T14:03:00Z"/>
                <w:rFonts w:ascii="Arial" w:eastAsia="ＭＳ Ｐゴシック" w:hAnsi="Arial" w:cs="Arial"/>
                <w:color w:val="000000"/>
                <w:sz w:val="18"/>
                <w:szCs w:val="18"/>
                <w:lang w:eastAsia="ja-JP"/>
              </w:rPr>
            </w:pPr>
            <w:ins w:id="1225" w:author="Kyohei Unno" w:date="2018-10-01T14:03:00Z">
              <w:r w:rsidRPr="003A38AC">
                <w:rPr>
                  <w:rFonts w:ascii="Arial" w:eastAsia="ＭＳ Ｐゴシック" w:hAnsi="Arial" w:cs="Arial"/>
                  <w:color w:val="000000"/>
                  <w:sz w:val="18"/>
                  <w:szCs w:val="18"/>
                  <w:lang w:eastAsia="ja-JP"/>
                </w:rPr>
                <w:t>Class A2</w:t>
              </w:r>
            </w:ins>
          </w:p>
        </w:tc>
        <w:tc>
          <w:tcPr>
            <w:tcW w:w="1144" w:type="dxa"/>
            <w:tcBorders>
              <w:top w:val="nil"/>
              <w:left w:val="nil"/>
              <w:bottom w:val="nil"/>
              <w:right w:val="nil"/>
            </w:tcBorders>
            <w:shd w:val="clear" w:color="auto" w:fill="auto"/>
            <w:noWrap/>
            <w:vAlign w:val="center"/>
            <w:hideMark/>
            <w:tcPrChange w:id="1226" w:author="Kyohei Unno" w:date="2018-10-01T14:03:00Z">
              <w:tcPr>
                <w:tcW w:w="1144" w:type="dxa"/>
                <w:tcBorders>
                  <w:top w:val="nil"/>
                  <w:left w:val="nil"/>
                  <w:bottom w:val="nil"/>
                  <w:right w:val="nil"/>
                </w:tcBorders>
                <w:shd w:val="clear" w:color="auto" w:fill="auto"/>
                <w:noWrap/>
                <w:vAlign w:val="center"/>
                <w:hideMark/>
              </w:tcPr>
            </w:tcPrChange>
          </w:tcPr>
          <w:p w14:paraId="067D5DDA"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7" w:author="Kyohei Unno" w:date="2018-10-01T14:03:00Z"/>
                <w:rFonts w:ascii="Arial" w:eastAsia="ＭＳ Ｐゴシック" w:hAnsi="Arial" w:cs="Arial"/>
                <w:color w:val="000000"/>
                <w:sz w:val="18"/>
                <w:szCs w:val="18"/>
                <w:lang w:eastAsia="ja-JP"/>
              </w:rPr>
            </w:pPr>
            <w:ins w:id="1228" w:author="Kyohei Unno" w:date="2018-10-01T14:03:00Z">
              <w:r w:rsidRPr="003A38AC">
                <w:rPr>
                  <w:rFonts w:ascii="Arial" w:eastAsia="ＭＳ Ｐゴシック" w:hAnsi="Arial" w:cs="Arial"/>
                  <w:color w:val="000000"/>
                  <w:sz w:val="18"/>
                  <w:szCs w:val="18"/>
                  <w:lang w:eastAsia="ja-JP"/>
                </w:rPr>
                <w:t xml:space="preserve">　</w:t>
              </w:r>
            </w:ins>
          </w:p>
        </w:tc>
        <w:tc>
          <w:tcPr>
            <w:tcW w:w="1144" w:type="dxa"/>
            <w:tcBorders>
              <w:top w:val="nil"/>
              <w:left w:val="nil"/>
              <w:bottom w:val="nil"/>
              <w:right w:val="nil"/>
            </w:tcBorders>
            <w:shd w:val="clear" w:color="auto" w:fill="auto"/>
            <w:noWrap/>
            <w:vAlign w:val="center"/>
            <w:hideMark/>
            <w:tcPrChange w:id="1229" w:author="Kyohei Unno" w:date="2018-10-01T14:03:00Z">
              <w:tcPr>
                <w:tcW w:w="1144" w:type="dxa"/>
                <w:tcBorders>
                  <w:top w:val="nil"/>
                  <w:left w:val="nil"/>
                  <w:bottom w:val="nil"/>
                  <w:right w:val="nil"/>
                </w:tcBorders>
                <w:shd w:val="clear" w:color="auto" w:fill="auto"/>
                <w:noWrap/>
                <w:vAlign w:val="center"/>
                <w:hideMark/>
              </w:tcPr>
            </w:tcPrChange>
          </w:tcPr>
          <w:p w14:paraId="128616E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0" w:author="Kyohei Unno" w:date="2018-10-01T14:03:00Z"/>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Change w:id="1231" w:author="Kyohei Unno" w:date="2018-10-01T14:03:00Z">
              <w:tcPr>
                <w:tcW w:w="1144" w:type="dxa"/>
                <w:tcBorders>
                  <w:top w:val="nil"/>
                  <w:left w:val="nil"/>
                  <w:bottom w:val="nil"/>
                  <w:right w:val="single" w:sz="4" w:space="0" w:color="auto"/>
                </w:tcBorders>
                <w:shd w:val="clear" w:color="auto" w:fill="auto"/>
                <w:noWrap/>
                <w:vAlign w:val="center"/>
                <w:hideMark/>
              </w:tcPr>
            </w:tcPrChange>
          </w:tcPr>
          <w:p w14:paraId="3D28E02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2" w:author="Kyohei Unno" w:date="2018-10-01T14:03:00Z"/>
                <w:rFonts w:ascii="Arial" w:eastAsia="ＭＳ Ｐゴシック" w:hAnsi="Arial" w:cs="Arial"/>
                <w:color w:val="000000"/>
                <w:sz w:val="18"/>
                <w:szCs w:val="18"/>
                <w:lang w:eastAsia="ja-JP"/>
              </w:rPr>
            </w:pPr>
            <w:ins w:id="1233" w:author="Kyohei Unno" w:date="2018-10-01T14:03:00Z">
              <w:r w:rsidRPr="003A38AC">
                <w:rPr>
                  <w:rFonts w:ascii="Arial" w:eastAsia="ＭＳ Ｐゴシック" w:hAnsi="Arial" w:cs="Arial"/>
                  <w:color w:val="000000"/>
                  <w:sz w:val="18"/>
                  <w:szCs w:val="18"/>
                  <w:lang w:eastAsia="ja-JP"/>
                </w:rPr>
                <w:t xml:space="preserve">　</w:t>
              </w:r>
            </w:ins>
          </w:p>
        </w:tc>
        <w:tc>
          <w:tcPr>
            <w:tcW w:w="934" w:type="dxa"/>
            <w:tcBorders>
              <w:top w:val="nil"/>
              <w:left w:val="nil"/>
              <w:bottom w:val="nil"/>
              <w:right w:val="nil"/>
            </w:tcBorders>
            <w:shd w:val="clear" w:color="auto" w:fill="auto"/>
            <w:noWrap/>
            <w:vAlign w:val="center"/>
            <w:hideMark/>
            <w:tcPrChange w:id="1234" w:author="Kyohei Unno" w:date="2018-10-01T14:03:00Z">
              <w:tcPr>
                <w:tcW w:w="934" w:type="dxa"/>
                <w:tcBorders>
                  <w:top w:val="nil"/>
                  <w:left w:val="nil"/>
                  <w:bottom w:val="nil"/>
                  <w:right w:val="nil"/>
                </w:tcBorders>
                <w:shd w:val="clear" w:color="auto" w:fill="auto"/>
                <w:noWrap/>
                <w:vAlign w:val="center"/>
                <w:hideMark/>
              </w:tcPr>
            </w:tcPrChange>
          </w:tcPr>
          <w:p w14:paraId="642B076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5" w:author="Kyohei Unno" w:date="2018-10-01T14:03:00Z"/>
                <w:rFonts w:ascii="Arial" w:eastAsia="ＭＳ Ｐゴシック" w:hAnsi="Arial" w:cs="Arial"/>
                <w:color w:val="000000"/>
                <w:sz w:val="18"/>
                <w:szCs w:val="18"/>
                <w:lang w:eastAsia="ja-JP"/>
              </w:rPr>
            </w:pPr>
            <w:ins w:id="1236" w:author="Kyohei Unno" w:date="2018-10-01T14:03:00Z">
              <w:r w:rsidRPr="003A38AC">
                <w:rPr>
                  <w:rFonts w:ascii="Arial" w:eastAsia="ＭＳ Ｐゴシック" w:hAnsi="Arial" w:cs="Arial"/>
                  <w:color w:val="000000"/>
                  <w:sz w:val="18"/>
                  <w:szCs w:val="18"/>
                  <w:lang w:eastAsia="ja-JP"/>
                </w:rPr>
                <w:t xml:space="preserve">　</w:t>
              </w:r>
            </w:ins>
          </w:p>
        </w:tc>
        <w:tc>
          <w:tcPr>
            <w:tcW w:w="934" w:type="dxa"/>
            <w:tcBorders>
              <w:top w:val="nil"/>
              <w:left w:val="nil"/>
              <w:bottom w:val="nil"/>
              <w:right w:val="single" w:sz="8" w:space="0" w:color="auto"/>
            </w:tcBorders>
            <w:shd w:val="clear" w:color="auto" w:fill="auto"/>
            <w:noWrap/>
            <w:vAlign w:val="center"/>
            <w:hideMark/>
            <w:tcPrChange w:id="1237" w:author="Kyohei Unno" w:date="2018-10-01T14:03:00Z">
              <w:tcPr>
                <w:tcW w:w="934" w:type="dxa"/>
                <w:tcBorders>
                  <w:top w:val="nil"/>
                  <w:left w:val="nil"/>
                  <w:bottom w:val="nil"/>
                  <w:right w:val="single" w:sz="8" w:space="0" w:color="auto"/>
                </w:tcBorders>
                <w:shd w:val="clear" w:color="auto" w:fill="auto"/>
                <w:noWrap/>
                <w:vAlign w:val="center"/>
                <w:hideMark/>
              </w:tcPr>
            </w:tcPrChange>
          </w:tcPr>
          <w:p w14:paraId="61C8348A"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8" w:author="Kyohei Unno" w:date="2018-10-01T14:03:00Z"/>
                <w:rFonts w:ascii="Arial" w:eastAsia="ＭＳ Ｐゴシック" w:hAnsi="Arial" w:cs="Arial"/>
                <w:color w:val="000000"/>
                <w:sz w:val="18"/>
                <w:szCs w:val="18"/>
                <w:lang w:eastAsia="ja-JP"/>
              </w:rPr>
            </w:pPr>
            <w:ins w:id="1239" w:author="Kyohei Unno" w:date="2018-10-01T14:03:00Z">
              <w:r w:rsidRPr="003A38AC">
                <w:rPr>
                  <w:rFonts w:ascii="Arial" w:eastAsia="ＭＳ Ｐゴシック" w:hAnsi="Arial" w:cs="Arial"/>
                  <w:color w:val="000000"/>
                  <w:sz w:val="18"/>
                  <w:szCs w:val="18"/>
                  <w:lang w:eastAsia="ja-JP"/>
                </w:rPr>
                <w:t xml:space="preserve">　</w:t>
              </w:r>
            </w:ins>
          </w:p>
        </w:tc>
      </w:tr>
      <w:tr w:rsidR="003A38AC" w:rsidRPr="003A38AC" w14:paraId="0954D609" w14:textId="77777777" w:rsidTr="003A38AC">
        <w:trPr>
          <w:trHeight w:val="255"/>
          <w:jc w:val="center"/>
          <w:ins w:id="1240" w:author="Kyohei Unno" w:date="2018-10-01T14:03:00Z"/>
          <w:trPrChange w:id="1241" w:author="Kyohei Unno" w:date="2018-10-01T14: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42" w:author="Kyohei Unno" w:date="2018-10-01T14:03:00Z">
              <w:tcPr>
                <w:tcW w:w="1640" w:type="dxa"/>
                <w:tcBorders>
                  <w:top w:val="nil"/>
                  <w:left w:val="single" w:sz="8" w:space="0" w:color="auto"/>
                  <w:bottom w:val="nil"/>
                  <w:right w:val="single" w:sz="8" w:space="0" w:color="auto"/>
                </w:tcBorders>
                <w:shd w:val="clear" w:color="auto" w:fill="auto"/>
                <w:noWrap/>
                <w:vAlign w:val="center"/>
                <w:hideMark/>
              </w:tcPr>
            </w:tcPrChange>
          </w:tcPr>
          <w:p w14:paraId="521E743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3" w:author="Kyohei Unno" w:date="2018-10-01T14:03:00Z"/>
                <w:rFonts w:ascii="Arial" w:eastAsia="ＭＳ Ｐゴシック" w:hAnsi="Arial" w:cs="Arial"/>
                <w:color w:val="000000"/>
                <w:sz w:val="18"/>
                <w:szCs w:val="18"/>
                <w:lang w:eastAsia="ja-JP"/>
              </w:rPr>
            </w:pPr>
            <w:ins w:id="1244" w:author="Kyohei Unno" w:date="2018-10-01T14:03:00Z">
              <w:r w:rsidRPr="003A38AC">
                <w:rPr>
                  <w:rFonts w:ascii="Arial" w:eastAsia="ＭＳ Ｐゴシック" w:hAnsi="Arial" w:cs="Arial"/>
                  <w:color w:val="000000"/>
                  <w:sz w:val="18"/>
                  <w:szCs w:val="18"/>
                  <w:lang w:eastAsia="ja-JP"/>
                </w:rPr>
                <w:t>Class B</w:t>
              </w:r>
            </w:ins>
          </w:p>
        </w:tc>
        <w:tc>
          <w:tcPr>
            <w:tcW w:w="1144" w:type="dxa"/>
            <w:tcBorders>
              <w:top w:val="nil"/>
              <w:left w:val="nil"/>
              <w:bottom w:val="nil"/>
              <w:right w:val="nil"/>
            </w:tcBorders>
            <w:shd w:val="clear" w:color="auto" w:fill="auto"/>
            <w:noWrap/>
            <w:vAlign w:val="center"/>
            <w:hideMark/>
            <w:tcPrChange w:id="1245" w:author="Kyohei Unno" w:date="2018-10-01T14:03:00Z">
              <w:tcPr>
                <w:tcW w:w="1144" w:type="dxa"/>
                <w:tcBorders>
                  <w:top w:val="nil"/>
                  <w:left w:val="nil"/>
                  <w:bottom w:val="nil"/>
                  <w:right w:val="nil"/>
                </w:tcBorders>
                <w:shd w:val="clear" w:color="auto" w:fill="auto"/>
                <w:noWrap/>
                <w:vAlign w:val="center"/>
                <w:hideMark/>
              </w:tcPr>
            </w:tcPrChange>
          </w:tcPr>
          <w:p w14:paraId="755C8571"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6" w:author="Kyohei Unno" w:date="2018-10-01T14:03:00Z"/>
                <w:rFonts w:ascii="Arial" w:eastAsia="ＭＳ Ｐゴシック" w:hAnsi="Arial" w:cs="Arial"/>
                <w:color w:val="000000"/>
                <w:sz w:val="18"/>
                <w:szCs w:val="18"/>
                <w:lang w:eastAsia="ja-JP"/>
              </w:rPr>
            </w:pPr>
            <w:ins w:id="1247" w:author="Kyohei Unno" w:date="2018-10-01T14:03:00Z">
              <w:r w:rsidRPr="003A38AC">
                <w:rPr>
                  <w:rFonts w:ascii="Arial" w:eastAsia="ＭＳ Ｐゴシック" w:hAnsi="Arial" w:cs="Arial"/>
                  <w:color w:val="000000"/>
                  <w:sz w:val="18"/>
                  <w:szCs w:val="18"/>
                  <w:lang w:eastAsia="ja-JP"/>
                </w:rPr>
                <w:t>-0.01%</w:t>
              </w:r>
            </w:ins>
          </w:p>
        </w:tc>
        <w:tc>
          <w:tcPr>
            <w:tcW w:w="1144" w:type="dxa"/>
            <w:tcBorders>
              <w:top w:val="nil"/>
              <w:left w:val="nil"/>
              <w:bottom w:val="nil"/>
              <w:right w:val="nil"/>
            </w:tcBorders>
            <w:shd w:val="clear" w:color="auto" w:fill="auto"/>
            <w:noWrap/>
            <w:vAlign w:val="center"/>
            <w:hideMark/>
            <w:tcPrChange w:id="1248" w:author="Kyohei Unno" w:date="2018-10-01T14:03:00Z">
              <w:tcPr>
                <w:tcW w:w="1144" w:type="dxa"/>
                <w:tcBorders>
                  <w:top w:val="nil"/>
                  <w:left w:val="nil"/>
                  <w:bottom w:val="nil"/>
                  <w:right w:val="nil"/>
                </w:tcBorders>
                <w:shd w:val="clear" w:color="auto" w:fill="auto"/>
                <w:noWrap/>
                <w:vAlign w:val="center"/>
                <w:hideMark/>
              </w:tcPr>
            </w:tcPrChange>
          </w:tcPr>
          <w:p w14:paraId="797833BD"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9" w:author="Kyohei Unno" w:date="2018-10-01T14:03:00Z"/>
                <w:rFonts w:ascii="Arial" w:eastAsia="ＭＳ Ｐゴシック" w:hAnsi="Arial" w:cs="Arial"/>
                <w:color w:val="000000"/>
                <w:sz w:val="18"/>
                <w:szCs w:val="18"/>
                <w:lang w:eastAsia="ja-JP"/>
              </w:rPr>
            </w:pPr>
            <w:ins w:id="1250" w:author="Kyohei Unno" w:date="2018-10-01T14:03:00Z">
              <w:r w:rsidRPr="003A38AC">
                <w:rPr>
                  <w:rFonts w:ascii="Arial" w:eastAsia="ＭＳ Ｐゴシック" w:hAnsi="Arial" w:cs="Arial"/>
                  <w:color w:val="000000"/>
                  <w:sz w:val="18"/>
                  <w:szCs w:val="18"/>
                  <w:lang w:eastAsia="ja-JP"/>
                </w:rPr>
                <w:t>-0.37%</w:t>
              </w:r>
            </w:ins>
          </w:p>
        </w:tc>
        <w:tc>
          <w:tcPr>
            <w:tcW w:w="1144" w:type="dxa"/>
            <w:tcBorders>
              <w:top w:val="nil"/>
              <w:left w:val="nil"/>
              <w:bottom w:val="nil"/>
              <w:right w:val="single" w:sz="4" w:space="0" w:color="auto"/>
            </w:tcBorders>
            <w:shd w:val="clear" w:color="auto" w:fill="auto"/>
            <w:noWrap/>
            <w:vAlign w:val="center"/>
            <w:hideMark/>
            <w:tcPrChange w:id="1251" w:author="Kyohei Unno" w:date="2018-10-01T14:03:00Z">
              <w:tcPr>
                <w:tcW w:w="1144" w:type="dxa"/>
                <w:tcBorders>
                  <w:top w:val="nil"/>
                  <w:left w:val="nil"/>
                  <w:bottom w:val="nil"/>
                  <w:right w:val="single" w:sz="4" w:space="0" w:color="auto"/>
                </w:tcBorders>
                <w:shd w:val="clear" w:color="auto" w:fill="auto"/>
                <w:noWrap/>
                <w:vAlign w:val="center"/>
                <w:hideMark/>
              </w:tcPr>
            </w:tcPrChange>
          </w:tcPr>
          <w:p w14:paraId="1365C4E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2" w:author="Kyohei Unno" w:date="2018-10-01T14:03:00Z"/>
                <w:rFonts w:ascii="Arial" w:eastAsia="ＭＳ Ｐゴシック" w:hAnsi="Arial" w:cs="Arial"/>
                <w:color w:val="000000"/>
                <w:sz w:val="18"/>
                <w:szCs w:val="18"/>
                <w:lang w:eastAsia="ja-JP"/>
              </w:rPr>
            </w:pPr>
            <w:ins w:id="1253" w:author="Kyohei Unno" w:date="2018-10-01T14:03:00Z">
              <w:r w:rsidRPr="003A38AC">
                <w:rPr>
                  <w:rFonts w:ascii="Arial" w:eastAsia="ＭＳ Ｐゴシック" w:hAnsi="Arial" w:cs="Arial"/>
                  <w:color w:val="000000"/>
                  <w:sz w:val="18"/>
                  <w:szCs w:val="18"/>
                  <w:lang w:eastAsia="ja-JP"/>
                </w:rPr>
                <w:t>-0.67%</w:t>
              </w:r>
            </w:ins>
          </w:p>
        </w:tc>
        <w:tc>
          <w:tcPr>
            <w:tcW w:w="934" w:type="dxa"/>
            <w:tcBorders>
              <w:top w:val="nil"/>
              <w:left w:val="nil"/>
              <w:bottom w:val="nil"/>
              <w:right w:val="nil"/>
            </w:tcBorders>
            <w:shd w:val="clear" w:color="auto" w:fill="auto"/>
            <w:noWrap/>
            <w:vAlign w:val="center"/>
            <w:hideMark/>
            <w:tcPrChange w:id="1254" w:author="Kyohei Unno" w:date="2018-10-01T14:03:00Z">
              <w:tcPr>
                <w:tcW w:w="934" w:type="dxa"/>
                <w:tcBorders>
                  <w:top w:val="nil"/>
                  <w:left w:val="nil"/>
                  <w:bottom w:val="nil"/>
                  <w:right w:val="nil"/>
                </w:tcBorders>
                <w:shd w:val="clear" w:color="auto" w:fill="auto"/>
                <w:noWrap/>
                <w:vAlign w:val="center"/>
                <w:hideMark/>
              </w:tcPr>
            </w:tcPrChange>
          </w:tcPr>
          <w:p w14:paraId="423EE93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5" w:author="Kyohei Unno" w:date="2018-10-01T14:03:00Z"/>
                <w:rFonts w:ascii="Arial" w:eastAsia="ＭＳ Ｐゴシック" w:hAnsi="Arial" w:cs="Arial"/>
                <w:color w:val="000000"/>
                <w:sz w:val="18"/>
                <w:szCs w:val="18"/>
                <w:lang w:eastAsia="ja-JP"/>
              </w:rPr>
            </w:pPr>
            <w:ins w:id="1256" w:author="Kyohei Unno" w:date="2018-10-01T14:03:00Z">
              <w:r w:rsidRPr="003A38AC">
                <w:rPr>
                  <w:rFonts w:ascii="Arial" w:eastAsia="ＭＳ Ｐゴシック"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Change w:id="1257" w:author="Kyohei Unno" w:date="2018-10-01T14:03:00Z">
              <w:tcPr>
                <w:tcW w:w="934" w:type="dxa"/>
                <w:tcBorders>
                  <w:top w:val="nil"/>
                  <w:left w:val="nil"/>
                  <w:bottom w:val="nil"/>
                  <w:right w:val="single" w:sz="8" w:space="0" w:color="auto"/>
                </w:tcBorders>
                <w:shd w:val="clear" w:color="auto" w:fill="auto"/>
                <w:noWrap/>
                <w:vAlign w:val="center"/>
                <w:hideMark/>
              </w:tcPr>
            </w:tcPrChange>
          </w:tcPr>
          <w:p w14:paraId="0286D2E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8" w:author="Kyohei Unno" w:date="2018-10-01T14:03:00Z"/>
                <w:rFonts w:ascii="Arial" w:eastAsia="ＭＳ Ｐゴシック" w:hAnsi="Arial" w:cs="Arial"/>
                <w:color w:val="000000"/>
                <w:sz w:val="18"/>
                <w:szCs w:val="18"/>
                <w:lang w:eastAsia="ja-JP"/>
              </w:rPr>
            </w:pPr>
            <w:ins w:id="1259" w:author="Kyohei Unno" w:date="2018-10-01T14:03:00Z">
              <w:r w:rsidRPr="003A38AC">
                <w:rPr>
                  <w:rFonts w:ascii="Arial" w:eastAsia="ＭＳ Ｐゴシック" w:hAnsi="Arial" w:cs="Arial"/>
                  <w:color w:val="000000"/>
                  <w:sz w:val="18"/>
                  <w:szCs w:val="18"/>
                  <w:lang w:eastAsia="ja-JP"/>
                </w:rPr>
                <w:t>102%</w:t>
              </w:r>
            </w:ins>
          </w:p>
        </w:tc>
      </w:tr>
      <w:tr w:rsidR="003A38AC" w:rsidRPr="003A38AC" w14:paraId="5AADA404" w14:textId="77777777" w:rsidTr="003A38AC">
        <w:trPr>
          <w:trHeight w:val="255"/>
          <w:jc w:val="center"/>
          <w:ins w:id="1260" w:author="Kyohei Unno" w:date="2018-10-01T14:03:00Z"/>
          <w:trPrChange w:id="1261" w:author="Kyohei Unno" w:date="2018-10-01T14: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62" w:author="Kyohei Unno" w:date="2018-10-01T14:03:00Z">
              <w:tcPr>
                <w:tcW w:w="1640" w:type="dxa"/>
                <w:tcBorders>
                  <w:top w:val="nil"/>
                  <w:left w:val="single" w:sz="8" w:space="0" w:color="auto"/>
                  <w:bottom w:val="nil"/>
                  <w:right w:val="single" w:sz="8" w:space="0" w:color="auto"/>
                </w:tcBorders>
                <w:shd w:val="clear" w:color="auto" w:fill="auto"/>
                <w:noWrap/>
                <w:vAlign w:val="center"/>
                <w:hideMark/>
              </w:tcPr>
            </w:tcPrChange>
          </w:tcPr>
          <w:p w14:paraId="16A3D80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3" w:author="Kyohei Unno" w:date="2018-10-01T14:03:00Z"/>
                <w:rFonts w:ascii="Arial" w:eastAsia="ＭＳ Ｐゴシック" w:hAnsi="Arial" w:cs="Arial"/>
                <w:color w:val="000000"/>
                <w:sz w:val="18"/>
                <w:szCs w:val="18"/>
                <w:lang w:eastAsia="ja-JP"/>
              </w:rPr>
            </w:pPr>
            <w:ins w:id="1264" w:author="Kyohei Unno" w:date="2018-10-01T14:03:00Z">
              <w:r w:rsidRPr="003A38AC">
                <w:rPr>
                  <w:rFonts w:ascii="Arial" w:eastAsia="ＭＳ Ｐゴシック" w:hAnsi="Arial" w:cs="Arial"/>
                  <w:color w:val="000000"/>
                  <w:sz w:val="18"/>
                  <w:szCs w:val="18"/>
                  <w:lang w:eastAsia="ja-JP"/>
                </w:rPr>
                <w:t>Class C</w:t>
              </w:r>
            </w:ins>
          </w:p>
        </w:tc>
        <w:tc>
          <w:tcPr>
            <w:tcW w:w="1144" w:type="dxa"/>
            <w:tcBorders>
              <w:top w:val="nil"/>
              <w:left w:val="nil"/>
              <w:bottom w:val="nil"/>
              <w:right w:val="nil"/>
            </w:tcBorders>
            <w:shd w:val="clear" w:color="auto" w:fill="auto"/>
            <w:noWrap/>
            <w:vAlign w:val="center"/>
            <w:hideMark/>
            <w:tcPrChange w:id="1265" w:author="Kyohei Unno" w:date="2018-10-01T14:03:00Z">
              <w:tcPr>
                <w:tcW w:w="1144" w:type="dxa"/>
                <w:tcBorders>
                  <w:top w:val="nil"/>
                  <w:left w:val="nil"/>
                  <w:bottom w:val="nil"/>
                  <w:right w:val="nil"/>
                </w:tcBorders>
                <w:shd w:val="clear" w:color="auto" w:fill="auto"/>
                <w:noWrap/>
                <w:vAlign w:val="center"/>
                <w:hideMark/>
              </w:tcPr>
            </w:tcPrChange>
          </w:tcPr>
          <w:p w14:paraId="26A2B32A"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6" w:author="Kyohei Unno" w:date="2018-10-01T14:03:00Z"/>
                <w:rFonts w:ascii="Arial" w:eastAsia="ＭＳ Ｐゴシック" w:hAnsi="Arial" w:cs="Arial"/>
                <w:color w:val="000000"/>
                <w:sz w:val="18"/>
                <w:szCs w:val="18"/>
                <w:lang w:eastAsia="ja-JP"/>
              </w:rPr>
            </w:pPr>
            <w:ins w:id="1267" w:author="Kyohei Unno" w:date="2018-10-01T14:03:00Z">
              <w:r w:rsidRPr="003A38AC">
                <w:rPr>
                  <w:rFonts w:ascii="Arial" w:eastAsia="ＭＳ Ｐゴシック" w:hAnsi="Arial" w:cs="Arial"/>
                  <w:color w:val="000000"/>
                  <w:sz w:val="18"/>
                  <w:szCs w:val="18"/>
                  <w:lang w:eastAsia="ja-JP"/>
                </w:rPr>
                <w:t>0.03%</w:t>
              </w:r>
            </w:ins>
          </w:p>
        </w:tc>
        <w:tc>
          <w:tcPr>
            <w:tcW w:w="1144" w:type="dxa"/>
            <w:tcBorders>
              <w:top w:val="nil"/>
              <w:left w:val="nil"/>
              <w:bottom w:val="nil"/>
              <w:right w:val="nil"/>
            </w:tcBorders>
            <w:shd w:val="clear" w:color="auto" w:fill="auto"/>
            <w:noWrap/>
            <w:vAlign w:val="center"/>
            <w:hideMark/>
            <w:tcPrChange w:id="1268" w:author="Kyohei Unno" w:date="2018-10-01T14:03:00Z">
              <w:tcPr>
                <w:tcW w:w="1144" w:type="dxa"/>
                <w:tcBorders>
                  <w:top w:val="nil"/>
                  <w:left w:val="nil"/>
                  <w:bottom w:val="nil"/>
                  <w:right w:val="nil"/>
                </w:tcBorders>
                <w:shd w:val="clear" w:color="auto" w:fill="auto"/>
                <w:noWrap/>
                <w:vAlign w:val="center"/>
                <w:hideMark/>
              </w:tcPr>
            </w:tcPrChange>
          </w:tcPr>
          <w:p w14:paraId="4AC012CF"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9" w:author="Kyohei Unno" w:date="2018-10-01T14:03:00Z"/>
                <w:rFonts w:ascii="Arial" w:eastAsia="ＭＳ Ｐゴシック" w:hAnsi="Arial" w:cs="Arial"/>
                <w:color w:val="000000"/>
                <w:sz w:val="18"/>
                <w:szCs w:val="18"/>
                <w:lang w:eastAsia="ja-JP"/>
              </w:rPr>
            </w:pPr>
            <w:ins w:id="1270" w:author="Kyohei Unno" w:date="2018-10-01T14:03:00Z">
              <w:r w:rsidRPr="003A38AC">
                <w:rPr>
                  <w:rFonts w:ascii="Arial" w:eastAsia="ＭＳ Ｐゴシック" w:hAnsi="Arial" w:cs="Arial"/>
                  <w:color w:val="000000"/>
                  <w:sz w:val="18"/>
                  <w:szCs w:val="18"/>
                  <w:lang w:eastAsia="ja-JP"/>
                </w:rPr>
                <w:t>-0.01%</w:t>
              </w:r>
            </w:ins>
          </w:p>
        </w:tc>
        <w:tc>
          <w:tcPr>
            <w:tcW w:w="1144" w:type="dxa"/>
            <w:tcBorders>
              <w:top w:val="nil"/>
              <w:left w:val="nil"/>
              <w:bottom w:val="nil"/>
              <w:right w:val="single" w:sz="4" w:space="0" w:color="auto"/>
            </w:tcBorders>
            <w:shd w:val="clear" w:color="auto" w:fill="auto"/>
            <w:noWrap/>
            <w:vAlign w:val="center"/>
            <w:hideMark/>
            <w:tcPrChange w:id="1271" w:author="Kyohei Unno" w:date="2018-10-01T14:03:00Z">
              <w:tcPr>
                <w:tcW w:w="1144" w:type="dxa"/>
                <w:tcBorders>
                  <w:top w:val="nil"/>
                  <w:left w:val="nil"/>
                  <w:bottom w:val="nil"/>
                  <w:right w:val="single" w:sz="4" w:space="0" w:color="auto"/>
                </w:tcBorders>
                <w:shd w:val="clear" w:color="auto" w:fill="auto"/>
                <w:noWrap/>
                <w:vAlign w:val="center"/>
                <w:hideMark/>
              </w:tcPr>
            </w:tcPrChange>
          </w:tcPr>
          <w:p w14:paraId="459E686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2" w:author="Kyohei Unno" w:date="2018-10-01T14:03:00Z"/>
                <w:rFonts w:ascii="Arial" w:eastAsia="ＭＳ Ｐゴシック" w:hAnsi="Arial" w:cs="Arial"/>
                <w:color w:val="000000"/>
                <w:sz w:val="18"/>
                <w:szCs w:val="18"/>
                <w:lang w:eastAsia="ja-JP"/>
              </w:rPr>
            </w:pPr>
            <w:ins w:id="1273" w:author="Kyohei Unno" w:date="2018-10-01T14:03:00Z">
              <w:r w:rsidRPr="003A38AC">
                <w:rPr>
                  <w:rFonts w:ascii="Arial" w:eastAsia="ＭＳ Ｐゴシック" w:hAnsi="Arial" w:cs="Arial"/>
                  <w:color w:val="000000"/>
                  <w:sz w:val="18"/>
                  <w:szCs w:val="18"/>
                  <w:lang w:eastAsia="ja-JP"/>
                </w:rPr>
                <w:t>0.12%</w:t>
              </w:r>
            </w:ins>
          </w:p>
        </w:tc>
        <w:tc>
          <w:tcPr>
            <w:tcW w:w="934" w:type="dxa"/>
            <w:tcBorders>
              <w:top w:val="nil"/>
              <w:left w:val="nil"/>
              <w:bottom w:val="nil"/>
              <w:right w:val="nil"/>
            </w:tcBorders>
            <w:shd w:val="clear" w:color="auto" w:fill="auto"/>
            <w:noWrap/>
            <w:vAlign w:val="center"/>
            <w:hideMark/>
            <w:tcPrChange w:id="1274" w:author="Kyohei Unno" w:date="2018-10-01T14:03:00Z">
              <w:tcPr>
                <w:tcW w:w="934" w:type="dxa"/>
                <w:tcBorders>
                  <w:top w:val="nil"/>
                  <w:left w:val="nil"/>
                  <w:bottom w:val="nil"/>
                  <w:right w:val="nil"/>
                </w:tcBorders>
                <w:shd w:val="clear" w:color="auto" w:fill="auto"/>
                <w:noWrap/>
                <w:vAlign w:val="center"/>
                <w:hideMark/>
              </w:tcPr>
            </w:tcPrChange>
          </w:tcPr>
          <w:p w14:paraId="6918077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5" w:author="Kyohei Unno" w:date="2018-10-01T14:03:00Z"/>
                <w:rFonts w:ascii="Arial" w:eastAsia="ＭＳ Ｐゴシック" w:hAnsi="Arial" w:cs="Arial"/>
                <w:color w:val="000000"/>
                <w:sz w:val="18"/>
                <w:szCs w:val="18"/>
                <w:lang w:eastAsia="ja-JP"/>
              </w:rPr>
            </w:pPr>
            <w:ins w:id="1276" w:author="Kyohei Unno" w:date="2018-10-01T14:03:00Z">
              <w:r w:rsidRPr="003A38AC">
                <w:rPr>
                  <w:rFonts w:ascii="Arial" w:eastAsia="ＭＳ Ｐゴシック"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Change w:id="1277" w:author="Kyohei Unno" w:date="2018-10-01T14:03:00Z">
              <w:tcPr>
                <w:tcW w:w="934" w:type="dxa"/>
                <w:tcBorders>
                  <w:top w:val="nil"/>
                  <w:left w:val="nil"/>
                  <w:bottom w:val="nil"/>
                  <w:right w:val="single" w:sz="8" w:space="0" w:color="auto"/>
                </w:tcBorders>
                <w:shd w:val="clear" w:color="auto" w:fill="auto"/>
                <w:noWrap/>
                <w:vAlign w:val="center"/>
                <w:hideMark/>
              </w:tcPr>
            </w:tcPrChange>
          </w:tcPr>
          <w:p w14:paraId="59E2539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8" w:author="Kyohei Unno" w:date="2018-10-01T14:03:00Z"/>
                <w:rFonts w:ascii="Arial" w:eastAsia="ＭＳ Ｐゴシック" w:hAnsi="Arial" w:cs="Arial"/>
                <w:color w:val="000000"/>
                <w:sz w:val="18"/>
                <w:szCs w:val="18"/>
                <w:lang w:eastAsia="ja-JP"/>
              </w:rPr>
            </w:pPr>
            <w:ins w:id="1279" w:author="Kyohei Unno" w:date="2018-10-01T14:03:00Z">
              <w:r w:rsidRPr="003A38AC">
                <w:rPr>
                  <w:rFonts w:ascii="Arial" w:eastAsia="ＭＳ Ｐゴシック" w:hAnsi="Arial" w:cs="Arial"/>
                  <w:color w:val="000000"/>
                  <w:sz w:val="18"/>
                  <w:szCs w:val="18"/>
                  <w:lang w:eastAsia="ja-JP"/>
                </w:rPr>
                <w:t>102%</w:t>
              </w:r>
            </w:ins>
          </w:p>
        </w:tc>
      </w:tr>
      <w:tr w:rsidR="003A38AC" w:rsidRPr="003A38AC" w14:paraId="50FA4F9F" w14:textId="77777777" w:rsidTr="003A38AC">
        <w:trPr>
          <w:trHeight w:val="255"/>
          <w:jc w:val="center"/>
          <w:ins w:id="1280" w:author="Kyohei Unno" w:date="2018-10-01T14:03:00Z"/>
          <w:trPrChange w:id="1281" w:author="Kyohei Unno" w:date="2018-10-01T14: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82" w:author="Kyohei Unno" w:date="2018-10-01T14:03:00Z">
              <w:tcPr>
                <w:tcW w:w="1640" w:type="dxa"/>
                <w:tcBorders>
                  <w:top w:val="nil"/>
                  <w:left w:val="single" w:sz="8" w:space="0" w:color="auto"/>
                  <w:bottom w:val="nil"/>
                  <w:right w:val="single" w:sz="8" w:space="0" w:color="auto"/>
                </w:tcBorders>
                <w:shd w:val="clear" w:color="auto" w:fill="auto"/>
                <w:noWrap/>
                <w:vAlign w:val="center"/>
                <w:hideMark/>
              </w:tcPr>
            </w:tcPrChange>
          </w:tcPr>
          <w:p w14:paraId="527A175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3" w:author="Kyohei Unno" w:date="2018-10-01T14:03:00Z"/>
                <w:rFonts w:ascii="Arial" w:eastAsia="ＭＳ Ｐゴシック" w:hAnsi="Arial" w:cs="Arial"/>
                <w:color w:val="000000"/>
                <w:sz w:val="18"/>
                <w:szCs w:val="18"/>
                <w:lang w:eastAsia="ja-JP"/>
              </w:rPr>
            </w:pPr>
            <w:ins w:id="1284" w:author="Kyohei Unno" w:date="2018-10-01T14:03:00Z">
              <w:r w:rsidRPr="003A38AC">
                <w:rPr>
                  <w:rFonts w:ascii="Arial" w:eastAsia="ＭＳ Ｐゴシック" w:hAnsi="Arial" w:cs="Arial"/>
                  <w:color w:val="000000"/>
                  <w:sz w:val="18"/>
                  <w:szCs w:val="18"/>
                  <w:lang w:eastAsia="ja-JP"/>
                </w:rPr>
                <w:t>Class E</w:t>
              </w:r>
            </w:ins>
          </w:p>
        </w:tc>
        <w:tc>
          <w:tcPr>
            <w:tcW w:w="1144" w:type="dxa"/>
            <w:tcBorders>
              <w:top w:val="nil"/>
              <w:left w:val="nil"/>
              <w:bottom w:val="nil"/>
              <w:right w:val="nil"/>
            </w:tcBorders>
            <w:shd w:val="clear" w:color="auto" w:fill="auto"/>
            <w:noWrap/>
            <w:vAlign w:val="center"/>
            <w:hideMark/>
            <w:tcPrChange w:id="1285" w:author="Kyohei Unno" w:date="2018-10-01T14:03:00Z">
              <w:tcPr>
                <w:tcW w:w="1144" w:type="dxa"/>
                <w:tcBorders>
                  <w:top w:val="nil"/>
                  <w:left w:val="nil"/>
                  <w:bottom w:val="nil"/>
                  <w:right w:val="nil"/>
                </w:tcBorders>
                <w:shd w:val="clear" w:color="auto" w:fill="auto"/>
                <w:noWrap/>
                <w:vAlign w:val="center"/>
                <w:hideMark/>
              </w:tcPr>
            </w:tcPrChange>
          </w:tcPr>
          <w:p w14:paraId="30DDBE3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6" w:author="Kyohei Unno" w:date="2018-10-01T14:03:00Z"/>
                <w:rFonts w:ascii="Arial" w:eastAsia="ＭＳ Ｐゴシック" w:hAnsi="Arial" w:cs="Arial"/>
                <w:color w:val="000000"/>
                <w:sz w:val="18"/>
                <w:szCs w:val="18"/>
                <w:lang w:eastAsia="ja-JP"/>
              </w:rPr>
            </w:pPr>
            <w:ins w:id="1287" w:author="Kyohei Unno" w:date="2018-10-01T14:03:00Z">
              <w:r w:rsidRPr="003A38AC">
                <w:rPr>
                  <w:rFonts w:ascii="Arial" w:eastAsia="ＭＳ Ｐゴシック" w:hAnsi="Arial" w:cs="Arial"/>
                  <w:color w:val="000000"/>
                  <w:sz w:val="18"/>
                  <w:szCs w:val="18"/>
                  <w:lang w:eastAsia="ja-JP"/>
                </w:rPr>
                <w:t>0.08%</w:t>
              </w:r>
            </w:ins>
          </w:p>
        </w:tc>
        <w:tc>
          <w:tcPr>
            <w:tcW w:w="1144" w:type="dxa"/>
            <w:tcBorders>
              <w:top w:val="nil"/>
              <w:left w:val="nil"/>
              <w:bottom w:val="nil"/>
              <w:right w:val="nil"/>
            </w:tcBorders>
            <w:shd w:val="clear" w:color="auto" w:fill="auto"/>
            <w:noWrap/>
            <w:vAlign w:val="center"/>
            <w:hideMark/>
            <w:tcPrChange w:id="1288" w:author="Kyohei Unno" w:date="2018-10-01T14:03:00Z">
              <w:tcPr>
                <w:tcW w:w="1144" w:type="dxa"/>
                <w:tcBorders>
                  <w:top w:val="nil"/>
                  <w:left w:val="nil"/>
                  <w:bottom w:val="nil"/>
                  <w:right w:val="nil"/>
                </w:tcBorders>
                <w:shd w:val="clear" w:color="auto" w:fill="auto"/>
                <w:noWrap/>
                <w:vAlign w:val="center"/>
                <w:hideMark/>
              </w:tcPr>
            </w:tcPrChange>
          </w:tcPr>
          <w:p w14:paraId="45D82A5D"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9" w:author="Kyohei Unno" w:date="2018-10-01T14:03:00Z"/>
                <w:rFonts w:ascii="Arial" w:eastAsia="ＭＳ Ｐゴシック" w:hAnsi="Arial" w:cs="Arial"/>
                <w:color w:val="000000"/>
                <w:sz w:val="18"/>
                <w:szCs w:val="18"/>
                <w:lang w:eastAsia="ja-JP"/>
              </w:rPr>
            </w:pPr>
            <w:ins w:id="1290" w:author="Kyohei Unno" w:date="2018-10-01T14:03:00Z">
              <w:r w:rsidRPr="003A38AC">
                <w:rPr>
                  <w:rFonts w:ascii="Arial" w:eastAsia="ＭＳ Ｐゴシック" w:hAnsi="Arial" w:cs="Arial"/>
                  <w:color w:val="000000"/>
                  <w:sz w:val="18"/>
                  <w:szCs w:val="18"/>
                  <w:lang w:eastAsia="ja-JP"/>
                </w:rPr>
                <w:t>-0.16%</w:t>
              </w:r>
            </w:ins>
          </w:p>
        </w:tc>
        <w:tc>
          <w:tcPr>
            <w:tcW w:w="1144" w:type="dxa"/>
            <w:tcBorders>
              <w:top w:val="nil"/>
              <w:left w:val="nil"/>
              <w:bottom w:val="nil"/>
              <w:right w:val="single" w:sz="4" w:space="0" w:color="auto"/>
            </w:tcBorders>
            <w:shd w:val="clear" w:color="auto" w:fill="auto"/>
            <w:noWrap/>
            <w:vAlign w:val="center"/>
            <w:hideMark/>
            <w:tcPrChange w:id="1291" w:author="Kyohei Unno" w:date="2018-10-01T14:03:00Z">
              <w:tcPr>
                <w:tcW w:w="1144" w:type="dxa"/>
                <w:tcBorders>
                  <w:top w:val="nil"/>
                  <w:left w:val="nil"/>
                  <w:bottom w:val="nil"/>
                  <w:right w:val="single" w:sz="4" w:space="0" w:color="auto"/>
                </w:tcBorders>
                <w:shd w:val="clear" w:color="auto" w:fill="auto"/>
                <w:noWrap/>
                <w:vAlign w:val="center"/>
                <w:hideMark/>
              </w:tcPr>
            </w:tcPrChange>
          </w:tcPr>
          <w:p w14:paraId="10DE037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2" w:author="Kyohei Unno" w:date="2018-10-01T14:03:00Z"/>
                <w:rFonts w:ascii="Arial" w:eastAsia="ＭＳ Ｐゴシック" w:hAnsi="Arial" w:cs="Arial"/>
                <w:color w:val="000000"/>
                <w:sz w:val="18"/>
                <w:szCs w:val="18"/>
                <w:lang w:eastAsia="ja-JP"/>
              </w:rPr>
            </w:pPr>
            <w:ins w:id="1293" w:author="Kyohei Unno" w:date="2018-10-01T14:03:00Z">
              <w:r w:rsidRPr="003A38AC">
                <w:rPr>
                  <w:rFonts w:ascii="Arial" w:eastAsia="ＭＳ Ｐゴシック" w:hAnsi="Arial" w:cs="Arial"/>
                  <w:color w:val="000000"/>
                  <w:sz w:val="18"/>
                  <w:szCs w:val="18"/>
                  <w:lang w:eastAsia="ja-JP"/>
                </w:rPr>
                <w:t>-0.35%</w:t>
              </w:r>
            </w:ins>
          </w:p>
        </w:tc>
        <w:tc>
          <w:tcPr>
            <w:tcW w:w="934" w:type="dxa"/>
            <w:tcBorders>
              <w:top w:val="nil"/>
              <w:left w:val="nil"/>
              <w:bottom w:val="nil"/>
              <w:right w:val="nil"/>
            </w:tcBorders>
            <w:shd w:val="clear" w:color="auto" w:fill="auto"/>
            <w:noWrap/>
            <w:vAlign w:val="center"/>
            <w:hideMark/>
            <w:tcPrChange w:id="1294" w:author="Kyohei Unno" w:date="2018-10-01T14:03:00Z">
              <w:tcPr>
                <w:tcW w:w="934" w:type="dxa"/>
                <w:tcBorders>
                  <w:top w:val="nil"/>
                  <w:left w:val="nil"/>
                  <w:bottom w:val="nil"/>
                  <w:right w:val="nil"/>
                </w:tcBorders>
                <w:shd w:val="clear" w:color="auto" w:fill="auto"/>
                <w:noWrap/>
                <w:vAlign w:val="center"/>
                <w:hideMark/>
              </w:tcPr>
            </w:tcPrChange>
          </w:tcPr>
          <w:p w14:paraId="303778E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5" w:author="Kyohei Unno" w:date="2018-10-01T14:03:00Z"/>
                <w:rFonts w:ascii="Arial" w:eastAsia="ＭＳ Ｐゴシック" w:hAnsi="Arial" w:cs="Arial"/>
                <w:color w:val="000000"/>
                <w:sz w:val="18"/>
                <w:szCs w:val="18"/>
                <w:lang w:eastAsia="ja-JP"/>
              </w:rPr>
            </w:pPr>
            <w:ins w:id="1296" w:author="Kyohei Unno" w:date="2018-10-01T14:03:00Z">
              <w:r w:rsidRPr="003A38AC">
                <w:rPr>
                  <w:rFonts w:ascii="Arial" w:eastAsia="ＭＳ Ｐゴシック"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Change w:id="1297" w:author="Kyohei Unno" w:date="2018-10-01T14:03:00Z">
              <w:tcPr>
                <w:tcW w:w="934" w:type="dxa"/>
                <w:tcBorders>
                  <w:top w:val="nil"/>
                  <w:left w:val="nil"/>
                  <w:bottom w:val="nil"/>
                  <w:right w:val="single" w:sz="8" w:space="0" w:color="auto"/>
                </w:tcBorders>
                <w:shd w:val="clear" w:color="auto" w:fill="auto"/>
                <w:noWrap/>
                <w:vAlign w:val="center"/>
                <w:hideMark/>
              </w:tcPr>
            </w:tcPrChange>
          </w:tcPr>
          <w:p w14:paraId="5B25B76A"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8" w:author="Kyohei Unno" w:date="2018-10-01T14:03:00Z"/>
                <w:rFonts w:ascii="Arial" w:eastAsia="ＭＳ Ｐゴシック" w:hAnsi="Arial" w:cs="Arial"/>
                <w:color w:val="000000"/>
                <w:sz w:val="18"/>
                <w:szCs w:val="18"/>
                <w:lang w:eastAsia="ja-JP"/>
              </w:rPr>
            </w:pPr>
            <w:ins w:id="1299" w:author="Kyohei Unno" w:date="2018-10-01T14:03:00Z">
              <w:r w:rsidRPr="003A38AC">
                <w:rPr>
                  <w:rFonts w:ascii="Arial" w:eastAsia="ＭＳ Ｐゴシック" w:hAnsi="Arial" w:cs="Arial"/>
                  <w:color w:val="000000"/>
                  <w:sz w:val="18"/>
                  <w:szCs w:val="18"/>
                  <w:lang w:eastAsia="ja-JP"/>
                </w:rPr>
                <w:t>102%</w:t>
              </w:r>
            </w:ins>
          </w:p>
        </w:tc>
      </w:tr>
      <w:tr w:rsidR="003A38AC" w:rsidRPr="003A38AC" w14:paraId="22E209DE" w14:textId="77777777" w:rsidTr="003A38AC">
        <w:trPr>
          <w:trHeight w:val="255"/>
          <w:jc w:val="center"/>
          <w:ins w:id="1300" w:author="Kyohei Unno" w:date="2018-10-01T14:03:00Z"/>
          <w:trPrChange w:id="1301" w:author="Kyohei Unno" w:date="2018-10-01T14:03: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1302" w:author="Kyohei Unno" w:date="2018-10-01T14:0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DCD791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3" w:author="Kyohei Unno" w:date="2018-10-01T14:03:00Z"/>
                <w:rFonts w:ascii="Arial" w:eastAsia="ＭＳ Ｐゴシック" w:hAnsi="Arial" w:cs="Arial"/>
                <w:b/>
                <w:bCs/>
                <w:color w:val="000000"/>
                <w:sz w:val="18"/>
                <w:szCs w:val="18"/>
                <w:lang w:eastAsia="ja-JP"/>
              </w:rPr>
            </w:pPr>
            <w:ins w:id="1304" w:author="Kyohei Unno" w:date="2018-10-01T14:03:00Z">
              <w:r w:rsidRPr="003A38AC">
                <w:rPr>
                  <w:rFonts w:ascii="Arial" w:eastAsia="ＭＳ Ｐゴシック" w:hAnsi="Arial" w:cs="Arial"/>
                  <w:b/>
                  <w:bCs/>
                  <w:color w:val="000000"/>
                  <w:sz w:val="18"/>
                  <w:szCs w:val="18"/>
                  <w:lang w:eastAsia="ja-JP"/>
                </w:rPr>
                <w:t>Overall</w:t>
              </w:r>
            </w:ins>
          </w:p>
        </w:tc>
        <w:tc>
          <w:tcPr>
            <w:tcW w:w="1144" w:type="dxa"/>
            <w:tcBorders>
              <w:top w:val="single" w:sz="8" w:space="0" w:color="auto"/>
              <w:left w:val="nil"/>
              <w:bottom w:val="single" w:sz="8" w:space="0" w:color="auto"/>
              <w:right w:val="nil"/>
            </w:tcBorders>
            <w:shd w:val="clear" w:color="auto" w:fill="auto"/>
            <w:noWrap/>
            <w:vAlign w:val="center"/>
            <w:hideMark/>
            <w:tcPrChange w:id="1305" w:author="Kyohei Unno" w:date="2018-10-01T14:03:00Z">
              <w:tcPr>
                <w:tcW w:w="1144" w:type="dxa"/>
                <w:tcBorders>
                  <w:top w:val="single" w:sz="8" w:space="0" w:color="auto"/>
                  <w:left w:val="nil"/>
                  <w:bottom w:val="nil"/>
                  <w:right w:val="nil"/>
                </w:tcBorders>
                <w:shd w:val="clear" w:color="auto" w:fill="auto"/>
                <w:noWrap/>
                <w:vAlign w:val="center"/>
                <w:hideMark/>
              </w:tcPr>
            </w:tcPrChange>
          </w:tcPr>
          <w:p w14:paraId="3EABBB5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6" w:author="Kyohei Unno" w:date="2018-10-01T14:03:00Z"/>
                <w:rFonts w:ascii="Arial" w:eastAsia="ＭＳ Ｐゴシック" w:hAnsi="Arial" w:cs="Arial"/>
                <w:color w:val="000000"/>
                <w:sz w:val="18"/>
                <w:szCs w:val="18"/>
                <w:lang w:eastAsia="ja-JP"/>
              </w:rPr>
            </w:pPr>
            <w:ins w:id="1307" w:author="Kyohei Unno" w:date="2018-10-01T14:03:00Z">
              <w:r w:rsidRPr="003A38AC">
                <w:rPr>
                  <w:rFonts w:ascii="Arial" w:eastAsia="ＭＳ Ｐゴシック" w:hAnsi="Arial" w:cs="Arial"/>
                  <w:color w:val="000000"/>
                  <w:sz w:val="18"/>
                  <w:szCs w:val="18"/>
                  <w:lang w:eastAsia="ja-JP"/>
                </w:rPr>
                <w:t>0.03%</w:t>
              </w:r>
            </w:ins>
          </w:p>
        </w:tc>
        <w:tc>
          <w:tcPr>
            <w:tcW w:w="1144" w:type="dxa"/>
            <w:tcBorders>
              <w:top w:val="single" w:sz="8" w:space="0" w:color="auto"/>
              <w:left w:val="nil"/>
              <w:bottom w:val="single" w:sz="8" w:space="0" w:color="auto"/>
              <w:right w:val="nil"/>
            </w:tcBorders>
            <w:shd w:val="clear" w:color="auto" w:fill="auto"/>
            <w:noWrap/>
            <w:vAlign w:val="center"/>
            <w:hideMark/>
            <w:tcPrChange w:id="1308" w:author="Kyohei Unno" w:date="2018-10-01T14:03:00Z">
              <w:tcPr>
                <w:tcW w:w="1144" w:type="dxa"/>
                <w:tcBorders>
                  <w:top w:val="single" w:sz="8" w:space="0" w:color="auto"/>
                  <w:left w:val="nil"/>
                  <w:bottom w:val="nil"/>
                  <w:right w:val="nil"/>
                </w:tcBorders>
                <w:shd w:val="clear" w:color="auto" w:fill="auto"/>
                <w:noWrap/>
                <w:vAlign w:val="center"/>
                <w:hideMark/>
              </w:tcPr>
            </w:tcPrChange>
          </w:tcPr>
          <w:p w14:paraId="5D3E5A0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9" w:author="Kyohei Unno" w:date="2018-10-01T14:03:00Z"/>
                <w:rFonts w:ascii="Arial" w:eastAsia="ＭＳ Ｐゴシック" w:hAnsi="Arial" w:cs="Arial"/>
                <w:color w:val="000000"/>
                <w:sz w:val="18"/>
                <w:szCs w:val="18"/>
                <w:lang w:eastAsia="ja-JP"/>
              </w:rPr>
            </w:pPr>
            <w:ins w:id="1310" w:author="Kyohei Unno" w:date="2018-10-01T14:03:00Z">
              <w:r w:rsidRPr="003A38AC">
                <w:rPr>
                  <w:rFonts w:ascii="Arial" w:eastAsia="ＭＳ Ｐゴシック" w:hAnsi="Arial" w:cs="Arial"/>
                  <w:color w:val="000000"/>
                  <w:sz w:val="18"/>
                  <w:szCs w:val="18"/>
                  <w:lang w:eastAsia="ja-JP"/>
                </w:rPr>
                <w:t>-0.20%</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Change w:id="1311" w:author="Kyohei Unno" w:date="2018-10-01T14:03:00Z">
              <w:tcPr>
                <w:tcW w:w="1144" w:type="dxa"/>
                <w:tcBorders>
                  <w:top w:val="single" w:sz="8" w:space="0" w:color="auto"/>
                  <w:left w:val="nil"/>
                  <w:bottom w:val="nil"/>
                  <w:right w:val="single" w:sz="4" w:space="0" w:color="auto"/>
                </w:tcBorders>
                <w:shd w:val="clear" w:color="auto" w:fill="auto"/>
                <w:noWrap/>
                <w:vAlign w:val="center"/>
                <w:hideMark/>
              </w:tcPr>
            </w:tcPrChange>
          </w:tcPr>
          <w:p w14:paraId="3C10E0EA"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2" w:author="Kyohei Unno" w:date="2018-10-01T14:03:00Z"/>
                <w:rFonts w:ascii="Arial" w:eastAsia="ＭＳ Ｐゴシック" w:hAnsi="Arial" w:cs="Arial"/>
                <w:color w:val="000000"/>
                <w:sz w:val="18"/>
                <w:szCs w:val="18"/>
                <w:lang w:eastAsia="ja-JP"/>
              </w:rPr>
            </w:pPr>
            <w:ins w:id="1313" w:author="Kyohei Unno" w:date="2018-10-01T14:03:00Z">
              <w:r w:rsidRPr="003A38AC">
                <w:rPr>
                  <w:rFonts w:ascii="Arial" w:eastAsia="ＭＳ Ｐゴシック" w:hAnsi="Arial" w:cs="Arial"/>
                  <w:color w:val="000000"/>
                  <w:sz w:val="18"/>
                  <w:szCs w:val="18"/>
                  <w:lang w:eastAsia="ja-JP"/>
                </w:rPr>
                <w:t>-0.32%</w:t>
              </w:r>
            </w:ins>
          </w:p>
        </w:tc>
        <w:tc>
          <w:tcPr>
            <w:tcW w:w="934" w:type="dxa"/>
            <w:tcBorders>
              <w:top w:val="single" w:sz="8" w:space="0" w:color="auto"/>
              <w:left w:val="nil"/>
              <w:bottom w:val="single" w:sz="8" w:space="0" w:color="auto"/>
              <w:right w:val="nil"/>
            </w:tcBorders>
            <w:shd w:val="clear" w:color="auto" w:fill="auto"/>
            <w:noWrap/>
            <w:vAlign w:val="center"/>
            <w:hideMark/>
            <w:tcPrChange w:id="1314" w:author="Kyohei Unno" w:date="2018-10-01T14:03:00Z">
              <w:tcPr>
                <w:tcW w:w="934" w:type="dxa"/>
                <w:tcBorders>
                  <w:top w:val="single" w:sz="8" w:space="0" w:color="auto"/>
                  <w:left w:val="nil"/>
                  <w:bottom w:val="nil"/>
                  <w:right w:val="nil"/>
                </w:tcBorders>
                <w:shd w:val="clear" w:color="auto" w:fill="auto"/>
                <w:noWrap/>
                <w:vAlign w:val="center"/>
                <w:hideMark/>
              </w:tcPr>
            </w:tcPrChange>
          </w:tcPr>
          <w:p w14:paraId="6E913C1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5" w:author="Kyohei Unno" w:date="2018-10-01T14:03:00Z"/>
                <w:rFonts w:ascii="Arial" w:eastAsia="ＭＳ Ｐゴシック" w:hAnsi="Arial" w:cs="Arial"/>
                <w:color w:val="000000"/>
                <w:sz w:val="18"/>
                <w:szCs w:val="18"/>
                <w:lang w:eastAsia="ja-JP"/>
              </w:rPr>
            </w:pPr>
            <w:ins w:id="1316" w:author="Kyohei Unno" w:date="2018-10-01T14:03:00Z">
              <w:r w:rsidRPr="003A38AC">
                <w:rPr>
                  <w:rFonts w:ascii="Arial" w:eastAsia="ＭＳ Ｐゴシック" w:hAnsi="Arial" w:cs="Arial"/>
                  <w:color w:val="000000"/>
                  <w:sz w:val="18"/>
                  <w:szCs w:val="18"/>
                  <w:lang w:eastAsia="ja-JP"/>
                </w:rPr>
                <w:t>100%</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Change w:id="1317" w:author="Kyohei Unno" w:date="2018-10-01T14:03:00Z">
              <w:tcPr>
                <w:tcW w:w="934" w:type="dxa"/>
                <w:tcBorders>
                  <w:top w:val="single" w:sz="8" w:space="0" w:color="auto"/>
                  <w:left w:val="nil"/>
                  <w:bottom w:val="nil"/>
                  <w:right w:val="single" w:sz="8" w:space="0" w:color="auto"/>
                </w:tcBorders>
                <w:shd w:val="clear" w:color="auto" w:fill="auto"/>
                <w:noWrap/>
                <w:vAlign w:val="center"/>
                <w:hideMark/>
              </w:tcPr>
            </w:tcPrChange>
          </w:tcPr>
          <w:p w14:paraId="54BAF1F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8" w:author="Kyohei Unno" w:date="2018-10-01T14:03:00Z"/>
                <w:rFonts w:ascii="Arial" w:eastAsia="ＭＳ Ｐゴシック" w:hAnsi="Arial" w:cs="Arial"/>
                <w:color w:val="000000"/>
                <w:sz w:val="18"/>
                <w:szCs w:val="18"/>
                <w:lang w:eastAsia="ja-JP"/>
              </w:rPr>
            </w:pPr>
            <w:ins w:id="1319" w:author="Kyohei Unno" w:date="2018-10-01T14:03:00Z">
              <w:r w:rsidRPr="003A38AC">
                <w:rPr>
                  <w:rFonts w:ascii="Arial" w:eastAsia="ＭＳ Ｐゴシック" w:hAnsi="Arial" w:cs="Arial"/>
                  <w:color w:val="000000"/>
                  <w:sz w:val="18"/>
                  <w:szCs w:val="18"/>
                  <w:lang w:eastAsia="ja-JP"/>
                </w:rPr>
                <w:t>102%</w:t>
              </w:r>
            </w:ins>
          </w:p>
        </w:tc>
      </w:tr>
      <w:tr w:rsidR="003A38AC" w:rsidRPr="003A38AC" w14:paraId="4D7F0BF9" w14:textId="77777777" w:rsidTr="003A38AC">
        <w:trPr>
          <w:trHeight w:val="255"/>
          <w:jc w:val="center"/>
          <w:ins w:id="1320" w:author="Kyohei Unno" w:date="2018-10-01T14:03:00Z"/>
          <w:trPrChange w:id="1321" w:author="Kyohei Unno" w:date="2018-10-01T14:03:00Z">
            <w:trPr>
              <w:trHeight w:val="255"/>
            </w:trPr>
          </w:trPrChange>
        </w:trPr>
        <w:tc>
          <w:tcPr>
            <w:tcW w:w="1640" w:type="dxa"/>
            <w:tcBorders>
              <w:top w:val="single" w:sz="8" w:space="0" w:color="auto"/>
              <w:left w:val="single" w:sz="8" w:space="0" w:color="auto"/>
              <w:bottom w:val="single" w:sz="4" w:space="0" w:color="auto"/>
              <w:right w:val="nil"/>
            </w:tcBorders>
            <w:shd w:val="clear" w:color="auto" w:fill="auto"/>
            <w:noWrap/>
            <w:vAlign w:val="center"/>
            <w:hideMark/>
            <w:tcPrChange w:id="1322" w:author="Kyohei Unno" w:date="2018-10-01T14:03:00Z">
              <w:tcPr>
                <w:tcW w:w="1640" w:type="dxa"/>
                <w:tcBorders>
                  <w:top w:val="single" w:sz="8" w:space="0" w:color="auto"/>
                  <w:left w:val="single" w:sz="8" w:space="0" w:color="auto"/>
                  <w:bottom w:val="nil"/>
                  <w:right w:val="nil"/>
                </w:tcBorders>
                <w:shd w:val="clear" w:color="auto" w:fill="auto"/>
                <w:noWrap/>
                <w:vAlign w:val="center"/>
                <w:hideMark/>
              </w:tcPr>
            </w:tcPrChange>
          </w:tcPr>
          <w:p w14:paraId="54A161C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3" w:author="Kyohei Unno" w:date="2018-10-01T14:03:00Z"/>
                <w:rFonts w:ascii="Arial" w:eastAsia="ＭＳ Ｐゴシック" w:hAnsi="Arial" w:cs="Arial"/>
                <w:color w:val="000000"/>
                <w:sz w:val="18"/>
                <w:szCs w:val="18"/>
                <w:lang w:eastAsia="ja-JP"/>
              </w:rPr>
            </w:pPr>
            <w:ins w:id="1324" w:author="Kyohei Unno" w:date="2018-10-01T14:03:00Z">
              <w:r w:rsidRPr="003A38AC">
                <w:rPr>
                  <w:rFonts w:ascii="Arial" w:eastAsia="ＭＳ Ｐゴシック" w:hAnsi="Arial" w:cs="Arial"/>
                  <w:color w:val="000000"/>
                  <w:sz w:val="18"/>
                  <w:szCs w:val="18"/>
                  <w:lang w:eastAsia="ja-JP"/>
                </w:rPr>
                <w:t>Class D</w:t>
              </w:r>
            </w:ins>
          </w:p>
        </w:tc>
        <w:tc>
          <w:tcPr>
            <w:tcW w:w="1144" w:type="dxa"/>
            <w:tcBorders>
              <w:top w:val="single" w:sz="8" w:space="0" w:color="auto"/>
              <w:left w:val="single" w:sz="8" w:space="0" w:color="auto"/>
              <w:bottom w:val="single" w:sz="4" w:space="0" w:color="auto"/>
              <w:right w:val="nil"/>
            </w:tcBorders>
            <w:shd w:val="clear" w:color="auto" w:fill="auto"/>
            <w:noWrap/>
            <w:vAlign w:val="center"/>
            <w:hideMark/>
            <w:tcPrChange w:id="1325" w:author="Kyohei Unno" w:date="2018-10-01T14:03:00Z">
              <w:tcPr>
                <w:tcW w:w="1144" w:type="dxa"/>
                <w:tcBorders>
                  <w:top w:val="single" w:sz="8" w:space="0" w:color="auto"/>
                  <w:left w:val="single" w:sz="8" w:space="0" w:color="auto"/>
                  <w:bottom w:val="nil"/>
                  <w:right w:val="nil"/>
                </w:tcBorders>
                <w:shd w:val="clear" w:color="auto" w:fill="auto"/>
                <w:noWrap/>
                <w:vAlign w:val="center"/>
                <w:hideMark/>
              </w:tcPr>
            </w:tcPrChange>
          </w:tcPr>
          <w:p w14:paraId="4E30670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6" w:author="Kyohei Unno" w:date="2018-10-01T14:03:00Z"/>
                <w:rFonts w:ascii="Arial" w:eastAsia="ＭＳ Ｐゴシック" w:hAnsi="Arial" w:cs="Arial"/>
                <w:color w:val="000000"/>
                <w:sz w:val="18"/>
                <w:szCs w:val="18"/>
                <w:lang w:eastAsia="ja-JP"/>
              </w:rPr>
            </w:pPr>
            <w:ins w:id="1327" w:author="Kyohei Unno" w:date="2018-10-01T14:03:00Z">
              <w:r w:rsidRPr="003A38AC">
                <w:rPr>
                  <w:rFonts w:ascii="Arial" w:eastAsia="ＭＳ Ｐゴシック" w:hAnsi="Arial" w:cs="Arial"/>
                  <w:color w:val="000000"/>
                  <w:sz w:val="18"/>
                  <w:szCs w:val="18"/>
                  <w:lang w:eastAsia="ja-JP"/>
                </w:rPr>
                <w:t>0.03%</w:t>
              </w:r>
            </w:ins>
          </w:p>
        </w:tc>
        <w:tc>
          <w:tcPr>
            <w:tcW w:w="1144" w:type="dxa"/>
            <w:tcBorders>
              <w:top w:val="single" w:sz="8" w:space="0" w:color="auto"/>
              <w:left w:val="nil"/>
              <w:bottom w:val="single" w:sz="4" w:space="0" w:color="auto"/>
              <w:right w:val="nil"/>
            </w:tcBorders>
            <w:shd w:val="clear" w:color="auto" w:fill="auto"/>
            <w:noWrap/>
            <w:vAlign w:val="center"/>
            <w:hideMark/>
            <w:tcPrChange w:id="1328" w:author="Kyohei Unno" w:date="2018-10-01T14:03:00Z">
              <w:tcPr>
                <w:tcW w:w="1144" w:type="dxa"/>
                <w:tcBorders>
                  <w:top w:val="single" w:sz="8" w:space="0" w:color="auto"/>
                  <w:left w:val="nil"/>
                  <w:bottom w:val="nil"/>
                  <w:right w:val="nil"/>
                </w:tcBorders>
                <w:shd w:val="clear" w:color="auto" w:fill="auto"/>
                <w:noWrap/>
                <w:vAlign w:val="center"/>
                <w:hideMark/>
              </w:tcPr>
            </w:tcPrChange>
          </w:tcPr>
          <w:p w14:paraId="31EE6F8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9" w:author="Kyohei Unno" w:date="2018-10-01T14:03:00Z"/>
                <w:rFonts w:ascii="Arial" w:eastAsia="ＭＳ Ｐゴシック" w:hAnsi="Arial" w:cs="Arial"/>
                <w:color w:val="000000"/>
                <w:sz w:val="18"/>
                <w:szCs w:val="18"/>
                <w:lang w:eastAsia="ja-JP"/>
              </w:rPr>
            </w:pPr>
            <w:ins w:id="1330" w:author="Kyohei Unno" w:date="2018-10-01T14:03:00Z">
              <w:r w:rsidRPr="003A38AC">
                <w:rPr>
                  <w:rFonts w:ascii="Arial" w:eastAsia="ＭＳ Ｐゴシック" w:hAnsi="Arial" w:cs="Arial"/>
                  <w:color w:val="000000"/>
                  <w:sz w:val="18"/>
                  <w:szCs w:val="18"/>
                  <w:lang w:eastAsia="ja-JP"/>
                </w:rPr>
                <w:t>0.17%</w:t>
              </w:r>
            </w:ins>
          </w:p>
        </w:tc>
        <w:tc>
          <w:tcPr>
            <w:tcW w:w="1144" w:type="dxa"/>
            <w:tcBorders>
              <w:top w:val="single" w:sz="8" w:space="0" w:color="auto"/>
              <w:left w:val="nil"/>
              <w:bottom w:val="single" w:sz="4" w:space="0" w:color="auto"/>
              <w:right w:val="single" w:sz="4" w:space="0" w:color="auto"/>
            </w:tcBorders>
            <w:shd w:val="clear" w:color="auto" w:fill="auto"/>
            <w:noWrap/>
            <w:vAlign w:val="center"/>
            <w:hideMark/>
            <w:tcPrChange w:id="1331" w:author="Kyohei Unno" w:date="2018-10-01T14:03:00Z">
              <w:tcPr>
                <w:tcW w:w="1144" w:type="dxa"/>
                <w:tcBorders>
                  <w:top w:val="single" w:sz="8" w:space="0" w:color="auto"/>
                  <w:left w:val="nil"/>
                  <w:bottom w:val="nil"/>
                  <w:right w:val="single" w:sz="4" w:space="0" w:color="auto"/>
                </w:tcBorders>
                <w:shd w:val="clear" w:color="auto" w:fill="auto"/>
                <w:noWrap/>
                <w:vAlign w:val="center"/>
                <w:hideMark/>
              </w:tcPr>
            </w:tcPrChange>
          </w:tcPr>
          <w:p w14:paraId="2339A061"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2" w:author="Kyohei Unno" w:date="2018-10-01T14:03:00Z"/>
                <w:rFonts w:ascii="Arial" w:eastAsia="ＭＳ Ｐゴシック" w:hAnsi="Arial" w:cs="Arial"/>
                <w:color w:val="000000"/>
                <w:sz w:val="18"/>
                <w:szCs w:val="18"/>
                <w:lang w:eastAsia="ja-JP"/>
              </w:rPr>
            </w:pPr>
            <w:ins w:id="1333" w:author="Kyohei Unno" w:date="2018-10-01T14:03:00Z">
              <w:r w:rsidRPr="003A38AC">
                <w:rPr>
                  <w:rFonts w:ascii="Arial" w:eastAsia="ＭＳ Ｐゴシック" w:hAnsi="Arial" w:cs="Arial"/>
                  <w:color w:val="000000"/>
                  <w:sz w:val="18"/>
                  <w:szCs w:val="18"/>
                  <w:lang w:eastAsia="ja-JP"/>
                </w:rPr>
                <w:t>0.33%</w:t>
              </w:r>
            </w:ins>
          </w:p>
        </w:tc>
        <w:tc>
          <w:tcPr>
            <w:tcW w:w="934" w:type="dxa"/>
            <w:tcBorders>
              <w:top w:val="single" w:sz="8" w:space="0" w:color="auto"/>
              <w:left w:val="nil"/>
              <w:bottom w:val="single" w:sz="4" w:space="0" w:color="auto"/>
              <w:right w:val="nil"/>
            </w:tcBorders>
            <w:shd w:val="clear" w:color="auto" w:fill="auto"/>
            <w:noWrap/>
            <w:vAlign w:val="center"/>
            <w:hideMark/>
            <w:tcPrChange w:id="1334" w:author="Kyohei Unno" w:date="2018-10-01T14:03:00Z">
              <w:tcPr>
                <w:tcW w:w="934" w:type="dxa"/>
                <w:tcBorders>
                  <w:top w:val="single" w:sz="8" w:space="0" w:color="auto"/>
                  <w:left w:val="nil"/>
                  <w:bottom w:val="nil"/>
                  <w:right w:val="nil"/>
                </w:tcBorders>
                <w:shd w:val="clear" w:color="auto" w:fill="auto"/>
                <w:noWrap/>
                <w:vAlign w:val="center"/>
                <w:hideMark/>
              </w:tcPr>
            </w:tcPrChange>
          </w:tcPr>
          <w:p w14:paraId="74CA794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5" w:author="Kyohei Unno" w:date="2018-10-01T14:03:00Z"/>
                <w:rFonts w:ascii="Arial" w:eastAsia="ＭＳ Ｐゴシック" w:hAnsi="Arial" w:cs="Arial"/>
                <w:color w:val="000000"/>
                <w:sz w:val="18"/>
                <w:szCs w:val="18"/>
                <w:lang w:eastAsia="ja-JP"/>
              </w:rPr>
            </w:pPr>
            <w:ins w:id="1336" w:author="Kyohei Unno" w:date="2018-10-01T14:03:00Z">
              <w:r w:rsidRPr="003A38AC">
                <w:rPr>
                  <w:rFonts w:ascii="Arial" w:eastAsia="ＭＳ Ｐゴシック" w:hAnsi="Arial" w:cs="Arial"/>
                  <w:color w:val="000000"/>
                  <w:sz w:val="18"/>
                  <w:szCs w:val="18"/>
                  <w:lang w:eastAsia="ja-JP"/>
                </w:rPr>
                <w:t>100%</w:t>
              </w:r>
            </w:ins>
          </w:p>
        </w:tc>
        <w:tc>
          <w:tcPr>
            <w:tcW w:w="934" w:type="dxa"/>
            <w:tcBorders>
              <w:top w:val="single" w:sz="8" w:space="0" w:color="auto"/>
              <w:left w:val="nil"/>
              <w:bottom w:val="single" w:sz="4" w:space="0" w:color="auto"/>
              <w:right w:val="single" w:sz="8" w:space="0" w:color="auto"/>
            </w:tcBorders>
            <w:shd w:val="clear" w:color="auto" w:fill="auto"/>
            <w:noWrap/>
            <w:vAlign w:val="center"/>
            <w:hideMark/>
            <w:tcPrChange w:id="1337" w:author="Kyohei Unno" w:date="2018-10-01T14:03:00Z">
              <w:tcPr>
                <w:tcW w:w="934" w:type="dxa"/>
                <w:tcBorders>
                  <w:top w:val="single" w:sz="8" w:space="0" w:color="auto"/>
                  <w:left w:val="nil"/>
                  <w:bottom w:val="nil"/>
                  <w:right w:val="single" w:sz="8" w:space="0" w:color="auto"/>
                </w:tcBorders>
                <w:shd w:val="clear" w:color="auto" w:fill="auto"/>
                <w:noWrap/>
                <w:vAlign w:val="center"/>
                <w:hideMark/>
              </w:tcPr>
            </w:tcPrChange>
          </w:tcPr>
          <w:p w14:paraId="169AD8E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8" w:author="Kyohei Unno" w:date="2018-10-01T14:03:00Z"/>
                <w:rFonts w:ascii="Arial" w:eastAsia="ＭＳ Ｐゴシック" w:hAnsi="Arial" w:cs="Arial"/>
                <w:color w:val="000000"/>
                <w:sz w:val="18"/>
                <w:szCs w:val="18"/>
                <w:lang w:eastAsia="ja-JP"/>
              </w:rPr>
            </w:pPr>
            <w:ins w:id="1339" w:author="Kyohei Unno" w:date="2018-10-01T14:03:00Z">
              <w:r w:rsidRPr="003A38AC">
                <w:rPr>
                  <w:rFonts w:ascii="Arial" w:eastAsia="ＭＳ Ｐゴシック" w:hAnsi="Arial" w:cs="Arial"/>
                  <w:color w:val="000000"/>
                  <w:sz w:val="18"/>
                  <w:szCs w:val="18"/>
                  <w:lang w:eastAsia="ja-JP"/>
                </w:rPr>
                <w:t>101%</w:t>
              </w:r>
            </w:ins>
          </w:p>
        </w:tc>
      </w:tr>
    </w:tbl>
    <w:p w14:paraId="2C449C5B" w14:textId="408C60B1" w:rsidR="00A87ED8" w:rsidRDefault="00A87ED8" w:rsidP="00A87ED8">
      <w:pPr>
        <w:pStyle w:val="af0"/>
        <w:keepNext/>
        <w:jc w:val="center"/>
        <w:rPr>
          <w:ins w:id="1340" w:author="Kyohei Unno" w:date="2018-10-01T14:03:00Z"/>
        </w:rPr>
      </w:pPr>
      <w:ins w:id="1341" w:author="Kyohei Unno" w:date="2018-10-01T14:00:00Z">
        <w:r>
          <w:t xml:space="preserve">Table </w:t>
        </w:r>
        <w:r>
          <w:rPr>
            <w:noProof/>
          </w:rPr>
          <w:fldChar w:fldCharType="begin"/>
        </w:r>
        <w:r>
          <w:rPr>
            <w:noProof/>
          </w:rPr>
          <w:instrText xml:space="preserve"> SEQ Table \* ARABIC </w:instrText>
        </w:r>
        <w:r>
          <w:rPr>
            <w:noProof/>
          </w:rPr>
          <w:fldChar w:fldCharType="separate"/>
        </w:r>
      </w:ins>
      <w:ins w:id="1342" w:author="Kyohei Unno" w:date="2018-10-01T14:07:00Z">
        <w:r w:rsidR="003A38AC">
          <w:rPr>
            <w:noProof/>
          </w:rPr>
          <w:t>25</w:t>
        </w:r>
      </w:ins>
      <w:ins w:id="1343" w:author="Kyohei Unno" w:date="2018-10-01T14:00:00Z">
        <w:r>
          <w:rPr>
            <w:noProof/>
          </w:rPr>
          <w:fldChar w:fldCharType="end"/>
        </w:r>
        <w:r>
          <w:t xml:space="preserve"> Experimental results for LDP conditio</w:t>
        </w:r>
        <w:r w:rsidR="003A38AC">
          <w:t>n compared with VTM-2.0.1 ALF O</w:t>
        </w:r>
      </w:ins>
      <w:ins w:id="1344" w:author="Kyohei Unno" w:date="2018-10-01T14:04:00Z">
        <w:r w:rsidR="003A38AC">
          <w:t>FF</w:t>
        </w:r>
      </w:ins>
    </w:p>
    <w:tbl>
      <w:tblPr>
        <w:tblW w:w="6940" w:type="dxa"/>
        <w:jc w:val="center"/>
        <w:tblCellMar>
          <w:left w:w="99" w:type="dxa"/>
          <w:right w:w="99" w:type="dxa"/>
        </w:tblCellMar>
        <w:tblLook w:val="04A0" w:firstRow="1" w:lastRow="0" w:firstColumn="1" w:lastColumn="0" w:noHBand="0" w:noVBand="1"/>
        <w:tblPrChange w:id="1345" w:author="Kyohei Unno" w:date="2018-10-01T14:03:00Z">
          <w:tblPr>
            <w:tblW w:w="6940" w:type="dxa"/>
            <w:tblCellMar>
              <w:left w:w="99" w:type="dxa"/>
              <w:right w:w="99" w:type="dxa"/>
            </w:tblCellMar>
            <w:tblLook w:val="04A0" w:firstRow="1" w:lastRow="0" w:firstColumn="1" w:lastColumn="0" w:noHBand="0" w:noVBand="1"/>
          </w:tblPr>
        </w:tblPrChange>
      </w:tblPr>
      <w:tblGrid>
        <w:gridCol w:w="1640"/>
        <w:gridCol w:w="1144"/>
        <w:gridCol w:w="1144"/>
        <w:gridCol w:w="1144"/>
        <w:gridCol w:w="934"/>
        <w:gridCol w:w="934"/>
        <w:tblGridChange w:id="1346">
          <w:tblGrid>
            <w:gridCol w:w="1640"/>
            <w:gridCol w:w="1144"/>
            <w:gridCol w:w="1144"/>
            <w:gridCol w:w="1144"/>
            <w:gridCol w:w="934"/>
            <w:gridCol w:w="934"/>
          </w:tblGrid>
        </w:tblGridChange>
      </w:tblGrid>
      <w:tr w:rsidR="003A38AC" w:rsidRPr="003A38AC" w14:paraId="4EE0F1EF" w14:textId="77777777" w:rsidTr="003A38AC">
        <w:trPr>
          <w:trHeight w:val="255"/>
          <w:jc w:val="center"/>
          <w:ins w:id="1347" w:author="Kyohei Unno" w:date="2018-10-01T14:03:00Z"/>
          <w:trPrChange w:id="1348" w:author="Kyohei Unno" w:date="2018-10-01T14:03:00Z">
            <w:trPr>
              <w:trHeight w:val="255"/>
            </w:trPr>
          </w:trPrChange>
        </w:trPr>
        <w:tc>
          <w:tcPr>
            <w:tcW w:w="1640" w:type="dxa"/>
            <w:tcBorders>
              <w:top w:val="nil"/>
              <w:left w:val="nil"/>
              <w:bottom w:val="nil"/>
              <w:right w:val="nil"/>
            </w:tcBorders>
            <w:shd w:val="clear" w:color="auto" w:fill="auto"/>
            <w:noWrap/>
            <w:vAlign w:val="center"/>
            <w:hideMark/>
            <w:tcPrChange w:id="1349" w:author="Kyohei Unno" w:date="2018-10-01T14:03:00Z">
              <w:tcPr>
                <w:tcW w:w="1640" w:type="dxa"/>
                <w:tcBorders>
                  <w:top w:val="nil"/>
                  <w:left w:val="nil"/>
                  <w:bottom w:val="nil"/>
                  <w:right w:val="nil"/>
                </w:tcBorders>
                <w:shd w:val="clear" w:color="auto" w:fill="auto"/>
                <w:noWrap/>
                <w:vAlign w:val="center"/>
                <w:hideMark/>
              </w:tcPr>
            </w:tcPrChange>
          </w:tcPr>
          <w:p w14:paraId="62C35DBF"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50" w:author="Kyohei Unno" w:date="2018-10-01T14:03:00Z"/>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351" w:author="Kyohei Unno" w:date="2018-10-01T14:03: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BF05B0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2" w:author="Kyohei Unno" w:date="2018-10-01T14:03:00Z"/>
                <w:rFonts w:ascii="Arial" w:eastAsia="ＭＳ Ｐゴシック" w:hAnsi="Arial" w:cs="Arial"/>
                <w:b/>
                <w:bCs/>
                <w:color w:val="000000"/>
                <w:sz w:val="18"/>
                <w:szCs w:val="18"/>
                <w:lang w:eastAsia="ja-JP"/>
              </w:rPr>
            </w:pPr>
            <w:ins w:id="1353" w:author="Kyohei Unno" w:date="2018-10-01T14:03:00Z">
              <w:r w:rsidRPr="003A38AC">
                <w:rPr>
                  <w:rFonts w:ascii="Arial" w:eastAsia="ＭＳ Ｐゴシック" w:hAnsi="Arial" w:cs="Arial"/>
                  <w:b/>
                  <w:bCs/>
                  <w:color w:val="000000"/>
                  <w:sz w:val="18"/>
                  <w:szCs w:val="18"/>
                  <w:lang w:eastAsia="ja-JP"/>
                </w:rPr>
                <w:t xml:space="preserve">Low delay P Main10 </w:t>
              </w:r>
            </w:ins>
          </w:p>
        </w:tc>
      </w:tr>
      <w:tr w:rsidR="003A38AC" w:rsidRPr="003A38AC" w14:paraId="4E9C9714" w14:textId="77777777" w:rsidTr="003A38AC">
        <w:trPr>
          <w:trHeight w:val="255"/>
          <w:jc w:val="center"/>
          <w:ins w:id="1354" w:author="Kyohei Unno" w:date="2018-10-01T14:03:00Z"/>
          <w:trPrChange w:id="1355" w:author="Kyohei Unno" w:date="2018-10-01T14:03:00Z">
            <w:trPr>
              <w:trHeight w:val="255"/>
            </w:trPr>
          </w:trPrChange>
        </w:trPr>
        <w:tc>
          <w:tcPr>
            <w:tcW w:w="1640" w:type="dxa"/>
            <w:tcBorders>
              <w:top w:val="nil"/>
              <w:left w:val="nil"/>
              <w:bottom w:val="nil"/>
              <w:right w:val="nil"/>
            </w:tcBorders>
            <w:shd w:val="clear" w:color="auto" w:fill="auto"/>
            <w:noWrap/>
            <w:vAlign w:val="center"/>
            <w:hideMark/>
            <w:tcPrChange w:id="1356" w:author="Kyohei Unno" w:date="2018-10-01T14:03:00Z">
              <w:tcPr>
                <w:tcW w:w="1640" w:type="dxa"/>
                <w:tcBorders>
                  <w:top w:val="nil"/>
                  <w:left w:val="nil"/>
                  <w:bottom w:val="nil"/>
                  <w:right w:val="nil"/>
                </w:tcBorders>
                <w:shd w:val="clear" w:color="auto" w:fill="auto"/>
                <w:noWrap/>
                <w:vAlign w:val="center"/>
                <w:hideMark/>
              </w:tcPr>
            </w:tcPrChange>
          </w:tcPr>
          <w:p w14:paraId="26AE484D"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7" w:author="Kyohei Unno" w:date="2018-10-01T14:03:00Z"/>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358" w:author="Kyohei Unno" w:date="2018-10-01T14:03: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071869B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9" w:author="Kyohei Unno" w:date="2018-10-01T14:03:00Z"/>
                <w:rFonts w:ascii="Arial" w:eastAsia="ＭＳ Ｐゴシック" w:hAnsi="Arial" w:cs="Arial"/>
                <w:b/>
                <w:bCs/>
                <w:color w:val="000000"/>
                <w:sz w:val="18"/>
                <w:szCs w:val="18"/>
                <w:lang w:eastAsia="ja-JP"/>
              </w:rPr>
            </w:pPr>
            <w:ins w:id="1360" w:author="Kyohei Unno" w:date="2018-10-01T14:03:00Z">
              <w:r w:rsidRPr="003A38AC">
                <w:rPr>
                  <w:rFonts w:ascii="Arial" w:eastAsia="ＭＳ Ｐゴシック" w:hAnsi="Arial" w:cs="Arial"/>
                  <w:b/>
                  <w:bCs/>
                  <w:color w:val="000000"/>
                  <w:sz w:val="18"/>
                  <w:szCs w:val="18"/>
                  <w:lang w:eastAsia="ja-JP"/>
                </w:rPr>
                <w:t>Over VTM-2.0.1</w:t>
              </w:r>
            </w:ins>
          </w:p>
        </w:tc>
      </w:tr>
      <w:tr w:rsidR="003A38AC" w:rsidRPr="003A38AC" w14:paraId="18A5C44D" w14:textId="77777777" w:rsidTr="003A38AC">
        <w:trPr>
          <w:trHeight w:val="255"/>
          <w:jc w:val="center"/>
          <w:ins w:id="1361" w:author="Kyohei Unno" w:date="2018-10-01T14:03:00Z"/>
          <w:trPrChange w:id="1362" w:author="Kyohei Unno" w:date="2018-10-01T14:03:00Z">
            <w:trPr>
              <w:trHeight w:val="255"/>
            </w:trPr>
          </w:trPrChange>
        </w:trPr>
        <w:tc>
          <w:tcPr>
            <w:tcW w:w="1640" w:type="dxa"/>
            <w:tcBorders>
              <w:top w:val="nil"/>
              <w:left w:val="nil"/>
              <w:bottom w:val="nil"/>
              <w:right w:val="nil"/>
            </w:tcBorders>
            <w:shd w:val="clear" w:color="auto" w:fill="auto"/>
            <w:noWrap/>
            <w:vAlign w:val="center"/>
            <w:hideMark/>
            <w:tcPrChange w:id="1363" w:author="Kyohei Unno" w:date="2018-10-01T14:03:00Z">
              <w:tcPr>
                <w:tcW w:w="1640" w:type="dxa"/>
                <w:tcBorders>
                  <w:top w:val="nil"/>
                  <w:left w:val="nil"/>
                  <w:bottom w:val="nil"/>
                  <w:right w:val="nil"/>
                </w:tcBorders>
                <w:shd w:val="clear" w:color="auto" w:fill="auto"/>
                <w:noWrap/>
                <w:vAlign w:val="center"/>
                <w:hideMark/>
              </w:tcPr>
            </w:tcPrChange>
          </w:tcPr>
          <w:p w14:paraId="685CAEEF"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4" w:author="Kyohei Unno" w:date="2018-10-01T14:03:00Z"/>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Change w:id="1365" w:author="Kyohei Unno" w:date="2018-10-01T14:03:00Z">
              <w:tcPr>
                <w:tcW w:w="1144" w:type="dxa"/>
                <w:tcBorders>
                  <w:top w:val="nil"/>
                  <w:left w:val="single" w:sz="8" w:space="0" w:color="auto"/>
                  <w:bottom w:val="single" w:sz="8" w:space="0" w:color="auto"/>
                  <w:right w:val="nil"/>
                </w:tcBorders>
                <w:shd w:val="clear" w:color="auto" w:fill="auto"/>
                <w:noWrap/>
                <w:vAlign w:val="center"/>
                <w:hideMark/>
              </w:tcPr>
            </w:tcPrChange>
          </w:tcPr>
          <w:p w14:paraId="46AFEA6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6" w:author="Kyohei Unno" w:date="2018-10-01T14:03:00Z"/>
                <w:rFonts w:ascii="Arial" w:eastAsia="ＭＳ Ｐゴシック" w:hAnsi="Arial" w:cs="Arial"/>
                <w:color w:val="000000"/>
                <w:sz w:val="18"/>
                <w:szCs w:val="18"/>
                <w:lang w:eastAsia="ja-JP"/>
              </w:rPr>
            </w:pPr>
            <w:ins w:id="1367" w:author="Kyohei Unno" w:date="2018-10-01T14:03:00Z">
              <w:r w:rsidRPr="003A38AC">
                <w:rPr>
                  <w:rFonts w:ascii="Arial" w:eastAsia="ＭＳ Ｐゴシック" w:hAnsi="Arial" w:cs="Arial"/>
                  <w:color w:val="000000"/>
                  <w:sz w:val="18"/>
                  <w:szCs w:val="18"/>
                  <w:lang w:eastAsia="ja-JP"/>
                </w:rPr>
                <w:t>Y</w:t>
              </w:r>
            </w:ins>
          </w:p>
        </w:tc>
        <w:tc>
          <w:tcPr>
            <w:tcW w:w="1144" w:type="dxa"/>
            <w:tcBorders>
              <w:top w:val="nil"/>
              <w:left w:val="nil"/>
              <w:bottom w:val="single" w:sz="8" w:space="0" w:color="auto"/>
              <w:right w:val="nil"/>
            </w:tcBorders>
            <w:shd w:val="clear" w:color="auto" w:fill="auto"/>
            <w:noWrap/>
            <w:vAlign w:val="center"/>
            <w:hideMark/>
            <w:tcPrChange w:id="1368" w:author="Kyohei Unno" w:date="2018-10-01T14:03:00Z">
              <w:tcPr>
                <w:tcW w:w="1144" w:type="dxa"/>
                <w:tcBorders>
                  <w:top w:val="nil"/>
                  <w:left w:val="nil"/>
                  <w:bottom w:val="single" w:sz="8" w:space="0" w:color="auto"/>
                  <w:right w:val="nil"/>
                </w:tcBorders>
                <w:shd w:val="clear" w:color="auto" w:fill="auto"/>
                <w:noWrap/>
                <w:vAlign w:val="center"/>
                <w:hideMark/>
              </w:tcPr>
            </w:tcPrChange>
          </w:tcPr>
          <w:p w14:paraId="65C05A9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9" w:author="Kyohei Unno" w:date="2018-10-01T14:03:00Z"/>
                <w:rFonts w:ascii="Arial" w:eastAsia="ＭＳ Ｐゴシック" w:hAnsi="Arial" w:cs="Arial"/>
                <w:color w:val="000000"/>
                <w:sz w:val="18"/>
                <w:szCs w:val="18"/>
                <w:lang w:eastAsia="ja-JP"/>
              </w:rPr>
            </w:pPr>
            <w:ins w:id="1370" w:author="Kyohei Unno" w:date="2018-10-01T14:03:00Z">
              <w:r w:rsidRPr="003A38AC">
                <w:rPr>
                  <w:rFonts w:ascii="Arial" w:eastAsia="ＭＳ Ｐゴシック" w:hAnsi="Arial" w:cs="Arial"/>
                  <w:color w:val="000000"/>
                  <w:sz w:val="18"/>
                  <w:szCs w:val="18"/>
                  <w:lang w:eastAsia="ja-JP"/>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1371" w:author="Kyohei Unno" w:date="2018-10-01T14:03:00Z">
              <w:tcPr>
                <w:tcW w:w="1144" w:type="dxa"/>
                <w:tcBorders>
                  <w:top w:val="nil"/>
                  <w:left w:val="nil"/>
                  <w:bottom w:val="single" w:sz="8" w:space="0" w:color="auto"/>
                  <w:right w:val="single" w:sz="4" w:space="0" w:color="auto"/>
                </w:tcBorders>
                <w:shd w:val="clear" w:color="auto" w:fill="auto"/>
                <w:noWrap/>
                <w:vAlign w:val="center"/>
                <w:hideMark/>
              </w:tcPr>
            </w:tcPrChange>
          </w:tcPr>
          <w:p w14:paraId="1F613A2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2" w:author="Kyohei Unno" w:date="2018-10-01T14:03:00Z"/>
                <w:rFonts w:ascii="Arial" w:eastAsia="ＭＳ Ｐゴシック" w:hAnsi="Arial" w:cs="Arial"/>
                <w:color w:val="000000"/>
                <w:sz w:val="18"/>
                <w:szCs w:val="18"/>
                <w:lang w:eastAsia="ja-JP"/>
              </w:rPr>
            </w:pPr>
            <w:ins w:id="1373" w:author="Kyohei Unno" w:date="2018-10-01T14:03:00Z">
              <w:r w:rsidRPr="003A38AC">
                <w:rPr>
                  <w:rFonts w:ascii="Arial" w:eastAsia="ＭＳ Ｐゴシック" w:hAnsi="Arial" w:cs="Arial"/>
                  <w:color w:val="000000"/>
                  <w:sz w:val="18"/>
                  <w:szCs w:val="18"/>
                  <w:lang w:eastAsia="ja-JP"/>
                </w:rPr>
                <w:t>V</w:t>
              </w:r>
            </w:ins>
          </w:p>
        </w:tc>
        <w:tc>
          <w:tcPr>
            <w:tcW w:w="934" w:type="dxa"/>
            <w:tcBorders>
              <w:top w:val="nil"/>
              <w:left w:val="nil"/>
              <w:bottom w:val="single" w:sz="8" w:space="0" w:color="auto"/>
              <w:right w:val="nil"/>
            </w:tcBorders>
            <w:shd w:val="clear" w:color="auto" w:fill="auto"/>
            <w:noWrap/>
            <w:vAlign w:val="center"/>
            <w:hideMark/>
            <w:tcPrChange w:id="1374" w:author="Kyohei Unno" w:date="2018-10-01T14:03:00Z">
              <w:tcPr>
                <w:tcW w:w="934" w:type="dxa"/>
                <w:tcBorders>
                  <w:top w:val="nil"/>
                  <w:left w:val="nil"/>
                  <w:bottom w:val="single" w:sz="8" w:space="0" w:color="auto"/>
                  <w:right w:val="nil"/>
                </w:tcBorders>
                <w:shd w:val="clear" w:color="auto" w:fill="auto"/>
                <w:noWrap/>
                <w:vAlign w:val="center"/>
                <w:hideMark/>
              </w:tcPr>
            </w:tcPrChange>
          </w:tcPr>
          <w:p w14:paraId="7000294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5" w:author="Kyohei Unno" w:date="2018-10-01T14:03:00Z"/>
                <w:rFonts w:ascii="Arial" w:eastAsia="ＭＳ Ｐゴシック" w:hAnsi="Arial" w:cs="Arial"/>
                <w:color w:val="000000"/>
                <w:sz w:val="18"/>
                <w:szCs w:val="18"/>
                <w:lang w:eastAsia="ja-JP"/>
              </w:rPr>
            </w:pPr>
            <w:proofErr w:type="spellStart"/>
            <w:ins w:id="1376" w:author="Kyohei Unno" w:date="2018-10-01T14:03:00Z">
              <w:r w:rsidRPr="003A38AC">
                <w:rPr>
                  <w:rFonts w:ascii="Arial" w:eastAsia="ＭＳ Ｐゴシック" w:hAnsi="Arial" w:cs="Arial"/>
                  <w:color w:val="000000"/>
                  <w:sz w:val="18"/>
                  <w:szCs w:val="18"/>
                  <w:lang w:eastAsia="ja-JP"/>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1377" w:author="Kyohei Unno" w:date="2018-10-01T14:03:00Z">
              <w:tcPr>
                <w:tcW w:w="934" w:type="dxa"/>
                <w:tcBorders>
                  <w:top w:val="nil"/>
                  <w:left w:val="nil"/>
                  <w:bottom w:val="single" w:sz="8" w:space="0" w:color="auto"/>
                  <w:right w:val="single" w:sz="8" w:space="0" w:color="auto"/>
                </w:tcBorders>
                <w:shd w:val="clear" w:color="auto" w:fill="auto"/>
                <w:noWrap/>
                <w:vAlign w:val="center"/>
                <w:hideMark/>
              </w:tcPr>
            </w:tcPrChange>
          </w:tcPr>
          <w:p w14:paraId="513C7D7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8" w:author="Kyohei Unno" w:date="2018-10-01T14:03:00Z"/>
                <w:rFonts w:ascii="Arial" w:eastAsia="ＭＳ Ｐゴシック" w:hAnsi="Arial" w:cs="Arial"/>
                <w:color w:val="000000"/>
                <w:sz w:val="18"/>
                <w:szCs w:val="18"/>
                <w:lang w:eastAsia="ja-JP"/>
              </w:rPr>
            </w:pPr>
            <w:proofErr w:type="spellStart"/>
            <w:ins w:id="1379" w:author="Kyohei Unno" w:date="2018-10-01T14:03:00Z">
              <w:r w:rsidRPr="003A38AC">
                <w:rPr>
                  <w:rFonts w:ascii="Arial" w:eastAsia="ＭＳ Ｐゴシック" w:hAnsi="Arial" w:cs="Arial"/>
                  <w:color w:val="000000"/>
                  <w:sz w:val="18"/>
                  <w:szCs w:val="18"/>
                  <w:lang w:eastAsia="ja-JP"/>
                </w:rPr>
                <w:t>DecT</w:t>
              </w:r>
              <w:proofErr w:type="spellEnd"/>
            </w:ins>
          </w:p>
        </w:tc>
      </w:tr>
      <w:tr w:rsidR="003A38AC" w:rsidRPr="003A38AC" w14:paraId="3D8884DA" w14:textId="77777777" w:rsidTr="003A38AC">
        <w:trPr>
          <w:trHeight w:val="255"/>
          <w:jc w:val="center"/>
          <w:ins w:id="1380" w:author="Kyohei Unno" w:date="2018-10-01T14:03:00Z"/>
          <w:trPrChange w:id="1381" w:author="Kyohei Unno" w:date="2018-10-01T14:0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382" w:author="Kyohei Unno" w:date="2018-10-01T14:0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A688CCD"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3" w:author="Kyohei Unno" w:date="2018-10-01T14:03:00Z"/>
                <w:rFonts w:ascii="Arial" w:eastAsia="ＭＳ Ｐゴシック" w:hAnsi="Arial" w:cs="Arial"/>
                <w:color w:val="000000"/>
                <w:sz w:val="18"/>
                <w:szCs w:val="18"/>
                <w:lang w:eastAsia="ja-JP"/>
              </w:rPr>
            </w:pPr>
            <w:ins w:id="1384" w:author="Kyohei Unno" w:date="2018-10-01T14:03:00Z">
              <w:r w:rsidRPr="003A38AC">
                <w:rPr>
                  <w:rFonts w:ascii="Arial" w:eastAsia="ＭＳ Ｐゴシック" w:hAnsi="Arial" w:cs="Arial"/>
                  <w:color w:val="000000"/>
                  <w:sz w:val="18"/>
                  <w:szCs w:val="18"/>
                  <w:lang w:eastAsia="ja-JP"/>
                </w:rPr>
                <w:t>Class A1</w:t>
              </w:r>
            </w:ins>
          </w:p>
        </w:tc>
        <w:tc>
          <w:tcPr>
            <w:tcW w:w="1144" w:type="dxa"/>
            <w:tcBorders>
              <w:top w:val="nil"/>
              <w:left w:val="nil"/>
              <w:bottom w:val="nil"/>
              <w:right w:val="nil"/>
            </w:tcBorders>
            <w:shd w:val="clear" w:color="auto" w:fill="auto"/>
            <w:noWrap/>
            <w:vAlign w:val="center"/>
            <w:hideMark/>
            <w:tcPrChange w:id="1385" w:author="Kyohei Unno" w:date="2018-10-01T14:03:00Z">
              <w:tcPr>
                <w:tcW w:w="1144" w:type="dxa"/>
                <w:tcBorders>
                  <w:top w:val="nil"/>
                  <w:left w:val="nil"/>
                  <w:bottom w:val="nil"/>
                  <w:right w:val="nil"/>
                </w:tcBorders>
                <w:shd w:val="clear" w:color="auto" w:fill="auto"/>
                <w:noWrap/>
                <w:vAlign w:val="center"/>
                <w:hideMark/>
              </w:tcPr>
            </w:tcPrChange>
          </w:tcPr>
          <w:p w14:paraId="07EE4B4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6" w:author="Kyohei Unno" w:date="2018-10-01T14:03:00Z"/>
                <w:rFonts w:ascii="Arial" w:eastAsia="ＭＳ Ｐゴシック" w:hAnsi="Arial" w:cs="Arial"/>
                <w:color w:val="000000"/>
                <w:sz w:val="18"/>
                <w:szCs w:val="18"/>
                <w:lang w:eastAsia="ja-JP"/>
              </w:rPr>
            </w:pPr>
            <w:ins w:id="1387" w:author="Kyohei Unno" w:date="2018-10-01T14:03:00Z">
              <w:r w:rsidRPr="003A38AC">
                <w:rPr>
                  <w:rFonts w:ascii="Arial" w:eastAsia="ＭＳ Ｐゴシック" w:hAnsi="Arial" w:cs="Arial"/>
                  <w:color w:val="000000"/>
                  <w:sz w:val="18"/>
                  <w:szCs w:val="18"/>
                  <w:lang w:eastAsia="ja-JP"/>
                </w:rPr>
                <w:t xml:space="preserve">　</w:t>
              </w:r>
            </w:ins>
          </w:p>
        </w:tc>
        <w:tc>
          <w:tcPr>
            <w:tcW w:w="1144" w:type="dxa"/>
            <w:tcBorders>
              <w:top w:val="nil"/>
              <w:left w:val="nil"/>
              <w:bottom w:val="nil"/>
              <w:right w:val="nil"/>
            </w:tcBorders>
            <w:shd w:val="clear" w:color="auto" w:fill="auto"/>
            <w:noWrap/>
            <w:vAlign w:val="center"/>
            <w:hideMark/>
            <w:tcPrChange w:id="1388" w:author="Kyohei Unno" w:date="2018-10-01T14:03:00Z">
              <w:tcPr>
                <w:tcW w:w="1144" w:type="dxa"/>
                <w:tcBorders>
                  <w:top w:val="nil"/>
                  <w:left w:val="nil"/>
                  <w:bottom w:val="nil"/>
                  <w:right w:val="nil"/>
                </w:tcBorders>
                <w:shd w:val="clear" w:color="auto" w:fill="auto"/>
                <w:noWrap/>
                <w:vAlign w:val="center"/>
                <w:hideMark/>
              </w:tcPr>
            </w:tcPrChange>
          </w:tcPr>
          <w:p w14:paraId="5BC9814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9" w:author="Kyohei Unno" w:date="2018-10-01T14:03:00Z"/>
                <w:rFonts w:ascii="Arial" w:eastAsia="ＭＳ Ｐゴシック" w:hAnsi="Arial" w:cs="Arial"/>
                <w:color w:val="000000"/>
                <w:sz w:val="18"/>
                <w:szCs w:val="18"/>
                <w:lang w:eastAsia="ja-JP"/>
              </w:rPr>
            </w:pPr>
            <w:ins w:id="1390" w:author="Kyohei Unno" w:date="2018-10-01T14:03:00Z">
              <w:r w:rsidRPr="003A38AC">
                <w:rPr>
                  <w:rFonts w:ascii="Arial" w:eastAsia="ＭＳ Ｐゴシック" w:hAnsi="Arial" w:cs="Arial"/>
                  <w:color w:val="000000"/>
                  <w:sz w:val="18"/>
                  <w:szCs w:val="18"/>
                  <w:lang w:eastAsia="ja-JP"/>
                </w:rPr>
                <w:t xml:space="preserve">　</w:t>
              </w:r>
            </w:ins>
          </w:p>
        </w:tc>
        <w:tc>
          <w:tcPr>
            <w:tcW w:w="1144" w:type="dxa"/>
            <w:tcBorders>
              <w:top w:val="nil"/>
              <w:left w:val="nil"/>
              <w:bottom w:val="nil"/>
              <w:right w:val="single" w:sz="4" w:space="0" w:color="auto"/>
            </w:tcBorders>
            <w:shd w:val="clear" w:color="auto" w:fill="auto"/>
            <w:noWrap/>
            <w:vAlign w:val="center"/>
            <w:hideMark/>
            <w:tcPrChange w:id="1391" w:author="Kyohei Unno" w:date="2018-10-01T14:03:00Z">
              <w:tcPr>
                <w:tcW w:w="1144" w:type="dxa"/>
                <w:tcBorders>
                  <w:top w:val="nil"/>
                  <w:left w:val="nil"/>
                  <w:bottom w:val="nil"/>
                  <w:right w:val="single" w:sz="4" w:space="0" w:color="auto"/>
                </w:tcBorders>
                <w:shd w:val="clear" w:color="auto" w:fill="auto"/>
                <w:noWrap/>
                <w:vAlign w:val="center"/>
                <w:hideMark/>
              </w:tcPr>
            </w:tcPrChange>
          </w:tcPr>
          <w:p w14:paraId="5C70A4D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2" w:author="Kyohei Unno" w:date="2018-10-01T14:03:00Z"/>
                <w:rFonts w:ascii="Arial" w:eastAsia="ＭＳ Ｐゴシック" w:hAnsi="Arial" w:cs="Arial"/>
                <w:color w:val="000000"/>
                <w:sz w:val="18"/>
                <w:szCs w:val="18"/>
                <w:lang w:eastAsia="ja-JP"/>
              </w:rPr>
            </w:pPr>
            <w:ins w:id="1393" w:author="Kyohei Unno" w:date="2018-10-01T14:03:00Z">
              <w:r w:rsidRPr="003A38AC">
                <w:rPr>
                  <w:rFonts w:ascii="Arial" w:eastAsia="ＭＳ Ｐゴシック" w:hAnsi="Arial" w:cs="Arial"/>
                  <w:color w:val="000000"/>
                  <w:sz w:val="18"/>
                  <w:szCs w:val="18"/>
                  <w:lang w:eastAsia="ja-JP"/>
                </w:rPr>
                <w:t xml:space="preserve">　</w:t>
              </w:r>
            </w:ins>
          </w:p>
        </w:tc>
        <w:tc>
          <w:tcPr>
            <w:tcW w:w="934" w:type="dxa"/>
            <w:tcBorders>
              <w:top w:val="nil"/>
              <w:left w:val="nil"/>
              <w:bottom w:val="nil"/>
              <w:right w:val="nil"/>
            </w:tcBorders>
            <w:shd w:val="clear" w:color="auto" w:fill="auto"/>
            <w:noWrap/>
            <w:vAlign w:val="center"/>
            <w:hideMark/>
            <w:tcPrChange w:id="1394" w:author="Kyohei Unno" w:date="2018-10-01T14:03:00Z">
              <w:tcPr>
                <w:tcW w:w="934" w:type="dxa"/>
                <w:tcBorders>
                  <w:top w:val="nil"/>
                  <w:left w:val="nil"/>
                  <w:bottom w:val="nil"/>
                  <w:right w:val="nil"/>
                </w:tcBorders>
                <w:shd w:val="clear" w:color="auto" w:fill="auto"/>
                <w:noWrap/>
                <w:vAlign w:val="center"/>
                <w:hideMark/>
              </w:tcPr>
            </w:tcPrChange>
          </w:tcPr>
          <w:p w14:paraId="6871444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5" w:author="Kyohei Unno" w:date="2018-10-01T14:03:00Z"/>
                <w:rFonts w:ascii="Arial" w:eastAsia="ＭＳ Ｐゴシック" w:hAnsi="Arial" w:cs="Arial"/>
                <w:color w:val="000000"/>
                <w:sz w:val="18"/>
                <w:szCs w:val="18"/>
                <w:lang w:eastAsia="ja-JP"/>
              </w:rPr>
            </w:pPr>
            <w:ins w:id="1396" w:author="Kyohei Unno" w:date="2018-10-01T14:03:00Z">
              <w:r w:rsidRPr="003A38AC">
                <w:rPr>
                  <w:rFonts w:ascii="Arial" w:eastAsia="ＭＳ Ｐゴシック" w:hAnsi="Arial" w:cs="Arial"/>
                  <w:color w:val="000000"/>
                  <w:sz w:val="18"/>
                  <w:szCs w:val="18"/>
                  <w:lang w:eastAsia="ja-JP"/>
                </w:rPr>
                <w:t xml:space="preserve">　</w:t>
              </w:r>
            </w:ins>
          </w:p>
        </w:tc>
        <w:tc>
          <w:tcPr>
            <w:tcW w:w="934" w:type="dxa"/>
            <w:tcBorders>
              <w:top w:val="nil"/>
              <w:left w:val="nil"/>
              <w:bottom w:val="nil"/>
              <w:right w:val="single" w:sz="8" w:space="0" w:color="auto"/>
            </w:tcBorders>
            <w:shd w:val="clear" w:color="auto" w:fill="auto"/>
            <w:noWrap/>
            <w:vAlign w:val="center"/>
            <w:hideMark/>
            <w:tcPrChange w:id="1397" w:author="Kyohei Unno" w:date="2018-10-01T14:03:00Z">
              <w:tcPr>
                <w:tcW w:w="934" w:type="dxa"/>
                <w:tcBorders>
                  <w:top w:val="nil"/>
                  <w:left w:val="nil"/>
                  <w:bottom w:val="nil"/>
                  <w:right w:val="single" w:sz="8" w:space="0" w:color="auto"/>
                </w:tcBorders>
                <w:shd w:val="clear" w:color="auto" w:fill="auto"/>
                <w:noWrap/>
                <w:vAlign w:val="center"/>
                <w:hideMark/>
              </w:tcPr>
            </w:tcPrChange>
          </w:tcPr>
          <w:p w14:paraId="5C54D55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8" w:author="Kyohei Unno" w:date="2018-10-01T14:03:00Z"/>
                <w:rFonts w:ascii="Arial" w:eastAsia="ＭＳ Ｐゴシック" w:hAnsi="Arial" w:cs="Arial"/>
                <w:color w:val="000000"/>
                <w:sz w:val="18"/>
                <w:szCs w:val="18"/>
                <w:lang w:eastAsia="ja-JP"/>
              </w:rPr>
            </w:pPr>
            <w:ins w:id="1399" w:author="Kyohei Unno" w:date="2018-10-01T14:03:00Z">
              <w:r w:rsidRPr="003A38AC">
                <w:rPr>
                  <w:rFonts w:ascii="Arial" w:eastAsia="ＭＳ Ｐゴシック" w:hAnsi="Arial" w:cs="Arial"/>
                  <w:color w:val="000000"/>
                  <w:sz w:val="18"/>
                  <w:szCs w:val="18"/>
                  <w:lang w:eastAsia="ja-JP"/>
                </w:rPr>
                <w:t xml:space="preserve">　</w:t>
              </w:r>
            </w:ins>
          </w:p>
        </w:tc>
      </w:tr>
      <w:tr w:rsidR="003A38AC" w:rsidRPr="003A38AC" w14:paraId="01BFC463" w14:textId="77777777" w:rsidTr="003A38AC">
        <w:trPr>
          <w:trHeight w:val="255"/>
          <w:jc w:val="center"/>
          <w:ins w:id="1400" w:author="Kyohei Unno" w:date="2018-10-01T14:03:00Z"/>
          <w:trPrChange w:id="1401" w:author="Kyohei Unno" w:date="2018-10-01T14: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02" w:author="Kyohei Unno" w:date="2018-10-01T14:03:00Z">
              <w:tcPr>
                <w:tcW w:w="1640" w:type="dxa"/>
                <w:tcBorders>
                  <w:top w:val="nil"/>
                  <w:left w:val="single" w:sz="8" w:space="0" w:color="auto"/>
                  <w:bottom w:val="nil"/>
                  <w:right w:val="single" w:sz="8" w:space="0" w:color="auto"/>
                </w:tcBorders>
                <w:shd w:val="clear" w:color="auto" w:fill="auto"/>
                <w:noWrap/>
                <w:vAlign w:val="center"/>
                <w:hideMark/>
              </w:tcPr>
            </w:tcPrChange>
          </w:tcPr>
          <w:p w14:paraId="395D85C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3" w:author="Kyohei Unno" w:date="2018-10-01T14:03:00Z"/>
                <w:rFonts w:ascii="Arial" w:eastAsia="ＭＳ Ｐゴシック" w:hAnsi="Arial" w:cs="Arial"/>
                <w:color w:val="000000"/>
                <w:sz w:val="18"/>
                <w:szCs w:val="18"/>
                <w:lang w:eastAsia="ja-JP"/>
              </w:rPr>
            </w:pPr>
            <w:ins w:id="1404" w:author="Kyohei Unno" w:date="2018-10-01T14:03:00Z">
              <w:r w:rsidRPr="003A38AC">
                <w:rPr>
                  <w:rFonts w:ascii="Arial" w:eastAsia="ＭＳ Ｐゴシック" w:hAnsi="Arial" w:cs="Arial"/>
                  <w:color w:val="000000"/>
                  <w:sz w:val="18"/>
                  <w:szCs w:val="18"/>
                  <w:lang w:eastAsia="ja-JP"/>
                </w:rPr>
                <w:t>Class A2</w:t>
              </w:r>
            </w:ins>
          </w:p>
        </w:tc>
        <w:tc>
          <w:tcPr>
            <w:tcW w:w="1144" w:type="dxa"/>
            <w:tcBorders>
              <w:top w:val="nil"/>
              <w:left w:val="nil"/>
              <w:bottom w:val="nil"/>
              <w:right w:val="nil"/>
            </w:tcBorders>
            <w:shd w:val="clear" w:color="auto" w:fill="auto"/>
            <w:noWrap/>
            <w:vAlign w:val="center"/>
            <w:hideMark/>
            <w:tcPrChange w:id="1405" w:author="Kyohei Unno" w:date="2018-10-01T14:03:00Z">
              <w:tcPr>
                <w:tcW w:w="1144" w:type="dxa"/>
                <w:tcBorders>
                  <w:top w:val="nil"/>
                  <w:left w:val="nil"/>
                  <w:bottom w:val="nil"/>
                  <w:right w:val="nil"/>
                </w:tcBorders>
                <w:shd w:val="clear" w:color="auto" w:fill="auto"/>
                <w:noWrap/>
                <w:vAlign w:val="center"/>
                <w:hideMark/>
              </w:tcPr>
            </w:tcPrChange>
          </w:tcPr>
          <w:p w14:paraId="53E1C9F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6" w:author="Kyohei Unno" w:date="2018-10-01T14:03:00Z"/>
                <w:rFonts w:ascii="Arial" w:eastAsia="ＭＳ Ｐゴシック" w:hAnsi="Arial" w:cs="Arial"/>
                <w:color w:val="000000"/>
                <w:sz w:val="18"/>
                <w:szCs w:val="18"/>
                <w:lang w:eastAsia="ja-JP"/>
              </w:rPr>
            </w:pPr>
            <w:ins w:id="1407" w:author="Kyohei Unno" w:date="2018-10-01T14:03:00Z">
              <w:r w:rsidRPr="003A38AC">
                <w:rPr>
                  <w:rFonts w:ascii="Arial" w:eastAsia="ＭＳ Ｐゴシック" w:hAnsi="Arial" w:cs="Arial"/>
                  <w:color w:val="000000"/>
                  <w:sz w:val="18"/>
                  <w:szCs w:val="18"/>
                  <w:lang w:eastAsia="ja-JP"/>
                </w:rPr>
                <w:t xml:space="preserve">　</w:t>
              </w:r>
            </w:ins>
          </w:p>
        </w:tc>
        <w:tc>
          <w:tcPr>
            <w:tcW w:w="1144" w:type="dxa"/>
            <w:tcBorders>
              <w:top w:val="nil"/>
              <w:left w:val="nil"/>
              <w:bottom w:val="nil"/>
              <w:right w:val="nil"/>
            </w:tcBorders>
            <w:shd w:val="clear" w:color="auto" w:fill="auto"/>
            <w:noWrap/>
            <w:vAlign w:val="center"/>
            <w:hideMark/>
            <w:tcPrChange w:id="1408" w:author="Kyohei Unno" w:date="2018-10-01T14:03:00Z">
              <w:tcPr>
                <w:tcW w:w="1144" w:type="dxa"/>
                <w:tcBorders>
                  <w:top w:val="nil"/>
                  <w:left w:val="nil"/>
                  <w:bottom w:val="nil"/>
                  <w:right w:val="nil"/>
                </w:tcBorders>
                <w:shd w:val="clear" w:color="auto" w:fill="auto"/>
                <w:noWrap/>
                <w:vAlign w:val="center"/>
                <w:hideMark/>
              </w:tcPr>
            </w:tcPrChange>
          </w:tcPr>
          <w:p w14:paraId="180D8B5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9" w:author="Kyohei Unno" w:date="2018-10-01T14:03:00Z"/>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Change w:id="1410" w:author="Kyohei Unno" w:date="2018-10-01T14:03:00Z">
              <w:tcPr>
                <w:tcW w:w="1144" w:type="dxa"/>
                <w:tcBorders>
                  <w:top w:val="nil"/>
                  <w:left w:val="nil"/>
                  <w:bottom w:val="nil"/>
                  <w:right w:val="single" w:sz="4" w:space="0" w:color="auto"/>
                </w:tcBorders>
                <w:shd w:val="clear" w:color="auto" w:fill="auto"/>
                <w:noWrap/>
                <w:vAlign w:val="center"/>
                <w:hideMark/>
              </w:tcPr>
            </w:tcPrChange>
          </w:tcPr>
          <w:p w14:paraId="5AA7E33F"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1" w:author="Kyohei Unno" w:date="2018-10-01T14:03:00Z"/>
                <w:rFonts w:ascii="Arial" w:eastAsia="ＭＳ Ｐゴシック" w:hAnsi="Arial" w:cs="Arial"/>
                <w:color w:val="000000"/>
                <w:sz w:val="18"/>
                <w:szCs w:val="18"/>
                <w:lang w:eastAsia="ja-JP"/>
              </w:rPr>
            </w:pPr>
            <w:ins w:id="1412" w:author="Kyohei Unno" w:date="2018-10-01T14:03:00Z">
              <w:r w:rsidRPr="003A38AC">
                <w:rPr>
                  <w:rFonts w:ascii="Arial" w:eastAsia="ＭＳ Ｐゴシック" w:hAnsi="Arial" w:cs="Arial"/>
                  <w:color w:val="000000"/>
                  <w:sz w:val="18"/>
                  <w:szCs w:val="18"/>
                  <w:lang w:eastAsia="ja-JP"/>
                </w:rPr>
                <w:t xml:space="preserve">　</w:t>
              </w:r>
            </w:ins>
          </w:p>
        </w:tc>
        <w:tc>
          <w:tcPr>
            <w:tcW w:w="934" w:type="dxa"/>
            <w:tcBorders>
              <w:top w:val="nil"/>
              <w:left w:val="nil"/>
              <w:bottom w:val="nil"/>
              <w:right w:val="nil"/>
            </w:tcBorders>
            <w:shd w:val="clear" w:color="auto" w:fill="auto"/>
            <w:noWrap/>
            <w:vAlign w:val="center"/>
            <w:hideMark/>
            <w:tcPrChange w:id="1413" w:author="Kyohei Unno" w:date="2018-10-01T14:03:00Z">
              <w:tcPr>
                <w:tcW w:w="934" w:type="dxa"/>
                <w:tcBorders>
                  <w:top w:val="nil"/>
                  <w:left w:val="nil"/>
                  <w:bottom w:val="nil"/>
                  <w:right w:val="nil"/>
                </w:tcBorders>
                <w:shd w:val="clear" w:color="auto" w:fill="auto"/>
                <w:noWrap/>
                <w:vAlign w:val="center"/>
                <w:hideMark/>
              </w:tcPr>
            </w:tcPrChange>
          </w:tcPr>
          <w:p w14:paraId="75C5C2C6"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4" w:author="Kyohei Unno" w:date="2018-10-01T14:03:00Z"/>
                <w:rFonts w:ascii="Arial" w:eastAsia="ＭＳ Ｐゴシック" w:hAnsi="Arial" w:cs="Arial"/>
                <w:color w:val="000000"/>
                <w:sz w:val="18"/>
                <w:szCs w:val="18"/>
                <w:lang w:eastAsia="ja-JP"/>
              </w:rPr>
            </w:pPr>
            <w:ins w:id="1415" w:author="Kyohei Unno" w:date="2018-10-01T14:03:00Z">
              <w:r w:rsidRPr="003A38AC">
                <w:rPr>
                  <w:rFonts w:ascii="Arial" w:eastAsia="ＭＳ Ｐゴシック" w:hAnsi="Arial" w:cs="Arial"/>
                  <w:color w:val="000000"/>
                  <w:sz w:val="18"/>
                  <w:szCs w:val="18"/>
                  <w:lang w:eastAsia="ja-JP"/>
                </w:rPr>
                <w:t xml:space="preserve">　</w:t>
              </w:r>
            </w:ins>
          </w:p>
        </w:tc>
        <w:tc>
          <w:tcPr>
            <w:tcW w:w="934" w:type="dxa"/>
            <w:tcBorders>
              <w:top w:val="nil"/>
              <w:left w:val="nil"/>
              <w:bottom w:val="nil"/>
              <w:right w:val="single" w:sz="8" w:space="0" w:color="auto"/>
            </w:tcBorders>
            <w:shd w:val="clear" w:color="auto" w:fill="auto"/>
            <w:noWrap/>
            <w:vAlign w:val="center"/>
            <w:hideMark/>
            <w:tcPrChange w:id="1416" w:author="Kyohei Unno" w:date="2018-10-01T14:03:00Z">
              <w:tcPr>
                <w:tcW w:w="934" w:type="dxa"/>
                <w:tcBorders>
                  <w:top w:val="nil"/>
                  <w:left w:val="nil"/>
                  <w:bottom w:val="nil"/>
                  <w:right w:val="single" w:sz="8" w:space="0" w:color="auto"/>
                </w:tcBorders>
                <w:shd w:val="clear" w:color="auto" w:fill="auto"/>
                <w:noWrap/>
                <w:vAlign w:val="center"/>
                <w:hideMark/>
              </w:tcPr>
            </w:tcPrChange>
          </w:tcPr>
          <w:p w14:paraId="3ECE0C6F"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7" w:author="Kyohei Unno" w:date="2018-10-01T14:03:00Z"/>
                <w:rFonts w:ascii="Arial" w:eastAsia="ＭＳ Ｐゴシック" w:hAnsi="Arial" w:cs="Arial"/>
                <w:color w:val="000000"/>
                <w:sz w:val="18"/>
                <w:szCs w:val="18"/>
                <w:lang w:eastAsia="ja-JP"/>
              </w:rPr>
            </w:pPr>
            <w:ins w:id="1418" w:author="Kyohei Unno" w:date="2018-10-01T14:03:00Z">
              <w:r w:rsidRPr="003A38AC">
                <w:rPr>
                  <w:rFonts w:ascii="Arial" w:eastAsia="ＭＳ Ｐゴシック" w:hAnsi="Arial" w:cs="Arial"/>
                  <w:color w:val="000000"/>
                  <w:sz w:val="18"/>
                  <w:szCs w:val="18"/>
                  <w:lang w:eastAsia="ja-JP"/>
                </w:rPr>
                <w:t xml:space="preserve">　</w:t>
              </w:r>
            </w:ins>
          </w:p>
        </w:tc>
      </w:tr>
      <w:tr w:rsidR="003A38AC" w:rsidRPr="003A38AC" w14:paraId="68A98515" w14:textId="77777777" w:rsidTr="003A38AC">
        <w:trPr>
          <w:trHeight w:val="255"/>
          <w:jc w:val="center"/>
          <w:ins w:id="1419" w:author="Kyohei Unno" w:date="2018-10-01T14:03:00Z"/>
          <w:trPrChange w:id="1420" w:author="Kyohei Unno" w:date="2018-10-01T14: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21" w:author="Kyohei Unno" w:date="2018-10-01T14:03:00Z">
              <w:tcPr>
                <w:tcW w:w="1640" w:type="dxa"/>
                <w:tcBorders>
                  <w:top w:val="nil"/>
                  <w:left w:val="single" w:sz="8" w:space="0" w:color="auto"/>
                  <w:bottom w:val="nil"/>
                  <w:right w:val="single" w:sz="8" w:space="0" w:color="auto"/>
                </w:tcBorders>
                <w:shd w:val="clear" w:color="auto" w:fill="auto"/>
                <w:noWrap/>
                <w:vAlign w:val="center"/>
                <w:hideMark/>
              </w:tcPr>
            </w:tcPrChange>
          </w:tcPr>
          <w:p w14:paraId="34DDB713"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2" w:author="Kyohei Unno" w:date="2018-10-01T14:03:00Z"/>
                <w:rFonts w:ascii="Arial" w:eastAsia="ＭＳ Ｐゴシック" w:hAnsi="Arial" w:cs="Arial"/>
                <w:color w:val="000000"/>
                <w:sz w:val="18"/>
                <w:szCs w:val="18"/>
                <w:lang w:eastAsia="ja-JP"/>
              </w:rPr>
            </w:pPr>
            <w:ins w:id="1423" w:author="Kyohei Unno" w:date="2018-10-01T14:03:00Z">
              <w:r w:rsidRPr="003A38AC">
                <w:rPr>
                  <w:rFonts w:ascii="Arial" w:eastAsia="ＭＳ Ｐゴシック" w:hAnsi="Arial" w:cs="Arial"/>
                  <w:color w:val="000000"/>
                  <w:sz w:val="18"/>
                  <w:szCs w:val="18"/>
                  <w:lang w:eastAsia="ja-JP"/>
                </w:rPr>
                <w:t>Class B</w:t>
              </w:r>
            </w:ins>
          </w:p>
        </w:tc>
        <w:tc>
          <w:tcPr>
            <w:tcW w:w="1144" w:type="dxa"/>
            <w:tcBorders>
              <w:top w:val="nil"/>
              <w:left w:val="nil"/>
              <w:bottom w:val="nil"/>
              <w:right w:val="nil"/>
            </w:tcBorders>
            <w:shd w:val="clear" w:color="auto" w:fill="auto"/>
            <w:noWrap/>
            <w:vAlign w:val="center"/>
            <w:hideMark/>
            <w:tcPrChange w:id="1424" w:author="Kyohei Unno" w:date="2018-10-01T14:03:00Z">
              <w:tcPr>
                <w:tcW w:w="1144" w:type="dxa"/>
                <w:tcBorders>
                  <w:top w:val="nil"/>
                  <w:left w:val="nil"/>
                  <w:bottom w:val="nil"/>
                  <w:right w:val="nil"/>
                </w:tcBorders>
                <w:shd w:val="clear" w:color="auto" w:fill="auto"/>
                <w:noWrap/>
                <w:vAlign w:val="center"/>
                <w:hideMark/>
              </w:tcPr>
            </w:tcPrChange>
          </w:tcPr>
          <w:p w14:paraId="38C514B8"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5" w:author="Kyohei Unno" w:date="2018-10-01T14:03:00Z"/>
                <w:rFonts w:ascii="Arial" w:eastAsia="ＭＳ Ｐゴシック" w:hAnsi="Arial" w:cs="Arial"/>
                <w:color w:val="000000"/>
                <w:sz w:val="18"/>
                <w:szCs w:val="18"/>
                <w:lang w:eastAsia="ja-JP"/>
              </w:rPr>
            </w:pPr>
            <w:ins w:id="1426" w:author="Kyohei Unno" w:date="2018-10-01T14:03:00Z">
              <w:r w:rsidRPr="003A38AC">
                <w:rPr>
                  <w:rFonts w:ascii="Arial" w:eastAsia="ＭＳ Ｐゴシック" w:hAnsi="Arial" w:cs="Arial"/>
                  <w:color w:val="000000"/>
                  <w:sz w:val="18"/>
                  <w:szCs w:val="18"/>
                  <w:lang w:eastAsia="ja-JP"/>
                </w:rPr>
                <w:t>-0.04%</w:t>
              </w:r>
            </w:ins>
          </w:p>
        </w:tc>
        <w:tc>
          <w:tcPr>
            <w:tcW w:w="1144" w:type="dxa"/>
            <w:tcBorders>
              <w:top w:val="nil"/>
              <w:left w:val="nil"/>
              <w:bottom w:val="nil"/>
              <w:right w:val="nil"/>
            </w:tcBorders>
            <w:shd w:val="clear" w:color="auto" w:fill="auto"/>
            <w:noWrap/>
            <w:vAlign w:val="center"/>
            <w:hideMark/>
            <w:tcPrChange w:id="1427" w:author="Kyohei Unno" w:date="2018-10-01T14:03:00Z">
              <w:tcPr>
                <w:tcW w:w="1144" w:type="dxa"/>
                <w:tcBorders>
                  <w:top w:val="nil"/>
                  <w:left w:val="nil"/>
                  <w:bottom w:val="nil"/>
                  <w:right w:val="nil"/>
                </w:tcBorders>
                <w:shd w:val="clear" w:color="auto" w:fill="auto"/>
                <w:noWrap/>
                <w:vAlign w:val="center"/>
                <w:hideMark/>
              </w:tcPr>
            </w:tcPrChange>
          </w:tcPr>
          <w:p w14:paraId="7BB8A5E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8" w:author="Kyohei Unno" w:date="2018-10-01T14:03:00Z"/>
                <w:rFonts w:ascii="Arial" w:eastAsia="ＭＳ Ｐゴシック" w:hAnsi="Arial" w:cs="Arial"/>
                <w:color w:val="000000"/>
                <w:sz w:val="18"/>
                <w:szCs w:val="18"/>
                <w:lang w:eastAsia="ja-JP"/>
              </w:rPr>
            </w:pPr>
            <w:ins w:id="1429" w:author="Kyohei Unno" w:date="2018-10-01T14:03:00Z">
              <w:r w:rsidRPr="003A38AC">
                <w:rPr>
                  <w:rFonts w:ascii="Arial" w:eastAsia="ＭＳ Ｐゴシック" w:hAnsi="Arial" w:cs="Arial"/>
                  <w:color w:val="000000"/>
                  <w:sz w:val="18"/>
                  <w:szCs w:val="18"/>
                  <w:lang w:eastAsia="ja-JP"/>
                </w:rPr>
                <w:t>-1.33%</w:t>
              </w:r>
            </w:ins>
          </w:p>
        </w:tc>
        <w:tc>
          <w:tcPr>
            <w:tcW w:w="1144" w:type="dxa"/>
            <w:tcBorders>
              <w:top w:val="nil"/>
              <w:left w:val="nil"/>
              <w:bottom w:val="nil"/>
              <w:right w:val="single" w:sz="4" w:space="0" w:color="auto"/>
            </w:tcBorders>
            <w:shd w:val="clear" w:color="auto" w:fill="auto"/>
            <w:noWrap/>
            <w:vAlign w:val="center"/>
            <w:hideMark/>
            <w:tcPrChange w:id="1430" w:author="Kyohei Unno" w:date="2018-10-01T14:03:00Z">
              <w:tcPr>
                <w:tcW w:w="1144" w:type="dxa"/>
                <w:tcBorders>
                  <w:top w:val="nil"/>
                  <w:left w:val="nil"/>
                  <w:bottom w:val="nil"/>
                  <w:right w:val="single" w:sz="4" w:space="0" w:color="auto"/>
                </w:tcBorders>
                <w:shd w:val="clear" w:color="auto" w:fill="auto"/>
                <w:noWrap/>
                <w:vAlign w:val="center"/>
                <w:hideMark/>
              </w:tcPr>
            </w:tcPrChange>
          </w:tcPr>
          <w:p w14:paraId="75C10DD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1" w:author="Kyohei Unno" w:date="2018-10-01T14:03:00Z"/>
                <w:rFonts w:ascii="Arial" w:eastAsia="ＭＳ Ｐゴシック" w:hAnsi="Arial" w:cs="Arial"/>
                <w:color w:val="000000"/>
                <w:sz w:val="18"/>
                <w:szCs w:val="18"/>
                <w:lang w:eastAsia="ja-JP"/>
              </w:rPr>
            </w:pPr>
            <w:ins w:id="1432" w:author="Kyohei Unno" w:date="2018-10-01T14:03:00Z">
              <w:r w:rsidRPr="003A38AC">
                <w:rPr>
                  <w:rFonts w:ascii="Arial" w:eastAsia="ＭＳ Ｐゴシック" w:hAnsi="Arial" w:cs="Arial"/>
                  <w:color w:val="000000"/>
                  <w:sz w:val="18"/>
                  <w:szCs w:val="18"/>
                  <w:lang w:eastAsia="ja-JP"/>
                </w:rPr>
                <w:t>-1.19%</w:t>
              </w:r>
            </w:ins>
          </w:p>
        </w:tc>
        <w:tc>
          <w:tcPr>
            <w:tcW w:w="934" w:type="dxa"/>
            <w:tcBorders>
              <w:top w:val="nil"/>
              <w:left w:val="nil"/>
              <w:bottom w:val="nil"/>
              <w:right w:val="nil"/>
            </w:tcBorders>
            <w:shd w:val="clear" w:color="auto" w:fill="auto"/>
            <w:noWrap/>
            <w:vAlign w:val="center"/>
            <w:hideMark/>
            <w:tcPrChange w:id="1433" w:author="Kyohei Unno" w:date="2018-10-01T14:03:00Z">
              <w:tcPr>
                <w:tcW w:w="934" w:type="dxa"/>
                <w:tcBorders>
                  <w:top w:val="nil"/>
                  <w:left w:val="nil"/>
                  <w:bottom w:val="nil"/>
                  <w:right w:val="nil"/>
                </w:tcBorders>
                <w:shd w:val="clear" w:color="auto" w:fill="auto"/>
                <w:noWrap/>
                <w:vAlign w:val="center"/>
                <w:hideMark/>
              </w:tcPr>
            </w:tcPrChange>
          </w:tcPr>
          <w:p w14:paraId="0A3DE92D"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4" w:author="Kyohei Unno" w:date="2018-10-01T14:03:00Z"/>
                <w:rFonts w:ascii="Arial" w:eastAsia="ＭＳ Ｐゴシック" w:hAnsi="Arial" w:cs="Arial"/>
                <w:color w:val="000000"/>
                <w:sz w:val="18"/>
                <w:szCs w:val="18"/>
                <w:lang w:eastAsia="ja-JP"/>
              </w:rPr>
            </w:pPr>
            <w:ins w:id="1435" w:author="Kyohei Unno" w:date="2018-10-01T14:03:00Z">
              <w:r w:rsidRPr="003A38AC">
                <w:rPr>
                  <w:rFonts w:ascii="Arial" w:eastAsia="ＭＳ Ｐゴシック"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Change w:id="1436" w:author="Kyohei Unno" w:date="2018-10-01T14:03:00Z">
              <w:tcPr>
                <w:tcW w:w="934" w:type="dxa"/>
                <w:tcBorders>
                  <w:top w:val="nil"/>
                  <w:left w:val="nil"/>
                  <w:bottom w:val="nil"/>
                  <w:right w:val="single" w:sz="8" w:space="0" w:color="auto"/>
                </w:tcBorders>
                <w:shd w:val="clear" w:color="auto" w:fill="auto"/>
                <w:noWrap/>
                <w:vAlign w:val="center"/>
                <w:hideMark/>
              </w:tcPr>
            </w:tcPrChange>
          </w:tcPr>
          <w:p w14:paraId="042709A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7" w:author="Kyohei Unno" w:date="2018-10-01T14:03:00Z"/>
                <w:rFonts w:ascii="Arial" w:eastAsia="ＭＳ Ｐゴシック" w:hAnsi="Arial" w:cs="Arial"/>
                <w:color w:val="000000"/>
                <w:sz w:val="18"/>
                <w:szCs w:val="18"/>
                <w:lang w:eastAsia="ja-JP"/>
              </w:rPr>
            </w:pPr>
            <w:ins w:id="1438" w:author="Kyohei Unno" w:date="2018-10-01T14:03:00Z">
              <w:r w:rsidRPr="003A38AC">
                <w:rPr>
                  <w:rFonts w:ascii="Arial" w:eastAsia="ＭＳ Ｐゴシック" w:hAnsi="Arial" w:cs="Arial"/>
                  <w:color w:val="000000"/>
                  <w:sz w:val="18"/>
                  <w:szCs w:val="18"/>
                  <w:lang w:eastAsia="ja-JP"/>
                </w:rPr>
                <w:t>102%</w:t>
              </w:r>
            </w:ins>
          </w:p>
        </w:tc>
      </w:tr>
      <w:tr w:rsidR="003A38AC" w:rsidRPr="003A38AC" w14:paraId="425F2AB5" w14:textId="77777777" w:rsidTr="003A38AC">
        <w:trPr>
          <w:trHeight w:val="255"/>
          <w:jc w:val="center"/>
          <w:ins w:id="1439" w:author="Kyohei Unno" w:date="2018-10-01T14:03:00Z"/>
          <w:trPrChange w:id="1440" w:author="Kyohei Unno" w:date="2018-10-01T14: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41" w:author="Kyohei Unno" w:date="2018-10-01T14:03:00Z">
              <w:tcPr>
                <w:tcW w:w="1640" w:type="dxa"/>
                <w:tcBorders>
                  <w:top w:val="nil"/>
                  <w:left w:val="single" w:sz="8" w:space="0" w:color="auto"/>
                  <w:bottom w:val="nil"/>
                  <w:right w:val="single" w:sz="8" w:space="0" w:color="auto"/>
                </w:tcBorders>
                <w:shd w:val="clear" w:color="auto" w:fill="auto"/>
                <w:noWrap/>
                <w:vAlign w:val="center"/>
                <w:hideMark/>
              </w:tcPr>
            </w:tcPrChange>
          </w:tcPr>
          <w:p w14:paraId="4A6372C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2" w:author="Kyohei Unno" w:date="2018-10-01T14:03:00Z"/>
                <w:rFonts w:ascii="Arial" w:eastAsia="ＭＳ Ｐゴシック" w:hAnsi="Arial" w:cs="Arial"/>
                <w:color w:val="000000"/>
                <w:sz w:val="18"/>
                <w:szCs w:val="18"/>
                <w:lang w:eastAsia="ja-JP"/>
              </w:rPr>
            </w:pPr>
            <w:ins w:id="1443" w:author="Kyohei Unno" w:date="2018-10-01T14:03:00Z">
              <w:r w:rsidRPr="003A38AC">
                <w:rPr>
                  <w:rFonts w:ascii="Arial" w:eastAsia="ＭＳ Ｐゴシック" w:hAnsi="Arial" w:cs="Arial"/>
                  <w:color w:val="000000"/>
                  <w:sz w:val="18"/>
                  <w:szCs w:val="18"/>
                  <w:lang w:eastAsia="ja-JP"/>
                </w:rPr>
                <w:t>Class C</w:t>
              </w:r>
            </w:ins>
          </w:p>
        </w:tc>
        <w:tc>
          <w:tcPr>
            <w:tcW w:w="1144" w:type="dxa"/>
            <w:tcBorders>
              <w:top w:val="nil"/>
              <w:left w:val="nil"/>
              <w:bottom w:val="nil"/>
              <w:right w:val="nil"/>
            </w:tcBorders>
            <w:shd w:val="clear" w:color="auto" w:fill="auto"/>
            <w:noWrap/>
            <w:vAlign w:val="center"/>
            <w:hideMark/>
            <w:tcPrChange w:id="1444" w:author="Kyohei Unno" w:date="2018-10-01T14:03:00Z">
              <w:tcPr>
                <w:tcW w:w="1144" w:type="dxa"/>
                <w:tcBorders>
                  <w:top w:val="nil"/>
                  <w:left w:val="nil"/>
                  <w:bottom w:val="nil"/>
                  <w:right w:val="nil"/>
                </w:tcBorders>
                <w:shd w:val="clear" w:color="auto" w:fill="auto"/>
                <w:noWrap/>
                <w:vAlign w:val="center"/>
                <w:hideMark/>
              </w:tcPr>
            </w:tcPrChange>
          </w:tcPr>
          <w:p w14:paraId="64376208"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5" w:author="Kyohei Unno" w:date="2018-10-01T14:03:00Z"/>
                <w:rFonts w:ascii="Arial" w:eastAsia="ＭＳ Ｐゴシック" w:hAnsi="Arial" w:cs="Arial"/>
                <w:color w:val="000000"/>
                <w:sz w:val="18"/>
                <w:szCs w:val="18"/>
                <w:lang w:eastAsia="ja-JP"/>
              </w:rPr>
            </w:pPr>
            <w:ins w:id="1446" w:author="Kyohei Unno" w:date="2018-10-01T14:03:00Z">
              <w:r w:rsidRPr="003A38AC">
                <w:rPr>
                  <w:rFonts w:ascii="Arial" w:eastAsia="ＭＳ Ｐゴシック" w:hAnsi="Arial" w:cs="Arial"/>
                  <w:color w:val="000000"/>
                  <w:sz w:val="18"/>
                  <w:szCs w:val="18"/>
                  <w:lang w:eastAsia="ja-JP"/>
                </w:rPr>
                <w:t>0.00%</w:t>
              </w:r>
            </w:ins>
          </w:p>
        </w:tc>
        <w:tc>
          <w:tcPr>
            <w:tcW w:w="1144" w:type="dxa"/>
            <w:tcBorders>
              <w:top w:val="nil"/>
              <w:left w:val="nil"/>
              <w:bottom w:val="nil"/>
              <w:right w:val="nil"/>
            </w:tcBorders>
            <w:shd w:val="clear" w:color="auto" w:fill="auto"/>
            <w:noWrap/>
            <w:vAlign w:val="center"/>
            <w:hideMark/>
            <w:tcPrChange w:id="1447" w:author="Kyohei Unno" w:date="2018-10-01T14:03:00Z">
              <w:tcPr>
                <w:tcW w:w="1144" w:type="dxa"/>
                <w:tcBorders>
                  <w:top w:val="nil"/>
                  <w:left w:val="nil"/>
                  <w:bottom w:val="nil"/>
                  <w:right w:val="nil"/>
                </w:tcBorders>
                <w:shd w:val="clear" w:color="auto" w:fill="auto"/>
                <w:noWrap/>
                <w:vAlign w:val="center"/>
                <w:hideMark/>
              </w:tcPr>
            </w:tcPrChange>
          </w:tcPr>
          <w:p w14:paraId="3BB8C50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8" w:author="Kyohei Unno" w:date="2018-10-01T14:03:00Z"/>
                <w:rFonts w:ascii="Arial" w:eastAsia="ＭＳ Ｐゴシック" w:hAnsi="Arial" w:cs="Arial"/>
                <w:color w:val="000000"/>
                <w:sz w:val="18"/>
                <w:szCs w:val="18"/>
                <w:lang w:eastAsia="ja-JP"/>
              </w:rPr>
            </w:pPr>
            <w:ins w:id="1449" w:author="Kyohei Unno" w:date="2018-10-01T14:03:00Z">
              <w:r w:rsidRPr="003A38AC">
                <w:rPr>
                  <w:rFonts w:ascii="Arial" w:eastAsia="ＭＳ Ｐゴシック" w:hAnsi="Arial" w:cs="Arial"/>
                  <w:color w:val="000000"/>
                  <w:sz w:val="18"/>
                  <w:szCs w:val="18"/>
                  <w:lang w:eastAsia="ja-JP"/>
                </w:rPr>
                <w:t>0.00%</w:t>
              </w:r>
            </w:ins>
          </w:p>
        </w:tc>
        <w:tc>
          <w:tcPr>
            <w:tcW w:w="1144" w:type="dxa"/>
            <w:tcBorders>
              <w:top w:val="nil"/>
              <w:left w:val="nil"/>
              <w:bottom w:val="nil"/>
              <w:right w:val="single" w:sz="4" w:space="0" w:color="auto"/>
            </w:tcBorders>
            <w:shd w:val="clear" w:color="auto" w:fill="auto"/>
            <w:noWrap/>
            <w:vAlign w:val="center"/>
            <w:hideMark/>
            <w:tcPrChange w:id="1450" w:author="Kyohei Unno" w:date="2018-10-01T14:03:00Z">
              <w:tcPr>
                <w:tcW w:w="1144" w:type="dxa"/>
                <w:tcBorders>
                  <w:top w:val="nil"/>
                  <w:left w:val="nil"/>
                  <w:bottom w:val="nil"/>
                  <w:right w:val="single" w:sz="4" w:space="0" w:color="auto"/>
                </w:tcBorders>
                <w:shd w:val="clear" w:color="auto" w:fill="auto"/>
                <w:noWrap/>
                <w:vAlign w:val="center"/>
                <w:hideMark/>
              </w:tcPr>
            </w:tcPrChange>
          </w:tcPr>
          <w:p w14:paraId="3A6B0AD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1" w:author="Kyohei Unno" w:date="2018-10-01T14:03:00Z"/>
                <w:rFonts w:ascii="Arial" w:eastAsia="ＭＳ Ｐゴシック" w:hAnsi="Arial" w:cs="Arial"/>
                <w:color w:val="000000"/>
                <w:sz w:val="18"/>
                <w:szCs w:val="18"/>
                <w:lang w:eastAsia="ja-JP"/>
              </w:rPr>
            </w:pPr>
            <w:ins w:id="1452" w:author="Kyohei Unno" w:date="2018-10-01T14:03:00Z">
              <w:r w:rsidRPr="003A38AC">
                <w:rPr>
                  <w:rFonts w:ascii="Arial" w:eastAsia="ＭＳ Ｐゴシック" w:hAnsi="Arial" w:cs="Arial"/>
                  <w:color w:val="000000"/>
                  <w:sz w:val="18"/>
                  <w:szCs w:val="18"/>
                  <w:lang w:eastAsia="ja-JP"/>
                </w:rPr>
                <w:t>-0.23%</w:t>
              </w:r>
            </w:ins>
          </w:p>
        </w:tc>
        <w:tc>
          <w:tcPr>
            <w:tcW w:w="934" w:type="dxa"/>
            <w:tcBorders>
              <w:top w:val="nil"/>
              <w:left w:val="nil"/>
              <w:bottom w:val="nil"/>
              <w:right w:val="nil"/>
            </w:tcBorders>
            <w:shd w:val="clear" w:color="auto" w:fill="auto"/>
            <w:noWrap/>
            <w:vAlign w:val="center"/>
            <w:hideMark/>
            <w:tcPrChange w:id="1453" w:author="Kyohei Unno" w:date="2018-10-01T14:03:00Z">
              <w:tcPr>
                <w:tcW w:w="934" w:type="dxa"/>
                <w:tcBorders>
                  <w:top w:val="nil"/>
                  <w:left w:val="nil"/>
                  <w:bottom w:val="nil"/>
                  <w:right w:val="nil"/>
                </w:tcBorders>
                <w:shd w:val="clear" w:color="auto" w:fill="auto"/>
                <w:noWrap/>
                <w:vAlign w:val="center"/>
                <w:hideMark/>
              </w:tcPr>
            </w:tcPrChange>
          </w:tcPr>
          <w:p w14:paraId="378A97A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4" w:author="Kyohei Unno" w:date="2018-10-01T14:03:00Z"/>
                <w:rFonts w:ascii="Arial" w:eastAsia="ＭＳ Ｐゴシック" w:hAnsi="Arial" w:cs="Arial"/>
                <w:color w:val="000000"/>
                <w:sz w:val="18"/>
                <w:szCs w:val="18"/>
                <w:lang w:eastAsia="ja-JP"/>
              </w:rPr>
            </w:pPr>
            <w:ins w:id="1455" w:author="Kyohei Unno" w:date="2018-10-01T14:03:00Z">
              <w:r w:rsidRPr="003A38AC">
                <w:rPr>
                  <w:rFonts w:ascii="Arial" w:eastAsia="ＭＳ Ｐゴシック"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Change w:id="1456" w:author="Kyohei Unno" w:date="2018-10-01T14:03:00Z">
              <w:tcPr>
                <w:tcW w:w="934" w:type="dxa"/>
                <w:tcBorders>
                  <w:top w:val="nil"/>
                  <w:left w:val="nil"/>
                  <w:bottom w:val="nil"/>
                  <w:right w:val="single" w:sz="8" w:space="0" w:color="auto"/>
                </w:tcBorders>
                <w:shd w:val="clear" w:color="auto" w:fill="auto"/>
                <w:noWrap/>
                <w:vAlign w:val="center"/>
                <w:hideMark/>
              </w:tcPr>
            </w:tcPrChange>
          </w:tcPr>
          <w:p w14:paraId="5AE9473F"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7" w:author="Kyohei Unno" w:date="2018-10-01T14:03:00Z"/>
                <w:rFonts w:ascii="Arial" w:eastAsia="ＭＳ Ｐゴシック" w:hAnsi="Arial" w:cs="Arial"/>
                <w:color w:val="000000"/>
                <w:sz w:val="18"/>
                <w:szCs w:val="18"/>
                <w:lang w:eastAsia="ja-JP"/>
              </w:rPr>
            </w:pPr>
            <w:ins w:id="1458" w:author="Kyohei Unno" w:date="2018-10-01T14:03:00Z">
              <w:r w:rsidRPr="003A38AC">
                <w:rPr>
                  <w:rFonts w:ascii="Arial" w:eastAsia="ＭＳ Ｐゴシック" w:hAnsi="Arial" w:cs="Arial"/>
                  <w:color w:val="000000"/>
                  <w:sz w:val="18"/>
                  <w:szCs w:val="18"/>
                  <w:lang w:eastAsia="ja-JP"/>
                </w:rPr>
                <w:t>101%</w:t>
              </w:r>
            </w:ins>
          </w:p>
        </w:tc>
      </w:tr>
      <w:tr w:rsidR="003A38AC" w:rsidRPr="003A38AC" w14:paraId="63967E21" w14:textId="77777777" w:rsidTr="003A38AC">
        <w:trPr>
          <w:trHeight w:val="255"/>
          <w:jc w:val="center"/>
          <w:ins w:id="1459" w:author="Kyohei Unno" w:date="2018-10-01T14:03:00Z"/>
          <w:trPrChange w:id="1460" w:author="Kyohei Unno" w:date="2018-10-01T14: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61" w:author="Kyohei Unno" w:date="2018-10-01T14:03:00Z">
              <w:tcPr>
                <w:tcW w:w="1640" w:type="dxa"/>
                <w:tcBorders>
                  <w:top w:val="nil"/>
                  <w:left w:val="single" w:sz="8" w:space="0" w:color="auto"/>
                  <w:bottom w:val="nil"/>
                  <w:right w:val="single" w:sz="8" w:space="0" w:color="auto"/>
                </w:tcBorders>
                <w:shd w:val="clear" w:color="auto" w:fill="auto"/>
                <w:noWrap/>
                <w:vAlign w:val="center"/>
                <w:hideMark/>
              </w:tcPr>
            </w:tcPrChange>
          </w:tcPr>
          <w:p w14:paraId="57F62E08"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2" w:author="Kyohei Unno" w:date="2018-10-01T14:03:00Z"/>
                <w:rFonts w:ascii="Arial" w:eastAsia="ＭＳ Ｐゴシック" w:hAnsi="Arial" w:cs="Arial"/>
                <w:color w:val="000000"/>
                <w:sz w:val="18"/>
                <w:szCs w:val="18"/>
                <w:lang w:eastAsia="ja-JP"/>
              </w:rPr>
            </w:pPr>
            <w:ins w:id="1463" w:author="Kyohei Unno" w:date="2018-10-01T14:03:00Z">
              <w:r w:rsidRPr="003A38AC">
                <w:rPr>
                  <w:rFonts w:ascii="Arial" w:eastAsia="ＭＳ Ｐゴシック" w:hAnsi="Arial" w:cs="Arial"/>
                  <w:color w:val="000000"/>
                  <w:sz w:val="18"/>
                  <w:szCs w:val="18"/>
                  <w:lang w:eastAsia="ja-JP"/>
                </w:rPr>
                <w:t>Class E</w:t>
              </w:r>
            </w:ins>
          </w:p>
        </w:tc>
        <w:tc>
          <w:tcPr>
            <w:tcW w:w="1144" w:type="dxa"/>
            <w:tcBorders>
              <w:top w:val="nil"/>
              <w:left w:val="nil"/>
              <w:bottom w:val="nil"/>
              <w:right w:val="nil"/>
            </w:tcBorders>
            <w:shd w:val="clear" w:color="auto" w:fill="auto"/>
            <w:noWrap/>
            <w:vAlign w:val="center"/>
            <w:hideMark/>
            <w:tcPrChange w:id="1464" w:author="Kyohei Unno" w:date="2018-10-01T14:03:00Z">
              <w:tcPr>
                <w:tcW w:w="1144" w:type="dxa"/>
                <w:tcBorders>
                  <w:top w:val="nil"/>
                  <w:left w:val="nil"/>
                  <w:bottom w:val="nil"/>
                  <w:right w:val="nil"/>
                </w:tcBorders>
                <w:shd w:val="clear" w:color="auto" w:fill="auto"/>
                <w:noWrap/>
                <w:vAlign w:val="center"/>
                <w:hideMark/>
              </w:tcPr>
            </w:tcPrChange>
          </w:tcPr>
          <w:p w14:paraId="1A50BF4D"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5" w:author="Kyohei Unno" w:date="2018-10-01T14:03:00Z"/>
                <w:rFonts w:ascii="Arial" w:eastAsia="ＭＳ Ｐゴシック" w:hAnsi="Arial" w:cs="Arial"/>
                <w:color w:val="000000"/>
                <w:sz w:val="18"/>
                <w:szCs w:val="18"/>
                <w:lang w:eastAsia="ja-JP"/>
              </w:rPr>
            </w:pPr>
            <w:ins w:id="1466" w:author="Kyohei Unno" w:date="2018-10-01T14:03:00Z">
              <w:r w:rsidRPr="003A38AC">
                <w:rPr>
                  <w:rFonts w:ascii="Arial" w:eastAsia="ＭＳ Ｐゴシック" w:hAnsi="Arial" w:cs="Arial"/>
                  <w:color w:val="000000"/>
                  <w:sz w:val="18"/>
                  <w:szCs w:val="18"/>
                  <w:lang w:eastAsia="ja-JP"/>
                </w:rPr>
                <w:t>-0.05%</w:t>
              </w:r>
            </w:ins>
          </w:p>
        </w:tc>
        <w:tc>
          <w:tcPr>
            <w:tcW w:w="1144" w:type="dxa"/>
            <w:tcBorders>
              <w:top w:val="nil"/>
              <w:left w:val="nil"/>
              <w:bottom w:val="nil"/>
              <w:right w:val="nil"/>
            </w:tcBorders>
            <w:shd w:val="clear" w:color="auto" w:fill="auto"/>
            <w:noWrap/>
            <w:vAlign w:val="center"/>
            <w:hideMark/>
            <w:tcPrChange w:id="1467" w:author="Kyohei Unno" w:date="2018-10-01T14:03:00Z">
              <w:tcPr>
                <w:tcW w:w="1144" w:type="dxa"/>
                <w:tcBorders>
                  <w:top w:val="nil"/>
                  <w:left w:val="nil"/>
                  <w:bottom w:val="nil"/>
                  <w:right w:val="nil"/>
                </w:tcBorders>
                <w:shd w:val="clear" w:color="auto" w:fill="auto"/>
                <w:noWrap/>
                <w:vAlign w:val="center"/>
                <w:hideMark/>
              </w:tcPr>
            </w:tcPrChange>
          </w:tcPr>
          <w:p w14:paraId="26C7B102"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8" w:author="Kyohei Unno" w:date="2018-10-01T14:03:00Z"/>
                <w:rFonts w:ascii="Arial" w:eastAsia="ＭＳ Ｐゴシック" w:hAnsi="Arial" w:cs="Arial"/>
                <w:color w:val="000000"/>
                <w:sz w:val="18"/>
                <w:szCs w:val="18"/>
                <w:lang w:eastAsia="ja-JP"/>
              </w:rPr>
            </w:pPr>
            <w:ins w:id="1469" w:author="Kyohei Unno" w:date="2018-10-01T14:03:00Z">
              <w:r w:rsidRPr="003A38AC">
                <w:rPr>
                  <w:rFonts w:ascii="Arial" w:eastAsia="ＭＳ Ｐゴシック" w:hAnsi="Arial" w:cs="Arial"/>
                  <w:color w:val="000000"/>
                  <w:sz w:val="18"/>
                  <w:szCs w:val="18"/>
                  <w:lang w:eastAsia="ja-JP"/>
                </w:rPr>
                <w:t>-0.65%</w:t>
              </w:r>
            </w:ins>
          </w:p>
        </w:tc>
        <w:tc>
          <w:tcPr>
            <w:tcW w:w="1144" w:type="dxa"/>
            <w:tcBorders>
              <w:top w:val="nil"/>
              <w:left w:val="nil"/>
              <w:bottom w:val="nil"/>
              <w:right w:val="single" w:sz="4" w:space="0" w:color="auto"/>
            </w:tcBorders>
            <w:shd w:val="clear" w:color="auto" w:fill="auto"/>
            <w:noWrap/>
            <w:vAlign w:val="center"/>
            <w:hideMark/>
            <w:tcPrChange w:id="1470" w:author="Kyohei Unno" w:date="2018-10-01T14:03:00Z">
              <w:tcPr>
                <w:tcW w:w="1144" w:type="dxa"/>
                <w:tcBorders>
                  <w:top w:val="nil"/>
                  <w:left w:val="nil"/>
                  <w:bottom w:val="nil"/>
                  <w:right w:val="single" w:sz="4" w:space="0" w:color="auto"/>
                </w:tcBorders>
                <w:shd w:val="clear" w:color="auto" w:fill="auto"/>
                <w:noWrap/>
                <w:vAlign w:val="center"/>
                <w:hideMark/>
              </w:tcPr>
            </w:tcPrChange>
          </w:tcPr>
          <w:p w14:paraId="55DE70DE"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1" w:author="Kyohei Unno" w:date="2018-10-01T14:03:00Z"/>
                <w:rFonts w:ascii="Arial" w:eastAsia="ＭＳ Ｐゴシック" w:hAnsi="Arial" w:cs="Arial"/>
                <w:color w:val="000000"/>
                <w:sz w:val="18"/>
                <w:szCs w:val="18"/>
                <w:lang w:eastAsia="ja-JP"/>
              </w:rPr>
            </w:pPr>
            <w:ins w:id="1472" w:author="Kyohei Unno" w:date="2018-10-01T14:03:00Z">
              <w:r w:rsidRPr="003A38AC">
                <w:rPr>
                  <w:rFonts w:ascii="Arial" w:eastAsia="ＭＳ Ｐゴシック" w:hAnsi="Arial" w:cs="Arial"/>
                  <w:color w:val="000000"/>
                  <w:sz w:val="18"/>
                  <w:szCs w:val="18"/>
                  <w:lang w:eastAsia="ja-JP"/>
                </w:rPr>
                <w:t>-1.24%</w:t>
              </w:r>
            </w:ins>
          </w:p>
        </w:tc>
        <w:tc>
          <w:tcPr>
            <w:tcW w:w="934" w:type="dxa"/>
            <w:tcBorders>
              <w:top w:val="nil"/>
              <w:left w:val="nil"/>
              <w:bottom w:val="nil"/>
              <w:right w:val="nil"/>
            </w:tcBorders>
            <w:shd w:val="clear" w:color="auto" w:fill="auto"/>
            <w:noWrap/>
            <w:vAlign w:val="center"/>
            <w:hideMark/>
            <w:tcPrChange w:id="1473" w:author="Kyohei Unno" w:date="2018-10-01T14:03:00Z">
              <w:tcPr>
                <w:tcW w:w="934" w:type="dxa"/>
                <w:tcBorders>
                  <w:top w:val="nil"/>
                  <w:left w:val="nil"/>
                  <w:bottom w:val="nil"/>
                  <w:right w:val="nil"/>
                </w:tcBorders>
                <w:shd w:val="clear" w:color="auto" w:fill="auto"/>
                <w:noWrap/>
                <w:vAlign w:val="center"/>
                <w:hideMark/>
              </w:tcPr>
            </w:tcPrChange>
          </w:tcPr>
          <w:p w14:paraId="519CD801"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4" w:author="Kyohei Unno" w:date="2018-10-01T14:03:00Z"/>
                <w:rFonts w:ascii="Arial" w:eastAsia="ＭＳ Ｐゴシック" w:hAnsi="Arial" w:cs="Arial"/>
                <w:color w:val="000000"/>
                <w:sz w:val="18"/>
                <w:szCs w:val="18"/>
                <w:lang w:eastAsia="ja-JP"/>
              </w:rPr>
            </w:pPr>
            <w:ins w:id="1475" w:author="Kyohei Unno" w:date="2018-10-01T14:03:00Z">
              <w:r w:rsidRPr="003A38AC">
                <w:rPr>
                  <w:rFonts w:ascii="Arial" w:eastAsia="ＭＳ Ｐゴシック"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Change w:id="1476" w:author="Kyohei Unno" w:date="2018-10-01T14:03:00Z">
              <w:tcPr>
                <w:tcW w:w="934" w:type="dxa"/>
                <w:tcBorders>
                  <w:top w:val="nil"/>
                  <w:left w:val="nil"/>
                  <w:bottom w:val="nil"/>
                  <w:right w:val="single" w:sz="8" w:space="0" w:color="auto"/>
                </w:tcBorders>
                <w:shd w:val="clear" w:color="auto" w:fill="auto"/>
                <w:noWrap/>
                <w:vAlign w:val="center"/>
                <w:hideMark/>
              </w:tcPr>
            </w:tcPrChange>
          </w:tcPr>
          <w:p w14:paraId="091772A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7" w:author="Kyohei Unno" w:date="2018-10-01T14:03:00Z"/>
                <w:rFonts w:ascii="Arial" w:eastAsia="ＭＳ Ｐゴシック" w:hAnsi="Arial" w:cs="Arial"/>
                <w:color w:val="000000"/>
                <w:sz w:val="18"/>
                <w:szCs w:val="18"/>
                <w:lang w:eastAsia="ja-JP"/>
              </w:rPr>
            </w:pPr>
            <w:ins w:id="1478" w:author="Kyohei Unno" w:date="2018-10-01T14:03:00Z">
              <w:r w:rsidRPr="003A38AC">
                <w:rPr>
                  <w:rFonts w:ascii="Arial" w:eastAsia="ＭＳ Ｐゴシック" w:hAnsi="Arial" w:cs="Arial"/>
                  <w:color w:val="000000"/>
                  <w:sz w:val="18"/>
                  <w:szCs w:val="18"/>
                  <w:lang w:eastAsia="ja-JP"/>
                </w:rPr>
                <w:t>101%</w:t>
              </w:r>
            </w:ins>
          </w:p>
        </w:tc>
      </w:tr>
      <w:tr w:rsidR="003A38AC" w:rsidRPr="003A38AC" w14:paraId="7E75B008" w14:textId="77777777" w:rsidTr="003A38AC">
        <w:trPr>
          <w:trHeight w:val="255"/>
          <w:jc w:val="center"/>
          <w:ins w:id="1479" w:author="Kyohei Unno" w:date="2018-10-01T14:03:00Z"/>
          <w:trPrChange w:id="1480" w:author="Kyohei Unno" w:date="2018-10-01T14:03: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1481" w:author="Kyohei Unno" w:date="2018-10-01T14:0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F71B5C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2" w:author="Kyohei Unno" w:date="2018-10-01T14:03:00Z"/>
                <w:rFonts w:ascii="Arial" w:eastAsia="ＭＳ Ｐゴシック" w:hAnsi="Arial" w:cs="Arial"/>
                <w:b/>
                <w:bCs/>
                <w:color w:val="000000"/>
                <w:sz w:val="18"/>
                <w:szCs w:val="18"/>
                <w:lang w:eastAsia="ja-JP"/>
              </w:rPr>
            </w:pPr>
            <w:ins w:id="1483" w:author="Kyohei Unno" w:date="2018-10-01T14:03:00Z">
              <w:r w:rsidRPr="003A38AC">
                <w:rPr>
                  <w:rFonts w:ascii="Arial" w:eastAsia="ＭＳ Ｐゴシック" w:hAnsi="Arial" w:cs="Arial"/>
                  <w:b/>
                  <w:bCs/>
                  <w:color w:val="000000"/>
                  <w:sz w:val="18"/>
                  <w:szCs w:val="18"/>
                  <w:lang w:eastAsia="ja-JP"/>
                </w:rPr>
                <w:t>Overall</w:t>
              </w:r>
            </w:ins>
          </w:p>
        </w:tc>
        <w:tc>
          <w:tcPr>
            <w:tcW w:w="1144" w:type="dxa"/>
            <w:tcBorders>
              <w:top w:val="single" w:sz="8" w:space="0" w:color="auto"/>
              <w:left w:val="nil"/>
              <w:bottom w:val="single" w:sz="8" w:space="0" w:color="auto"/>
              <w:right w:val="nil"/>
            </w:tcBorders>
            <w:shd w:val="clear" w:color="auto" w:fill="auto"/>
            <w:noWrap/>
            <w:vAlign w:val="center"/>
            <w:hideMark/>
            <w:tcPrChange w:id="1484" w:author="Kyohei Unno" w:date="2018-10-01T14:03:00Z">
              <w:tcPr>
                <w:tcW w:w="1144" w:type="dxa"/>
                <w:tcBorders>
                  <w:top w:val="single" w:sz="8" w:space="0" w:color="auto"/>
                  <w:left w:val="nil"/>
                  <w:bottom w:val="nil"/>
                  <w:right w:val="nil"/>
                </w:tcBorders>
                <w:shd w:val="clear" w:color="auto" w:fill="auto"/>
                <w:noWrap/>
                <w:vAlign w:val="center"/>
                <w:hideMark/>
              </w:tcPr>
            </w:tcPrChange>
          </w:tcPr>
          <w:p w14:paraId="6858059C"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5" w:author="Kyohei Unno" w:date="2018-10-01T14:03:00Z"/>
                <w:rFonts w:ascii="Arial" w:eastAsia="ＭＳ Ｐゴシック" w:hAnsi="Arial" w:cs="Arial"/>
                <w:color w:val="000000"/>
                <w:sz w:val="18"/>
                <w:szCs w:val="18"/>
                <w:lang w:eastAsia="ja-JP"/>
              </w:rPr>
            </w:pPr>
            <w:ins w:id="1486" w:author="Kyohei Unno" w:date="2018-10-01T14:03:00Z">
              <w:r w:rsidRPr="003A38AC">
                <w:rPr>
                  <w:rFonts w:ascii="Arial" w:eastAsia="ＭＳ Ｐゴシック" w:hAnsi="Arial" w:cs="Arial"/>
                  <w:color w:val="000000"/>
                  <w:sz w:val="18"/>
                  <w:szCs w:val="18"/>
                  <w:lang w:eastAsia="ja-JP"/>
                </w:rPr>
                <w:t>-0.03%</w:t>
              </w:r>
            </w:ins>
          </w:p>
        </w:tc>
        <w:tc>
          <w:tcPr>
            <w:tcW w:w="1144" w:type="dxa"/>
            <w:tcBorders>
              <w:top w:val="single" w:sz="8" w:space="0" w:color="auto"/>
              <w:left w:val="nil"/>
              <w:bottom w:val="single" w:sz="8" w:space="0" w:color="auto"/>
              <w:right w:val="nil"/>
            </w:tcBorders>
            <w:shd w:val="clear" w:color="auto" w:fill="auto"/>
            <w:noWrap/>
            <w:vAlign w:val="center"/>
            <w:hideMark/>
            <w:tcPrChange w:id="1487" w:author="Kyohei Unno" w:date="2018-10-01T14:03:00Z">
              <w:tcPr>
                <w:tcW w:w="1144" w:type="dxa"/>
                <w:tcBorders>
                  <w:top w:val="single" w:sz="8" w:space="0" w:color="auto"/>
                  <w:left w:val="nil"/>
                  <w:bottom w:val="nil"/>
                  <w:right w:val="nil"/>
                </w:tcBorders>
                <w:shd w:val="clear" w:color="auto" w:fill="auto"/>
                <w:noWrap/>
                <w:vAlign w:val="center"/>
                <w:hideMark/>
              </w:tcPr>
            </w:tcPrChange>
          </w:tcPr>
          <w:p w14:paraId="13DC1BD9"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8" w:author="Kyohei Unno" w:date="2018-10-01T14:03:00Z"/>
                <w:rFonts w:ascii="Arial" w:eastAsia="ＭＳ Ｐゴシック" w:hAnsi="Arial" w:cs="Arial"/>
                <w:color w:val="000000"/>
                <w:sz w:val="18"/>
                <w:szCs w:val="18"/>
                <w:lang w:eastAsia="ja-JP"/>
              </w:rPr>
            </w:pPr>
            <w:ins w:id="1489" w:author="Kyohei Unno" w:date="2018-10-01T14:03:00Z">
              <w:r w:rsidRPr="003A38AC">
                <w:rPr>
                  <w:rFonts w:ascii="Arial" w:eastAsia="ＭＳ Ｐゴシック" w:hAnsi="Arial" w:cs="Arial"/>
                  <w:color w:val="000000"/>
                  <w:sz w:val="18"/>
                  <w:szCs w:val="18"/>
                  <w:lang w:eastAsia="ja-JP"/>
                </w:rPr>
                <w:t>-0.71%</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Change w:id="1490" w:author="Kyohei Unno" w:date="2018-10-01T14:03:00Z">
              <w:tcPr>
                <w:tcW w:w="1144" w:type="dxa"/>
                <w:tcBorders>
                  <w:top w:val="single" w:sz="8" w:space="0" w:color="auto"/>
                  <w:left w:val="nil"/>
                  <w:bottom w:val="nil"/>
                  <w:right w:val="single" w:sz="4" w:space="0" w:color="auto"/>
                </w:tcBorders>
                <w:shd w:val="clear" w:color="auto" w:fill="auto"/>
                <w:noWrap/>
                <w:vAlign w:val="center"/>
                <w:hideMark/>
              </w:tcPr>
            </w:tcPrChange>
          </w:tcPr>
          <w:p w14:paraId="7E251611"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1" w:author="Kyohei Unno" w:date="2018-10-01T14:03:00Z"/>
                <w:rFonts w:ascii="Arial" w:eastAsia="ＭＳ Ｐゴシック" w:hAnsi="Arial" w:cs="Arial"/>
                <w:color w:val="000000"/>
                <w:sz w:val="18"/>
                <w:szCs w:val="18"/>
                <w:lang w:eastAsia="ja-JP"/>
              </w:rPr>
            </w:pPr>
            <w:ins w:id="1492" w:author="Kyohei Unno" w:date="2018-10-01T14:03:00Z">
              <w:r w:rsidRPr="003A38AC">
                <w:rPr>
                  <w:rFonts w:ascii="Arial" w:eastAsia="ＭＳ Ｐゴシック" w:hAnsi="Arial" w:cs="Arial"/>
                  <w:color w:val="000000"/>
                  <w:sz w:val="18"/>
                  <w:szCs w:val="18"/>
                  <w:lang w:eastAsia="ja-JP"/>
                </w:rPr>
                <w:t>-0.88%</w:t>
              </w:r>
            </w:ins>
          </w:p>
        </w:tc>
        <w:tc>
          <w:tcPr>
            <w:tcW w:w="934" w:type="dxa"/>
            <w:tcBorders>
              <w:top w:val="single" w:sz="8" w:space="0" w:color="auto"/>
              <w:left w:val="nil"/>
              <w:bottom w:val="single" w:sz="8" w:space="0" w:color="auto"/>
              <w:right w:val="nil"/>
            </w:tcBorders>
            <w:shd w:val="clear" w:color="auto" w:fill="auto"/>
            <w:noWrap/>
            <w:vAlign w:val="center"/>
            <w:hideMark/>
            <w:tcPrChange w:id="1493" w:author="Kyohei Unno" w:date="2018-10-01T14:03:00Z">
              <w:tcPr>
                <w:tcW w:w="934" w:type="dxa"/>
                <w:tcBorders>
                  <w:top w:val="single" w:sz="8" w:space="0" w:color="auto"/>
                  <w:left w:val="nil"/>
                  <w:bottom w:val="nil"/>
                  <w:right w:val="nil"/>
                </w:tcBorders>
                <w:shd w:val="clear" w:color="auto" w:fill="auto"/>
                <w:noWrap/>
                <w:vAlign w:val="center"/>
                <w:hideMark/>
              </w:tcPr>
            </w:tcPrChange>
          </w:tcPr>
          <w:p w14:paraId="6FCC79E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4" w:author="Kyohei Unno" w:date="2018-10-01T14:03:00Z"/>
                <w:rFonts w:ascii="Arial" w:eastAsia="ＭＳ Ｐゴシック" w:hAnsi="Arial" w:cs="Arial"/>
                <w:color w:val="000000"/>
                <w:sz w:val="18"/>
                <w:szCs w:val="18"/>
                <w:lang w:eastAsia="ja-JP"/>
              </w:rPr>
            </w:pPr>
            <w:ins w:id="1495" w:author="Kyohei Unno" w:date="2018-10-01T14:03:00Z">
              <w:r w:rsidRPr="003A38AC">
                <w:rPr>
                  <w:rFonts w:ascii="Arial" w:eastAsia="ＭＳ Ｐゴシック" w:hAnsi="Arial" w:cs="Arial"/>
                  <w:color w:val="000000"/>
                  <w:sz w:val="18"/>
                  <w:szCs w:val="18"/>
                  <w:lang w:eastAsia="ja-JP"/>
                </w:rPr>
                <w:t>100%</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Change w:id="1496" w:author="Kyohei Unno" w:date="2018-10-01T14:03:00Z">
              <w:tcPr>
                <w:tcW w:w="934" w:type="dxa"/>
                <w:tcBorders>
                  <w:top w:val="single" w:sz="8" w:space="0" w:color="auto"/>
                  <w:left w:val="nil"/>
                  <w:bottom w:val="nil"/>
                  <w:right w:val="single" w:sz="8" w:space="0" w:color="auto"/>
                </w:tcBorders>
                <w:shd w:val="clear" w:color="auto" w:fill="auto"/>
                <w:noWrap/>
                <w:vAlign w:val="center"/>
                <w:hideMark/>
              </w:tcPr>
            </w:tcPrChange>
          </w:tcPr>
          <w:p w14:paraId="126D1971"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7" w:author="Kyohei Unno" w:date="2018-10-01T14:03:00Z"/>
                <w:rFonts w:ascii="Arial" w:eastAsia="ＭＳ Ｐゴシック" w:hAnsi="Arial" w:cs="Arial"/>
                <w:color w:val="000000"/>
                <w:sz w:val="18"/>
                <w:szCs w:val="18"/>
                <w:lang w:eastAsia="ja-JP"/>
              </w:rPr>
            </w:pPr>
            <w:ins w:id="1498" w:author="Kyohei Unno" w:date="2018-10-01T14:03:00Z">
              <w:r w:rsidRPr="003A38AC">
                <w:rPr>
                  <w:rFonts w:ascii="Arial" w:eastAsia="ＭＳ Ｐゴシック" w:hAnsi="Arial" w:cs="Arial"/>
                  <w:color w:val="000000"/>
                  <w:sz w:val="18"/>
                  <w:szCs w:val="18"/>
                  <w:lang w:eastAsia="ja-JP"/>
                </w:rPr>
                <w:t>102%</w:t>
              </w:r>
            </w:ins>
          </w:p>
        </w:tc>
      </w:tr>
      <w:tr w:rsidR="003A38AC" w:rsidRPr="003A38AC" w14:paraId="2E67DDFC" w14:textId="77777777" w:rsidTr="003A38AC">
        <w:trPr>
          <w:trHeight w:val="255"/>
          <w:jc w:val="center"/>
          <w:ins w:id="1499" w:author="Kyohei Unno" w:date="2018-10-01T14:03:00Z"/>
          <w:trPrChange w:id="1500" w:author="Kyohei Unno" w:date="2018-10-01T14:03:00Z">
            <w:trPr>
              <w:trHeight w:val="255"/>
            </w:trPr>
          </w:trPrChange>
        </w:trPr>
        <w:tc>
          <w:tcPr>
            <w:tcW w:w="1640" w:type="dxa"/>
            <w:tcBorders>
              <w:top w:val="single" w:sz="8" w:space="0" w:color="auto"/>
              <w:left w:val="single" w:sz="8" w:space="0" w:color="auto"/>
              <w:bottom w:val="single" w:sz="4" w:space="0" w:color="auto"/>
              <w:right w:val="nil"/>
            </w:tcBorders>
            <w:shd w:val="clear" w:color="auto" w:fill="auto"/>
            <w:noWrap/>
            <w:vAlign w:val="center"/>
            <w:hideMark/>
            <w:tcPrChange w:id="1501" w:author="Kyohei Unno" w:date="2018-10-01T14:03:00Z">
              <w:tcPr>
                <w:tcW w:w="1640" w:type="dxa"/>
                <w:tcBorders>
                  <w:top w:val="single" w:sz="8" w:space="0" w:color="auto"/>
                  <w:left w:val="single" w:sz="8" w:space="0" w:color="auto"/>
                  <w:bottom w:val="nil"/>
                  <w:right w:val="nil"/>
                </w:tcBorders>
                <w:shd w:val="clear" w:color="auto" w:fill="auto"/>
                <w:noWrap/>
                <w:vAlign w:val="center"/>
                <w:hideMark/>
              </w:tcPr>
            </w:tcPrChange>
          </w:tcPr>
          <w:p w14:paraId="03EF14A7"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2" w:author="Kyohei Unno" w:date="2018-10-01T14:03:00Z"/>
                <w:rFonts w:ascii="Arial" w:eastAsia="ＭＳ Ｐゴシック" w:hAnsi="Arial" w:cs="Arial"/>
                <w:color w:val="000000"/>
                <w:sz w:val="18"/>
                <w:szCs w:val="18"/>
                <w:lang w:eastAsia="ja-JP"/>
              </w:rPr>
            </w:pPr>
            <w:ins w:id="1503" w:author="Kyohei Unno" w:date="2018-10-01T14:03:00Z">
              <w:r w:rsidRPr="003A38AC">
                <w:rPr>
                  <w:rFonts w:ascii="Arial" w:eastAsia="ＭＳ Ｐゴシック" w:hAnsi="Arial" w:cs="Arial"/>
                  <w:color w:val="000000"/>
                  <w:sz w:val="18"/>
                  <w:szCs w:val="18"/>
                  <w:lang w:eastAsia="ja-JP"/>
                </w:rPr>
                <w:t>Class D</w:t>
              </w:r>
            </w:ins>
          </w:p>
        </w:tc>
        <w:tc>
          <w:tcPr>
            <w:tcW w:w="1144" w:type="dxa"/>
            <w:tcBorders>
              <w:top w:val="single" w:sz="8" w:space="0" w:color="auto"/>
              <w:left w:val="single" w:sz="8" w:space="0" w:color="auto"/>
              <w:bottom w:val="single" w:sz="4" w:space="0" w:color="auto"/>
              <w:right w:val="nil"/>
            </w:tcBorders>
            <w:shd w:val="clear" w:color="auto" w:fill="auto"/>
            <w:noWrap/>
            <w:vAlign w:val="center"/>
            <w:hideMark/>
            <w:tcPrChange w:id="1504" w:author="Kyohei Unno" w:date="2018-10-01T14:03:00Z">
              <w:tcPr>
                <w:tcW w:w="1144" w:type="dxa"/>
                <w:tcBorders>
                  <w:top w:val="single" w:sz="8" w:space="0" w:color="auto"/>
                  <w:left w:val="single" w:sz="8" w:space="0" w:color="auto"/>
                  <w:bottom w:val="nil"/>
                  <w:right w:val="nil"/>
                </w:tcBorders>
                <w:shd w:val="clear" w:color="auto" w:fill="auto"/>
                <w:noWrap/>
                <w:vAlign w:val="center"/>
                <w:hideMark/>
              </w:tcPr>
            </w:tcPrChange>
          </w:tcPr>
          <w:p w14:paraId="05F7F3F5"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5" w:author="Kyohei Unno" w:date="2018-10-01T14:03:00Z"/>
                <w:rFonts w:ascii="Arial" w:eastAsia="ＭＳ Ｐゴシック" w:hAnsi="Arial" w:cs="Arial"/>
                <w:color w:val="000000"/>
                <w:sz w:val="18"/>
                <w:szCs w:val="18"/>
                <w:lang w:eastAsia="ja-JP"/>
              </w:rPr>
            </w:pPr>
            <w:ins w:id="1506" w:author="Kyohei Unno" w:date="2018-10-01T14:03:00Z">
              <w:r w:rsidRPr="003A38AC">
                <w:rPr>
                  <w:rFonts w:ascii="Arial" w:eastAsia="ＭＳ Ｐゴシック" w:hAnsi="Arial" w:cs="Arial"/>
                  <w:color w:val="000000"/>
                  <w:sz w:val="18"/>
                  <w:szCs w:val="18"/>
                  <w:lang w:eastAsia="ja-JP"/>
                </w:rPr>
                <w:t>0.00%</w:t>
              </w:r>
            </w:ins>
          </w:p>
        </w:tc>
        <w:tc>
          <w:tcPr>
            <w:tcW w:w="1144" w:type="dxa"/>
            <w:tcBorders>
              <w:top w:val="single" w:sz="8" w:space="0" w:color="auto"/>
              <w:left w:val="nil"/>
              <w:bottom w:val="single" w:sz="4" w:space="0" w:color="auto"/>
              <w:right w:val="nil"/>
            </w:tcBorders>
            <w:shd w:val="clear" w:color="auto" w:fill="auto"/>
            <w:noWrap/>
            <w:vAlign w:val="center"/>
            <w:hideMark/>
            <w:tcPrChange w:id="1507" w:author="Kyohei Unno" w:date="2018-10-01T14:03:00Z">
              <w:tcPr>
                <w:tcW w:w="1144" w:type="dxa"/>
                <w:tcBorders>
                  <w:top w:val="single" w:sz="8" w:space="0" w:color="auto"/>
                  <w:left w:val="nil"/>
                  <w:bottom w:val="nil"/>
                  <w:right w:val="nil"/>
                </w:tcBorders>
                <w:shd w:val="clear" w:color="auto" w:fill="auto"/>
                <w:noWrap/>
                <w:vAlign w:val="center"/>
                <w:hideMark/>
              </w:tcPr>
            </w:tcPrChange>
          </w:tcPr>
          <w:p w14:paraId="1456B4B4"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8" w:author="Kyohei Unno" w:date="2018-10-01T14:03:00Z"/>
                <w:rFonts w:ascii="Arial" w:eastAsia="ＭＳ Ｐゴシック" w:hAnsi="Arial" w:cs="Arial"/>
                <w:color w:val="000000"/>
                <w:sz w:val="18"/>
                <w:szCs w:val="18"/>
                <w:lang w:eastAsia="ja-JP"/>
              </w:rPr>
            </w:pPr>
            <w:ins w:id="1509" w:author="Kyohei Unno" w:date="2018-10-01T14:03:00Z">
              <w:r w:rsidRPr="003A38AC">
                <w:rPr>
                  <w:rFonts w:ascii="Arial" w:eastAsia="ＭＳ Ｐゴシック" w:hAnsi="Arial" w:cs="Arial"/>
                  <w:color w:val="000000"/>
                  <w:sz w:val="18"/>
                  <w:szCs w:val="18"/>
                  <w:lang w:eastAsia="ja-JP"/>
                </w:rPr>
                <w:t>-0.65%</w:t>
              </w:r>
            </w:ins>
          </w:p>
        </w:tc>
        <w:tc>
          <w:tcPr>
            <w:tcW w:w="1144" w:type="dxa"/>
            <w:tcBorders>
              <w:top w:val="single" w:sz="8" w:space="0" w:color="auto"/>
              <w:left w:val="nil"/>
              <w:bottom w:val="single" w:sz="4" w:space="0" w:color="auto"/>
              <w:right w:val="single" w:sz="4" w:space="0" w:color="auto"/>
            </w:tcBorders>
            <w:shd w:val="clear" w:color="auto" w:fill="auto"/>
            <w:noWrap/>
            <w:vAlign w:val="center"/>
            <w:hideMark/>
            <w:tcPrChange w:id="1510" w:author="Kyohei Unno" w:date="2018-10-01T14:03:00Z">
              <w:tcPr>
                <w:tcW w:w="1144" w:type="dxa"/>
                <w:tcBorders>
                  <w:top w:val="single" w:sz="8" w:space="0" w:color="auto"/>
                  <w:left w:val="nil"/>
                  <w:bottom w:val="nil"/>
                  <w:right w:val="single" w:sz="4" w:space="0" w:color="auto"/>
                </w:tcBorders>
                <w:shd w:val="clear" w:color="auto" w:fill="auto"/>
                <w:noWrap/>
                <w:vAlign w:val="center"/>
                <w:hideMark/>
              </w:tcPr>
            </w:tcPrChange>
          </w:tcPr>
          <w:p w14:paraId="5D5F27CB"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1" w:author="Kyohei Unno" w:date="2018-10-01T14:03:00Z"/>
                <w:rFonts w:ascii="Arial" w:eastAsia="ＭＳ Ｐゴシック" w:hAnsi="Arial" w:cs="Arial"/>
                <w:color w:val="000000"/>
                <w:sz w:val="18"/>
                <w:szCs w:val="18"/>
                <w:lang w:eastAsia="ja-JP"/>
              </w:rPr>
            </w:pPr>
            <w:ins w:id="1512" w:author="Kyohei Unno" w:date="2018-10-01T14:03:00Z">
              <w:r w:rsidRPr="003A38AC">
                <w:rPr>
                  <w:rFonts w:ascii="Arial" w:eastAsia="ＭＳ Ｐゴシック" w:hAnsi="Arial" w:cs="Arial"/>
                  <w:color w:val="000000"/>
                  <w:sz w:val="18"/>
                  <w:szCs w:val="18"/>
                  <w:lang w:eastAsia="ja-JP"/>
                </w:rPr>
                <w:t>-0.30%</w:t>
              </w:r>
            </w:ins>
          </w:p>
        </w:tc>
        <w:tc>
          <w:tcPr>
            <w:tcW w:w="934" w:type="dxa"/>
            <w:tcBorders>
              <w:top w:val="single" w:sz="8" w:space="0" w:color="auto"/>
              <w:left w:val="nil"/>
              <w:bottom w:val="single" w:sz="4" w:space="0" w:color="auto"/>
              <w:right w:val="nil"/>
            </w:tcBorders>
            <w:shd w:val="clear" w:color="auto" w:fill="auto"/>
            <w:noWrap/>
            <w:vAlign w:val="center"/>
            <w:hideMark/>
            <w:tcPrChange w:id="1513" w:author="Kyohei Unno" w:date="2018-10-01T14:03:00Z">
              <w:tcPr>
                <w:tcW w:w="934" w:type="dxa"/>
                <w:tcBorders>
                  <w:top w:val="single" w:sz="8" w:space="0" w:color="auto"/>
                  <w:left w:val="nil"/>
                  <w:bottom w:val="nil"/>
                  <w:right w:val="nil"/>
                </w:tcBorders>
                <w:shd w:val="clear" w:color="auto" w:fill="auto"/>
                <w:noWrap/>
                <w:vAlign w:val="center"/>
                <w:hideMark/>
              </w:tcPr>
            </w:tcPrChange>
          </w:tcPr>
          <w:p w14:paraId="26867EC0"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4" w:author="Kyohei Unno" w:date="2018-10-01T14:03:00Z"/>
                <w:rFonts w:ascii="Arial" w:eastAsia="ＭＳ Ｐゴシック" w:hAnsi="Arial" w:cs="Arial"/>
                <w:color w:val="000000"/>
                <w:sz w:val="18"/>
                <w:szCs w:val="18"/>
                <w:lang w:eastAsia="ja-JP"/>
              </w:rPr>
            </w:pPr>
            <w:ins w:id="1515" w:author="Kyohei Unno" w:date="2018-10-01T14:03:00Z">
              <w:r w:rsidRPr="003A38AC">
                <w:rPr>
                  <w:rFonts w:ascii="Arial" w:eastAsia="ＭＳ Ｐゴシック" w:hAnsi="Arial" w:cs="Arial"/>
                  <w:color w:val="000000"/>
                  <w:sz w:val="18"/>
                  <w:szCs w:val="18"/>
                  <w:lang w:eastAsia="ja-JP"/>
                </w:rPr>
                <w:t>100%</w:t>
              </w:r>
            </w:ins>
          </w:p>
        </w:tc>
        <w:tc>
          <w:tcPr>
            <w:tcW w:w="934" w:type="dxa"/>
            <w:tcBorders>
              <w:top w:val="single" w:sz="8" w:space="0" w:color="auto"/>
              <w:left w:val="nil"/>
              <w:bottom w:val="single" w:sz="4" w:space="0" w:color="auto"/>
              <w:right w:val="single" w:sz="8" w:space="0" w:color="auto"/>
            </w:tcBorders>
            <w:shd w:val="clear" w:color="auto" w:fill="auto"/>
            <w:noWrap/>
            <w:vAlign w:val="center"/>
            <w:hideMark/>
            <w:tcPrChange w:id="1516" w:author="Kyohei Unno" w:date="2018-10-01T14:03:00Z">
              <w:tcPr>
                <w:tcW w:w="934" w:type="dxa"/>
                <w:tcBorders>
                  <w:top w:val="single" w:sz="8" w:space="0" w:color="auto"/>
                  <w:left w:val="nil"/>
                  <w:bottom w:val="nil"/>
                  <w:right w:val="single" w:sz="8" w:space="0" w:color="auto"/>
                </w:tcBorders>
                <w:shd w:val="clear" w:color="auto" w:fill="auto"/>
                <w:noWrap/>
                <w:vAlign w:val="center"/>
                <w:hideMark/>
              </w:tcPr>
            </w:tcPrChange>
          </w:tcPr>
          <w:p w14:paraId="10B943BA" w14:textId="77777777" w:rsidR="003A38AC" w:rsidRPr="003A38AC" w:rsidRDefault="003A38AC" w:rsidP="003A3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7" w:author="Kyohei Unno" w:date="2018-10-01T14:03:00Z"/>
                <w:rFonts w:ascii="Arial" w:eastAsia="ＭＳ Ｐゴシック" w:hAnsi="Arial" w:cs="Arial"/>
                <w:color w:val="000000"/>
                <w:sz w:val="18"/>
                <w:szCs w:val="18"/>
                <w:lang w:eastAsia="ja-JP"/>
              </w:rPr>
            </w:pPr>
            <w:ins w:id="1518" w:author="Kyohei Unno" w:date="2018-10-01T14:03:00Z">
              <w:r w:rsidRPr="003A38AC">
                <w:rPr>
                  <w:rFonts w:ascii="Arial" w:eastAsia="ＭＳ Ｐゴシック" w:hAnsi="Arial" w:cs="Arial"/>
                  <w:color w:val="000000"/>
                  <w:sz w:val="18"/>
                  <w:szCs w:val="18"/>
                  <w:lang w:eastAsia="ja-JP"/>
                </w:rPr>
                <w:t>101%</w:t>
              </w:r>
            </w:ins>
          </w:p>
        </w:tc>
      </w:tr>
    </w:tbl>
    <w:p w14:paraId="7AC21B18" w14:textId="77777777" w:rsidR="00A87ED8" w:rsidRPr="00666E9A" w:rsidRDefault="00A87ED8" w:rsidP="00A87ED8">
      <w:pPr>
        <w:pStyle w:val="3"/>
        <w:rPr>
          <w:ins w:id="1519" w:author="Kyohei Unno" w:date="2018-10-01T13:59:00Z"/>
          <w:lang w:eastAsia="zh-CN"/>
        </w:rPr>
      </w:pPr>
      <w:ins w:id="1520" w:author="Kyohei Unno" w:date="2018-10-01T13:59:00Z">
        <w:r>
          <w:rPr>
            <w:rFonts w:hint="eastAsia"/>
            <w:lang w:eastAsia="ja-JP"/>
          </w:rPr>
          <w:t>Su</w:t>
        </w:r>
        <w:r>
          <w:rPr>
            <w:lang w:eastAsia="ja-JP"/>
          </w:rPr>
          <w:t>bjective evaluation</w:t>
        </w:r>
      </w:ins>
    </w:p>
    <w:p w14:paraId="03965472" w14:textId="556FBEA6" w:rsidR="00A87ED8" w:rsidRDefault="00A87ED8" w:rsidP="00A87ED8">
      <w:pPr>
        <w:tabs>
          <w:tab w:val="clear" w:pos="360"/>
        </w:tabs>
        <w:jc w:val="left"/>
        <w:rPr>
          <w:ins w:id="1521" w:author="Kyohei Unno" w:date="2018-10-01T13:59:00Z"/>
          <w:lang w:eastAsia="ja-JP"/>
        </w:rPr>
      </w:pPr>
      <w:ins w:id="1522" w:author="Kyohei Unno" w:date="2018-10-01T13:59:00Z">
        <w:r>
          <w:rPr>
            <w:lang w:eastAsia="ja-JP"/>
          </w:rPr>
          <w:t xml:space="preserve">Examples of decoded images by VTM, the proposed method for </w:t>
        </w:r>
        <w:proofErr w:type="spellStart"/>
        <w:r>
          <w:rPr>
            <w:lang w:eastAsia="ja-JP"/>
          </w:rPr>
          <w:t>luma</w:t>
        </w:r>
        <w:proofErr w:type="spellEnd"/>
        <w:r>
          <w:rPr>
            <w:lang w:eastAsia="ja-JP"/>
          </w:rPr>
          <w:t xml:space="preserve">, and the proposed method for </w:t>
        </w:r>
        <w:proofErr w:type="spellStart"/>
        <w:r>
          <w:rPr>
            <w:lang w:eastAsia="ja-JP"/>
          </w:rPr>
          <w:t>luma</w:t>
        </w:r>
        <w:proofErr w:type="spellEnd"/>
        <w:r>
          <w:rPr>
            <w:lang w:eastAsia="ja-JP"/>
          </w:rPr>
          <w:t xml:space="preserve"> and </w:t>
        </w:r>
        <w:proofErr w:type="spellStart"/>
        <w:r>
          <w:rPr>
            <w:lang w:eastAsia="ja-JP"/>
          </w:rPr>
          <w:t>chroma</w:t>
        </w:r>
        <w:proofErr w:type="spellEnd"/>
        <w:r>
          <w:rPr>
            <w:lang w:eastAsia="ja-JP"/>
          </w:rPr>
          <w:t xml:space="preserve"> are shown in </w:t>
        </w:r>
        <w:r>
          <w:rPr>
            <w:lang w:eastAsia="ja-JP"/>
          </w:rPr>
          <w:fldChar w:fldCharType="begin"/>
        </w:r>
        <w:r>
          <w:rPr>
            <w:lang w:eastAsia="ja-JP"/>
          </w:rPr>
          <w:instrText xml:space="preserve"> REF _Ref525740457 \h </w:instrText>
        </w:r>
      </w:ins>
      <w:r>
        <w:rPr>
          <w:lang w:eastAsia="ja-JP"/>
        </w:rPr>
      </w:r>
      <w:ins w:id="1523" w:author="Kyohei Unno" w:date="2018-10-01T13:59:00Z">
        <w:r>
          <w:rPr>
            <w:lang w:eastAsia="ja-JP"/>
          </w:rPr>
          <w:fldChar w:fldCharType="separate"/>
        </w:r>
      </w:ins>
      <w:ins w:id="1524" w:author="Kyohei Unno" w:date="2018-10-01T14:07:00Z">
        <w:r w:rsidR="003A38AC">
          <w:t xml:space="preserve">Figure </w:t>
        </w:r>
        <w:r w:rsidR="003A38AC">
          <w:rPr>
            <w:noProof/>
          </w:rPr>
          <w:t>3</w:t>
        </w:r>
      </w:ins>
      <w:ins w:id="1525" w:author="Kyohei Unno" w:date="2018-10-01T13:59:00Z">
        <w:r>
          <w:rPr>
            <w:lang w:eastAsia="ja-JP"/>
          </w:rPr>
          <w:fldChar w:fldCharType="end"/>
        </w:r>
        <w:r>
          <w:rPr>
            <w:lang w:eastAsia="ja-JP"/>
          </w:rPr>
          <w:t xml:space="preserve">. In a comparison of VTM and the proposed method for </w:t>
        </w:r>
        <w:proofErr w:type="spellStart"/>
        <w:r>
          <w:rPr>
            <w:lang w:eastAsia="ja-JP"/>
          </w:rPr>
          <w:t>luma</w:t>
        </w:r>
        <w:proofErr w:type="spellEnd"/>
        <w:r>
          <w:rPr>
            <w:lang w:eastAsia="ja-JP"/>
          </w:rPr>
          <w:t xml:space="preserve">, it can be seen that some block noises are suppressed but some block noises still exist. In a comparison of VTM and the proposed method for </w:t>
        </w:r>
        <w:proofErr w:type="spellStart"/>
        <w:r>
          <w:rPr>
            <w:lang w:eastAsia="ja-JP"/>
          </w:rPr>
          <w:t>luma</w:t>
        </w:r>
        <w:proofErr w:type="spellEnd"/>
        <w:r>
          <w:rPr>
            <w:lang w:eastAsia="ja-JP"/>
          </w:rPr>
          <w:t xml:space="preserve"> and </w:t>
        </w:r>
        <w:proofErr w:type="spellStart"/>
        <w:r>
          <w:rPr>
            <w:lang w:eastAsia="ja-JP"/>
          </w:rPr>
          <w:t>chroma</w:t>
        </w:r>
        <w:proofErr w:type="spellEnd"/>
        <w:r>
          <w:rPr>
            <w:lang w:eastAsia="ja-JP"/>
          </w:rPr>
          <w:t xml:space="preserve">, it can be seen that block noises are well suppressed rather than in case of using proposed method for only </w:t>
        </w:r>
        <w:proofErr w:type="spellStart"/>
        <w:r>
          <w:rPr>
            <w:lang w:eastAsia="ja-JP"/>
          </w:rPr>
          <w:t>luma</w:t>
        </w:r>
        <w:proofErr w:type="spellEnd"/>
        <w:r>
          <w:rPr>
            <w:lang w:eastAsia="ja-JP"/>
          </w:rPr>
          <w:t>.</w:t>
        </w:r>
      </w:ins>
    </w:p>
    <w:p w14:paraId="2DC5DCCB" w14:textId="49D221F9" w:rsidR="003B32A2" w:rsidRDefault="003B32A2">
      <w:pPr>
        <w:keepNext/>
        <w:tabs>
          <w:tab w:val="clear" w:pos="360"/>
        </w:tabs>
        <w:ind w:left="31680" w:hangingChars="14100" w:hanging="31680"/>
        <w:jc w:val="center"/>
        <w:rPr>
          <w:ins w:id="1526" w:author="Kyohei Unno" w:date="2018-10-01T16:53:00Z"/>
          <w:sz w:val="24"/>
          <w:lang w:eastAsia="ja-JP"/>
        </w:rPr>
        <w:pPrChange w:id="1527" w:author="Kyohei Unno" w:date="2018-10-01T16:53:00Z">
          <w:pPr>
            <w:keepNext/>
            <w:tabs>
              <w:tab w:val="clear" w:pos="360"/>
            </w:tabs>
            <w:jc w:val="left"/>
          </w:pPr>
        </w:pPrChange>
      </w:pPr>
      <w:ins w:id="1528" w:author="Kyohei Unno" w:date="2018-10-01T16:52:00Z">
        <w:r w:rsidRPr="003B32A2">
          <w:rPr>
            <w:noProof/>
            <w:sz w:val="24"/>
            <w:lang w:eastAsia="ja-JP"/>
          </w:rPr>
          <w:lastRenderedPageBreak/>
          <w:drawing>
            <wp:inline distT="0" distB="0" distL="0" distR="0" wp14:anchorId="7F3238A8" wp14:editId="1FDEB733">
              <wp:extent cx="2571683" cy="2340000"/>
              <wp:effectExtent l="0" t="0" r="635" b="3175"/>
              <wp:docPr id="25" name="図 25" descr="C:\Users\souga\Documents\work\KDDI\201810_Macao\CE11\主観画質\campfire_fr28_QP39_NoALF_VTM_cro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uga\Documents\work\KDDI\201810_Macao\CE11\主観画質\campfire_fr28_QP39_NoALF_VTM_crop.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71683" cy="2340000"/>
                      </a:xfrm>
                      <a:prstGeom prst="rect">
                        <a:avLst/>
                      </a:prstGeom>
                      <a:noFill/>
                      <a:ln>
                        <a:noFill/>
                      </a:ln>
                    </pic:spPr>
                  </pic:pic>
                </a:graphicData>
              </a:graphic>
            </wp:inline>
          </w:drawing>
        </w:r>
      </w:ins>
      <w:ins w:id="1529" w:author="Kyohei Unno" w:date="2018-10-01T16:54:00Z">
        <w:r>
          <w:rPr>
            <w:rFonts w:hint="eastAsia"/>
            <w:sz w:val="24"/>
            <w:lang w:eastAsia="ja-JP"/>
          </w:rPr>
          <w:t xml:space="preserve">　　　</w:t>
        </w:r>
      </w:ins>
      <w:ins w:id="1530" w:author="Kyohei Unno" w:date="2018-10-01T16:53:00Z">
        <w:r w:rsidRPr="003B32A2">
          <w:rPr>
            <w:noProof/>
            <w:sz w:val="24"/>
            <w:lang w:eastAsia="ja-JP"/>
          </w:rPr>
          <w:drawing>
            <wp:inline distT="0" distB="0" distL="0" distR="0" wp14:anchorId="6B0B16C8" wp14:editId="657F126B">
              <wp:extent cx="2523529" cy="2340000"/>
              <wp:effectExtent l="0" t="0" r="0" b="3175"/>
              <wp:docPr id="33" name="図 33" descr="C:\Users\souga\Documents\work\KDDI\201810_Macao\CE11\主観画質\campfire_fr28_QP39_NoALF_Related_Luma_cro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ouga\Documents\work\KDDI\201810_Macao\CE11\主観画質\campfire_fr28_QP39_NoALF_Related_Luma_crop.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23529" cy="2340000"/>
                      </a:xfrm>
                      <a:prstGeom prst="rect">
                        <a:avLst/>
                      </a:prstGeom>
                      <a:noFill/>
                      <a:ln>
                        <a:noFill/>
                      </a:ln>
                    </pic:spPr>
                  </pic:pic>
                </a:graphicData>
              </a:graphic>
            </wp:inline>
          </w:drawing>
        </w:r>
      </w:ins>
    </w:p>
    <w:p w14:paraId="19ADB95D" w14:textId="10A53A9A" w:rsidR="007C02A9" w:rsidRPr="007C02A9" w:rsidRDefault="007C02A9">
      <w:pPr>
        <w:keepNext/>
        <w:tabs>
          <w:tab w:val="clear" w:pos="360"/>
        </w:tabs>
        <w:ind w:left="31680" w:hangingChars="14100" w:hanging="31680"/>
        <w:jc w:val="center"/>
        <w:rPr>
          <w:ins w:id="1531" w:author="Kyohei Unno" w:date="2018-10-01T14:49:00Z"/>
          <w:noProof/>
          <w:snapToGrid w:val="0"/>
          <w:color w:val="000000"/>
          <w:w w:val="0"/>
          <w:sz w:val="0"/>
          <w:szCs w:val="0"/>
          <w:u w:color="000000"/>
          <w:bdr w:val="none" w:sz="0" w:space="0" w:color="000000"/>
          <w:shd w:val="clear" w:color="000000" w:fill="000000"/>
          <w:lang w:eastAsia="ja-JP"/>
          <w:rPrChange w:id="1532" w:author="Kyohei Unno" w:date="2018-10-01T14:49:00Z">
            <w:rPr>
              <w:ins w:id="1533" w:author="Kyohei Unno" w:date="2018-10-01T14:49:00Z"/>
              <w:sz w:val="24"/>
              <w:lang w:eastAsia="ja-JP"/>
            </w:rPr>
          </w:rPrChange>
        </w:rPr>
        <w:pPrChange w:id="1534" w:author="Kyohei Unno" w:date="2018-10-01T16:53:00Z">
          <w:pPr>
            <w:keepNext/>
            <w:tabs>
              <w:tab w:val="clear" w:pos="360"/>
            </w:tabs>
            <w:jc w:val="left"/>
          </w:pPr>
        </w:pPrChange>
      </w:pPr>
      <w:ins w:id="1535" w:author="Kyohei Unno" w:date="2018-10-01T14:49:00Z">
        <w:r>
          <w:rPr>
            <w:sz w:val="24"/>
            <w:lang w:eastAsia="ja-JP"/>
          </w:rPr>
          <w:t xml:space="preserve">(a) </w:t>
        </w:r>
        <w:r w:rsidRPr="006D25EA">
          <w:rPr>
            <w:rFonts w:hint="eastAsia"/>
            <w:sz w:val="24"/>
            <w:lang w:eastAsia="ja-JP"/>
          </w:rPr>
          <w:t xml:space="preserve">VTM 2.0.1 </w:t>
        </w:r>
        <w:r>
          <w:rPr>
            <w:sz w:val="24"/>
            <w:lang w:eastAsia="ja-JP"/>
          </w:rPr>
          <w:t xml:space="preserve">        </w:t>
        </w:r>
      </w:ins>
      <w:ins w:id="1536" w:author="Kyohei Unno" w:date="2018-10-01T14:50:00Z">
        <w:r>
          <w:rPr>
            <w:rFonts w:hint="eastAsia"/>
            <w:sz w:val="24"/>
            <w:lang w:eastAsia="ja-JP"/>
          </w:rPr>
          <w:t xml:space="preserve">　　　　　　　　</w:t>
        </w:r>
      </w:ins>
      <w:ins w:id="1537" w:author="Kyohei Unno" w:date="2018-10-01T14:49:00Z">
        <w:r>
          <w:rPr>
            <w:sz w:val="24"/>
            <w:lang w:eastAsia="ja-JP"/>
          </w:rPr>
          <w:t xml:space="preserve">  (b) </w:t>
        </w:r>
        <w:r w:rsidRPr="006D25EA">
          <w:rPr>
            <w:rFonts w:hint="eastAsia"/>
            <w:sz w:val="24"/>
            <w:lang w:eastAsia="ja-JP"/>
          </w:rPr>
          <w:t>Proposed (</w:t>
        </w:r>
        <w:proofErr w:type="spellStart"/>
        <w:r w:rsidRPr="006D25EA">
          <w:rPr>
            <w:rFonts w:hint="eastAsia"/>
            <w:sz w:val="24"/>
            <w:lang w:eastAsia="ja-JP"/>
          </w:rPr>
          <w:t>luma</w:t>
        </w:r>
        <w:proofErr w:type="spellEnd"/>
        <w:r w:rsidRPr="006D25EA">
          <w:rPr>
            <w:sz w:val="24"/>
            <w:lang w:eastAsia="ja-JP"/>
          </w:rPr>
          <w:t>)</w:t>
        </w:r>
      </w:ins>
    </w:p>
    <w:p w14:paraId="6C3B0914" w14:textId="2D4AAC77" w:rsidR="007C02A9" w:rsidRDefault="003B32A2">
      <w:pPr>
        <w:keepNext/>
        <w:tabs>
          <w:tab w:val="clear" w:pos="360"/>
        </w:tabs>
        <w:jc w:val="center"/>
        <w:rPr>
          <w:ins w:id="1538" w:author="Kyohei Unno" w:date="2018-10-01T14:50:00Z"/>
          <w:noProof/>
          <w:snapToGrid w:val="0"/>
          <w:color w:val="000000"/>
          <w:w w:val="0"/>
          <w:sz w:val="0"/>
          <w:szCs w:val="0"/>
          <w:u w:color="000000"/>
          <w:bdr w:val="none" w:sz="0" w:space="0" w:color="000000"/>
          <w:shd w:val="clear" w:color="000000" w:fill="000000"/>
          <w:lang w:eastAsia="ja-JP"/>
        </w:rPr>
        <w:pPrChange w:id="1539" w:author="Kyohei Unno" w:date="2018-10-01T14:50:00Z">
          <w:pPr>
            <w:tabs>
              <w:tab w:val="clear" w:pos="360"/>
            </w:tabs>
            <w:ind w:firstLineChars="300" w:firstLine="30"/>
            <w:jc w:val="left"/>
          </w:pPr>
        </w:pPrChange>
      </w:pPr>
      <w:ins w:id="1540" w:author="Kyohei Unno" w:date="2018-10-01T16:54:00Z">
        <w:r w:rsidRPr="003B32A2">
          <w:rPr>
            <w:noProof/>
            <w:snapToGrid w:val="0"/>
            <w:color w:val="000000"/>
            <w:w w:val="0"/>
            <w:sz w:val="0"/>
            <w:szCs w:val="0"/>
            <w:u w:color="000000"/>
            <w:bdr w:val="none" w:sz="0" w:space="0" w:color="000000"/>
            <w:shd w:val="clear" w:color="000000" w:fill="000000"/>
            <w:lang w:eastAsia="ja-JP"/>
          </w:rPr>
          <w:drawing>
            <wp:inline distT="0" distB="0" distL="0" distR="0" wp14:anchorId="7D27FEA2" wp14:editId="085149BC">
              <wp:extent cx="2511220" cy="2340000"/>
              <wp:effectExtent l="0" t="0" r="3810" b="3175"/>
              <wp:docPr id="34" name="図 34" descr="C:\Users\souga\Documents\work\KDDI\201810_Macao\CE11\主観画質\campfire_fr28_QP39_NoALF_Related_Luma_chroma_cro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ouga\Documents\work\KDDI\201810_Macao\CE11\主観画質\campfire_fr28_QP39_NoALF_Related_Luma_chroma_crop.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11220" cy="2340000"/>
                      </a:xfrm>
                      <a:prstGeom prst="rect">
                        <a:avLst/>
                      </a:prstGeom>
                      <a:noFill/>
                      <a:ln>
                        <a:noFill/>
                      </a:ln>
                    </pic:spPr>
                  </pic:pic>
                </a:graphicData>
              </a:graphic>
            </wp:inline>
          </w:drawing>
        </w:r>
      </w:ins>
    </w:p>
    <w:p w14:paraId="5738B578" w14:textId="72E8E8E2" w:rsidR="00A87ED8" w:rsidRPr="007C02A9" w:rsidRDefault="00A87ED8">
      <w:pPr>
        <w:keepNext/>
        <w:tabs>
          <w:tab w:val="clear" w:pos="360"/>
        </w:tabs>
        <w:jc w:val="center"/>
        <w:rPr>
          <w:ins w:id="1541" w:author="Kyohei Unno" w:date="2018-10-01T13:59:00Z"/>
          <w:noProof/>
          <w:snapToGrid w:val="0"/>
          <w:color w:val="000000"/>
          <w:w w:val="0"/>
          <w:sz w:val="0"/>
          <w:szCs w:val="0"/>
          <w:u w:color="000000"/>
          <w:bdr w:val="none" w:sz="0" w:space="0" w:color="000000"/>
          <w:shd w:val="clear" w:color="000000" w:fill="000000"/>
          <w:lang w:eastAsia="ja-JP"/>
          <w:rPrChange w:id="1542" w:author="Kyohei Unno" w:date="2018-10-01T14:50:00Z">
            <w:rPr>
              <w:ins w:id="1543" w:author="Kyohei Unno" w:date="2018-10-01T13:59:00Z"/>
              <w:lang w:eastAsia="ja-JP"/>
            </w:rPr>
          </w:rPrChange>
        </w:rPr>
        <w:pPrChange w:id="1544" w:author="Kyohei Unno" w:date="2018-10-01T14:50:00Z">
          <w:pPr>
            <w:tabs>
              <w:tab w:val="clear" w:pos="360"/>
            </w:tabs>
            <w:ind w:firstLineChars="300" w:firstLine="720"/>
            <w:jc w:val="left"/>
          </w:pPr>
        </w:pPrChange>
      </w:pPr>
      <w:ins w:id="1545" w:author="Kyohei Unno" w:date="2018-10-01T13:59:00Z">
        <w:r>
          <w:rPr>
            <w:sz w:val="24"/>
            <w:lang w:eastAsia="ja-JP"/>
          </w:rPr>
          <w:t xml:space="preserve">(c) </w:t>
        </w:r>
        <w:r w:rsidRPr="006D25EA">
          <w:rPr>
            <w:rFonts w:hint="eastAsia"/>
            <w:sz w:val="24"/>
            <w:lang w:eastAsia="ja-JP"/>
          </w:rPr>
          <w:t>Pro</w:t>
        </w:r>
        <w:r w:rsidRPr="006D25EA">
          <w:rPr>
            <w:sz w:val="24"/>
            <w:lang w:eastAsia="ja-JP"/>
          </w:rPr>
          <w:t>posed (</w:t>
        </w:r>
        <w:proofErr w:type="spellStart"/>
        <w:r w:rsidRPr="006D25EA">
          <w:rPr>
            <w:sz w:val="24"/>
            <w:lang w:eastAsia="ja-JP"/>
          </w:rPr>
          <w:t>luma</w:t>
        </w:r>
        <w:proofErr w:type="spellEnd"/>
        <w:r w:rsidRPr="006D25EA">
          <w:rPr>
            <w:sz w:val="24"/>
            <w:lang w:eastAsia="ja-JP"/>
          </w:rPr>
          <w:t xml:space="preserve"> &amp; </w:t>
        </w:r>
        <w:proofErr w:type="spellStart"/>
        <w:r w:rsidRPr="006D25EA">
          <w:rPr>
            <w:sz w:val="24"/>
            <w:lang w:eastAsia="ja-JP"/>
          </w:rPr>
          <w:t>chroma</w:t>
        </w:r>
        <w:proofErr w:type="spellEnd"/>
        <w:r w:rsidRPr="006D25EA">
          <w:rPr>
            <w:sz w:val="24"/>
            <w:lang w:eastAsia="ja-JP"/>
          </w:rPr>
          <w:t>)</w:t>
        </w:r>
      </w:ins>
    </w:p>
    <w:p w14:paraId="35969862" w14:textId="4121943B" w:rsidR="00A87ED8" w:rsidRPr="007D248B" w:rsidRDefault="00A87ED8" w:rsidP="00A87ED8">
      <w:pPr>
        <w:pStyle w:val="af0"/>
        <w:jc w:val="center"/>
        <w:rPr>
          <w:ins w:id="1546" w:author="Kyohei Unno" w:date="2018-10-01T13:59:00Z"/>
        </w:rPr>
      </w:pPr>
      <w:bookmarkStart w:id="1547" w:name="_Ref525740457"/>
      <w:ins w:id="1548" w:author="Kyohei Unno" w:date="2018-10-01T13:59:00Z">
        <w:r>
          <w:t xml:space="preserve">Figure </w:t>
        </w:r>
        <w:r>
          <w:fldChar w:fldCharType="begin"/>
        </w:r>
        <w:r>
          <w:instrText xml:space="preserve"> SEQ Figure \* ARABIC </w:instrText>
        </w:r>
        <w:r>
          <w:fldChar w:fldCharType="separate"/>
        </w:r>
      </w:ins>
      <w:ins w:id="1549" w:author="Kyohei Unno" w:date="2018-10-01T14:07:00Z">
        <w:r w:rsidR="003A38AC">
          <w:rPr>
            <w:noProof/>
          </w:rPr>
          <w:t>3</w:t>
        </w:r>
      </w:ins>
      <w:ins w:id="1550" w:author="Kyohei Unno" w:date="2018-10-01T13:59:00Z">
        <w:r>
          <w:fldChar w:fldCharType="end"/>
        </w:r>
        <w:bookmarkEnd w:id="1547"/>
        <w:r>
          <w:t xml:space="preserve"> </w:t>
        </w:r>
        <w:proofErr w:type="spellStart"/>
        <w:r>
          <w:t>Exsamples</w:t>
        </w:r>
        <w:proofErr w:type="spellEnd"/>
        <w:r>
          <w:t xml:space="preserve"> of decoded images (Campfire, RA, QP39, ALF off).</w:t>
        </w:r>
      </w:ins>
    </w:p>
    <w:p w14:paraId="5EFED8F0" w14:textId="77777777" w:rsidR="00A87ED8" w:rsidRPr="00A87ED8" w:rsidRDefault="00A87ED8">
      <w:pPr>
        <w:rPr>
          <w:lang w:eastAsia="ja-JP"/>
          <w:rPrChange w:id="1551" w:author="Kyohei Unno" w:date="2018-10-01T13:59:00Z">
            <w:rPr>
              <w:lang w:eastAsia="ja-JP"/>
            </w:rPr>
          </w:rPrChange>
        </w:rPr>
        <w:pPrChange w:id="1552" w:author="Kyohei Unno" w:date="2018-10-01T13:59:00Z">
          <w:pPr>
            <w:pStyle w:val="3"/>
          </w:pPr>
        </w:pPrChange>
      </w:pPr>
    </w:p>
    <w:p w14:paraId="4F04DF6E" w14:textId="77777777" w:rsidR="00E925AD" w:rsidRPr="005B217D" w:rsidRDefault="00E925AD" w:rsidP="00E925AD">
      <w:pPr>
        <w:pStyle w:val="1"/>
        <w:rPr>
          <w:lang w:val="en-CA"/>
        </w:rPr>
      </w:pPr>
      <w:r>
        <w:rPr>
          <w:lang w:val="en-CA"/>
        </w:rPr>
        <w:t>Conclusion</w:t>
      </w:r>
    </w:p>
    <w:p w14:paraId="0130CDB1" w14:textId="69C763CB" w:rsidR="000974B9" w:rsidRDefault="000974B9" w:rsidP="00B42240">
      <w:pPr>
        <w:rPr>
          <w:szCs w:val="22"/>
          <w:lang w:val="en-CA" w:eastAsia="ja-JP"/>
        </w:rPr>
      </w:pPr>
      <w:r>
        <w:rPr>
          <w:szCs w:val="22"/>
          <w:lang w:val="en-CA"/>
        </w:rPr>
        <w:t>This contribution presente</w:t>
      </w:r>
      <w:r w:rsidR="00E925AD">
        <w:rPr>
          <w:szCs w:val="22"/>
          <w:lang w:val="en-CA"/>
        </w:rPr>
        <w:t>d results of proposed method related to</w:t>
      </w:r>
      <w:r w:rsidR="001D0A6A">
        <w:rPr>
          <w:szCs w:val="22"/>
          <w:lang w:val="en-CA"/>
        </w:rPr>
        <w:t xml:space="preserve"> </w:t>
      </w:r>
      <w:r w:rsidR="00E925AD">
        <w:rPr>
          <w:szCs w:val="22"/>
          <w:lang w:val="en-CA"/>
        </w:rPr>
        <w:t xml:space="preserve">CE11.1 </w:t>
      </w:r>
      <w:r w:rsidR="001D0A6A">
        <w:rPr>
          <w:szCs w:val="22"/>
          <w:lang w:val="en-CA"/>
        </w:rPr>
        <w:t>(JVET-K1031</w:t>
      </w:r>
      <w:r>
        <w:rPr>
          <w:szCs w:val="22"/>
          <w:lang w:val="en-CA"/>
        </w:rPr>
        <w:t>). It was presented that test results unde</w:t>
      </w:r>
      <w:r w:rsidR="001D0A6A">
        <w:rPr>
          <w:szCs w:val="22"/>
          <w:lang w:val="en-CA"/>
        </w:rPr>
        <w:t>r CTCs</w:t>
      </w:r>
      <w:r>
        <w:rPr>
          <w:szCs w:val="22"/>
          <w:lang w:val="en-CA"/>
        </w:rPr>
        <w:t xml:space="preserve">. </w:t>
      </w:r>
      <w:r w:rsidR="00E925AD">
        <w:rPr>
          <w:szCs w:val="22"/>
          <w:lang w:val="en-CA"/>
        </w:rPr>
        <w:t xml:space="preserve">In the proposed method, extended </w:t>
      </w:r>
      <w:proofErr w:type="spellStart"/>
      <w:r w:rsidR="00E925AD">
        <w:rPr>
          <w:szCs w:val="22"/>
          <w:lang w:val="en-CA"/>
        </w:rPr>
        <w:t>deblocking</w:t>
      </w:r>
      <w:proofErr w:type="spellEnd"/>
      <w:r w:rsidR="00E925AD">
        <w:rPr>
          <w:szCs w:val="22"/>
          <w:lang w:val="en-CA"/>
        </w:rPr>
        <w:t xml:space="preserve"> filter is applied to both </w:t>
      </w:r>
      <w:proofErr w:type="spellStart"/>
      <w:r w:rsidR="00E925AD">
        <w:rPr>
          <w:szCs w:val="22"/>
          <w:lang w:val="en-CA"/>
        </w:rPr>
        <w:t>luma</w:t>
      </w:r>
      <w:proofErr w:type="spellEnd"/>
      <w:r w:rsidR="00E925AD">
        <w:rPr>
          <w:szCs w:val="22"/>
          <w:lang w:val="en-CA"/>
        </w:rPr>
        <w:t xml:space="preserve"> and </w:t>
      </w:r>
      <w:proofErr w:type="spellStart"/>
      <w:r w:rsidR="00E925AD">
        <w:rPr>
          <w:szCs w:val="22"/>
          <w:lang w:val="en-CA"/>
        </w:rPr>
        <w:t>chroma</w:t>
      </w:r>
      <w:proofErr w:type="spellEnd"/>
      <w:r w:rsidR="00E925AD">
        <w:rPr>
          <w:szCs w:val="22"/>
          <w:lang w:val="en-CA"/>
        </w:rPr>
        <w:t xml:space="preserve">. </w:t>
      </w:r>
      <w:r w:rsidR="00B42240">
        <w:rPr>
          <w:szCs w:val="22"/>
          <w:lang w:val="en-CA"/>
        </w:rPr>
        <w:t xml:space="preserve">BD-rate gains for </w:t>
      </w:r>
      <w:proofErr w:type="spellStart"/>
      <w:r w:rsidR="00B42240">
        <w:rPr>
          <w:lang w:eastAsia="zh-CN"/>
        </w:rPr>
        <w:t>luma</w:t>
      </w:r>
      <w:proofErr w:type="spellEnd"/>
      <w:r w:rsidR="00B42240">
        <w:rPr>
          <w:lang w:eastAsia="zh-CN"/>
        </w:rPr>
        <w:t xml:space="preserve"> and </w:t>
      </w:r>
      <w:proofErr w:type="spellStart"/>
      <w:r w:rsidR="00B42240">
        <w:rPr>
          <w:lang w:eastAsia="zh-CN"/>
        </w:rPr>
        <w:t>chroma</w:t>
      </w:r>
      <w:proofErr w:type="spellEnd"/>
      <w:r w:rsidR="00B42240">
        <w:rPr>
          <w:lang w:eastAsia="zh-CN"/>
        </w:rPr>
        <w:t xml:space="preserve"> (Y, U, V) were</w:t>
      </w:r>
      <w:r w:rsidR="00B42240">
        <w:rPr>
          <w:rFonts w:hint="eastAsia"/>
          <w:lang w:eastAsia="zh-CN"/>
        </w:rPr>
        <w:t xml:space="preserve"> </w:t>
      </w:r>
      <w:r w:rsidR="00B42240">
        <w:rPr>
          <w:lang w:eastAsia="zh-CN"/>
        </w:rPr>
        <w:t>(</w:t>
      </w:r>
      <w:r w:rsidR="00B42240">
        <w:rPr>
          <w:szCs w:val="22"/>
          <w:lang w:val="en-CA" w:eastAsia="ja-JP"/>
        </w:rPr>
        <w:t>-0.01</w:t>
      </w:r>
      <w:r w:rsidR="00B42240" w:rsidRPr="00780161">
        <w:rPr>
          <w:szCs w:val="22"/>
          <w:lang w:val="en-CA" w:eastAsia="ja-JP"/>
        </w:rPr>
        <w:t>%</w:t>
      </w:r>
      <w:r w:rsidR="00B42240">
        <w:rPr>
          <w:szCs w:val="22"/>
          <w:lang w:val="en-CA" w:eastAsia="ja-JP"/>
        </w:rPr>
        <w:t>, -0.53, -0.51)</w:t>
      </w:r>
      <w:r w:rsidR="00B42240" w:rsidRPr="00780161">
        <w:rPr>
          <w:szCs w:val="22"/>
          <w:lang w:val="en-CA" w:eastAsia="ja-JP"/>
        </w:rPr>
        <w:t>,</w:t>
      </w:r>
      <w:r w:rsidR="00B42240">
        <w:rPr>
          <w:szCs w:val="22"/>
          <w:lang w:val="en-CA" w:eastAsia="ja-JP"/>
        </w:rPr>
        <w:t xml:space="preserve"> (-0.09</w:t>
      </w:r>
      <w:r w:rsidR="00B42240" w:rsidRPr="00780161">
        <w:rPr>
          <w:szCs w:val="22"/>
          <w:lang w:val="en-CA" w:eastAsia="ja-JP"/>
        </w:rPr>
        <w:t>%,</w:t>
      </w:r>
      <w:r w:rsidR="00B42240">
        <w:rPr>
          <w:szCs w:val="22"/>
          <w:lang w:val="en-CA" w:eastAsia="ja-JP"/>
        </w:rPr>
        <w:t xml:space="preserve"> -0.58%, -0.48), (0.00%, 0.30%, -0.03%), and (-0.03</w:t>
      </w:r>
      <w:r w:rsidR="00B42240" w:rsidRPr="00780161">
        <w:rPr>
          <w:szCs w:val="22"/>
          <w:lang w:val="en-CA" w:eastAsia="ja-JP"/>
        </w:rPr>
        <w:t>%</w:t>
      </w:r>
      <w:r w:rsidR="00B42240">
        <w:rPr>
          <w:szCs w:val="22"/>
          <w:lang w:val="en-CA" w:eastAsia="ja-JP"/>
        </w:rPr>
        <w:t xml:space="preserve">, -0.02%, -0.23) </w:t>
      </w:r>
      <w:r w:rsidR="00B42240">
        <w:rPr>
          <w:rFonts w:hint="eastAsia"/>
          <w:lang w:eastAsia="zh-CN"/>
        </w:rPr>
        <w:t xml:space="preserve">for </w:t>
      </w:r>
      <w:r w:rsidR="00B42240" w:rsidRPr="00780161">
        <w:rPr>
          <w:lang w:eastAsia="zh-CN"/>
        </w:rPr>
        <w:t>AI, RA, LDB, and LDP</w:t>
      </w:r>
      <w:r w:rsidR="00B42240">
        <w:rPr>
          <w:szCs w:val="22"/>
          <w:lang w:val="en-CA" w:eastAsia="ja-JP"/>
        </w:rPr>
        <w:t xml:space="preserve"> conditions, respectively, in case of comparing with VTM ALF ON</w:t>
      </w:r>
      <w:r w:rsidR="00B42240">
        <w:rPr>
          <w:szCs w:val="22"/>
          <w:lang w:val="en-CA"/>
        </w:rPr>
        <w:t xml:space="preserve">. In a similar way, BD-rate gains for </w:t>
      </w:r>
      <w:proofErr w:type="spellStart"/>
      <w:r w:rsidR="00B42240">
        <w:rPr>
          <w:lang w:eastAsia="zh-CN"/>
        </w:rPr>
        <w:t>luma</w:t>
      </w:r>
      <w:proofErr w:type="spellEnd"/>
      <w:r w:rsidR="00B42240">
        <w:rPr>
          <w:lang w:eastAsia="zh-CN"/>
        </w:rPr>
        <w:t xml:space="preserve"> and </w:t>
      </w:r>
      <w:proofErr w:type="spellStart"/>
      <w:r w:rsidR="00B42240">
        <w:rPr>
          <w:lang w:eastAsia="zh-CN"/>
        </w:rPr>
        <w:t>chroma</w:t>
      </w:r>
      <w:proofErr w:type="spellEnd"/>
      <w:r w:rsidR="00B42240">
        <w:rPr>
          <w:lang w:eastAsia="zh-CN"/>
        </w:rPr>
        <w:t xml:space="preserve"> (Y, U, V) were</w:t>
      </w:r>
      <w:r w:rsidR="00B42240">
        <w:rPr>
          <w:rFonts w:hint="eastAsia"/>
          <w:lang w:eastAsia="zh-CN"/>
        </w:rPr>
        <w:t xml:space="preserve"> </w:t>
      </w:r>
      <w:r w:rsidR="00B42240">
        <w:rPr>
          <w:lang w:eastAsia="zh-CN"/>
        </w:rPr>
        <w:t>(</w:t>
      </w:r>
      <w:r w:rsidR="00B42240">
        <w:rPr>
          <w:szCs w:val="22"/>
          <w:lang w:val="en-CA" w:eastAsia="ja-JP"/>
        </w:rPr>
        <w:t>-0.02</w:t>
      </w:r>
      <w:r w:rsidR="00B42240" w:rsidRPr="00780161">
        <w:rPr>
          <w:szCs w:val="22"/>
          <w:lang w:val="en-CA" w:eastAsia="ja-JP"/>
        </w:rPr>
        <w:t>%</w:t>
      </w:r>
      <w:r w:rsidR="00B42240">
        <w:rPr>
          <w:szCs w:val="22"/>
          <w:lang w:val="en-CA" w:eastAsia="ja-JP"/>
        </w:rPr>
        <w:t>, -0.70, -0.62)</w:t>
      </w:r>
      <w:r w:rsidR="00B42240" w:rsidRPr="00780161">
        <w:rPr>
          <w:szCs w:val="22"/>
          <w:lang w:val="en-CA" w:eastAsia="ja-JP"/>
        </w:rPr>
        <w:t>,</w:t>
      </w:r>
      <w:r w:rsidR="00B42240">
        <w:rPr>
          <w:szCs w:val="22"/>
          <w:lang w:val="en-CA" w:eastAsia="ja-JP"/>
        </w:rPr>
        <w:t xml:space="preserve"> (-0.10</w:t>
      </w:r>
      <w:r w:rsidR="00B42240" w:rsidRPr="00780161">
        <w:rPr>
          <w:szCs w:val="22"/>
          <w:lang w:val="en-CA" w:eastAsia="ja-JP"/>
        </w:rPr>
        <w:t>%,</w:t>
      </w:r>
      <w:r w:rsidR="00B42240">
        <w:rPr>
          <w:szCs w:val="22"/>
          <w:lang w:val="en-CA" w:eastAsia="ja-JP"/>
        </w:rPr>
        <w:t xml:space="preserve"> -0.75%, -0.55), (0.00%, -0.28%, -0.46%), and (-0.10</w:t>
      </w:r>
      <w:r w:rsidR="00B42240" w:rsidRPr="00780161">
        <w:rPr>
          <w:szCs w:val="22"/>
          <w:lang w:val="en-CA" w:eastAsia="ja-JP"/>
        </w:rPr>
        <w:t>%</w:t>
      </w:r>
      <w:r w:rsidR="00B42240">
        <w:rPr>
          <w:szCs w:val="22"/>
          <w:lang w:val="en-CA" w:eastAsia="ja-JP"/>
        </w:rPr>
        <w:t xml:space="preserve">, -0.80%, -0.95) under the </w:t>
      </w:r>
      <w:r w:rsidR="00B42240" w:rsidRPr="00780161">
        <w:rPr>
          <w:lang w:eastAsia="zh-CN"/>
        </w:rPr>
        <w:t>AI, RA, LDB, and LDP</w:t>
      </w:r>
      <w:r w:rsidR="00B42240">
        <w:rPr>
          <w:szCs w:val="22"/>
          <w:lang w:val="en-CA" w:eastAsia="ja-JP"/>
        </w:rPr>
        <w:t xml:space="preserve"> conditions, respectively, in case of comparing with</w:t>
      </w:r>
      <w:r w:rsidR="00B42240" w:rsidRPr="00BB5542">
        <w:rPr>
          <w:szCs w:val="22"/>
          <w:lang w:val="en-CA" w:eastAsia="ja-JP"/>
        </w:rPr>
        <w:t xml:space="preserve"> </w:t>
      </w:r>
      <w:r w:rsidR="00B42240">
        <w:rPr>
          <w:szCs w:val="22"/>
          <w:lang w:val="en-CA" w:eastAsia="ja-JP"/>
        </w:rPr>
        <w:t>VTM ALF OFF</w:t>
      </w:r>
      <w:r w:rsidR="00B42240">
        <w:rPr>
          <w:szCs w:val="22"/>
          <w:lang w:val="en-CA"/>
        </w:rPr>
        <w:t>.</w:t>
      </w:r>
    </w:p>
    <w:p w14:paraId="484FAA89" w14:textId="77777777" w:rsidR="000974B9" w:rsidRDefault="000974B9" w:rsidP="000974B9">
      <w:pPr>
        <w:pStyle w:val="1"/>
        <w:numPr>
          <w:ilvl w:val="0"/>
          <w:numId w:val="0"/>
        </w:numPr>
        <w:rPr>
          <w:lang w:eastAsia="zh-CN"/>
        </w:rPr>
      </w:pPr>
      <w:r>
        <w:rPr>
          <w:lang w:eastAsia="zh-CN"/>
        </w:rPr>
        <w:t>Acknowledgment</w:t>
      </w:r>
    </w:p>
    <w:p w14:paraId="334E1C31" w14:textId="4C6D3934" w:rsidR="000974B9" w:rsidRPr="00724B06" w:rsidRDefault="00A94E80" w:rsidP="000974B9">
      <w:pPr>
        <w:rPr>
          <w:rFonts w:eastAsia="DengXian"/>
          <w:szCs w:val="22"/>
          <w:lang w:eastAsia="zh-CN"/>
        </w:rPr>
      </w:pPr>
      <w:r>
        <w:rPr>
          <w:szCs w:val="22"/>
          <w:lang w:eastAsia="zh-CN"/>
        </w:rPr>
        <w:t xml:space="preserve">We </w:t>
      </w:r>
      <w:r w:rsidR="00C162C3">
        <w:rPr>
          <w:szCs w:val="22"/>
          <w:lang w:eastAsia="zh-CN"/>
        </w:rPr>
        <w:t>would like to thank Samsung</w:t>
      </w:r>
      <w:r w:rsidR="000974B9">
        <w:rPr>
          <w:szCs w:val="22"/>
          <w:lang w:eastAsia="zh-CN"/>
        </w:rPr>
        <w:t xml:space="preserve"> for doing crosschecking of our proposal.</w:t>
      </w:r>
    </w:p>
    <w:p w14:paraId="569C619C" w14:textId="77777777" w:rsidR="000974B9" w:rsidRPr="005B217D" w:rsidRDefault="000974B9" w:rsidP="000974B9">
      <w:pPr>
        <w:pStyle w:val="1"/>
        <w:rPr>
          <w:lang w:val="en-CA"/>
        </w:rPr>
      </w:pPr>
      <w:r>
        <w:rPr>
          <w:lang w:val="en-CA"/>
        </w:rPr>
        <w:lastRenderedPageBreak/>
        <w:t>References</w:t>
      </w:r>
    </w:p>
    <w:p w14:paraId="48598765" w14:textId="5DC62F7D" w:rsidR="000974B9" w:rsidRDefault="00964162" w:rsidP="00964162">
      <w:pPr>
        <w:pStyle w:val="af2"/>
        <w:numPr>
          <w:ilvl w:val="0"/>
          <w:numId w:val="14"/>
        </w:numPr>
        <w:spacing w:line="276" w:lineRule="auto"/>
        <w:rPr>
          <w:lang w:eastAsia="ja-JP"/>
        </w:rPr>
      </w:pPr>
      <w:bookmarkStart w:id="1553" w:name="_Ref516670125"/>
      <w:bookmarkStart w:id="1554" w:name="_Ref512330555"/>
      <w:r>
        <w:rPr>
          <w:rFonts w:eastAsia="游明朝"/>
          <w:lang w:eastAsia="ja-JP"/>
        </w:rPr>
        <w:t>A. Norkin</w:t>
      </w:r>
      <w:r w:rsidR="000974B9">
        <w:rPr>
          <w:rFonts w:eastAsia="游明朝"/>
          <w:lang w:eastAsia="ja-JP"/>
        </w:rPr>
        <w:t xml:space="preserve"> and </w:t>
      </w:r>
      <w:r>
        <w:rPr>
          <w:szCs w:val="22"/>
          <w:lang w:val="en-CA"/>
        </w:rPr>
        <w:t>A. M. Kotra</w:t>
      </w:r>
      <w:r w:rsidR="000974B9">
        <w:rPr>
          <w:szCs w:val="22"/>
          <w:lang w:val="en-CA"/>
        </w:rPr>
        <w:t>,</w:t>
      </w:r>
      <w:r w:rsidR="000974B9">
        <w:rPr>
          <w:rFonts w:eastAsia="游明朝"/>
          <w:lang w:eastAsia="ja-JP"/>
        </w:rPr>
        <w:t xml:space="preserve"> </w:t>
      </w:r>
      <w:r w:rsidR="000974B9" w:rsidRPr="004B4799">
        <w:rPr>
          <w:rFonts w:eastAsia="游明朝"/>
          <w:lang w:eastAsia="ja-JP"/>
        </w:rPr>
        <w:t>“</w:t>
      </w:r>
      <w:r w:rsidR="000974B9" w:rsidRPr="00F32869">
        <w:rPr>
          <w:rFonts w:eastAsia="游明朝"/>
          <w:lang w:eastAsia="ja-JP"/>
        </w:rPr>
        <w:t xml:space="preserve">Description of Core Experiment </w:t>
      </w:r>
      <w:r>
        <w:rPr>
          <w:rFonts w:eastAsia="游明朝"/>
          <w:lang w:eastAsia="ja-JP"/>
        </w:rPr>
        <w:t xml:space="preserve">11 (CE11): </w:t>
      </w:r>
      <w:proofErr w:type="spellStart"/>
      <w:r>
        <w:rPr>
          <w:rFonts w:eastAsia="游明朝"/>
          <w:lang w:eastAsia="ja-JP"/>
        </w:rPr>
        <w:t>Deblocking</w:t>
      </w:r>
      <w:proofErr w:type="spellEnd"/>
      <w:r w:rsidR="000974B9">
        <w:rPr>
          <w:rFonts w:eastAsia="游明朝"/>
          <w:lang w:eastAsia="ja-JP"/>
        </w:rPr>
        <w:t xml:space="preserve">”, </w:t>
      </w:r>
      <w:r>
        <w:rPr>
          <w:lang w:eastAsia="ja-JP"/>
        </w:rPr>
        <w:t>JVET-K1031</w:t>
      </w:r>
      <w:r w:rsidR="000974B9">
        <w:rPr>
          <w:lang w:eastAsia="ja-JP"/>
        </w:rPr>
        <w:t xml:space="preserve">, </w:t>
      </w:r>
      <w:r w:rsidRPr="00964162">
        <w:rPr>
          <w:lang w:eastAsia="ja-JP"/>
        </w:rPr>
        <w:t>Ljubljana, SI,</w:t>
      </w:r>
      <w:r>
        <w:rPr>
          <w:lang w:eastAsia="ja-JP"/>
        </w:rPr>
        <w:t xml:space="preserve"> July</w:t>
      </w:r>
      <w:r w:rsidR="000974B9">
        <w:rPr>
          <w:lang w:eastAsia="ja-JP"/>
        </w:rPr>
        <w:t xml:space="preserve"> 2018.</w:t>
      </w:r>
      <w:bookmarkEnd w:id="1553"/>
    </w:p>
    <w:p w14:paraId="2DAC12D9" w14:textId="77777777" w:rsidR="000974B9" w:rsidRDefault="000974B9" w:rsidP="000974B9">
      <w:pPr>
        <w:pStyle w:val="af2"/>
        <w:numPr>
          <w:ilvl w:val="0"/>
          <w:numId w:val="14"/>
        </w:numPr>
        <w:spacing w:line="276" w:lineRule="auto"/>
        <w:rPr>
          <w:lang w:eastAsia="ja-JP"/>
        </w:rPr>
      </w:pPr>
      <w:bookmarkStart w:id="1555" w:name="_Ref516670157"/>
      <w:r>
        <w:rPr>
          <w:rFonts w:eastAsia="游明朝"/>
          <w:lang w:eastAsia="ja-JP"/>
        </w:rPr>
        <w:t xml:space="preserve">K. Kawamura, Y. Kidani and S. Naito, </w:t>
      </w:r>
      <w:r>
        <w:rPr>
          <w:lang w:eastAsia="ja-JP"/>
        </w:rPr>
        <w:t>“Description of SDR video coding technology proposal by KDDI”, JVET-J0016, San-Diego, US, April 2018.</w:t>
      </w:r>
      <w:bookmarkEnd w:id="1554"/>
      <w:bookmarkEnd w:id="1555"/>
    </w:p>
    <w:p w14:paraId="3D5BCA8D" w14:textId="76178627" w:rsidR="000974B9" w:rsidRDefault="00964162" w:rsidP="000974B9">
      <w:pPr>
        <w:pStyle w:val="af2"/>
        <w:numPr>
          <w:ilvl w:val="0"/>
          <w:numId w:val="14"/>
        </w:numPr>
        <w:spacing w:line="276" w:lineRule="auto"/>
        <w:rPr>
          <w:lang w:eastAsia="ja-JP"/>
        </w:rPr>
      </w:pPr>
      <w:bookmarkStart w:id="1556" w:name="_Ref516670099"/>
      <w:r>
        <w:rPr>
          <w:rFonts w:eastAsia="游明朝"/>
          <w:lang w:eastAsia="ja-JP"/>
        </w:rPr>
        <w:t xml:space="preserve">F. Bossen, </w:t>
      </w:r>
      <w:r w:rsidR="000974B9" w:rsidRPr="00F53509">
        <w:rPr>
          <w:rFonts w:eastAsia="游明朝"/>
          <w:lang w:eastAsia="ja-JP"/>
        </w:rPr>
        <w:t>J. Boyce, K. Suehring, X. Li</w:t>
      </w:r>
      <w:r w:rsidR="000974B9">
        <w:rPr>
          <w:rFonts w:eastAsia="游明朝"/>
          <w:lang w:eastAsia="ja-JP"/>
        </w:rPr>
        <w:t xml:space="preserve"> and</w:t>
      </w:r>
      <w:r w:rsidR="000974B9" w:rsidRPr="00F53509">
        <w:rPr>
          <w:rFonts w:eastAsia="游明朝"/>
          <w:lang w:eastAsia="ja-JP"/>
        </w:rPr>
        <w:t xml:space="preserve"> V. </w:t>
      </w:r>
      <w:proofErr w:type="spellStart"/>
      <w:r w:rsidR="000974B9" w:rsidRPr="00F53509">
        <w:rPr>
          <w:rFonts w:eastAsia="游明朝"/>
          <w:lang w:eastAsia="ja-JP"/>
        </w:rPr>
        <w:t>Seregin</w:t>
      </w:r>
      <w:proofErr w:type="spellEnd"/>
      <w:r w:rsidR="000974B9" w:rsidRPr="00F53509">
        <w:rPr>
          <w:rFonts w:eastAsia="游明朝"/>
          <w:lang w:eastAsia="ja-JP"/>
        </w:rPr>
        <w:t>,</w:t>
      </w:r>
      <w:r w:rsidR="000974B9">
        <w:rPr>
          <w:rFonts w:eastAsia="游明朝"/>
          <w:lang w:eastAsia="ja-JP"/>
        </w:rPr>
        <w:t xml:space="preserve"> </w:t>
      </w:r>
      <w:r w:rsidR="000974B9" w:rsidRPr="004B4799">
        <w:rPr>
          <w:rFonts w:eastAsia="游明朝"/>
          <w:lang w:eastAsia="ja-JP"/>
        </w:rPr>
        <w:t>“</w:t>
      </w:r>
      <w:r w:rsidR="000974B9" w:rsidRPr="00F32869">
        <w:rPr>
          <w:rFonts w:eastAsia="游明朝"/>
          <w:lang w:eastAsia="ja-JP"/>
        </w:rPr>
        <w:t>JVET common test conditions and software reference configurations</w:t>
      </w:r>
      <w:r w:rsidR="000974B9">
        <w:rPr>
          <w:rFonts w:eastAsia="游明朝"/>
          <w:lang w:eastAsia="ja-JP"/>
        </w:rPr>
        <w:t xml:space="preserve">”, </w:t>
      </w:r>
      <w:r>
        <w:rPr>
          <w:lang w:eastAsia="ja-JP"/>
        </w:rPr>
        <w:t>JVET-K</w:t>
      </w:r>
      <w:r w:rsidR="000974B9">
        <w:rPr>
          <w:lang w:eastAsia="ja-JP"/>
        </w:rPr>
        <w:t xml:space="preserve">1010, </w:t>
      </w:r>
      <w:bookmarkEnd w:id="1556"/>
      <w:r w:rsidRPr="00964162">
        <w:rPr>
          <w:lang w:eastAsia="ja-JP"/>
        </w:rPr>
        <w:t>Ljubljana, SI,</w:t>
      </w:r>
      <w:r>
        <w:rPr>
          <w:lang w:eastAsia="ja-JP"/>
        </w:rPr>
        <w:t xml:space="preserve"> July 2018.</w:t>
      </w:r>
    </w:p>
    <w:p w14:paraId="2786EFE0" w14:textId="77777777" w:rsidR="000974B9" w:rsidRPr="005B217D" w:rsidRDefault="000974B9" w:rsidP="000974B9">
      <w:pPr>
        <w:pStyle w:val="1"/>
        <w:rPr>
          <w:lang w:val="en-CA"/>
        </w:rPr>
      </w:pPr>
      <w:r w:rsidRPr="005B217D">
        <w:rPr>
          <w:lang w:val="en-CA"/>
        </w:rPr>
        <w:t>Patent rights declaration(s)</w:t>
      </w:r>
    </w:p>
    <w:p w14:paraId="32EAF635" w14:textId="17D8A041" w:rsidR="007F1F8B" w:rsidRPr="000974B9" w:rsidRDefault="000974B9" w:rsidP="000974B9">
      <w:pPr>
        <w:rPr>
          <w:szCs w:val="22"/>
          <w:lang w:val="en-CA"/>
        </w:rPr>
      </w:pPr>
      <w:r w:rsidRPr="005862F4">
        <w:rPr>
          <w:b/>
          <w:szCs w:val="22"/>
        </w:rPr>
        <w:t>KDDI Corporation</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0974B9"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8EBB5D" w14:textId="77777777" w:rsidR="00AC2247" w:rsidRDefault="00AC2247">
      <w:r>
        <w:separator/>
      </w:r>
    </w:p>
  </w:endnote>
  <w:endnote w:type="continuationSeparator" w:id="0">
    <w:p w14:paraId="0274C1BF" w14:textId="77777777" w:rsidR="00AC2247" w:rsidRDefault="00AC2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9F4D22E" w:rsidR="00541551" w:rsidRPr="00C00DDE" w:rsidRDefault="00541551"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91495">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557" w:author="Kyohei Unno" w:date="2018-10-04T10:19:00Z">
      <w:r w:rsidR="00E91495">
        <w:rPr>
          <w:rStyle w:val="a5"/>
          <w:noProof/>
        </w:rPr>
        <w:t>2018-10-02</w:t>
      </w:r>
    </w:ins>
    <w:del w:id="1558" w:author="Kyohei Unno" w:date="2018-10-01T14:46:00Z">
      <w:r w:rsidR="00A87ED8" w:rsidDel="007C02A9">
        <w:rPr>
          <w:rStyle w:val="a5"/>
          <w:noProof/>
        </w:rPr>
        <w:delText>2018-09-25</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A80092" w14:textId="77777777" w:rsidR="00AC2247" w:rsidRDefault="00AC2247">
      <w:r>
        <w:separator/>
      </w:r>
    </w:p>
  </w:footnote>
  <w:footnote w:type="continuationSeparator" w:id="0">
    <w:p w14:paraId="6C643A81" w14:textId="77777777" w:rsidR="00AC2247" w:rsidRDefault="00AC224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C5CAC"/>
    <w:multiLevelType w:val="hybridMultilevel"/>
    <w:tmpl w:val="DD1AB504"/>
    <w:lvl w:ilvl="0" w:tplc="891EC58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B6D2B8D"/>
    <w:multiLevelType w:val="hybridMultilevel"/>
    <w:tmpl w:val="A8FA0FC0"/>
    <w:lvl w:ilvl="0" w:tplc="891EC582">
      <w:numFmt w:val="bullet"/>
      <w:lvlText w:val="-"/>
      <w:lvlJc w:val="left"/>
      <w:pPr>
        <w:ind w:left="720" w:hanging="360"/>
      </w:pPr>
      <w:rPr>
        <w:rFonts w:ascii="Times New Roman" w:eastAsia="ＭＳ 明朝"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1" w15:restartNumberingAfterBreak="0">
    <w:nsid w:val="659856D3"/>
    <w:multiLevelType w:val="hybridMultilevel"/>
    <w:tmpl w:val="003EC0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10"/>
  </w:num>
  <w:num w:numId="13">
    <w:abstractNumId w:val="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yohei Unno">
    <w15:presenceInfo w15:providerId="None" w15:userId="Kyohei U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202B"/>
    <w:rsid w:val="000458BC"/>
    <w:rsid w:val="00045C41"/>
    <w:rsid w:val="00046C03"/>
    <w:rsid w:val="00065039"/>
    <w:rsid w:val="0007614F"/>
    <w:rsid w:val="00081398"/>
    <w:rsid w:val="00094479"/>
    <w:rsid w:val="000974B9"/>
    <w:rsid w:val="000B0C0F"/>
    <w:rsid w:val="000B1C6B"/>
    <w:rsid w:val="000B4FF9"/>
    <w:rsid w:val="000C09AC"/>
    <w:rsid w:val="000C5AE5"/>
    <w:rsid w:val="000E00F3"/>
    <w:rsid w:val="000F158C"/>
    <w:rsid w:val="00102F3D"/>
    <w:rsid w:val="00124E38"/>
    <w:rsid w:val="0012580B"/>
    <w:rsid w:val="00131F90"/>
    <w:rsid w:val="0013458C"/>
    <w:rsid w:val="0013526E"/>
    <w:rsid w:val="00146152"/>
    <w:rsid w:val="001543F2"/>
    <w:rsid w:val="00155526"/>
    <w:rsid w:val="00164D2E"/>
    <w:rsid w:val="00171371"/>
    <w:rsid w:val="00175A24"/>
    <w:rsid w:val="00187E58"/>
    <w:rsid w:val="001A297E"/>
    <w:rsid w:val="001A368E"/>
    <w:rsid w:val="001A7329"/>
    <w:rsid w:val="001A792F"/>
    <w:rsid w:val="001B4E28"/>
    <w:rsid w:val="001C3525"/>
    <w:rsid w:val="001C3AFB"/>
    <w:rsid w:val="001D0A6A"/>
    <w:rsid w:val="001D1BD2"/>
    <w:rsid w:val="001E0248"/>
    <w:rsid w:val="001E02BE"/>
    <w:rsid w:val="001E3B37"/>
    <w:rsid w:val="001E4F58"/>
    <w:rsid w:val="001F2594"/>
    <w:rsid w:val="001F7767"/>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85EC3"/>
    <w:rsid w:val="00291E36"/>
    <w:rsid w:val="00292257"/>
    <w:rsid w:val="002A54E0"/>
    <w:rsid w:val="002B1595"/>
    <w:rsid w:val="002B191D"/>
    <w:rsid w:val="002B2E83"/>
    <w:rsid w:val="002B6BCF"/>
    <w:rsid w:val="002D0AF6"/>
    <w:rsid w:val="002E061F"/>
    <w:rsid w:val="002F164D"/>
    <w:rsid w:val="003021BC"/>
    <w:rsid w:val="00306206"/>
    <w:rsid w:val="00317D85"/>
    <w:rsid w:val="00327C56"/>
    <w:rsid w:val="003315A1"/>
    <w:rsid w:val="003373EC"/>
    <w:rsid w:val="00342FF4"/>
    <w:rsid w:val="003437A9"/>
    <w:rsid w:val="00344E5A"/>
    <w:rsid w:val="00346148"/>
    <w:rsid w:val="003669EA"/>
    <w:rsid w:val="003706CC"/>
    <w:rsid w:val="00377710"/>
    <w:rsid w:val="00392AA4"/>
    <w:rsid w:val="003A2D8E"/>
    <w:rsid w:val="003A38AC"/>
    <w:rsid w:val="003A7CE6"/>
    <w:rsid w:val="003B003B"/>
    <w:rsid w:val="003B32A2"/>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41551"/>
    <w:rsid w:val="00550A66"/>
    <w:rsid w:val="00567EC7"/>
    <w:rsid w:val="00570013"/>
    <w:rsid w:val="005801A2"/>
    <w:rsid w:val="005952A5"/>
    <w:rsid w:val="005A33A1"/>
    <w:rsid w:val="005B217D"/>
    <w:rsid w:val="005C385F"/>
    <w:rsid w:val="005E0CF4"/>
    <w:rsid w:val="005E1AC6"/>
    <w:rsid w:val="005F6F1B"/>
    <w:rsid w:val="00615995"/>
    <w:rsid w:val="00616155"/>
    <w:rsid w:val="00624B33"/>
    <w:rsid w:val="0063041A"/>
    <w:rsid w:val="00630AA2"/>
    <w:rsid w:val="00634CC3"/>
    <w:rsid w:val="00646707"/>
    <w:rsid w:val="00657F7E"/>
    <w:rsid w:val="0066064B"/>
    <w:rsid w:val="00662E58"/>
    <w:rsid w:val="006637F2"/>
    <w:rsid w:val="006642A5"/>
    <w:rsid w:val="00664DCF"/>
    <w:rsid w:val="006A3E5B"/>
    <w:rsid w:val="006C5D39"/>
    <w:rsid w:val="006D6D9B"/>
    <w:rsid w:val="006E2810"/>
    <w:rsid w:val="006E5417"/>
    <w:rsid w:val="006F0794"/>
    <w:rsid w:val="007023DE"/>
    <w:rsid w:val="00712F60"/>
    <w:rsid w:val="00720E3B"/>
    <w:rsid w:val="00741240"/>
    <w:rsid w:val="0074393F"/>
    <w:rsid w:val="00745F6B"/>
    <w:rsid w:val="0075585E"/>
    <w:rsid w:val="00770571"/>
    <w:rsid w:val="007705AA"/>
    <w:rsid w:val="007768FF"/>
    <w:rsid w:val="007824D3"/>
    <w:rsid w:val="00796EE3"/>
    <w:rsid w:val="007A7D29"/>
    <w:rsid w:val="007B4AB8"/>
    <w:rsid w:val="007C02A9"/>
    <w:rsid w:val="007C1A31"/>
    <w:rsid w:val="007D1181"/>
    <w:rsid w:val="007E01A3"/>
    <w:rsid w:val="007F1F8B"/>
    <w:rsid w:val="007F67A1"/>
    <w:rsid w:val="00811C05"/>
    <w:rsid w:val="008206C8"/>
    <w:rsid w:val="0086387C"/>
    <w:rsid w:val="0087270F"/>
    <w:rsid w:val="00874A6C"/>
    <w:rsid w:val="008754AC"/>
    <w:rsid w:val="00876C65"/>
    <w:rsid w:val="00886CAF"/>
    <w:rsid w:val="008A4B4C"/>
    <w:rsid w:val="008B5128"/>
    <w:rsid w:val="008C239F"/>
    <w:rsid w:val="008E480C"/>
    <w:rsid w:val="008F6FC0"/>
    <w:rsid w:val="00902900"/>
    <w:rsid w:val="00907757"/>
    <w:rsid w:val="0091349B"/>
    <w:rsid w:val="009212B0"/>
    <w:rsid w:val="00921FA1"/>
    <w:rsid w:val="009234A5"/>
    <w:rsid w:val="00933453"/>
    <w:rsid w:val="009336F7"/>
    <w:rsid w:val="0093636C"/>
    <w:rsid w:val="009374A7"/>
    <w:rsid w:val="00951B74"/>
    <w:rsid w:val="00955F6D"/>
    <w:rsid w:val="00964162"/>
    <w:rsid w:val="00977C16"/>
    <w:rsid w:val="0098476B"/>
    <w:rsid w:val="0098551D"/>
    <w:rsid w:val="0099518F"/>
    <w:rsid w:val="009A523D"/>
    <w:rsid w:val="009B02A1"/>
    <w:rsid w:val="009D7CE6"/>
    <w:rsid w:val="009F496B"/>
    <w:rsid w:val="00A01439"/>
    <w:rsid w:val="00A02E61"/>
    <w:rsid w:val="00A05CFF"/>
    <w:rsid w:val="00A13048"/>
    <w:rsid w:val="00A46843"/>
    <w:rsid w:val="00A56B97"/>
    <w:rsid w:val="00A6093D"/>
    <w:rsid w:val="00A6290E"/>
    <w:rsid w:val="00A767DC"/>
    <w:rsid w:val="00A76A6D"/>
    <w:rsid w:val="00A83253"/>
    <w:rsid w:val="00A87ED8"/>
    <w:rsid w:val="00A94E80"/>
    <w:rsid w:val="00AA366D"/>
    <w:rsid w:val="00AA6E84"/>
    <w:rsid w:val="00AB1A1C"/>
    <w:rsid w:val="00AC2247"/>
    <w:rsid w:val="00AD05A8"/>
    <w:rsid w:val="00AE341B"/>
    <w:rsid w:val="00B01905"/>
    <w:rsid w:val="00B07CA7"/>
    <w:rsid w:val="00B1279A"/>
    <w:rsid w:val="00B217D3"/>
    <w:rsid w:val="00B4194A"/>
    <w:rsid w:val="00B42240"/>
    <w:rsid w:val="00B437E8"/>
    <w:rsid w:val="00B5222E"/>
    <w:rsid w:val="00B53179"/>
    <w:rsid w:val="00B57A23"/>
    <w:rsid w:val="00B600CD"/>
    <w:rsid w:val="00B61C96"/>
    <w:rsid w:val="00B73A2A"/>
    <w:rsid w:val="00B75A51"/>
    <w:rsid w:val="00B827C6"/>
    <w:rsid w:val="00B94B06"/>
    <w:rsid w:val="00B94C28"/>
    <w:rsid w:val="00BB537D"/>
    <w:rsid w:val="00BB5542"/>
    <w:rsid w:val="00BB7C75"/>
    <w:rsid w:val="00BC10BA"/>
    <w:rsid w:val="00BC5AFD"/>
    <w:rsid w:val="00C00DDE"/>
    <w:rsid w:val="00C04F43"/>
    <w:rsid w:val="00C0609D"/>
    <w:rsid w:val="00C115AB"/>
    <w:rsid w:val="00C162C3"/>
    <w:rsid w:val="00C26CCB"/>
    <w:rsid w:val="00C30249"/>
    <w:rsid w:val="00C3723B"/>
    <w:rsid w:val="00C42466"/>
    <w:rsid w:val="00C606C9"/>
    <w:rsid w:val="00C65986"/>
    <w:rsid w:val="00C80288"/>
    <w:rsid w:val="00C838B0"/>
    <w:rsid w:val="00C84003"/>
    <w:rsid w:val="00C90650"/>
    <w:rsid w:val="00C97D78"/>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C0C21"/>
    <w:rsid w:val="00DD02F4"/>
    <w:rsid w:val="00DD6622"/>
    <w:rsid w:val="00DE1C7C"/>
    <w:rsid w:val="00DE6B43"/>
    <w:rsid w:val="00E11923"/>
    <w:rsid w:val="00E262D4"/>
    <w:rsid w:val="00E36250"/>
    <w:rsid w:val="00E47F2D"/>
    <w:rsid w:val="00E54511"/>
    <w:rsid w:val="00E61DAC"/>
    <w:rsid w:val="00E72B80"/>
    <w:rsid w:val="00E75FE3"/>
    <w:rsid w:val="00E80B78"/>
    <w:rsid w:val="00E86C4C"/>
    <w:rsid w:val="00E907A3"/>
    <w:rsid w:val="00E91495"/>
    <w:rsid w:val="00E925AD"/>
    <w:rsid w:val="00EA0A93"/>
    <w:rsid w:val="00EA5AE0"/>
    <w:rsid w:val="00EB56E1"/>
    <w:rsid w:val="00EB7AB1"/>
    <w:rsid w:val="00EE3538"/>
    <w:rsid w:val="00EE7CD8"/>
    <w:rsid w:val="00EF37F6"/>
    <w:rsid w:val="00EF48CC"/>
    <w:rsid w:val="00F00801"/>
    <w:rsid w:val="00F0740D"/>
    <w:rsid w:val="00F2488D"/>
    <w:rsid w:val="00F35355"/>
    <w:rsid w:val="00F35C0A"/>
    <w:rsid w:val="00F601A0"/>
    <w:rsid w:val="00F70E38"/>
    <w:rsid w:val="00F712E9"/>
    <w:rsid w:val="00F73032"/>
    <w:rsid w:val="00F81300"/>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annotation reference"/>
    <w:rsid w:val="000974B9"/>
    <w:rPr>
      <w:sz w:val="18"/>
      <w:szCs w:val="18"/>
    </w:rPr>
  </w:style>
  <w:style w:type="paragraph" w:styleId="ac">
    <w:name w:val="annotation text"/>
    <w:basedOn w:val="a"/>
    <w:link w:val="ad"/>
    <w:rsid w:val="000974B9"/>
    <w:pPr>
      <w:jc w:val="left"/>
    </w:pPr>
    <w:rPr>
      <w:rFonts w:eastAsia="游明朝"/>
    </w:rPr>
  </w:style>
  <w:style w:type="character" w:customStyle="1" w:styleId="ad">
    <w:name w:val="コメント文字列 (文字)"/>
    <w:basedOn w:val="a0"/>
    <w:link w:val="ac"/>
    <w:rsid w:val="000974B9"/>
    <w:rPr>
      <w:rFonts w:eastAsia="游明朝"/>
      <w:sz w:val="22"/>
    </w:rPr>
  </w:style>
  <w:style w:type="paragraph" w:styleId="ae">
    <w:name w:val="annotation subject"/>
    <w:basedOn w:val="ac"/>
    <w:next w:val="ac"/>
    <w:link w:val="af"/>
    <w:rsid w:val="000974B9"/>
    <w:rPr>
      <w:b/>
      <w:bCs/>
    </w:rPr>
  </w:style>
  <w:style w:type="character" w:customStyle="1" w:styleId="af">
    <w:name w:val="コメント内容 (文字)"/>
    <w:basedOn w:val="ad"/>
    <w:link w:val="ae"/>
    <w:rsid w:val="000974B9"/>
    <w:rPr>
      <w:rFonts w:eastAsia="游明朝"/>
      <w:b/>
      <w:bCs/>
      <w:sz w:val="22"/>
    </w:rPr>
  </w:style>
  <w:style w:type="paragraph" w:styleId="af0">
    <w:name w:val="caption"/>
    <w:aliases w:val="fig and tbl,fighead2,fighead21,fighead22,fighead23,Table Caption1,fighead211,fighead24,Table Caption2,fighead25,fighead212,fighead26,Table Caption3,fighead27,fighead213,Table Caption4,fighead28,fighead214,fighead29,Figure"/>
    <w:basedOn w:val="a"/>
    <w:next w:val="a"/>
    <w:link w:val="af1"/>
    <w:unhideWhenUsed/>
    <w:qFormat/>
    <w:rsid w:val="000974B9"/>
    <w:rPr>
      <w:rFonts w:eastAsia="游明朝"/>
      <w:b/>
      <w:bCs/>
      <w:sz w:val="21"/>
      <w:szCs w:val="21"/>
    </w:rPr>
  </w:style>
  <w:style w:type="character" w:customStyle="1" w:styleId="af1">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0"/>
    <w:locked/>
    <w:rsid w:val="000974B9"/>
    <w:rPr>
      <w:rFonts w:eastAsia="游明朝"/>
      <w:b/>
      <w:bCs/>
      <w:sz w:val="21"/>
      <w:szCs w:val="21"/>
    </w:rPr>
  </w:style>
  <w:style w:type="paragraph" w:styleId="Web">
    <w:name w:val="Normal (Web)"/>
    <w:basedOn w:val="a"/>
    <w:uiPriority w:val="99"/>
    <w:unhideWhenUsed/>
    <w:rsid w:val="000974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ＭＳ Ｐゴシック" w:eastAsia="ＭＳ Ｐゴシック" w:hAnsi="ＭＳ Ｐゴシック" w:cs="ＭＳ Ｐゴシック"/>
      <w:sz w:val="24"/>
      <w:szCs w:val="24"/>
      <w:lang w:eastAsia="ja-JP"/>
    </w:rPr>
  </w:style>
  <w:style w:type="paragraph" w:styleId="af2">
    <w:name w:val="List Paragraph"/>
    <w:basedOn w:val="a"/>
    <w:link w:val="af3"/>
    <w:uiPriority w:val="34"/>
    <w:qFormat/>
    <w:rsid w:val="000974B9"/>
    <w:pPr>
      <w:ind w:left="720"/>
      <w:contextualSpacing/>
    </w:pPr>
    <w:rPr>
      <w:rFonts w:eastAsia="SimSun"/>
    </w:rPr>
  </w:style>
  <w:style w:type="character" w:customStyle="1" w:styleId="af3">
    <w:name w:val="リスト段落 (文字)"/>
    <w:link w:val="af2"/>
    <w:uiPriority w:val="34"/>
    <w:rsid w:val="000974B9"/>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753322">
      <w:bodyDiv w:val="1"/>
      <w:marLeft w:val="0"/>
      <w:marRight w:val="0"/>
      <w:marTop w:val="0"/>
      <w:marBottom w:val="0"/>
      <w:divBdr>
        <w:top w:val="none" w:sz="0" w:space="0" w:color="auto"/>
        <w:left w:val="none" w:sz="0" w:space="0" w:color="auto"/>
        <w:bottom w:val="none" w:sz="0" w:space="0" w:color="auto"/>
        <w:right w:val="none" w:sz="0" w:space="0" w:color="auto"/>
      </w:divBdr>
    </w:div>
    <w:div w:id="115368788">
      <w:bodyDiv w:val="1"/>
      <w:marLeft w:val="0"/>
      <w:marRight w:val="0"/>
      <w:marTop w:val="0"/>
      <w:marBottom w:val="0"/>
      <w:divBdr>
        <w:top w:val="none" w:sz="0" w:space="0" w:color="auto"/>
        <w:left w:val="none" w:sz="0" w:space="0" w:color="auto"/>
        <w:bottom w:val="none" w:sz="0" w:space="0" w:color="auto"/>
        <w:right w:val="none" w:sz="0" w:space="0" w:color="auto"/>
      </w:divBdr>
    </w:div>
    <w:div w:id="269432264">
      <w:bodyDiv w:val="1"/>
      <w:marLeft w:val="0"/>
      <w:marRight w:val="0"/>
      <w:marTop w:val="0"/>
      <w:marBottom w:val="0"/>
      <w:divBdr>
        <w:top w:val="none" w:sz="0" w:space="0" w:color="auto"/>
        <w:left w:val="none" w:sz="0" w:space="0" w:color="auto"/>
        <w:bottom w:val="none" w:sz="0" w:space="0" w:color="auto"/>
        <w:right w:val="none" w:sz="0" w:space="0" w:color="auto"/>
      </w:divBdr>
    </w:div>
    <w:div w:id="293341052">
      <w:bodyDiv w:val="1"/>
      <w:marLeft w:val="0"/>
      <w:marRight w:val="0"/>
      <w:marTop w:val="0"/>
      <w:marBottom w:val="0"/>
      <w:divBdr>
        <w:top w:val="none" w:sz="0" w:space="0" w:color="auto"/>
        <w:left w:val="none" w:sz="0" w:space="0" w:color="auto"/>
        <w:bottom w:val="none" w:sz="0" w:space="0" w:color="auto"/>
        <w:right w:val="none" w:sz="0" w:space="0" w:color="auto"/>
      </w:divBdr>
    </w:div>
    <w:div w:id="434978914">
      <w:bodyDiv w:val="1"/>
      <w:marLeft w:val="0"/>
      <w:marRight w:val="0"/>
      <w:marTop w:val="0"/>
      <w:marBottom w:val="0"/>
      <w:divBdr>
        <w:top w:val="none" w:sz="0" w:space="0" w:color="auto"/>
        <w:left w:val="none" w:sz="0" w:space="0" w:color="auto"/>
        <w:bottom w:val="none" w:sz="0" w:space="0" w:color="auto"/>
        <w:right w:val="none" w:sz="0" w:space="0" w:color="auto"/>
      </w:divBdr>
    </w:div>
    <w:div w:id="454102049">
      <w:bodyDiv w:val="1"/>
      <w:marLeft w:val="0"/>
      <w:marRight w:val="0"/>
      <w:marTop w:val="0"/>
      <w:marBottom w:val="0"/>
      <w:divBdr>
        <w:top w:val="none" w:sz="0" w:space="0" w:color="auto"/>
        <w:left w:val="none" w:sz="0" w:space="0" w:color="auto"/>
        <w:bottom w:val="none" w:sz="0" w:space="0" w:color="auto"/>
        <w:right w:val="none" w:sz="0" w:space="0" w:color="auto"/>
      </w:divBdr>
    </w:div>
    <w:div w:id="611984050">
      <w:bodyDiv w:val="1"/>
      <w:marLeft w:val="0"/>
      <w:marRight w:val="0"/>
      <w:marTop w:val="0"/>
      <w:marBottom w:val="0"/>
      <w:divBdr>
        <w:top w:val="none" w:sz="0" w:space="0" w:color="auto"/>
        <w:left w:val="none" w:sz="0" w:space="0" w:color="auto"/>
        <w:bottom w:val="none" w:sz="0" w:space="0" w:color="auto"/>
        <w:right w:val="none" w:sz="0" w:space="0" w:color="auto"/>
      </w:divBdr>
    </w:div>
    <w:div w:id="726611500">
      <w:bodyDiv w:val="1"/>
      <w:marLeft w:val="0"/>
      <w:marRight w:val="0"/>
      <w:marTop w:val="0"/>
      <w:marBottom w:val="0"/>
      <w:divBdr>
        <w:top w:val="none" w:sz="0" w:space="0" w:color="auto"/>
        <w:left w:val="none" w:sz="0" w:space="0" w:color="auto"/>
        <w:bottom w:val="none" w:sz="0" w:space="0" w:color="auto"/>
        <w:right w:val="none" w:sz="0" w:space="0" w:color="auto"/>
      </w:divBdr>
    </w:div>
    <w:div w:id="892541273">
      <w:bodyDiv w:val="1"/>
      <w:marLeft w:val="0"/>
      <w:marRight w:val="0"/>
      <w:marTop w:val="0"/>
      <w:marBottom w:val="0"/>
      <w:divBdr>
        <w:top w:val="none" w:sz="0" w:space="0" w:color="auto"/>
        <w:left w:val="none" w:sz="0" w:space="0" w:color="auto"/>
        <w:bottom w:val="none" w:sz="0" w:space="0" w:color="auto"/>
        <w:right w:val="none" w:sz="0" w:space="0" w:color="auto"/>
      </w:divBdr>
    </w:div>
    <w:div w:id="958294971">
      <w:bodyDiv w:val="1"/>
      <w:marLeft w:val="0"/>
      <w:marRight w:val="0"/>
      <w:marTop w:val="0"/>
      <w:marBottom w:val="0"/>
      <w:divBdr>
        <w:top w:val="none" w:sz="0" w:space="0" w:color="auto"/>
        <w:left w:val="none" w:sz="0" w:space="0" w:color="auto"/>
        <w:bottom w:val="none" w:sz="0" w:space="0" w:color="auto"/>
        <w:right w:val="none" w:sz="0" w:space="0" w:color="auto"/>
      </w:divBdr>
    </w:div>
    <w:div w:id="960109816">
      <w:bodyDiv w:val="1"/>
      <w:marLeft w:val="0"/>
      <w:marRight w:val="0"/>
      <w:marTop w:val="0"/>
      <w:marBottom w:val="0"/>
      <w:divBdr>
        <w:top w:val="none" w:sz="0" w:space="0" w:color="auto"/>
        <w:left w:val="none" w:sz="0" w:space="0" w:color="auto"/>
        <w:bottom w:val="none" w:sz="0" w:space="0" w:color="auto"/>
        <w:right w:val="none" w:sz="0" w:space="0" w:color="auto"/>
      </w:divBdr>
    </w:div>
    <w:div w:id="1002586621">
      <w:bodyDiv w:val="1"/>
      <w:marLeft w:val="0"/>
      <w:marRight w:val="0"/>
      <w:marTop w:val="0"/>
      <w:marBottom w:val="0"/>
      <w:divBdr>
        <w:top w:val="none" w:sz="0" w:space="0" w:color="auto"/>
        <w:left w:val="none" w:sz="0" w:space="0" w:color="auto"/>
        <w:bottom w:val="none" w:sz="0" w:space="0" w:color="auto"/>
        <w:right w:val="none" w:sz="0" w:space="0" w:color="auto"/>
      </w:divBdr>
    </w:div>
    <w:div w:id="1265189149">
      <w:bodyDiv w:val="1"/>
      <w:marLeft w:val="0"/>
      <w:marRight w:val="0"/>
      <w:marTop w:val="0"/>
      <w:marBottom w:val="0"/>
      <w:divBdr>
        <w:top w:val="none" w:sz="0" w:space="0" w:color="auto"/>
        <w:left w:val="none" w:sz="0" w:space="0" w:color="auto"/>
        <w:bottom w:val="none" w:sz="0" w:space="0" w:color="auto"/>
        <w:right w:val="none" w:sz="0" w:space="0" w:color="auto"/>
      </w:divBdr>
    </w:div>
    <w:div w:id="1275138966">
      <w:bodyDiv w:val="1"/>
      <w:marLeft w:val="0"/>
      <w:marRight w:val="0"/>
      <w:marTop w:val="0"/>
      <w:marBottom w:val="0"/>
      <w:divBdr>
        <w:top w:val="none" w:sz="0" w:space="0" w:color="auto"/>
        <w:left w:val="none" w:sz="0" w:space="0" w:color="auto"/>
        <w:bottom w:val="none" w:sz="0" w:space="0" w:color="auto"/>
        <w:right w:val="none" w:sz="0" w:space="0" w:color="auto"/>
      </w:divBdr>
    </w:div>
    <w:div w:id="1303193619">
      <w:bodyDiv w:val="1"/>
      <w:marLeft w:val="0"/>
      <w:marRight w:val="0"/>
      <w:marTop w:val="0"/>
      <w:marBottom w:val="0"/>
      <w:divBdr>
        <w:top w:val="none" w:sz="0" w:space="0" w:color="auto"/>
        <w:left w:val="none" w:sz="0" w:space="0" w:color="auto"/>
        <w:bottom w:val="none" w:sz="0" w:space="0" w:color="auto"/>
        <w:right w:val="none" w:sz="0" w:space="0" w:color="auto"/>
      </w:divBdr>
    </w:div>
    <w:div w:id="1307710605">
      <w:bodyDiv w:val="1"/>
      <w:marLeft w:val="0"/>
      <w:marRight w:val="0"/>
      <w:marTop w:val="0"/>
      <w:marBottom w:val="0"/>
      <w:divBdr>
        <w:top w:val="none" w:sz="0" w:space="0" w:color="auto"/>
        <w:left w:val="none" w:sz="0" w:space="0" w:color="auto"/>
        <w:bottom w:val="none" w:sz="0" w:space="0" w:color="auto"/>
        <w:right w:val="none" w:sz="0" w:space="0" w:color="auto"/>
      </w:divBdr>
    </w:div>
    <w:div w:id="1327510504">
      <w:bodyDiv w:val="1"/>
      <w:marLeft w:val="0"/>
      <w:marRight w:val="0"/>
      <w:marTop w:val="0"/>
      <w:marBottom w:val="0"/>
      <w:divBdr>
        <w:top w:val="none" w:sz="0" w:space="0" w:color="auto"/>
        <w:left w:val="none" w:sz="0" w:space="0" w:color="auto"/>
        <w:bottom w:val="none" w:sz="0" w:space="0" w:color="auto"/>
        <w:right w:val="none" w:sz="0" w:space="0" w:color="auto"/>
      </w:divBdr>
    </w:div>
    <w:div w:id="1463813607">
      <w:bodyDiv w:val="1"/>
      <w:marLeft w:val="0"/>
      <w:marRight w:val="0"/>
      <w:marTop w:val="0"/>
      <w:marBottom w:val="0"/>
      <w:divBdr>
        <w:top w:val="none" w:sz="0" w:space="0" w:color="auto"/>
        <w:left w:val="none" w:sz="0" w:space="0" w:color="auto"/>
        <w:bottom w:val="none" w:sz="0" w:space="0" w:color="auto"/>
        <w:right w:val="none" w:sz="0" w:space="0" w:color="auto"/>
      </w:divBdr>
      <w:divsChild>
        <w:div w:id="1419253649">
          <w:marLeft w:val="0"/>
          <w:marRight w:val="0"/>
          <w:marTop w:val="0"/>
          <w:marBottom w:val="0"/>
          <w:divBdr>
            <w:top w:val="none" w:sz="0" w:space="0" w:color="auto"/>
            <w:left w:val="none" w:sz="0" w:space="0" w:color="auto"/>
            <w:bottom w:val="none" w:sz="0" w:space="0" w:color="auto"/>
            <w:right w:val="none" w:sz="0" w:space="0" w:color="auto"/>
          </w:divBdr>
        </w:div>
        <w:div w:id="459736335">
          <w:marLeft w:val="0"/>
          <w:marRight w:val="0"/>
          <w:marTop w:val="0"/>
          <w:marBottom w:val="0"/>
          <w:divBdr>
            <w:top w:val="none" w:sz="0" w:space="0" w:color="auto"/>
            <w:left w:val="none" w:sz="0" w:space="0" w:color="auto"/>
            <w:bottom w:val="none" w:sz="0" w:space="0" w:color="auto"/>
            <w:right w:val="none" w:sz="0" w:space="0" w:color="auto"/>
          </w:divBdr>
        </w:div>
        <w:div w:id="478956700">
          <w:marLeft w:val="0"/>
          <w:marRight w:val="0"/>
          <w:marTop w:val="0"/>
          <w:marBottom w:val="0"/>
          <w:divBdr>
            <w:top w:val="none" w:sz="0" w:space="0" w:color="auto"/>
            <w:left w:val="none" w:sz="0" w:space="0" w:color="auto"/>
            <w:bottom w:val="none" w:sz="0" w:space="0" w:color="auto"/>
            <w:right w:val="none" w:sz="0" w:space="0" w:color="auto"/>
          </w:divBdr>
        </w:div>
        <w:div w:id="231699312">
          <w:marLeft w:val="0"/>
          <w:marRight w:val="0"/>
          <w:marTop w:val="0"/>
          <w:marBottom w:val="0"/>
          <w:divBdr>
            <w:top w:val="none" w:sz="0" w:space="0" w:color="auto"/>
            <w:left w:val="none" w:sz="0" w:space="0" w:color="auto"/>
            <w:bottom w:val="none" w:sz="0" w:space="0" w:color="auto"/>
            <w:right w:val="none" w:sz="0" w:space="0" w:color="auto"/>
          </w:divBdr>
        </w:div>
        <w:div w:id="884831933">
          <w:marLeft w:val="0"/>
          <w:marRight w:val="0"/>
          <w:marTop w:val="0"/>
          <w:marBottom w:val="0"/>
          <w:divBdr>
            <w:top w:val="none" w:sz="0" w:space="0" w:color="auto"/>
            <w:left w:val="none" w:sz="0" w:space="0" w:color="auto"/>
            <w:bottom w:val="none" w:sz="0" w:space="0" w:color="auto"/>
            <w:right w:val="none" w:sz="0" w:space="0" w:color="auto"/>
          </w:divBdr>
        </w:div>
        <w:div w:id="1527131042">
          <w:marLeft w:val="0"/>
          <w:marRight w:val="0"/>
          <w:marTop w:val="0"/>
          <w:marBottom w:val="0"/>
          <w:divBdr>
            <w:top w:val="none" w:sz="0" w:space="0" w:color="auto"/>
            <w:left w:val="none" w:sz="0" w:space="0" w:color="auto"/>
            <w:bottom w:val="none" w:sz="0" w:space="0" w:color="auto"/>
            <w:right w:val="none" w:sz="0" w:space="0" w:color="auto"/>
          </w:divBdr>
        </w:div>
        <w:div w:id="1907719939">
          <w:marLeft w:val="0"/>
          <w:marRight w:val="0"/>
          <w:marTop w:val="0"/>
          <w:marBottom w:val="0"/>
          <w:divBdr>
            <w:top w:val="none" w:sz="0" w:space="0" w:color="auto"/>
            <w:left w:val="none" w:sz="0" w:space="0" w:color="auto"/>
            <w:bottom w:val="none" w:sz="0" w:space="0" w:color="auto"/>
            <w:right w:val="none" w:sz="0" w:space="0" w:color="auto"/>
          </w:divBdr>
        </w:div>
        <w:div w:id="1387994920">
          <w:marLeft w:val="0"/>
          <w:marRight w:val="0"/>
          <w:marTop w:val="0"/>
          <w:marBottom w:val="0"/>
          <w:divBdr>
            <w:top w:val="none" w:sz="0" w:space="0" w:color="auto"/>
            <w:left w:val="none" w:sz="0" w:space="0" w:color="auto"/>
            <w:bottom w:val="none" w:sz="0" w:space="0" w:color="auto"/>
            <w:right w:val="none" w:sz="0" w:space="0" w:color="auto"/>
          </w:divBdr>
        </w:div>
        <w:div w:id="1348680511">
          <w:marLeft w:val="0"/>
          <w:marRight w:val="0"/>
          <w:marTop w:val="0"/>
          <w:marBottom w:val="0"/>
          <w:divBdr>
            <w:top w:val="none" w:sz="0" w:space="0" w:color="auto"/>
            <w:left w:val="none" w:sz="0" w:space="0" w:color="auto"/>
            <w:bottom w:val="none" w:sz="0" w:space="0" w:color="auto"/>
            <w:right w:val="none" w:sz="0" w:space="0" w:color="auto"/>
          </w:divBdr>
        </w:div>
        <w:div w:id="2014456774">
          <w:marLeft w:val="0"/>
          <w:marRight w:val="0"/>
          <w:marTop w:val="0"/>
          <w:marBottom w:val="0"/>
          <w:divBdr>
            <w:top w:val="none" w:sz="0" w:space="0" w:color="auto"/>
            <w:left w:val="none" w:sz="0" w:space="0" w:color="auto"/>
            <w:bottom w:val="none" w:sz="0" w:space="0" w:color="auto"/>
            <w:right w:val="none" w:sz="0" w:space="0" w:color="auto"/>
          </w:divBdr>
        </w:div>
        <w:div w:id="1363938233">
          <w:marLeft w:val="0"/>
          <w:marRight w:val="0"/>
          <w:marTop w:val="0"/>
          <w:marBottom w:val="0"/>
          <w:divBdr>
            <w:top w:val="none" w:sz="0" w:space="0" w:color="auto"/>
            <w:left w:val="none" w:sz="0" w:space="0" w:color="auto"/>
            <w:bottom w:val="none" w:sz="0" w:space="0" w:color="auto"/>
            <w:right w:val="none" w:sz="0" w:space="0" w:color="auto"/>
          </w:divBdr>
        </w:div>
      </w:divsChild>
    </w:div>
    <w:div w:id="1614095717">
      <w:bodyDiv w:val="1"/>
      <w:marLeft w:val="0"/>
      <w:marRight w:val="0"/>
      <w:marTop w:val="0"/>
      <w:marBottom w:val="0"/>
      <w:divBdr>
        <w:top w:val="none" w:sz="0" w:space="0" w:color="auto"/>
        <w:left w:val="none" w:sz="0" w:space="0" w:color="auto"/>
        <w:bottom w:val="none" w:sz="0" w:space="0" w:color="auto"/>
        <w:right w:val="none" w:sz="0" w:space="0" w:color="auto"/>
      </w:divBdr>
    </w:div>
    <w:div w:id="1618566912">
      <w:bodyDiv w:val="1"/>
      <w:marLeft w:val="0"/>
      <w:marRight w:val="0"/>
      <w:marTop w:val="0"/>
      <w:marBottom w:val="0"/>
      <w:divBdr>
        <w:top w:val="none" w:sz="0" w:space="0" w:color="auto"/>
        <w:left w:val="none" w:sz="0" w:space="0" w:color="auto"/>
        <w:bottom w:val="none" w:sz="0" w:space="0" w:color="auto"/>
        <w:right w:val="none" w:sz="0" w:space="0" w:color="auto"/>
      </w:divBdr>
    </w:div>
    <w:div w:id="16405016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166668">
      <w:bodyDiv w:val="1"/>
      <w:marLeft w:val="0"/>
      <w:marRight w:val="0"/>
      <w:marTop w:val="0"/>
      <w:marBottom w:val="0"/>
      <w:divBdr>
        <w:top w:val="none" w:sz="0" w:space="0" w:color="auto"/>
        <w:left w:val="none" w:sz="0" w:space="0" w:color="auto"/>
        <w:bottom w:val="none" w:sz="0" w:space="0" w:color="auto"/>
        <w:right w:val="none" w:sz="0" w:space="0" w:color="auto"/>
      </w:divBdr>
    </w:div>
    <w:div w:id="1906799277">
      <w:bodyDiv w:val="1"/>
      <w:marLeft w:val="0"/>
      <w:marRight w:val="0"/>
      <w:marTop w:val="0"/>
      <w:marBottom w:val="0"/>
      <w:divBdr>
        <w:top w:val="none" w:sz="0" w:space="0" w:color="auto"/>
        <w:left w:val="none" w:sz="0" w:space="0" w:color="auto"/>
        <w:bottom w:val="none" w:sz="0" w:space="0" w:color="auto"/>
        <w:right w:val="none" w:sz="0" w:space="0" w:color="auto"/>
      </w:divBdr>
    </w:div>
    <w:div w:id="1961301949">
      <w:bodyDiv w:val="1"/>
      <w:marLeft w:val="0"/>
      <w:marRight w:val="0"/>
      <w:marTop w:val="0"/>
      <w:marBottom w:val="0"/>
      <w:divBdr>
        <w:top w:val="none" w:sz="0" w:space="0" w:color="auto"/>
        <w:left w:val="none" w:sz="0" w:space="0" w:color="auto"/>
        <w:bottom w:val="none" w:sz="0" w:space="0" w:color="auto"/>
        <w:right w:val="none" w:sz="0" w:space="0" w:color="auto"/>
      </w:divBdr>
    </w:div>
    <w:div w:id="1991445596">
      <w:bodyDiv w:val="1"/>
      <w:marLeft w:val="0"/>
      <w:marRight w:val="0"/>
      <w:marTop w:val="0"/>
      <w:marBottom w:val="0"/>
      <w:divBdr>
        <w:top w:val="none" w:sz="0" w:space="0" w:color="auto"/>
        <w:left w:val="none" w:sz="0" w:space="0" w:color="auto"/>
        <w:bottom w:val="none" w:sz="0" w:space="0" w:color="auto"/>
        <w:right w:val="none" w:sz="0" w:space="0" w:color="auto"/>
      </w:divBdr>
    </w:div>
    <w:div w:id="2047945515">
      <w:bodyDiv w:val="1"/>
      <w:marLeft w:val="0"/>
      <w:marRight w:val="0"/>
      <w:marTop w:val="0"/>
      <w:marBottom w:val="0"/>
      <w:divBdr>
        <w:top w:val="none" w:sz="0" w:space="0" w:color="auto"/>
        <w:left w:val="none" w:sz="0" w:space="0" w:color="auto"/>
        <w:bottom w:val="none" w:sz="0" w:space="0" w:color="auto"/>
        <w:right w:val="none" w:sz="0" w:space="0" w:color="auto"/>
      </w:divBdr>
    </w:div>
    <w:div w:id="210603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hyperlink" Target="mailto:ky-unno@kddi-research.j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84807D-2920-4CD2-BD55-3A7CAB1D4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TotalTime>
  <Pages>12</Pages>
  <Words>2930</Words>
  <Characters>16062</Characters>
  <Application>Microsoft Office Word</Application>
  <DocSecurity>0</DocSecurity>
  <Lines>133</Lines>
  <Paragraphs>37</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18955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Kyohei Unno</cp:lastModifiedBy>
  <cp:revision>43</cp:revision>
  <cp:lastPrinted>1900-01-01T08:00:00Z</cp:lastPrinted>
  <dcterms:created xsi:type="dcterms:W3CDTF">2018-08-09T13:44:00Z</dcterms:created>
  <dcterms:modified xsi:type="dcterms:W3CDTF">2018-10-04T01:20:00Z</dcterms:modified>
</cp:coreProperties>
</file>