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4A131FB8" w:rsidR="008D5214" w:rsidRPr="005B217D" w:rsidRDefault="008D5214" w:rsidP="009E7306">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C40F5A">
              <w:rPr>
                <w:lang w:val="en-CA"/>
              </w:rPr>
              <w:t>368</w:t>
            </w:r>
            <w:r w:rsidRPr="00E47F2D">
              <w:rPr>
                <w:lang w:val="en-CA"/>
              </w:rPr>
              <w:t>-</w:t>
            </w:r>
            <w:del w:id="0" w:author="chenhuanbang (A)" w:date="2018-09-27T09:29:00Z">
              <w:r w:rsidRPr="00E47F2D" w:rsidDel="009E7306">
                <w:rPr>
                  <w:lang w:val="en-CA"/>
                </w:rPr>
                <w:delText>v</w:delText>
              </w:r>
              <w:r w:rsidDel="009E7306">
                <w:rPr>
                  <w:lang w:val="en-CA"/>
                </w:rPr>
                <w:delText>1</w:delText>
              </w:r>
            </w:del>
            <w:ins w:id="1" w:author="chenhuanbang (A)" w:date="2018-09-27T09:29:00Z">
              <w:r w:rsidR="009E7306" w:rsidRPr="00E47F2D">
                <w:rPr>
                  <w:lang w:val="en-CA"/>
                </w:rPr>
                <w:t>v</w:t>
              </w:r>
              <w:r w:rsidR="009E7306">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19BDFAA" w:rsidR="00E61DAC" w:rsidRPr="005B217D" w:rsidRDefault="00591B6F" w:rsidP="00D13745">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D13745">
              <w:rPr>
                <w:b/>
                <w:szCs w:val="22"/>
                <w:lang w:val="en-CA"/>
              </w:rPr>
              <w:t>Affine merge enhancement with simplification</w:t>
            </w:r>
            <w:r>
              <w:rPr>
                <w:b/>
                <w:szCs w:val="22"/>
                <w:lang w:val="en-CA"/>
              </w:rPr>
              <w:t xml:space="preserve"> (Test </w:t>
            </w:r>
            <w:r w:rsidR="004D540F">
              <w:rPr>
                <w:b/>
                <w:szCs w:val="22"/>
                <w:lang w:val="en-CA"/>
              </w:rPr>
              <w:t>4</w:t>
            </w:r>
            <w:r>
              <w:rPr>
                <w:b/>
                <w:szCs w:val="22"/>
                <w:lang w:val="en-CA"/>
              </w:rPr>
              <w:t>.</w:t>
            </w:r>
            <w:r w:rsidR="00D13745">
              <w:rPr>
                <w:b/>
                <w:szCs w:val="22"/>
                <w:lang w:val="en-CA"/>
              </w:rPr>
              <w:t>2.2</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2880B7A" w14:textId="720EF0BD" w:rsidR="00A4517D" w:rsidRDefault="00A4517D" w:rsidP="00A4517D">
      <w:pPr>
        <w:rPr>
          <w:lang w:val="en-CA" w:eastAsia="zh-CN"/>
        </w:rPr>
      </w:pPr>
      <w:r>
        <w:rPr>
          <w:lang w:val="en-CA" w:eastAsia="zh-CN"/>
        </w:rPr>
        <w:t xml:space="preserve">This contribution proposes the following </w:t>
      </w:r>
      <w:r w:rsidR="00523B60">
        <w:rPr>
          <w:lang w:val="en-CA" w:eastAsia="zh-CN"/>
        </w:rPr>
        <w:t>simplifications</w:t>
      </w:r>
      <w:r>
        <w:rPr>
          <w:lang w:val="en-CA" w:eastAsia="zh-CN"/>
        </w:rPr>
        <w:t xml:space="preserve"> for</w:t>
      </w:r>
      <w:r>
        <w:rPr>
          <w:lang w:val="en-CA"/>
        </w:rPr>
        <w:t xml:space="preserve"> the affine merge mode in JVET-L0</w:t>
      </w:r>
      <w:r w:rsidR="00C40F5A">
        <w:rPr>
          <w:lang w:val="en-CA"/>
        </w:rPr>
        <w:t>366</w:t>
      </w:r>
      <w:r w:rsidR="00413FAF">
        <w:rPr>
          <w:lang w:val="en-CA"/>
        </w:rPr>
        <w:t>:</w:t>
      </w:r>
    </w:p>
    <w:p w14:paraId="52863ACD" w14:textId="5AB4B227" w:rsidR="00A4517D" w:rsidRDefault="00A4517D" w:rsidP="00A4517D">
      <w:pPr>
        <w:pStyle w:val="ac"/>
        <w:numPr>
          <w:ilvl w:val="0"/>
          <w:numId w:val="14"/>
        </w:numPr>
        <w:rPr>
          <w:lang w:val="en-CA" w:eastAsia="zh-CN"/>
        </w:rPr>
      </w:pPr>
      <w:r>
        <w:rPr>
          <w:rFonts w:hint="eastAsia"/>
          <w:lang w:val="en-CA" w:eastAsia="zh-CN"/>
        </w:rPr>
        <w:t>T</w:t>
      </w:r>
      <w:r>
        <w:rPr>
          <w:lang w:val="en-CA" w:eastAsia="zh-CN"/>
        </w:rPr>
        <w:t xml:space="preserve">he pruning </w:t>
      </w:r>
      <w:r w:rsidR="00775D66">
        <w:rPr>
          <w:lang w:val="en-CA" w:eastAsia="zh-CN"/>
        </w:rPr>
        <w:t xml:space="preserve">process for </w:t>
      </w:r>
      <w:r>
        <w:rPr>
          <w:lang w:val="en-CA" w:eastAsia="zh-CN"/>
        </w:rPr>
        <w:t xml:space="preserve">inherited </w:t>
      </w:r>
      <w:r w:rsidR="00413FAF">
        <w:rPr>
          <w:lang w:val="en-CA" w:eastAsia="zh-CN"/>
        </w:rPr>
        <w:t xml:space="preserve">affine </w:t>
      </w:r>
      <w:r>
        <w:rPr>
          <w:lang w:val="en-CA" w:eastAsia="zh-CN"/>
        </w:rPr>
        <w:t xml:space="preserve">candidates is </w:t>
      </w:r>
      <w:r w:rsidR="00413FAF">
        <w:rPr>
          <w:lang w:val="en-CA" w:eastAsia="zh-CN"/>
        </w:rPr>
        <w:t>simplified by comparing the coding units cov</w:t>
      </w:r>
      <w:ins w:id="2" w:author="chenhuanbang (A)" w:date="2018-09-27T09:29:00Z">
        <w:r w:rsidR="009E7306">
          <w:rPr>
            <w:lang w:val="en-CA" w:eastAsia="zh-CN"/>
          </w:rPr>
          <w:t>er</w:t>
        </w:r>
      </w:ins>
      <w:r w:rsidR="00413FAF">
        <w:rPr>
          <w:lang w:val="en-CA" w:eastAsia="zh-CN"/>
        </w:rPr>
        <w:t>ing the neighboring positions, instead of comparing the derived affine candidates in VTM-2.0.1.</w:t>
      </w:r>
      <w:r w:rsidR="00D24F6F">
        <w:rPr>
          <w:lang w:val="en-CA" w:eastAsia="zh-CN"/>
        </w:rPr>
        <w:t xml:space="preserve"> Up to 2 inherited affine candidates are inserted into </w:t>
      </w:r>
      <w:r w:rsidR="00E40017">
        <w:rPr>
          <w:lang w:val="en-CA" w:eastAsia="zh-CN"/>
        </w:rPr>
        <w:t xml:space="preserve">affine </w:t>
      </w:r>
      <w:r w:rsidR="00D24F6F">
        <w:rPr>
          <w:lang w:val="en-CA" w:eastAsia="zh-CN"/>
        </w:rPr>
        <w:t>merge list.</w:t>
      </w:r>
      <w:r w:rsidR="00413FAF">
        <w:rPr>
          <w:lang w:val="en-CA" w:eastAsia="zh-CN"/>
        </w:rPr>
        <w:t xml:space="preserve"> The pruning process for constructed affine candidates is totally removed.</w:t>
      </w:r>
    </w:p>
    <w:p w14:paraId="282D2492" w14:textId="6620F419" w:rsidR="00A4517D" w:rsidRDefault="00775D66" w:rsidP="00523B60">
      <w:pPr>
        <w:pStyle w:val="ac"/>
        <w:numPr>
          <w:ilvl w:val="0"/>
          <w:numId w:val="14"/>
        </w:numPr>
        <w:rPr>
          <w:lang w:val="en-CA" w:eastAsia="zh-CN"/>
        </w:rPr>
      </w:pPr>
      <w:r>
        <w:rPr>
          <w:rFonts w:hint="eastAsia"/>
          <w:lang w:val="en-CA" w:eastAsia="zh-CN"/>
        </w:rPr>
        <w:t>T</w:t>
      </w:r>
      <w:r>
        <w:rPr>
          <w:lang w:val="en-CA" w:eastAsia="zh-CN"/>
        </w:rPr>
        <w:t>he MV scaling operation in constructed affine candidate is removed. If the reference indices of control points are different, the constructed motion model is discarded.</w:t>
      </w:r>
    </w:p>
    <w:p w14:paraId="2D73E559" w14:textId="5F73E3BE" w:rsidR="00775D66" w:rsidRPr="00775D66" w:rsidRDefault="00775D66" w:rsidP="00523B60">
      <w:pPr>
        <w:pStyle w:val="ac"/>
        <w:numPr>
          <w:ilvl w:val="0"/>
          <w:numId w:val="14"/>
        </w:numPr>
        <w:rPr>
          <w:lang w:val="en-CA" w:eastAsia="zh-CN"/>
        </w:rPr>
      </w:pPr>
      <w:r>
        <w:rPr>
          <w:lang w:val="en-CA" w:eastAsia="zh-CN"/>
        </w:rPr>
        <w:t>The number of constructed affine candidates is reduced from 10 to 6.</w:t>
      </w:r>
    </w:p>
    <w:p w14:paraId="43500EDB" w14:textId="448F590D" w:rsidR="008C0495" w:rsidRDefault="0032228A" w:rsidP="00775D66">
      <w:pPr>
        <w:rPr>
          <w:lang w:val="en-CA" w:eastAsia="zh-CN"/>
        </w:rPr>
      </w:pPr>
      <w:r>
        <w:t xml:space="preserve">The proposed changes reduce the complexity of affine </w:t>
      </w:r>
      <w:r w:rsidR="00A4517D">
        <w:t>merge</w:t>
      </w:r>
      <w:r>
        <w:t xml:space="preserve"> list construction without comprising coding efficiency. </w:t>
      </w:r>
      <w:r w:rsidR="008C0495">
        <w:t xml:space="preserve">For all simplifications (test 4.2.2.e), </w:t>
      </w:r>
      <w:r w:rsidR="008C0495">
        <w:rPr>
          <w:rFonts w:hint="eastAsia"/>
          <w:lang w:val="en-CA" w:eastAsia="zh-CN"/>
        </w:rPr>
        <w:t>s</w:t>
      </w:r>
      <w:r w:rsidR="00775D66">
        <w:rPr>
          <w:lang w:val="en-CA" w:eastAsia="zh-CN"/>
        </w:rPr>
        <w:t>imulation results reportedly show on average 0.</w:t>
      </w:r>
      <w:r w:rsidR="00413FAF">
        <w:rPr>
          <w:lang w:val="en-CA" w:eastAsia="zh-CN"/>
        </w:rPr>
        <w:t>66</w:t>
      </w:r>
      <w:r w:rsidR="00775D66">
        <w:rPr>
          <w:lang w:val="en-CA" w:eastAsia="zh-CN"/>
        </w:rPr>
        <w:t>%/0.</w:t>
      </w:r>
      <w:r w:rsidR="00413FAF">
        <w:rPr>
          <w:lang w:val="en-CA" w:eastAsia="zh-CN"/>
        </w:rPr>
        <w:t>27</w:t>
      </w:r>
      <w:r w:rsidR="00775D66">
        <w:rPr>
          <w:lang w:val="en-CA" w:eastAsia="zh-CN"/>
        </w:rPr>
        <w:t>% luma BD-rate gain with 7%/</w:t>
      </w:r>
      <w:r w:rsidR="008C0495">
        <w:rPr>
          <w:lang w:val="en-CA" w:eastAsia="zh-CN"/>
        </w:rPr>
        <w:t>7</w:t>
      </w:r>
      <w:r w:rsidR="00775D66">
        <w:rPr>
          <w:lang w:val="en-CA" w:eastAsia="zh-CN"/>
        </w:rPr>
        <w:t xml:space="preserve">% encoding time and </w:t>
      </w:r>
      <w:r w:rsidR="00413FAF">
        <w:rPr>
          <w:lang w:val="en-CA" w:eastAsia="zh-CN"/>
        </w:rPr>
        <w:t>6</w:t>
      </w:r>
      <w:r w:rsidR="00775D66">
        <w:rPr>
          <w:lang w:val="en-CA" w:eastAsia="zh-CN"/>
        </w:rPr>
        <w:t>%/</w:t>
      </w:r>
      <w:r w:rsidR="008C0495">
        <w:rPr>
          <w:lang w:val="en-CA" w:eastAsia="zh-CN"/>
        </w:rPr>
        <w:t>3</w:t>
      </w:r>
      <w:r w:rsidR="00775D66">
        <w:rPr>
          <w:lang w:val="en-CA" w:eastAsia="zh-CN"/>
        </w:rPr>
        <w:t>% decoding time increase in RA/LB configurations, compared to VTM-2.0.1.</w:t>
      </w:r>
    </w:p>
    <w:p w14:paraId="06CA4AE0" w14:textId="7156B136" w:rsidR="00775D66" w:rsidRDefault="008C0495" w:rsidP="00775D66">
      <w:pPr>
        <w:rPr>
          <w:ins w:id="3" w:author="chenhuanbang (A)" w:date="2018-10-03T00:53:00Z"/>
          <w:lang w:val="en-CA" w:eastAsia="zh-CN"/>
        </w:rPr>
      </w:pPr>
      <w:r>
        <w:rPr>
          <w:lang w:val="en-CA" w:eastAsia="zh-CN"/>
        </w:rPr>
        <w:t xml:space="preserve">When combined with line buffer reduction of affine inherited candidates (test 4.2.2.f), </w:t>
      </w:r>
      <w:r>
        <w:rPr>
          <w:rFonts w:hint="eastAsia"/>
          <w:lang w:val="en-CA" w:eastAsia="zh-CN"/>
        </w:rPr>
        <w:t>s</w:t>
      </w:r>
      <w:r>
        <w:rPr>
          <w:lang w:val="en-CA" w:eastAsia="zh-CN"/>
        </w:rPr>
        <w:t>imulation results reportedly show on average 0.57%/0.25% luma BD-rate gain with 6%/6% encoding time and 6%/3% decoding time increase in RA/LB configurations, compared to VTM-2.0.1.</w:t>
      </w:r>
    </w:p>
    <w:p w14:paraId="758DECFA" w14:textId="5215D03B" w:rsidR="009F5004" w:rsidRPr="00981E7A" w:rsidRDefault="001A56D0" w:rsidP="00775D66">
      <w:pPr>
        <w:rPr>
          <w:lang w:val="en-CA" w:eastAsia="zh-CN"/>
        </w:rPr>
      </w:pPr>
      <w:ins w:id="4" w:author="chenhuanbang (A)" w:date="2018-10-03T00:57:00Z">
        <w:r>
          <w:rPr>
            <w:lang w:val="en-CA" w:eastAsia="zh-CN"/>
          </w:rPr>
          <w:t>The</w:t>
        </w:r>
      </w:ins>
      <w:ins w:id="5" w:author="chenhuanbang (A)" w:date="2018-10-03T00:53:00Z">
        <w:r w:rsidR="009F5004">
          <w:rPr>
            <w:lang w:val="en-CA" w:eastAsia="zh-CN"/>
          </w:rPr>
          <w:t xml:space="preserve"> </w:t>
        </w:r>
      </w:ins>
      <w:ins w:id="6" w:author="chenhuanbang (A)" w:date="2018-10-03T00:57:00Z">
        <w:r>
          <w:rPr>
            <w:lang w:val="en-CA" w:eastAsia="zh-CN"/>
          </w:rPr>
          <w:t>combination of CE4.2.2.e and</w:t>
        </w:r>
      </w:ins>
      <w:ins w:id="7" w:author="chenhuanbang (A)" w:date="2018-10-03T00:53:00Z">
        <w:r w:rsidR="009F5004">
          <w:rPr>
            <w:lang w:val="en-CA" w:eastAsia="zh-CN"/>
          </w:rPr>
          <w:t xml:space="preserve"> CE4.4.7</w:t>
        </w:r>
      </w:ins>
      <w:ins w:id="8" w:author="chenhuanbang (A)" w:date="2018-10-03T00:57:00Z">
        <w:r>
          <w:rPr>
            <w:lang w:val="en-CA" w:eastAsia="zh-CN"/>
          </w:rPr>
          <w:t>.a</w:t>
        </w:r>
      </w:ins>
      <w:ins w:id="9" w:author="chenhuanbang (A)" w:date="2018-10-03T00:53:00Z">
        <w:r w:rsidR="009F5004">
          <w:rPr>
            <w:lang w:val="en-CA" w:eastAsia="zh-CN"/>
          </w:rPr>
          <w:t xml:space="preserve"> (HPMV, History based motion vector prediction)</w:t>
        </w:r>
      </w:ins>
      <w:ins w:id="10" w:author="chenhuanbang (A)" w:date="2018-10-03T00:57:00Z">
        <w:r>
          <w:rPr>
            <w:lang w:val="en-CA" w:eastAsia="zh-CN"/>
          </w:rPr>
          <w:t xml:space="preserve"> is conducted</w:t>
        </w:r>
      </w:ins>
      <w:ins w:id="11" w:author="chenhuanbang (A)" w:date="2018-10-03T00:55:00Z">
        <w:r w:rsidR="00640AB9">
          <w:rPr>
            <w:lang w:val="en-CA" w:eastAsia="zh-CN"/>
          </w:rPr>
          <w:t>, donated as test 4.2.2.h</w:t>
        </w:r>
      </w:ins>
      <w:ins w:id="12" w:author="chenhuanbang (A)" w:date="2018-10-03T00:58:00Z">
        <w:r w:rsidR="00BF08F6">
          <w:rPr>
            <w:lang w:val="en-CA" w:eastAsia="zh-CN"/>
          </w:rPr>
          <w:t>.</w:t>
        </w:r>
      </w:ins>
      <w:ins w:id="13" w:author="chenhuanbang (A)" w:date="2018-10-03T00:54:00Z">
        <w:r w:rsidR="00640AB9">
          <w:rPr>
            <w:lang w:val="en-CA" w:eastAsia="zh-CN"/>
          </w:rPr>
          <w:t xml:space="preserve"> </w:t>
        </w:r>
      </w:ins>
      <w:ins w:id="14" w:author="chenhuanbang (A)" w:date="2018-10-03T00:58:00Z">
        <w:r w:rsidR="00E97674">
          <w:rPr>
            <w:lang w:val="en-CA" w:eastAsia="zh-CN"/>
          </w:rPr>
          <w:t>S</w:t>
        </w:r>
      </w:ins>
      <w:ins w:id="15" w:author="chenhuanbang (A)" w:date="2018-10-03T00:54:00Z">
        <w:r w:rsidR="00640AB9">
          <w:rPr>
            <w:lang w:val="en-CA" w:eastAsia="zh-CN"/>
          </w:rPr>
          <w:t>imulation results reportedly show on average 1.31%/0.62% luma BD-rate gain with 6%/</w:t>
        </w:r>
      </w:ins>
      <w:ins w:id="16" w:author="chenhuanbang (A)" w:date="2018-10-03T00:55:00Z">
        <w:r w:rsidR="00640AB9">
          <w:rPr>
            <w:lang w:val="en-CA" w:eastAsia="zh-CN"/>
          </w:rPr>
          <w:t xml:space="preserve">7% encoding time and 6%/4% decoding time increase </w:t>
        </w:r>
        <w:r w:rsidR="00640AB9">
          <w:rPr>
            <w:rFonts w:hint="eastAsia"/>
            <w:lang w:val="en-CA" w:eastAsia="zh-CN"/>
          </w:rPr>
          <w:t>in</w:t>
        </w:r>
        <w:r w:rsidR="00640AB9">
          <w:rPr>
            <w:lang w:val="en-CA" w:eastAsia="zh-CN"/>
          </w:rPr>
          <w:t xml:space="preserve"> RA/LB </w:t>
        </w:r>
        <w:r w:rsidR="00537F04">
          <w:rPr>
            <w:lang w:val="en-CA" w:eastAsia="zh-CN"/>
          </w:rPr>
          <w:t>configu</w:t>
        </w:r>
      </w:ins>
      <w:ins w:id="17" w:author="chenhuanbang (A)" w:date="2018-10-03T00:56:00Z">
        <w:r w:rsidR="00537F04">
          <w:rPr>
            <w:lang w:val="en-CA" w:eastAsia="zh-CN"/>
          </w:rPr>
          <w:t>rations, compared to VTM-2.0.1.</w:t>
        </w:r>
      </w:ins>
    </w:p>
    <w:p w14:paraId="7D2AC1F0" w14:textId="74F0241C" w:rsidR="00745F6B" w:rsidRPr="005B217D" w:rsidRDefault="002A5800" w:rsidP="00E11923">
      <w:pPr>
        <w:pStyle w:val="1"/>
        <w:rPr>
          <w:lang w:val="en-CA"/>
        </w:rPr>
      </w:pPr>
      <w:r>
        <w:rPr>
          <w:lang w:val="en-CA"/>
        </w:rPr>
        <w:t>Introduction</w:t>
      </w:r>
    </w:p>
    <w:p w14:paraId="30303B3F" w14:textId="61C77744" w:rsidR="0032228A" w:rsidRDefault="00523B60" w:rsidP="00FA5E90">
      <w:pPr>
        <w:rPr>
          <w:lang w:val="en-CA"/>
        </w:rPr>
      </w:pPr>
      <w:r>
        <w:rPr>
          <w:rFonts w:hint="eastAsia"/>
          <w:lang w:eastAsia="zh-CN"/>
        </w:rPr>
        <w:t>In JVET-L0366</w:t>
      </w:r>
      <w:r>
        <w:rPr>
          <w:lang w:eastAsia="zh-CN"/>
        </w:rPr>
        <w:t xml:space="preserve"> </w:t>
      </w:r>
      <w:r>
        <w:rPr>
          <w:lang w:eastAsia="zh-CN"/>
        </w:rPr>
        <w:fldChar w:fldCharType="begin"/>
      </w:r>
      <w:r>
        <w:rPr>
          <w:lang w:eastAsia="zh-CN"/>
        </w:rPr>
        <w:instrText xml:space="preserve"> </w:instrText>
      </w:r>
      <w:r>
        <w:rPr>
          <w:rFonts w:hint="eastAsia"/>
          <w:lang w:eastAsia="zh-CN"/>
        </w:rPr>
        <w:instrText>REF _Ref525638942 \r \h</w:instrText>
      </w:r>
      <w:r>
        <w:rPr>
          <w:lang w:eastAsia="zh-CN"/>
        </w:rPr>
        <w:instrText xml:space="preserve"> </w:instrText>
      </w:r>
      <w:r>
        <w:rPr>
          <w:lang w:eastAsia="zh-CN"/>
        </w:rPr>
      </w:r>
      <w:r>
        <w:rPr>
          <w:lang w:eastAsia="zh-CN"/>
        </w:rPr>
        <w:fldChar w:fldCharType="separate"/>
      </w:r>
      <w:r w:rsidR="008C0495">
        <w:rPr>
          <w:lang w:eastAsia="zh-CN"/>
        </w:rPr>
        <w:t>[1]</w:t>
      </w:r>
      <w:r>
        <w:rPr>
          <w:lang w:eastAsia="zh-CN"/>
        </w:rPr>
        <w:fldChar w:fldCharType="end"/>
      </w:r>
      <w:r>
        <w:rPr>
          <w:lang w:eastAsia="zh-CN"/>
        </w:rPr>
        <w:t xml:space="preserve">, </w:t>
      </w:r>
      <w:r>
        <w:rPr>
          <w:lang w:val="en-CA"/>
        </w:rPr>
        <w:t>the original affine merge mode in VTM-2.0.1 is enhanced by constructing an affine merge candidate list with 5 candidates. The affine merge candidate list is constructed by inserting 2 kinds of candidates: inherited affine candidates and constructed affine candidates.</w:t>
      </w:r>
    </w:p>
    <w:p w14:paraId="4A0624DF" w14:textId="50325ABD" w:rsidR="00523B60" w:rsidRDefault="00523B60" w:rsidP="00523B60">
      <w:pPr>
        <w:rPr>
          <w:lang w:val="en-CA" w:eastAsia="zh-CN"/>
        </w:rPr>
      </w:pPr>
      <w:r>
        <w:rPr>
          <w:lang w:val="en-CA"/>
        </w:rPr>
        <w:t xml:space="preserve">In this contribution, </w:t>
      </w:r>
      <w:r>
        <w:rPr>
          <w:lang w:val="en-CA" w:eastAsia="zh-CN"/>
        </w:rPr>
        <w:t>following simplifications for</w:t>
      </w:r>
      <w:r>
        <w:rPr>
          <w:lang w:val="en-CA"/>
        </w:rPr>
        <w:t xml:space="preserve"> the common based of affine merge mode are applied:</w:t>
      </w:r>
    </w:p>
    <w:p w14:paraId="68C14D76" w14:textId="612379FA" w:rsidR="00523B60" w:rsidRDefault="00523B60" w:rsidP="00523B60">
      <w:pPr>
        <w:pStyle w:val="ac"/>
        <w:numPr>
          <w:ilvl w:val="0"/>
          <w:numId w:val="15"/>
        </w:numPr>
        <w:rPr>
          <w:lang w:val="en-CA" w:eastAsia="zh-CN"/>
        </w:rPr>
      </w:pPr>
      <w:r>
        <w:rPr>
          <w:rFonts w:hint="eastAsia"/>
          <w:lang w:val="en-CA" w:eastAsia="zh-CN"/>
        </w:rPr>
        <w:t>T</w:t>
      </w:r>
      <w:r>
        <w:rPr>
          <w:lang w:val="en-CA" w:eastAsia="zh-CN"/>
        </w:rPr>
        <w:t>he pruning process for inherited affine candidates is simplified by comparing the coding units cov</w:t>
      </w:r>
      <w:ins w:id="18" w:author="chenhuanbang (A)" w:date="2018-09-27T09:29:00Z">
        <w:r w:rsidR="009E7306">
          <w:rPr>
            <w:lang w:val="en-CA" w:eastAsia="zh-CN"/>
          </w:rPr>
          <w:t>er</w:t>
        </w:r>
      </w:ins>
      <w:r>
        <w:rPr>
          <w:lang w:val="en-CA" w:eastAsia="zh-CN"/>
        </w:rPr>
        <w:t>ing the neighboring positions, instead of comparing the derived affine candidates in VTM-2.0.1. Up to 2 inherited affine candidates are inserted into affine merge list. The pruning process for constructed affine candidates is totally removed.</w:t>
      </w:r>
    </w:p>
    <w:p w14:paraId="5AC58886" w14:textId="77777777" w:rsidR="00523B60" w:rsidRDefault="00523B60" w:rsidP="00523B60">
      <w:pPr>
        <w:pStyle w:val="ac"/>
        <w:numPr>
          <w:ilvl w:val="0"/>
          <w:numId w:val="15"/>
        </w:numPr>
        <w:rPr>
          <w:lang w:val="en-CA" w:eastAsia="zh-CN"/>
        </w:rPr>
      </w:pPr>
      <w:r>
        <w:rPr>
          <w:rFonts w:hint="eastAsia"/>
          <w:lang w:val="en-CA" w:eastAsia="zh-CN"/>
        </w:rPr>
        <w:t>T</w:t>
      </w:r>
      <w:r>
        <w:rPr>
          <w:lang w:val="en-CA" w:eastAsia="zh-CN"/>
        </w:rPr>
        <w:t>he MV scaling operation in constructed affine candidate is removed. If the reference indices of control points are different, the constructed motion model is discarded.</w:t>
      </w:r>
    </w:p>
    <w:p w14:paraId="72981808" w14:textId="3529DA4A" w:rsidR="008C0495" w:rsidRPr="008C0495" w:rsidRDefault="00523B60" w:rsidP="009F5004">
      <w:pPr>
        <w:pStyle w:val="ac"/>
        <w:numPr>
          <w:ilvl w:val="0"/>
          <w:numId w:val="15"/>
        </w:numPr>
        <w:rPr>
          <w:lang w:val="en-CA"/>
        </w:rPr>
      </w:pPr>
      <w:r w:rsidRPr="008C0495">
        <w:rPr>
          <w:lang w:val="en-CA" w:eastAsia="zh-CN"/>
        </w:rPr>
        <w:lastRenderedPageBreak/>
        <w:t>The number of constructed affine candidates is reduced from 10 to 6.</w:t>
      </w:r>
      <w:r w:rsidR="008C0495">
        <w:rPr>
          <w:lang w:val="en-CA" w:eastAsia="zh-CN"/>
        </w:rPr>
        <w:t xml:space="preserve"> </w:t>
      </w:r>
      <w:r w:rsidR="008C0495" w:rsidRPr="008C0495">
        <w:rPr>
          <w:lang w:val="en-CA"/>
        </w:rPr>
        <w:t>The combinations of constructed affine candidates are inserted into to candidate list as following order:</w:t>
      </w:r>
    </w:p>
    <w:p w14:paraId="0FC3F041" w14:textId="21A80940" w:rsidR="008C0495" w:rsidRDefault="008C0495" w:rsidP="008C0495">
      <w:pPr>
        <w:rPr>
          <w:lang w:eastAsia="zh-CN"/>
        </w:rPr>
      </w:pPr>
      <w:r w:rsidRPr="00680195">
        <w:rPr>
          <w:lang w:val="en-CA"/>
        </w:rPr>
        <w:t>{CP1, CP2, CP3}, {CP1, CP2, CP4}, {CP1, CP3, CP4}, {CP2, CP3, CP4}</w:t>
      </w:r>
      <w:r w:rsidRPr="00680195">
        <w:rPr>
          <w:rFonts w:hint="eastAsia"/>
          <w:lang w:val="en-CA"/>
        </w:rPr>
        <w:t>,</w:t>
      </w:r>
      <w:r>
        <w:rPr>
          <w:lang w:val="en-CA"/>
        </w:rPr>
        <w:t xml:space="preserve"> {CP1, CP2}, {CP1, CP3}</w:t>
      </w:r>
    </w:p>
    <w:p w14:paraId="2C5E44D5" w14:textId="77777777" w:rsidR="00E14DBE" w:rsidRDefault="00E14DBE" w:rsidP="00E14DBE">
      <w:pPr>
        <w:pStyle w:val="1"/>
      </w:pPr>
      <w:r w:rsidRPr="00642090">
        <w:rPr>
          <w:lang w:val="en-CA"/>
        </w:rPr>
        <w:t>Test specification</w:t>
      </w:r>
    </w:p>
    <w:p w14:paraId="37836058" w14:textId="77777777" w:rsidR="00E14DBE" w:rsidRDefault="00E14DBE" w:rsidP="00E14DBE">
      <w:pPr>
        <w:rPr>
          <w:lang w:val="en-CA" w:eastAsia="zh-CN"/>
        </w:rPr>
      </w:pPr>
      <w:r>
        <w:rPr>
          <w:rFonts w:hint="eastAsia"/>
          <w:lang w:val="en-CA" w:eastAsia="zh-CN"/>
        </w:rPr>
        <w:t xml:space="preserve">The </w:t>
      </w:r>
      <w:r>
        <w:rPr>
          <w:lang w:val="en-CA" w:eastAsia="zh-CN"/>
        </w:rPr>
        <w:t xml:space="preserve">tests for this contribution are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8C0495">
        <w:t xml:space="preserve">Table </w:t>
      </w:r>
      <w:r w:rsidR="008C0495">
        <w:rPr>
          <w:noProof/>
        </w:rPr>
        <w:t>1</w:t>
      </w:r>
      <w:r>
        <w:rPr>
          <w:lang w:val="en-CA" w:eastAsia="zh-CN"/>
        </w:rPr>
        <w:fldChar w:fldCharType="end"/>
      </w:r>
      <w:r>
        <w:rPr>
          <w:lang w:val="en-CA" w:eastAsia="zh-CN"/>
        </w:rPr>
        <w:t>.</w:t>
      </w:r>
    </w:p>
    <w:p w14:paraId="0203BE26" w14:textId="77777777" w:rsidR="00E14DBE" w:rsidRPr="00507B73" w:rsidRDefault="00E14DBE" w:rsidP="00E14DBE">
      <w:pPr>
        <w:tabs>
          <w:tab w:val="clear" w:pos="360"/>
          <w:tab w:val="left" w:pos="420"/>
        </w:tabs>
        <w:jc w:val="center"/>
        <w:rPr>
          <w:szCs w:val="22"/>
          <w:lang w:val="en-CA"/>
        </w:rPr>
      </w:pPr>
      <w:bookmarkStart w:id="19" w:name="_Ref518317081"/>
      <w:r>
        <w:t xml:space="preserve">Table </w:t>
      </w:r>
      <w:r>
        <w:rPr>
          <w:noProof/>
        </w:rPr>
        <w:fldChar w:fldCharType="begin"/>
      </w:r>
      <w:r>
        <w:rPr>
          <w:noProof/>
        </w:rPr>
        <w:instrText xml:space="preserve"> SEQ Table \* ARABIC </w:instrText>
      </w:r>
      <w:r>
        <w:rPr>
          <w:noProof/>
        </w:rPr>
        <w:fldChar w:fldCharType="separate"/>
      </w:r>
      <w:r w:rsidR="008C0495">
        <w:rPr>
          <w:noProof/>
        </w:rPr>
        <w:t>1</w:t>
      </w:r>
      <w:r>
        <w:rPr>
          <w:noProof/>
        </w:rPr>
        <w:fldChar w:fldCharType="end"/>
      </w:r>
      <w:bookmarkEnd w:id="19"/>
      <w:r>
        <w:t xml:space="preserve"> </w:t>
      </w:r>
      <w:r>
        <w:rPr>
          <w:szCs w:val="22"/>
          <w:lang w:val="en-CA"/>
        </w:rPr>
        <w:t>test specification for this contribution</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04"/>
      </w:tblGrid>
      <w:tr w:rsidR="00E14DBE" w14:paraId="06899FEB" w14:textId="77777777" w:rsidTr="00A4517D">
        <w:trPr>
          <w:jc w:val="center"/>
        </w:trPr>
        <w:tc>
          <w:tcPr>
            <w:tcW w:w="993" w:type="dxa"/>
            <w:shd w:val="clear" w:color="auto" w:fill="auto"/>
          </w:tcPr>
          <w:p w14:paraId="64A25660" w14:textId="77777777" w:rsidR="00E14DBE" w:rsidRDefault="00E14DBE" w:rsidP="00A4517D">
            <w:pPr>
              <w:rPr>
                <w:szCs w:val="22"/>
                <w:lang w:eastAsia="zh-CN"/>
              </w:rPr>
            </w:pPr>
            <w:r w:rsidRPr="000667E4">
              <w:rPr>
                <w:b/>
                <w:szCs w:val="22"/>
              </w:rPr>
              <w:t>Test #</w:t>
            </w:r>
          </w:p>
        </w:tc>
        <w:tc>
          <w:tcPr>
            <w:tcW w:w="6804" w:type="dxa"/>
            <w:shd w:val="clear" w:color="auto" w:fill="auto"/>
          </w:tcPr>
          <w:p w14:paraId="42D87EEA" w14:textId="77777777" w:rsidR="00E14DBE" w:rsidRDefault="00E14DBE" w:rsidP="00A4517D">
            <w:pPr>
              <w:rPr>
                <w:lang w:eastAsia="zh-CN"/>
              </w:rPr>
            </w:pPr>
            <w:r>
              <w:rPr>
                <w:b/>
                <w:szCs w:val="22"/>
              </w:rPr>
              <w:t>Test d</w:t>
            </w:r>
            <w:r w:rsidRPr="000667E4">
              <w:rPr>
                <w:b/>
                <w:szCs w:val="22"/>
              </w:rPr>
              <w:t>escription</w:t>
            </w:r>
          </w:p>
        </w:tc>
      </w:tr>
      <w:tr w:rsidR="00D13745" w:rsidRPr="006406EA" w14:paraId="0E836A04" w14:textId="77777777" w:rsidTr="00A4517D">
        <w:trPr>
          <w:jc w:val="center"/>
        </w:trPr>
        <w:tc>
          <w:tcPr>
            <w:tcW w:w="993" w:type="dxa"/>
            <w:shd w:val="clear" w:color="auto" w:fill="auto"/>
            <w:vAlign w:val="center"/>
          </w:tcPr>
          <w:p w14:paraId="68C8A3BB" w14:textId="19C73104" w:rsidR="00D13745" w:rsidRDefault="00D13745" w:rsidP="00D13745">
            <w:pPr>
              <w:rPr>
                <w:szCs w:val="22"/>
                <w:lang w:eastAsia="zh-CN"/>
              </w:rPr>
            </w:pPr>
            <w:r>
              <w:rPr>
                <w:rFonts w:eastAsia="等线"/>
                <w:color w:val="000000"/>
                <w:sz w:val="18"/>
                <w:szCs w:val="18"/>
              </w:rPr>
              <w:t>4.2.2.a</w:t>
            </w:r>
          </w:p>
        </w:tc>
        <w:tc>
          <w:tcPr>
            <w:tcW w:w="6804" w:type="dxa"/>
            <w:shd w:val="clear" w:color="auto" w:fill="auto"/>
            <w:vAlign w:val="bottom"/>
          </w:tcPr>
          <w:p w14:paraId="743E20F6" w14:textId="3F578896" w:rsidR="00D13745" w:rsidRPr="006406EA" w:rsidRDefault="00D13745" w:rsidP="00D13745">
            <w:r>
              <w:rPr>
                <w:rFonts w:eastAsia="等线"/>
                <w:color w:val="000000"/>
                <w:sz w:val="18"/>
                <w:szCs w:val="18"/>
              </w:rPr>
              <w:t>Simplify affine merge list construction by reducing pruning operation</w:t>
            </w:r>
          </w:p>
        </w:tc>
      </w:tr>
      <w:tr w:rsidR="00D13745" w14:paraId="2FEDCE50" w14:textId="77777777" w:rsidTr="00A4517D">
        <w:trPr>
          <w:jc w:val="center"/>
        </w:trPr>
        <w:tc>
          <w:tcPr>
            <w:tcW w:w="993" w:type="dxa"/>
            <w:shd w:val="clear" w:color="auto" w:fill="auto"/>
            <w:vAlign w:val="center"/>
          </w:tcPr>
          <w:p w14:paraId="6286DD9D" w14:textId="44300D83" w:rsidR="00D13745" w:rsidRDefault="00D13745" w:rsidP="00D13745">
            <w:pPr>
              <w:rPr>
                <w:szCs w:val="22"/>
                <w:lang w:eastAsia="zh-CN"/>
              </w:rPr>
            </w:pPr>
            <w:r>
              <w:rPr>
                <w:rFonts w:eastAsia="等线"/>
                <w:color w:val="000000"/>
                <w:sz w:val="18"/>
                <w:szCs w:val="18"/>
              </w:rPr>
              <w:t>4.2.2.b</w:t>
            </w:r>
          </w:p>
        </w:tc>
        <w:tc>
          <w:tcPr>
            <w:tcW w:w="6804" w:type="dxa"/>
            <w:shd w:val="clear" w:color="auto" w:fill="auto"/>
            <w:vAlign w:val="bottom"/>
          </w:tcPr>
          <w:p w14:paraId="6AF0B8C8" w14:textId="1C1FBD15" w:rsidR="00D13745" w:rsidRDefault="00D13745" w:rsidP="00D13745">
            <w:pPr>
              <w:rPr>
                <w:lang w:eastAsia="zh-CN"/>
              </w:rPr>
            </w:pPr>
            <w:r>
              <w:rPr>
                <w:rFonts w:eastAsia="等线"/>
                <w:color w:val="000000"/>
                <w:sz w:val="18"/>
                <w:szCs w:val="18"/>
              </w:rPr>
              <w:t>Simplify affine merge list construction by reducing MV scaling operation</w:t>
            </w:r>
          </w:p>
        </w:tc>
      </w:tr>
      <w:tr w:rsidR="00D13745" w14:paraId="0475F2E6" w14:textId="77777777" w:rsidTr="00A4517D">
        <w:trPr>
          <w:jc w:val="center"/>
        </w:trPr>
        <w:tc>
          <w:tcPr>
            <w:tcW w:w="993" w:type="dxa"/>
            <w:shd w:val="clear" w:color="auto" w:fill="auto"/>
            <w:vAlign w:val="center"/>
          </w:tcPr>
          <w:p w14:paraId="51109E11" w14:textId="7E6272EC" w:rsidR="00D13745" w:rsidRDefault="00D13745" w:rsidP="00D13745">
            <w:pPr>
              <w:rPr>
                <w:szCs w:val="22"/>
                <w:lang w:eastAsia="zh-CN"/>
              </w:rPr>
            </w:pPr>
            <w:r>
              <w:rPr>
                <w:rFonts w:eastAsia="等线"/>
                <w:color w:val="000000"/>
                <w:sz w:val="18"/>
                <w:szCs w:val="18"/>
              </w:rPr>
              <w:t>4.2.2.c</w:t>
            </w:r>
          </w:p>
        </w:tc>
        <w:tc>
          <w:tcPr>
            <w:tcW w:w="6804" w:type="dxa"/>
            <w:shd w:val="clear" w:color="auto" w:fill="auto"/>
            <w:vAlign w:val="bottom"/>
          </w:tcPr>
          <w:p w14:paraId="058CC533" w14:textId="08A59943" w:rsidR="00D13745" w:rsidRDefault="00D13745" w:rsidP="00D13745">
            <w:pPr>
              <w:rPr>
                <w:lang w:eastAsia="zh-CN"/>
              </w:rPr>
            </w:pPr>
            <w:r>
              <w:rPr>
                <w:rFonts w:eastAsia="等线"/>
                <w:color w:val="000000"/>
                <w:sz w:val="18"/>
                <w:szCs w:val="18"/>
              </w:rPr>
              <w:t>Simplify affine merge list construction by reducing maximum number of candidates</w:t>
            </w:r>
          </w:p>
        </w:tc>
      </w:tr>
      <w:tr w:rsidR="00D13745" w14:paraId="23FEF09D" w14:textId="77777777" w:rsidTr="00A4517D">
        <w:trPr>
          <w:jc w:val="center"/>
        </w:trPr>
        <w:tc>
          <w:tcPr>
            <w:tcW w:w="993" w:type="dxa"/>
            <w:shd w:val="clear" w:color="auto" w:fill="auto"/>
            <w:vAlign w:val="center"/>
          </w:tcPr>
          <w:p w14:paraId="0D1EC3D7" w14:textId="21DFCA57" w:rsidR="00D13745" w:rsidRDefault="00D13745" w:rsidP="00D13745">
            <w:pPr>
              <w:rPr>
                <w:szCs w:val="22"/>
                <w:lang w:eastAsia="zh-CN"/>
              </w:rPr>
            </w:pPr>
            <w:r>
              <w:rPr>
                <w:rFonts w:eastAsia="等线"/>
                <w:color w:val="000000"/>
                <w:sz w:val="18"/>
                <w:szCs w:val="18"/>
              </w:rPr>
              <w:t>4.2.2.d</w:t>
            </w:r>
          </w:p>
        </w:tc>
        <w:tc>
          <w:tcPr>
            <w:tcW w:w="6804" w:type="dxa"/>
            <w:shd w:val="clear" w:color="auto" w:fill="auto"/>
            <w:vAlign w:val="bottom"/>
          </w:tcPr>
          <w:p w14:paraId="704BB8D7" w14:textId="53F54F85" w:rsidR="00D13745" w:rsidRDefault="00D13745" w:rsidP="00D13745">
            <w:pPr>
              <w:rPr>
                <w:lang w:eastAsia="zh-CN"/>
              </w:rPr>
            </w:pPr>
            <w:r>
              <w:rPr>
                <w:rFonts w:eastAsia="等线"/>
                <w:color w:val="000000"/>
                <w:sz w:val="18"/>
                <w:szCs w:val="18"/>
              </w:rPr>
              <w:t>Reduce line buffer in affine merge mode</w:t>
            </w:r>
          </w:p>
        </w:tc>
      </w:tr>
      <w:tr w:rsidR="00D13745" w14:paraId="043184B9" w14:textId="77777777" w:rsidTr="00A4517D">
        <w:trPr>
          <w:jc w:val="center"/>
        </w:trPr>
        <w:tc>
          <w:tcPr>
            <w:tcW w:w="993" w:type="dxa"/>
            <w:shd w:val="clear" w:color="auto" w:fill="auto"/>
            <w:vAlign w:val="center"/>
          </w:tcPr>
          <w:p w14:paraId="00EABF61" w14:textId="216226BA" w:rsidR="00D13745" w:rsidRDefault="00D13745" w:rsidP="00D13745">
            <w:pPr>
              <w:rPr>
                <w:szCs w:val="22"/>
                <w:lang w:eastAsia="zh-CN"/>
              </w:rPr>
            </w:pPr>
            <w:r>
              <w:rPr>
                <w:rFonts w:eastAsia="等线"/>
                <w:color w:val="000000"/>
                <w:sz w:val="18"/>
                <w:szCs w:val="18"/>
              </w:rPr>
              <w:t>4.2.2.e</w:t>
            </w:r>
          </w:p>
        </w:tc>
        <w:tc>
          <w:tcPr>
            <w:tcW w:w="6804" w:type="dxa"/>
            <w:shd w:val="clear" w:color="auto" w:fill="auto"/>
            <w:vAlign w:val="bottom"/>
          </w:tcPr>
          <w:p w14:paraId="48BC8B1C" w14:textId="04F8734B" w:rsidR="00D13745" w:rsidRDefault="00D13745" w:rsidP="00D13745">
            <w:pPr>
              <w:rPr>
                <w:lang w:eastAsia="zh-CN"/>
              </w:rPr>
            </w:pPr>
            <w:r>
              <w:rPr>
                <w:rFonts w:eastAsia="等线"/>
                <w:color w:val="000000"/>
                <w:sz w:val="18"/>
                <w:szCs w:val="18"/>
              </w:rPr>
              <w:t>4.2.2.a + 4.2.2.b + 4.2.2.c</w:t>
            </w:r>
          </w:p>
        </w:tc>
      </w:tr>
      <w:tr w:rsidR="00D13745" w14:paraId="717971E0" w14:textId="77777777" w:rsidTr="00A4517D">
        <w:trPr>
          <w:jc w:val="center"/>
        </w:trPr>
        <w:tc>
          <w:tcPr>
            <w:tcW w:w="993" w:type="dxa"/>
            <w:shd w:val="clear" w:color="auto" w:fill="auto"/>
            <w:vAlign w:val="center"/>
          </w:tcPr>
          <w:p w14:paraId="2A43430D" w14:textId="4D746D1C" w:rsidR="00D13745" w:rsidRDefault="00D13745" w:rsidP="00D13745">
            <w:pPr>
              <w:rPr>
                <w:szCs w:val="22"/>
                <w:lang w:eastAsia="zh-CN"/>
              </w:rPr>
            </w:pPr>
            <w:r>
              <w:rPr>
                <w:rFonts w:eastAsia="等线"/>
                <w:color w:val="000000"/>
                <w:sz w:val="18"/>
                <w:szCs w:val="18"/>
              </w:rPr>
              <w:t>4.2.2.f</w:t>
            </w:r>
          </w:p>
        </w:tc>
        <w:tc>
          <w:tcPr>
            <w:tcW w:w="6804" w:type="dxa"/>
            <w:shd w:val="clear" w:color="auto" w:fill="auto"/>
            <w:vAlign w:val="bottom"/>
          </w:tcPr>
          <w:p w14:paraId="717004EA" w14:textId="4A6BACC8" w:rsidR="00D13745" w:rsidRDefault="00D13745" w:rsidP="00D13745">
            <w:pPr>
              <w:rPr>
                <w:lang w:eastAsia="zh-CN"/>
              </w:rPr>
            </w:pPr>
            <w:r>
              <w:rPr>
                <w:rFonts w:eastAsia="等线"/>
                <w:color w:val="000000"/>
                <w:sz w:val="18"/>
                <w:szCs w:val="18"/>
              </w:rPr>
              <w:t>4.2.2.a + 4.2.2.b + 4.2.2.c + 4.2.2.d</w:t>
            </w:r>
          </w:p>
        </w:tc>
      </w:tr>
      <w:tr w:rsidR="00D13745" w14:paraId="7C41A9C7" w14:textId="77777777" w:rsidTr="00A4517D">
        <w:trPr>
          <w:jc w:val="center"/>
        </w:trPr>
        <w:tc>
          <w:tcPr>
            <w:tcW w:w="993" w:type="dxa"/>
            <w:shd w:val="clear" w:color="auto" w:fill="auto"/>
            <w:vAlign w:val="center"/>
          </w:tcPr>
          <w:p w14:paraId="6C817B1A" w14:textId="068AA637" w:rsidR="00D13745" w:rsidRDefault="00D13745" w:rsidP="00D13745">
            <w:pPr>
              <w:rPr>
                <w:szCs w:val="22"/>
                <w:lang w:eastAsia="zh-CN"/>
              </w:rPr>
            </w:pPr>
            <w:r>
              <w:rPr>
                <w:rFonts w:eastAsia="等线"/>
                <w:color w:val="000000"/>
                <w:sz w:val="18"/>
                <w:szCs w:val="18"/>
              </w:rPr>
              <w:t>4.2.2.g</w:t>
            </w:r>
          </w:p>
        </w:tc>
        <w:tc>
          <w:tcPr>
            <w:tcW w:w="6804" w:type="dxa"/>
            <w:shd w:val="clear" w:color="auto" w:fill="auto"/>
            <w:vAlign w:val="bottom"/>
          </w:tcPr>
          <w:p w14:paraId="3E5C76AD" w14:textId="1FD058C3" w:rsidR="00D13745" w:rsidRDefault="00D13745" w:rsidP="00D13745">
            <w:pPr>
              <w:rPr>
                <w:lang w:eastAsia="zh-CN"/>
              </w:rPr>
            </w:pPr>
            <w:r>
              <w:rPr>
                <w:rFonts w:eastAsia="等线"/>
                <w:color w:val="000000"/>
                <w:sz w:val="18"/>
                <w:szCs w:val="18"/>
              </w:rPr>
              <w:t>4.2.2.a + 4.2.2.b + 4.2.2.c + 4.2.2.d + 4.1.3.c</w:t>
            </w:r>
          </w:p>
        </w:tc>
      </w:tr>
      <w:tr w:rsidR="00DA206D" w14:paraId="0AF3FD76" w14:textId="77777777" w:rsidTr="00A4517D">
        <w:trPr>
          <w:jc w:val="center"/>
          <w:ins w:id="20" w:author="chenhuanbang (A)" w:date="2018-10-03T00:44:00Z"/>
        </w:trPr>
        <w:tc>
          <w:tcPr>
            <w:tcW w:w="993" w:type="dxa"/>
            <w:shd w:val="clear" w:color="auto" w:fill="auto"/>
            <w:vAlign w:val="center"/>
          </w:tcPr>
          <w:p w14:paraId="3C80032B" w14:textId="569633EE" w:rsidR="00DA206D" w:rsidRPr="005F1268" w:rsidRDefault="00DA206D" w:rsidP="00D13745">
            <w:pPr>
              <w:rPr>
                <w:ins w:id="21" w:author="chenhuanbang (A)" w:date="2018-10-03T00:44:00Z"/>
                <w:rFonts w:eastAsia="等线" w:hint="eastAsia"/>
                <w:color w:val="000000"/>
                <w:sz w:val="18"/>
                <w:szCs w:val="18"/>
                <w:lang w:eastAsia="zh-CN"/>
              </w:rPr>
            </w:pPr>
            <w:ins w:id="22" w:author="chenhuanbang (A)" w:date="2018-10-03T00:44:00Z">
              <w:r w:rsidRPr="009D0FA2">
                <w:rPr>
                  <w:rFonts w:eastAsia="等线" w:hint="eastAsia"/>
                  <w:color w:val="000000"/>
                  <w:sz w:val="18"/>
                  <w:szCs w:val="18"/>
                  <w:lang w:eastAsia="zh-CN"/>
                </w:rPr>
                <w:t>4</w:t>
              </w:r>
            </w:ins>
            <w:ins w:id="23" w:author="chenhuanbang (A)" w:date="2018-10-03T00:45:00Z">
              <w:r w:rsidRPr="009D0FA2">
                <w:rPr>
                  <w:rFonts w:eastAsia="等线"/>
                  <w:color w:val="000000"/>
                  <w:sz w:val="18"/>
                  <w:szCs w:val="18"/>
                  <w:lang w:eastAsia="zh-CN"/>
                </w:rPr>
                <w:t>.2.2</w:t>
              </w:r>
              <w:r w:rsidRPr="005A0857">
                <w:rPr>
                  <w:rFonts w:eastAsia="等线"/>
                  <w:color w:val="000000"/>
                  <w:sz w:val="18"/>
                  <w:szCs w:val="18"/>
                  <w:lang w:eastAsia="zh-CN"/>
                </w:rPr>
                <w:t>.</w:t>
              </w:r>
              <w:r w:rsidR="005E5DB9" w:rsidRPr="005F1268">
                <w:rPr>
                  <w:rFonts w:eastAsia="等线"/>
                  <w:color w:val="000000"/>
                  <w:sz w:val="18"/>
                  <w:szCs w:val="18"/>
                  <w:lang w:eastAsia="zh-CN"/>
                </w:rPr>
                <w:t>h</w:t>
              </w:r>
            </w:ins>
          </w:p>
        </w:tc>
        <w:tc>
          <w:tcPr>
            <w:tcW w:w="6804" w:type="dxa"/>
            <w:shd w:val="clear" w:color="auto" w:fill="auto"/>
            <w:vAlign w:val="bottom"/>
          </w:tcPr>
          <w:p w14:paraId="16064E3B" w14:textId="1364443E" w:rsidR="00DA206D" w:rsidRPr="009D0FA2" w:rsidRDefault="00DA206D" w:rsidP="005A0857">
            <w:pPr>
              <w:rPr>
                <w:ins w:id="24" w:author="chenhuanbang (A)" w:date="2018-10-03T00:44:00Z"/>
                <w:rFonts w:eastAsia="等线"/>
                <w:color w:val="000000"/>
                <w:sz w:val="18"/>
                <w:szCs w:val="18"/>
              </w:rPr>
            </w:pPr>
            <w:ins w:id="25" w:author="chenhuanbang (A)" w:date="2018-10-03T00:44:00Z">
              <w:r w:rsidRPr="009D0FA2">
                <w:rPr>
                  <w:sz w:val="18"/>
                  <w:szCs w:val="18"/>
                  <w:lang w:val="en-CA" w:eastAsia="zh-CN"/>
                  <w:rPrChange w:id="26" w:author="chenhuanbang (A)" w:date="2018-10-03T00:45:00Z">
                    <w:rPr>
                      <w:sz w:val="20"/>
                      <w:lang w:val="en-CA" w:eastAsia="zh-CN"/>
                    </w:rPr>
                  </w:rPrChange>
                </w:rPr>
                <w:t>4.2.2.e + 4.4.7.a (</w:t>
              </w:r>
              <w:r w:rsidRPr="009D0FA2">
                <w:rPr>
                  <w:sz w:val="18"/>
                  <w:szCs w:val="18"/>
                  <w:rPrChange w:id="27" w:author="chenhuanbang (A)" w:date="2018-10-03T00:45:00Z">
                    <w:rPr>
                      <w:sz w:val="20"/>
                    </w:rPr>
                  </w:rPrChange>
                </w:rPr>
                <w:t>History-based Motion Vector Prediction)</w:t>
              </w:r>
            </w:ins>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6BB8B10E" w14:textId="11850B19" w:rsidR="003128A0" w:rsidRDefault="00742844" w:rsidP="00A5648A">
      <w:pPr>
        <w:rPr>
          <w:color w:val="000000" w:themeColor="text1"/>
          <w:lang w:val="en-CA"/>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w:t>
      </w:r>
      <w:r w:rsidR="008C0495">
        <w:rPr>
          <w:lang w:val="en-CA" w:eastAsia="zh-CN"/>
        </w:rPr>
        <w:t>-</w:t>
      </w:r>
      <w:r w:rsidR="00A5648A">
        <w:rPr>
          <w:lang w:val="en-CA" w:eastAsia="zh-CN"/>
        </w:rPr>
        <w:t>2.0.1</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3B0E5E">
        <w:rPr>
          <w:lang w:val="en-CA" w:eastAsia="zh-CN"/>
        </w:rPr>
        <w:fldChar w:fldCharType="begin"/>
      </w:r>
      <w:r w:rsidR="003B0E5E">
        <w:rPr>
          <w:lang w:val="en-CA" w:eastAsia="zh-CN"/>
        </w:rPr>
        <w:instrText xml:space="preserve"> REF _Ref525639564 \r \h </w:instrText>
      </w:r>
      <w:r w:rsidR="003B0E5E">
        <w:rPr>
          <w:lang w:val="en-CA" w:eastAsia="zh-CN"/>
        </w:rPr>
      </w:r>
      <w:r w:rsidR="003B0E5E">
        <w:rPr>
          <w:lang w:val="en-CA" w:eastAsia="zh-CN"/>
        </w:rPr>
        <w:fldChar w:fldCharType="separate"/>
      </w:r>
      <w:r w:rsidR="003B0E5E">
        <w:rPr>
          <w:lang w:val="en-CA" w:eastAsia="zh-CN"/>
        </w:rPr>
        <w:t>[2]</w:t>
      </w:r>
      <w:r w:rsidR="003B0E5E">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p>
    <w:p w14:paraId="759CD456" w14:textId="47679E01" w:rsidR="00E40017" w:rsidRDefault="00E14DBE" w:rsidP="00A5648A">
      <w:pPr>
        <w:rPr>
          <w:lang w:val="en-CA" w:eastAsia="zh-CN"/>
        </w:rPr>
      </w:pPr>
      <w:r w:rsidRPr="00062BBA">
        <w:rPr>
          <w:lang w:val="en-CA" w:eastAsia="zh-CN"/>
        </w:rPr>
        <w:t>The results are summarized in</w:t>
      </w:r>
      <w:r>
        <w:rPr>
          <w:lang w:val="en-CA" w:eastAsia="zh-CN"/>
        </w:rPr>
        <w:t xml:space="preserve"> </w:t>
      </w:r>
      <w:r>
        <w:rPr>
          <w:lang w:val="en-CA" w:eastAsia="zh-CN"/>
        </w:rPr>
        <w:fldChar w:fldCharType="begin"/>
      </w:r>
      <w:r>
        <w:rPr>
          <w:lang w:val="en-CA" w:eastAsia="zh-CN"/>
        </w:rPr>
        <w:instrText xml:space="preserve"> REF _Ref518386615 \h </w:instrText>
      </w:r>
      <w:r>
        <w:rPr>
          <w:lang w:val="en-CA" w:eastAsia="zh-CN"/>
        </w:rPr>
      </w:r>
      <w:r>
        <w:rPr>
          <w:lang w:val="en-CA" w:eastAsia="zh-CN"/>
        </w:rPr>
        <w:fldChar w:fldCharType="separate"/>
      </w:r>
      <w:r w:rsidR="008C0495" w:rsidRPr="00B87BE0">
        <w:t xml:space="preserve">Table </w:t>
      </w:r>
      <w:r w:rsidR="008C0495">
        <w:rPr>
          <w:noProof/>
        </w:rPr>
        <w:t>2</w:t>
      </w:r>
      <w:r>
        <w:rPr>
          <w:lang w:val="en-CA" w:eastAsia="zh-CN"/>
        </w:rPr>
        <w:fldChar w:fldCharType="end"/>
      </w:r>
      <w:r>
        <w:rPr>
          <w:lang w:val="en-CA" w:eastAsia="zh-CN"/>
        </w:rPr>
        <w:t>.</w:t>
      </w:r>
      <w:r w:rsidR="008C0495">
        <w:rPr>
          <w:lang w:val="en-CA" w:eastAsia="zh-CN"/>
        </w:rPr>
        <w:t xml:space="preserve"> The simulation results of test 4.2.1 are also provided as anchor.</w:t>
      </w:r>
      <w:r>
        <w:rPr>
          <w:lang w:val="en-CA" w:eastAsia="zh-CN"/>
        </w:rPr>
        <w:t xml:space="preserve"> More detailed results are provided from </w:t>
      </w:r>
      <w:r w:rsidR="004F5F96">
        <w:rPr>
          <w:lang w:val="en-CA" w:eastAsia="zh-CN"/>
        </w:rPr>
        <w:fldChar w:fldCharType="begin"/>
      </w:r>
      <w:r w:rsidR="004F5F96">
        <w:rPr>
          <w:lang w:val="en-CA" w:eastAsia="zh-CN"/>
        </w:rPr>
        <w:instrText xml:space="preserve"> REF _Ref518385564 \h </w:instrText>
      </w:r>
      <w:r w:rsidR="004F5F96">
        <w:rPr>
          <w:lang w:val="en-CA" w:eastAsia="zh-CN"/>
        </w:rPr>
      </w:r>
      <w:r w:rsidR="004F5F96">
        <w:rPr>
          <w:lang w:val="en-CA" w:eastAsia="zh-CN"/>
        </w:rPr>
        <w:fldChar w:fldCharType="separate"/>
      </w:r>
      <w:r w:rsidR="008C0495">
        <w:rPr>
          <w:szCs w:val="22"/>
          <w:lang w:val="en-CA"/>
        </w:rPr>
        <w:t xml:space="preserve">Table </w:t>
      </w:r>
      <w:r w:rsidR="008C0495">
        <w:rPr>
          <w:noProof/>
          <w:szCs w:val="22"/>
          <w:lang w:val="en-CA"/>
        </w:rPr>
        <w:t>3</w:t>
      </w:r>
      <w:r w:rsidR="004F5F96">
        <w:rPr>
          <w:lang w:val="en-CA" w:eastAsia="zh-CN"/>
        </w:rPr>
        <w:fldChar w:fldCharType="end"/>
      </w:r>
      <w:r w:rsidR="004F5F96">
        <w:rPr>
          <w:lang w:val="en-CA" w:eastAsia="zh-CN"/>
        </w:rPr>
        <w:t xml:space="preserve"> </w:t>
      </w:r>
      <w:r>
        <w:rPr>
          <w:lang w:val="en-CA" w:eastAsia="zh-CN"/>
        </w:rPr>
        <w:t>to</w:t>
      </w:r>
      <w:del w:id="28" w:author="chenhuanbang (A)" w:date="2018-10-03T00:51:00Z">
        <w:r w:rsidR="003128A0" w:rsidDel="00DD6B40">
          <w:rPr>
            <w:lang w:val="en-CA" w:eastAsia="zh-CN"/>
          </w:rPr>
          <w:delText xml:space="preserve"> </w:delText>
        </w:r>
        <w:r w:rsidR="003128A0" w:rsidDel="00DD6B40">
          <w:rPr>
            <w:lang w:val="en-CA" w:eastAsia="zh-CN"/>
          </w:rPr>
          <w:fldChar w:fldCharType="begin"/>
        </w:r>
        <w:r w:rsidR="003128A0" w:rsidDel="00DD6B40">
          <w:rPr>
            <w:lang w:val="en-CA" w:eastAsia="zh-CN"/>
          </w:rPr>
          <w:delInstrText xml:space="preserve"> REF _Ref525334336 \h </w:delInstrText>
        </w:r>
        <w:r w:rsidR="003128A0" w:rsidDel="00DD6B40">
          <w:rPr>
            <w:lang w:val="en-CA" w:eastAsia="zh-CN"/>
          </w:rPr>
        </w:r>
        <w:r w:rsidR="003128A0" w:rsidDel="00DD6B40">
          <w:rPr>
            <w:lang w:val="en-CA" w:eastAsia="zh-CN"/>
          </w:rPr>
          <w:fldChar w:fldCharType="separate"/>
        </w:r>
        <w:r w:rsidR="008C0495" w:rsidDel="00DD6B40">
          <w:rPr>
            <w:szCs w:val="22"/>
            <w:lang w:val="en-CA"/>
          </w:rPr>
          <w:delText xml:space="preserve">Table </w:delText>
        </w:r>
        <w:r w:rsidR="008C0495" w:rsidDel="00DD6B40">
          <w:rPr>
            <w:noProof/>
            <w:szCs w:val="22"/>
            <w:lang w:val="en-CA"/>
          </w:rPr>
          <w:delText>9</w:delText>
        </w:r>
        <w:r w:rsidR="003128A0" w:rsidDel="00DD6B40">
          <w:rPr>
            <w:lang w:val="en-CA" w:eastAsia="zh-CN"/>
          </w:rPr>
          <w:fldChar w:fldCharType="end"/>
        </w:r>
      </w:del>
      <w:ins w:id="29" w:author="chenhuanbang (A)" w:date="2018-10-03T00:51:00Z">
        <w:r w:rsidR="00DD6B40">
          <w:rPr>
            <w:lang w:val="en-CA" w:eastAsia="zh-CN"/>
          </w:rPr>
          <w:fldChar w:fldCharType="begin"/>
        </w:r>
        <w:r w:rsidR="00DD6B40">
          <w:rPr>
            <w:lang w:val="en-CA" w:eastAsia="zh-CN"/>
          </w:rPr>
          <w:instrText xml:space="preserve"> REF _Ref526291223 \h </w:instrText>
        </w:r>
        <w:r w:rsidR="00DD6B40">
          <w:rPr>
            <w:lang w:val="en-CA" w:eastAsia="zh-CN"/>
          </w:rPr>
        </w:r>
      </w:ins>
      <w:r w:rsidR="00DD6B40">
        <w:rPr>
          <w:lang w:val="en-CA" w:eastAsia="zh-CN"/>
        </w:rPr>
        <w:fldChar w:fldCharType="separate"/>
      </w:r>
      <w:ins w:id="30" w:author="chenhuanbang (A)" w:date="2018-10-03T00:51:00Z">
        <w:r w:rsidR="00DD6B40">
          <w:rPr>
            <w:szCs w:val="22"/>
            <w:lang w:val="en-CA"/>
          </w:rPr>
          <w:t xml:space="preserve">Table </w:t>
        </w:r>
        <w:r w:rsidR="00DD6B40">
          <w:rPr>
            <w:noProof/>
            <w:szCs w:val="22"/>
            <w:lang w:val="en-CA"/>
          </w:rPr>
          <w:t>10</w:t>
        </w:r>
        <w:r w:rsidR="00DD6B40">
          <w:rPr>
            <w:lang w:val="en-CA" w:eastAsia="zh-CN"/>
          </w:rPr>
          <w:fldChar w:fldCharType="end"/>
        </w:r>
      </w:ins>
      <w:r>
        <w:rPr>
          <w:lang w:val="en-CA" w:eastAsia="zh-CN"/>
        </w:rPr>
        <w:t>.</w:t>
      </w:r>
    </w:p>
    <w:p w14:paraId="247ED346" w14:textId="5C6BE193" w:rsidR="00E14DBE" w:rsidRPr="00B87BE0" w:rsidRDefault="00E14DBE" w:rsidP="00E14DBE">
      <w:pPr>
        <w:tabs>
          <w:tab w:val="clear" w:pos="360"/>
          <w:tab w:val="left" w:pos="420"/>
        </w:tabs>
        <w:jc w:val="center"/>
        <w:rPr>
          <w:szCs w:val="22"/>
          <w:lang w:val="en-CA"/>
        </w:rPr>
      </w:pPr>
      <w:bookmarkStart w:id="31" w:name="_Ref518386615"/>
      <w:r w:rsidRPr="00B87BE0">
        <w:t xml:space="preserve">Table </w:t>
      </w:r>
      <w:r w:rsidRPr="00B87BE0">
        <w:rPr>
          <w:noProof/>
        </w:rPr>
        <w:fldChar w:fldCharType="begin"/>
      </w:r>
      <w:r w:rsidRPr="00B87BE0">
        <w:rPr>
          <w:noProof/>
        </w:rPr>
        <w:instrText xml:space="preserve"> SEQ Table \* ARABIC </w:instrText>
      </w:r>
      <w:r w:rsidRPr="00B87BE0">
        <w:rPr>
          <w:noProof/>
        </w:rPr>
        <w:fldChar w:fldCharType="separate"/>
      </w:r>
      <w:r w:rsidR="008C0495">
        <w:rPr>
          <w:noProof/>
        </w:rPr>
        <w:t>2</w:t>
      </w:r>
      <w:r w:rsidRPr="00B87BE0">
        <w:rPr>
          <w:noProof/>
        </w:rPr>
        <w:fldChar w:fldCharType="end"/>
      </w:r>
      <w:bookmarkEnd w:id="31"/>
      <w:r w:rsidRPr="00B87BE0">
        <w:t xml:space="preserve"> </w:t>
      </w:r>
      <w:r w:rsidRPr="00B87BE0">
        <w:rPr>
          <w:szCs w:val="22"/>
          <w:lang w:val="en-CA"/>
        </w:rPr>
        <w:t>Summary of overall performance in RA/LB configuration (over VTM2.0.1)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41"/>
        <w:gridCol w:w="741"/>
        <w:gridCol w:w="637"/>
        <w:gridCol w:w="636"/>
        <w:gridCol w:w="741"/>
        <w:gridCol w:w="741"/>
        <w:gridCol w:w="741"/>
        <w:gridCol w:w="637"/>
        <w:gridCol w:w="636"/>
        <w:tblGridChange w:id="32">
          <w:tblGrid>
            <w:gridCol w:w="711"/>
            <w:gridCol w:w="741"/>
            <w:gridCol w:w="741"/>
            <w:gridCol w:w="741"/>
            <w:gridCol w:w="637"/>
            <w:gridCol w:w="636"/>
            <w:gridCol w:w="741"/>
            <w:gridCol w:w="741"/>
            <w:gridCol w:w="741"/>
            <w:gridCol w:w="637"/>
            <w:gridCol w:w="636"/>
          </w:tblGrid>
        </w:tblGridChange>
      </w:tblGrid>
      <w:tr w:rsidR="00E14DBE" w:rsidRPr="00B87BE0" w14:paraId="00F9B4CB" w14:textId="77777777" w:rsidTr="00A4517D">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7BE458" w14:textId="15EAD1EE" w:rsidR="00E14DBE" w:rsidRPr="00B87BE0" w:rsidRDefault="00E14DBE" w:rsidP="00E14DBE">
            <w:pPr>
              <w:tabs>
                <w:tab w:val="clear" w:pos="360"/>
                <w:tab w:val="left" w:pos="420"/>
              </w:tabs>
              <w:overflowPunct/>
              <w:autoSpaceDE/>
              <w:adjustRightInd/>
              <w:spacing w:before="0"/>
              <w:jc w:val="center"/>
              <w:rPr>
                <w:rFonts w:eastAsia="宋体"/>
                <w:b/>
                <w:bCs/>
                <w:color w:val="000000"/>
                <w:sz w:val="18"/>
                <w:szCs w:val="18"/>
                <w:lang w:eastAsia="zh-CN"/>
              </w:rPr>
            </w:pP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BF3DB7D" w14:textId="67256CFD"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Random Access Main 10</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753803E1" w14:textId="3AF44905"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 xml:space="preserve">Low delay B Main10 </w:t>
            </w:r>
          </w:p>
        </w:tc>
      </w:tr>
      <w:tr w:rsidR="00E14DBE" w:rsidRPr="00B87BE0" w14:paraId="1210A853" w14:textId="77777777" w:rsidTr="00A4517D">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6999283" w14:textId="6FD8161F" w:rsidR="00E14DBE" w:rsidRPr="00B87BE0" w:rsidRDefault="00E14DBE" w:rsidP="00E14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18"/>
                <w:szCs w:val="18"/>
              </w:rPr>
            </w:pPr>
            <w:r w:rsidRPr="00B87BE0">
              <w:rPr>
                <w:rFonts w:eastAsia="等线"/>
                <w:b/>
                <w:bCs/>
                <w:color w:val="000000"/>
                <w:sz w:val="18"/>
                <w:szCs w:val="18"/>
              </w:rPr>
              <w:t>Test#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9658FF" w14:textId="6235AF32"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E116D2" w14:textId="484A1AF9"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354B42" w14:textId="4A13969F"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94FC12" w14:textId="709CF7A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96F0E5" w14:textId="09FB37C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A43712" w14:textId="791DB96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E151A7" w14:textId="546D159E"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0662A3" w14:textId="6191121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02E16E" w14:textId="57770F1D"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88F071D" w14:textId="42511A2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DecT</w:t>
            </w:r>
          </w:p>
        </w:tc>
      </w:tr>
      <w:tr w:rsidR="00D13745" w:rsidRPr="00B87BE0" w14:paraId="0E82A212" w14:textId="77777777" w:rsidTr="00A4517D">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41621E4" w14:textId="66162FA2" w:rsidR="00D13745" w:rsidRPr="00B87BE0" w:rsidRDefault="00D13745" w:rsidP="00D13745">
            <w:pPr>
              <w:tabs>
                <w:tab w:val="clear" w:pos="360"/>
                <w:tab w:val="left" w:pos="420"/>
              </w:tabs>
              <w:overflowPunct/>
              <w:autoSpaceDE/>
              <w:adjustRightInd/>
              <w:spacing w:before="0"/>
              <w:jc w:val="center"/>
              <w:rPr>
                <w:rFonts w:eastAsia="宋体"/>
                <w:bCs/>
                <w:color w:val="000000"/>
                <w:sz w:val="18"/>
                <w:szCs w:val="18"/>
                <w:lang w:eastAsia="zh-CN"/>
              </w:rPr>
            </w:pPr>
            <w:r>
              <w:rPr>
                <w:rFonts w:eastAsia="等线"/>
                <w:color w:val="000000"/>
                <w:sz w:val="18"/>
                <w:szCs w:val="18"/>
              </w:rPr>
              <w:t>4.2.1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1EE1FA" w14:textId="0A2B5FBC"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-0.75%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CFE580" w14:textId="6A42EF23"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-0.62%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A42363" w14:textId="4D5ED490"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EE648F" w14:textId="02D53D57"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948263" w14:textId="71A271A5"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5AF1E5" w14:textId="02193922"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-0.44%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BFED302" w14:textId="5EF32A59"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F1AE06" w14:textId="3F293938"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ADDBCB" w14:textId="24305DBE"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108%</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3D5DCC1" w14:textId="1A94BAC4"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105%</w:t>
            </w:r>
          </w:p>
        </w:tc>
      </w:tr>
      <w:tr w:rsidR="00D13745" w:rsidRPr="00B87BE0" w14:paraId="4F4B0F59" w14:textId="77777777" w:rsidTr="00A4517D">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18580CD" w14:textId="146D945F" w:rsidR="00D13745" w:rsidRPr="00B87BE0" w:rsidRDefault="00D13745" w:rsidP="00D13745">
            <w:pPr>
              <w:tabs>
                <w:tab w:val="clear" w:pos="360"/>
                <w:tab w:val="left" w:pos="420"/>
              </w:tabs>
              <w:overflowPunct/>
              <w:autoSpaceDE/>
              <w:adjustRightInd/>
              <w:spacing w:before="0"/>
              <w:jc w:val="center"/>
              <w:rPr>
                <w:rFonts w:eastAsia="宋体"/>
                <w:bCs/>
                <w:color w:val="000000"/>
                <w:sz w:val="18"/>
                <w:szCs w:val="18"/>
                <w:lang w:eastAsia="zh-CN"/>
              </w:rPr>
            </w:pPr>
            <w:r>
              <w:rPr>
                <w:rFonts w:eastAsia="等线"/>
                <w:color w:val="000000"/>
                <w:sz w:val="18"/>
                <w:szCs w:val="18"/>
              </w:rPr>
              <w:t>4.2.2.a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AAF6AA" w14:textId="2AB1F332"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-0.73%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C5BF74" w14:textId="25612BEC"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-0.66%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4E9AEE" w14:textId="4C84B1F9"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-0.75%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9A9BD7" w14:textId="0A521A4D"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5958DB" w14:textId="2810328E"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B2838E" w14:textId="3F32A476"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6DA8B0" w14:textId="584F3F91"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-0.51%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ED5A6D" w14:textId="73637D9A"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-0.44%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B2F66A" w14:textId="20C87559"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108%</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6DA43325" w14:textId="5A767972" w:rsidR="00D13745" w:rsidRPr="00B87BE0" w:rsidRDefault="00D13745" w:rsidP="00D13745">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105%</w:t>
            </w:r>
          </w:p>
        </w:tc>
      </w:tr>
      <w:tr w:rsidR="00D13745" w:rsidRPr="00B87BE0" w14:paraId="757C072C" w14:textId="77777777" w:rsidTr="00D1374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D989B62" w14:textId="50CB36AF" w:rsidR="00D13745" w:rsidRPr="00B87BE0" w:rsidRDefault="00D13745" w:rsidP="00D13745">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4.2.2.b</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8DAE1B" w14:textId="2B20CAEB"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-0.73%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5D21CC" w14:textId="6211FCE8"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-0.59%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E63660" w14:textId="584495B3"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-0.78%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C0BB40" w14:textId="78B71B46"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DC34D6" w14:textId="0720405E"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BE3D6AE" w14:textId="179B1607"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-0.36%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AFB491" w14:textId="6FE42591"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-0.25%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AEF2F8" w14:textId="001CC80B"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-0.41%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ABFB31" w14:textId="20FCD76A"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57D0849B" w14:textId="2F59A98B" w:rsidR="00D13745" w:rsidRPr="00B87BE0" w:rsidRDefault="00D13745" w:rsidP="00D13745">
            <w:pPr>
              <w:tabs>
                <w:tab w:val="clear" w:pos="360"/>
                <w:tab w:val="left" w:pos="420"/>
              </w:tabs>
              <w:overflowPunct/>
              <w:autoSpaceDE/>
              <w:adjustRightInd/>
              <w:spacing w:before="0"/>
              <w:jc w:val="center"/>
              <w:rPr>
                <w:color w:val="000000"/>
                <w:sz w:val="18"/>
                <w:szCs w:val="18"/>
              </w:rPr>
            </w:pPr>
            <w:r>
              <w:rPr>
                <w:rFonts w:eastAsia="等线"/>
                <w:color w:val="000000"/>
                <w:sz w:val="18"/>
                <w:szCs w:val="18"/>
              </w:rPr>
              <w:t>104%</w:t>
            </w:r>
          </w:p>
        </w:tc>
      </w:tr>
      <w:tr w:rsidR="00D13745" w:rsidRPr="00B87BE0" w14:paraId="2CC01AF5" w14:textId="77777777" w:rsidTr="00D1374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179FF38E" w14:textId="1EFDB576" w:rsidR="00D13745" w:rsidRPr="00B87BE0" w:rsidRDefault="00D13745" w:rsidP="00D13745">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4.2.2.c</w:t>
            </w:r>
          </w:p>
        </w:tc>
        <w:tc>
          <w:tcPr>
            <w:tcW w:w="0" w:type="auto"/>
            <w:tcBorders>
              <w:top w:val="single" w:sz="6" w:space="0" w:color="auto"/>
              <w:left w:val="single" w:sz="6" w:space="0" w:color="auto"/>
              <w:bottom w:val="single" w:sz="6" w:space="0" w:color="auto"/>
              <w:right w:val="single" w:sz="6" w:space="0" w:color="auto"/>
            </w:tcBorders>
            <w:noWrap/>
            <w:vAlign w:val="center"/>
          </w:tcPr>
          <w:p w14:paraId="6E4F5876" w14:textId="1DCA1356"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-0.70%</w:t>
            </w:r>
          </w:p>
        </w:tc>
        <w:tc>
          <w:tcPr>
            <w:tcW w:w="0" w:type="auto"/>
            <w:tcBorders>
              <w:top w:val="single" w:sz="6" w:space="0" w:color="auto"/>
              <w:left w:val="single" w:sz="6" w:space="0" w:color="auto"/>
              <w:bottom w:val="single" w:sz="6" w:space="0" w:color="auto"/>
              <w:right w:val="single" w:sz="6" w:space="0" w:color="auto"/>
            </w:tcBorders>
            <w:noWrap/>
            <w:vAlign w:val="center"/>
          </w:tcPr>
          <w:p w14:paraId="7501AAD0" w14:textId="6C549BE9"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-0.54%</w:t>
            </w:r>
          </w:p>
        </w:tc>
        <w:tc>
          <w:tcPr>
            <w:tcW w:w="0" w:type="auto"/>
            <w:tcBorders>
              <w:top w:val="single" w:sz="6" w:space="0" w:color="auto"/>
              <w:left w:val="single" w:sz="6" w:space="0" w:color="auto"/>
              <w:bottom w:val="single" w:sz="6" w:space="0" w:color="auto"/>
              <w:right w:val="single" w:sz="6" w:space="0" w:color="auto"/>
            </w:tcBorders>
            <w:noWrap/>
            <w:vAlign w:val="center"/>
          </w:tcPr>
          <w:p w14:paraId="5C02E8D1" w14:textId="04EE3967"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-0.76%</w:t>
            </w:r>
          </w:p>
        </w:tc>
        <w:tc>
          <w:tcPr>
            <w:tcW w:w="0" w:type="auto"/>
            <w:tcBorders>
              <w:top w:val="single" w:sz="6" w:space="0" w:color="auto"/>
              <w:left w:val="single" w:sz="6" w:space="0" w:color="auto"/>
              <w:bottom w:val="single" w:sz="6" w:space="0" w:color="auto"/>
              <w:right w:val="single" w:sz="6" w:space="0" w:color="auto"/>
            </w:tcBorders>
            <w:noWrap/>
            <w:vAlign w:val="center"/>
          </w:tcPr>
          <w:p w14:paraId="76AA927B" w14:textId="421CCC5B"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tcPr>
          <w:p w14:paraId="08C282DB" w14:textId="65D891C7"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tcPr>
          <w:p w14:paraId="2922BCF0" w14:textId="405D6D8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-0.42%</w:t>
            </w:r>
          </w:p>
        </w:tc>
        <w:tc>
          <w:tcPr>
            <w:tcW w:w="0" w:type="auto"/>
            <w:tcBorders>
              <w:top w:val="single" w:sz="6" w:space="0" w:color="auto"/>
              <w:left w:val="single" w:sz="6" w:space="0" w:color="auto"/>
              <w:bottom w:val="single" w:sz="6" w:space="0" w:color="auto"/>
              <w:right w:val="single" w:sz="6" w:space="0" w:color="auto"/>
            </w:tcBorders>
            <w:noWrap/>
            <w:vAlign w:val="center"/>
          </w:tcPr>
          <w:p w14:paraId="34B71190" w14:textId="5B3F1BD8"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-0.39%</w:t>
            </w:r>
          </w:p>
        </w:tc>
        <w:tc>
          <w:tcPr>
            <w:tcW w:w="0" w:type="auto"/>
            <w:tcBorders>
              <w:top w:val="single" w:sz="6" w:space="0" w:color="auto"/>
              <w:left w:val="single" w:sz="6" w:space="0" w:color="auto"/>
              <w:bottom w:val="single" w:sz="6" w:space="0" w:color="auto"/>
              <w:right w:val="single" w:sz="6" w:space="0" w:color="auto"/>
            </w:tcBorders>
            <w:noWrap/>
            <w:vAlign w:val="center"/>
          </w:tcPr>
          <w:p w14:paraId="6E299B00" w14:textId="1F1C24D5"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-0.39%</w:t>
            </w:r>
          </w:p>
        </w:tc>
        <w:tc>
          <w:tcPr>
            <w:tcW w:w="0" w:type="auto"/>
            <w:tcBorders>
              <w:top w:val="single" w:sz="6" w:space="0" w:color="auto"/>
              <w:left w:val="single" w:sz="6" w:space="0" w:color="auto"/>
              <w:bottom w:val="single" w:sz="6" w:space="0" w:color="auto"/>
              <w:right w:val="single" w:sz="6" w:space="0" w:color="auto"/>
            </w:tcBorders>
            <w:noWrap/>
            <w:vAlign w:val="center"/>
          </w:tcPr>
          <w:p w14:paraId="4D2C3919" w14:textId="15BDC06B"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108%</w:t>
            </w:r>
          </w:p>
        </w:tc>
        <w:tc>
          <w:tcPr>
            <w:tcW w:w="0" w:type="auto"/>
            <w:tcBorders>
              <w:top w:val="single" w:sz="6" w:space="0" w:color="auto"/>
              <w:left w:val="single" w:sz="6" w:space="0" w:color="auto"/>
              <w:bottom w:val="single" w:sz="6" w:space="0" w:color="auto"/>
              <w:right w:val="single" w:sz="8" w:space="0" w:color="auto"/>
            </w:tcBorders>
            <w:noWrap/>
            <w:vAlign w:val="center"/>
          </w:tcPr>
          <w:p w14:paraId="349755B7" w14:textId="2B8B95D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105%</w:t>
            </w:r>
          </w:p>
        </w:tc>
      </w:tr>
      <w:tr w:rsidR="00D13745" w:rsidRPr="00B87BE0" w14:paraId="2848D79D" w14:textId="77777777" w:rsidTr="00D1374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059F99C1" w14:textId="06273A33" w:rsidR="00D13745" w:rsidRPr="00B87BE0" w:rsidRDefault="00D13745" w:rsidP="00D13745">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4.2.2.d</w:t>
            </w:r>
          </w:p>
        </w:tc>
        <w:tc>
          <w:tcPr>
            <w:tcW w:w="0" w:type="auto"/>
            <w:tcBorders>
              <w:top w:val="single" w:sz="6" w:space="0" w:color="auto"/>
              <w:left w:val="single" w:sz="6" w:space="0" w:color="auto"/>
              <w:bottom w:val="single" w:sz="6" w:space="0" w:color="auto"/>
              <w:right w:val="single" w:sz="6" w:space="0" w:color="auto"/>
            </w:tcBorders>
            <w:noWrap/>
            <w:vAlign w:val="center"/>
          </w:tcPr>
          <w:p w14:paraId="56DA3317" w14:textId="24FF8809"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-0.65%</w:t>
            </w:r>
          </w:p>
        </w:tc>
        <w:tc>
          <w:tcPr>
            <w:tcW w:w="0" w:type="auto"/>
            <w:tcBorders>
              <w:top w:val="single" w:sz="6" w:space="0" w:color="auto"/>
              <w:left w:val="single" w:sz="6" w:space="0" w:color="auto"/>
              <w:bottom w:val="single" w:sz="6" w:space="0" w:color="auto"/>
              <w:right w:val="single" w:sz="6" w:space="0" w:color="auto"/>
            </w:tcBorders>
            <w:noWrap/>
            <w:vAlign w:val="center"/>
          </w:tcPr>
          <w:p w14:paraId="0BE6D91E" w14:textId="7A12869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-0.50%</w:t>
            </w:r>
          </w:p>
        </w:tc>
        <w:tc>
          <w:tcPr>
            <w:tcW w:w="0" w:type="auto"/>
            <w:tcBorders>
              <w:top w:val="single" w:sz="6" w:space="0" w:color="auto"/>
              <w:left w:val="single" w:sz="6" w:space="0" w:color="auto"/>
              <w:bottom w:val="single" w:sz="6" w:space="0" w:color="auto"/>
              <w:right w:val="single" w:sz="6" w:space="0" w:color="auto"/>
            </w:tcBorders>
            <w:noWrap/>
            <w:vAlign w:val="center"/>
          </w:tcPr>
          <w:p w14:paraId="32240C9F" w14:textId="33C1B648"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-0.69%</w:t>
            </w:r>
          </w:p>
        </w:tc>
        <w:tc>
          <w:tcPr>
            <w:tcW w:w="0" w:type="auto"/>
            <w:tcBorders>
              <w:top w:val="single" w:sz="6" w:space="0" w:color="auto"/>
              <w:left w:val="single" w:sz="6" w:space="0" w:color="auto"/>
              <w:bottom w:val="single" w:sz="6" w:space="0" w:color="auto"/>
              <w:right w:val="single" w:sz="6" w:space="0" w:color="auto"/>
            </w:tcBorders>
            <w:noWrap/>
            <w:vAlign w:val="center"/>
          </w:tcPr>
          <w:p w14:paraId="2C04F67F" w14:textId="297AABD1"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tcPr>
          <w:p w14:paraId="55712B98" w14:textId="621E4B96"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tcPr>
          <w:p w14:paraId="71A24EAB" w14:textId="3F46B174"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-0.45%</w:t>
            </w:r>
          </w:p>
        </w:tc>
        <w:tc>
          <w:tcPr>
            <w:tcW w:w="0" w:type="auto"/>
            <w:tcBorders>
              <w:top w:val="single" w:sz="6" w:space="0" w:color="auto"/>
              <w:left w:val="single" w:sz="6" w:space="0" w:color="auto"/>
              <w:bottom w:val="single" w:sz="6" w:space="0" w:color="auto"/>
              <w:right w:val="single" w:sz="6" w:space="0" w:color="auto"/>
            </w:tcBorders>
            <w:noWrap/>
            <w:vAlign w:val="center"/>
          </w:tcPr>
          <w:p w14:paraId="7AB0D7E6" w14:textId="16128191"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-0.29%</w:t>
            </w:r>
          </w:p>
        </w:tc>
        <w:tc>
          <w:tcPr>
            <w:tcW w:w="0" w:type="auto"/>
            <w:tcBorders>
              <w:top w:val="single" w:sz="6" w:space="0" w:color="auto"/>
              <w:left w:val="single" w:sz="6" w:space="0" w:color="auto"/>
              <w:bottom w:val="single" w:sz="6" w:space="0" w:color="auto"/>
              <w:right w:val="single" w:sz="6" w:space="0" w:color="auto"/>
            </w:tcBorders>
            <w:noWrap/>
            <w:vAlign w:val="center"/>
          </w:tcPr>
          <w:p w14:paraId="6D579467" w14:textId="5F0143A8"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-0.50%</w:t>
            </w:r>
          </w:p>
        </w:tc>
        <w:tc>
          <w:tcPr>
            <w:tcW w:w="0" w:type="auto"/>
            <w:tcBorders>
              <w:top w:val="single" w:sz="6" w:space="0" w:color="auto"/>
              <w:left w:val="single" w:sz="6" w:space="0" w:color="auto"/>
              <w:bottom w:val="single" w:sz="6" w:space="0" w:color="auto"/>
              <w:right w:val="single" w:sz="6" w:space="0" w:color="auto"/>
            </w:tcBorders>
            <w:noWrap/>
            <w:vAlign w:val="center"/>
          </w:tcPr>
          <w:p w14:paraId="53E52B61" w14:textId="4E8D75C6"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109%</w:t>
            </w:r>
          </w:p>
        </w:tc>
        <w:tc>
          <w:tcPr>
            <w:tcW w:w="0" w:type="auto"/>
            <w:tcBorders>
              <w:top w:val="single" w:sz="6" w:space="0" w:color="auto"/>
              <w:left w:val="single" w:sz="6" w:space="0" w:color="auto"/>
              <w:bottom w:val="single" w:sz="6" w:space="0" w:color="auto"/>
              <w:right w:val="single" w:sz="8" w:space="0" w:color="auto"/>
            </w:tcBorders>
            <w:noWrap/>
            <w:vAlign w:val="center"/>
          </w:tcPr>
          <w:p w14:paraId="19BDFABD" w14:textId="23EBFC6E"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105%</w:t>
            </w:r>
          </w:p>
        </w:tc>
      </w:tr>
      <w:tr w:rsidR="00D13745" w:rsidRPr="00B87BE0" w14:paraId="255205B9" w14:textId="77777777" w:rsidTr="00D1374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75815CFC" w14:textId="29F07133" w:rsidR="00D13745" w:rsidRPr="00B87BE0" w:rsidRDefault="00D13745" w:rsidP="00D13745">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4.2.2.e</w:t>
            </w:r>
          </w:p>
        </w:tc>
        <w:tc>
          <w:tcPr>
            <w:tcW w:w="0" w:type="auto"/>
            <w:tcBorders>
              <w:top w:val="single" w:sz="6" w:space="0" w:color="auto"/>
              <w:left w:val="single" w:sz="6" w:space="0" w:color="auto"/>
              <w:bottom w:val="single" w:sz="6" w:space="0" w:color="auto"/>
              <w:right w:val="single" w:sz="6" w:space="0" w:color="auto"/>
            </w:tcBorders>
            <w:noWrap/>
            <w:vAlign w:val="center"/>
          </w:tcPr>
          <w:p w14:paraId="7ED92EFF" w14:textId="2F3FD716"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-0.66%</w:t>
            </w:r>
          </w:p>
        </w:tc>
        <w:tc>
          <w:tcPr>
            <w:tcW w:w="0" w:type="auto"/>
            <w:tcBorders>
              <w:top w:val="single" w:sz="6" w:space="0" w:color="auto"/>
              <w:left w:val="single" w:sz="6" w:space="0" w:color="auto"/>
              <w:bottom w:val="single" w:sz="6" w:space="0" w:color="auto"/>
              <w:right w:val="single" w:sz="6" w:space="0" w:color="auto"/>
            </w:tcBorders>
            <w:noWrap/>
            <w:vAlign w:val="center"/>
          </w:tcPr>
          <w:p w14:paraId="6CECEBCA" w14:textId="3F2B39A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-0.52%</w:t>
            </w:r>
          </w:p>
        </w:tc>
        <w:tc>
          <w:tcPr>
            <w:tcW w:w="0" w:type="auto"/>
            <w:tcBorders>
              <w:top w:val="single" w:sz="6" w:space="0" w:color="auto"/>
              <w:left w:val="single" w:sz="6" w:space="0" w:color="auto"/>
              <w:bottom w:val="single" w:sz="6" w:space="0" w:color="auto"/>
              <w:right w:val="single" w:sz="6" w:space="0" w:color="auto"/>
            </w:tcBorders>
            <w:noWrap/>
            <w:vAlign w:val="center"/>
          </w:tcPr>
          <w:p w14:paraId="581E87A9" w14:textId="784F0977"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-0.69%</w:t>
            </w:r>
          </w:p>
        </w:tc>
        <w:tc>
          <w:tcPr>
            <w:tcW w:w="0" w:type="auto"/>
            <w:tcBorders>
              <w:top w:val="single" w:sz="6" w:space="0" w:color="auto"/>
              <w:left w:val="single" w:sz="6" w:space="0" w:color="auto"/>
              <w:bottom w:val="single" w:sz="6" w:space="0" w:color="auto"/>
              <w:right w:val="single" w:sz="6" w:space="0" w:color="auto"/>
            </w:tcBorders>
            <w:noWrap/>
            <w:vAlign w:val="center"/>
          </w:tcPr>
          <w:p w14:paraId="26475229" w14:textId="0B2AFF9D"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tcPr>
          <w:p w14:paraId="1927BABA" w14:textId="0B9CD460"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tcPr>
          <w:p w14:paraId="24331E28" w14:textId="1A8C0C0B"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-0.27%</w:t>
            </w:r>
          </w:p>
        </w:tc>
        <w:tc>
          <w:tcPr>
            <w:tcW w:w="0" w:type="auto"/>
            <w:tcBorders>
              <w:top w:val="single" w:sz="6" w:space="0" w:color="auto"/>
              <w:left w:val="single" w:sz="6" w:space="0" w:color="auto"/>
              <w:bottom w:val="single" w:sz="6" w:space="0" w:color="auto"/>
              <w:right w:val="single" w:sz="6" w:space="0" w:color="auto"/>
            </w:tcBorders>
            <w:noWrap/>
            <w:vAlign w:val="center"/>
          </w:tcPr>
          <w:p w14:paraId="58189AEE" w14:textId="09B6B912"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-0.30%</w:t>
            </w:r>
          </w:p>
        </w:tc>
        <w:tc>
          <w:tcPr>
            <w:tcW w:w="0" w:type="auto"/>
            <w:tcBorders>
              <w:top w:val="single" w:sz="6" w:space="0" w:color="auto"/>
              <w:left w:val="single" w:sz="6" w:space="0" w:color="auto"/>
              <w:bottom w:val="single" w:sz="6" w:space="0" w:color="auto"/>
              <w:right w:val="single" w:sz="6" w:space="0" w:color="auto"/>
            </w:tcBorders>
            <w:noWrap/>
            <w:vAlign w:val="center"/>
          </w:tcPr>
          <w:p w14:paraId="42FC715B" w14:textId="41E6AE6C"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-0.22%</w:t>
            </w:r>
          </w:p>
        </w:tc>
        <w:tc>
          <w:tcPr>
            <w:tcW w:w="0" w:type="auto"/>
            <w:tcBorders>
              <w:top w:val="single" w:sz="6" w:space="0" w:color="auto"/>
              <w:left w:val="single" w:sz="6" w:space="0" w:color="auto"/>
              <w:bottom w:val="single" w:sz="6" w:space="0" w:color="auto"/>
              <w:right w:val="single" w:sz="6" w:space="0" w:color="auto"/>
            </w:tcBorders>
            <w:noWrap/>
            <w:vAlign w:val="center"/>
          </w:tcPr>
          <w:p w14:paraId="6995822E" w14:textId="49BE38A1"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8" w:space="0" w:color="auto"/>
            </w:tcBorders>
            <w:noWrap/>
            <w:vAlign w:val="center"/>
          </w:tcPr>
          <w:p w14:paraId="27AFFB8D" w14:textId="218F58B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103%</w:t>
            </w:r>
          </w:p>
        </w:tc>
      </w:tr>
      <w:tr w:rsidR="00D13745" w:rsidRPr="00B87BE0" w14:paraId="02F17E06" w14:textId="77777777" w:rsidTr="00D1374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42C7EE2C" w14:textId="08336DA0" w:rsidR="00D13745" w:rsidRPr="00B87BE0" w:rsidRDefault="00D13745" w:rsidP="00D13745">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4.2.2.f</w:t>
            </w:r>
          </w:p>
        </w:tc>
        <w:tc>
          <w:tcPr>
            <w:tcW w:w="0" w:type="auto"/>
            <w:tcBorders>
              <w:top w:val="single" w:sz="6" w:space="0" w:color="auto"/>
              <w:left w:val="single" w:sz="6" w:space="0" w:color="auto"/>
              <w:bottom w:val="single" w:sz="6" w:space="0" w:color="auto"/>
              <w:right w:val="single" w:sz="6" w:space="0" w:color="auto"/>
            </w:tcBorders>
            <w:noWrap/>
            <w:vAlign w:val="center"/>
          </w:tcPr>
          <w:p w14:paraId="0B08E79A" w14:textId="134A873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-0.57%</w:t>
            </w:r>
          </w:p>
        </w:tc>
        <w:tc>
          <w:tcPr>
            <w:tcW w:w="0" w:type="auto"/>
            <w:tcBorders>
              <w:top w:val="single" w:sz="6" w:space="0" w:color="auto"/>
              <w:left w:val="single" w:sz="6" w:space="0" w:color="auto"/>
              <w:bottom w:val="single" w:sz="6" w:space="0" w:color="auto"/>
              <w:right w:val="single" w:sz="6" w:space="0" w:color="auto"/>
            </w:tcBorders>
            <w:noWrap/>
            <w:vAlign w:val="center"/>
          </w:tcPr>
          <w:p w14:paraId="6FA9BBB6" w14:textId="2D315D89"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-0.46%</w:t>
            </w:r>
          </w:p>
        </w:tc>
        <w:tc>
          <w:tcPr>
            <w:tcW w:w="0" w:type="auto"/>
            <w:tcBorders>
              <w:top w:val="single" w:sz="6" w:space="0" w:color="auto"/>
              <w:left w:val="single" w:sz="6" w:space="0" w:color="auto"/>
              <w:bottom w:val="single" w:sz="6" w:space="0" w:color="auto"/>
              <w:right w:val="single" w:sz="6" w:space="0" w:color="auto"/>
            </w:tcBorders>
            <w:noWrap/>
            <w:vAlign w:val="center"/>
          </w:tcPr>
          <w:p w14:paraId="5D931ADE" w14:textId="59DE187A"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-0.60%</w:t>
            </w:r>
          </w:p>
        </w:tc>
        <w:tc>
          <w:tcPr>
            <w:tcW w:w="0" w:type="auto"/>
            <w:tcBorders>
              <w:top w:val="single" w:sz="6" w:space="0" w:color="auto"/>
              <w:left w:val="single" w:sz="6" w:space="0" w:color="auto"/>
              <w:bottom w:val="single" w:sz="6" w:space="0" w:color="auto"/>
              <w:right w:val="single" w:sz="6" w:space="0" w:color="auto"/>
            </w:tcBorders>
            <w:noWrap/>
            <w:vAlign w:val="center"/>
          </w:tcPr>
          <w:p w14:paraId="6F7AAA43" w14:textId="385DD3A4"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tcPr>
          <w:p w14:paraId="4FE2B098" w14:textId="028D13D2"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tcPr>
          <w:p w14:paraId="469D928E" w14:textId="793E1F9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-0.25%</w:t>
            </w:r>
          </w:p>
        </w:tc>
        <w:tc>
          <w:tcPr>
            <w:tcW w:w="0" w:type="auto"/>
            <w:tcBorders>
              <w:top w:val="single" w:sz="6" w:space="0" w:color="auto"/>
              <w:left w:val="single" w:sz="6" w:space="0" w:color="auto"/>
              <w:bottom w:val="single" w:sz="6" w:space="0" w:color="auto"/>
              <w:right w:val="single" w:sz="6" w:space="0" w:color="auto"/>
            </w:tcBorders>
            <w:noWrap/>
            <w:vAlign w:val="center"/>
          </w:tcPr>
          <w:p w14:paraId="260C3B89" w14:textId="5F4E44C3"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-0.36%</w:t>
            </w:r>
          </w:p>
        </w:tc>
        <w:tc>
          <w:tcPr>
            <w:tcW w:w="0" w:type="auto"/>
            <w:tcBorders>
              <w:top w:val="single" w:sz="6" w:space="0" w:color="auto"/>
              <w:left w:val="single" w:sz="6" w:space="0" w:color="auto"/>
              <w:bottom w:val="single" w:sz="6" w:space="0" w:color="auto"/>
              <w:right w:val="single" w:sz="6" w:space="0" w:color="auto"/>
            </w:tcBorders>
            <w:noWrap/>
            <w:vAlign w:val="center"/>
          </w:tcPr>
          <w:p w14:paraId="3E54CA77" w14:textId="58B0CF12"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-0.33%</w:t>
            </w:r>
          </w:p>
        </w:tc>
        <w:tc>
          <w:tcPr>
            <w:tcW w:w="0" w:type="auto"/>
            <w:tcBorders>
              <w:top w:val="single" w:sz="6" w:space="0" w:color="auto"/>
              <w:left w:val="single" w:sz="6" w:space="0" w:color="auto"/>
              <w:bottom w:val="single" w:sz="6" w:space="0" w:color="auto"/>
              <w:right w:val="single" w:sz="6" w:space="0" w:color="auto"/>
            </w:tcBorders>
            <w:noWrap/>
            <w:vAlign w:val="center"/>
          </w:tcPr>
          <w:p w14:paraId="55E80CF3" w14:textId="1204C467"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8" w:space="0" w:color="auto"/>
            </w:tcBorders>
            <w:noWrap/>
            <w:vAlign w:val="center"/>
          </w:tcPr>
          <w:p w14:paraId="42459853" w14:textId="5BEF553E"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103%</w:t>
            </w:r>
          </w:p>
        </w:tc>
      </w:tr>
      <w:tr w:rsidR="00D13745" w:rsidRPr="00B87BE0" w14:paraId="700ADAC1" w14:textId="77777777" w:rsidTr="005F12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chenhuanbang (A)" w:date="2018-10-03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34" w:author="chenhuanbang (A)" w:date="2018-10-03T00:45:00Z">
            <w:trPr>
              <w:trHeight w:val="255"/>
              <w:jc w:val="center"/>
            </w:trPr>
          </w:trPrChange>
        </w:trPr>
        <w:tc>
          <w:tcPr>
            <w:tcW w:w="0" w:type="auto"/>
            <w:tcBorders>
              <w:top w:val="single" w:sz="6" w:space="0" w:color="auto"/>
              <w:left w:val="single" w:sz="8" w:space="0" w:color="auto"/>
              <w:bottom w:val="single" w:sz="6" w:space="0" w:color="auto"/>
              <w:right w:val="single" w:sz="6" w:space="0" w:color="auto"/>
            </w:tcBorders>
            <w:noWrap/>
            <w:vAlign w:val="center"/>
            <w:tcPrChange w:id="35" w:author="chenhuanbang (A)" w:date="2018-10-03T00:45:00Z">
              <w:tcPr>
                <w:tcW w:w="0" w:type="auto"/>
                <w:tcBorders>
                  <w:top w:val="single" w:sz="6" w:space="0" w:color="auto"/>
                  <w:left w:val="single" w:sz="8" w:space="0" w:color="auto"/>
                  <w:bottom w:val="single" w:sz="8" w:space="0" w:color="auto"/>
                  <w:right w:val="single" w:sz="6" w:space="0" w:color="auto"/>
                </w:tcBorders>
                <w:noWrap/>
                <w:vAlign w:val="center"/>
              </w:tcPr>
            </w:tcPrChange>
          </w:tcPr>
          <w:p w14:paraId="16D6E01E" w14:textId="38013A2A" w:rsidR="00D13745" w:rsidRPr="00B87BE0" w:rsidRDefault="00D13745" w:rsidP="00D13745">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4.2.2.g</w:t>
            </w:r>
          </w:p>
        </w:tc>
        <w:tc>
          <w:tcPr>
            <w:tcW w:w="0" w:type="auto"/>
            <w:tcBorders>
              <w:top w:val="single" w:sz="6" w:space="0" w:color="auto"/>
              <w:left w:val="single" w:sz="6" w:space="0" w:color="auto"/>
              <w:bottom w:val="single" w:sz="6" w:space="0" w:color="auto"/>
              <w:right w:val="single" w:sz="6" w:space="0" w:color="auto"/>
            </w:tcBorders>
            <w:noWrap/>
            <w:vAlign w:val="center"/>
            <w:tcPrChange w:id="36" w:author="chenhuanbang (A)" w:date="2018-10-03T00:45:00Z">
              <w:tcPr>
                <w:tcW w:w="0" w:type="auto"/>
                <w:tcBorders>
                  <w:top w:val="single" w:sz="6" w:space="0" w:color="auto"/>
                  <w:left w:val="single" w:sz="6" w:space="0" w:color="auto"/>
                  <w:bottom w:val="single" w:sz="8" w:space="0" w:color="auto"/>
                  <w:right w:val="single" w:sz="6" w:space="0" w:color="auto"/>
                </w:tcBorders>
                <w:noWrap/>
                <w:vAlign w:val="center"/>
              </w:tcPr>
            </w:tcPrChange>
          </w:tcPr>
          <w:p w14:paraId="4C6095AC" w14:textId="07A623B6"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-0.56%</w:t>
            </w:r>
          </w:p>
        </w:tc>
        <w:tc>
          <w:tcPr>
            <w:tcW w:w="0" w:type="auto"/>
            <w:tcBorders>
              <w:top w:val="single" w:sz="6" w:space="0" w:color="auto"/>
              <w:left w:val="single" w:sz="6" w:space="0" w:color="auto"/>
              <w:bottom w:val="single" w:sz="6" w:space="0" w:color="auto"/>
              <w:right w:val="single" w:sz="6" w:space="0" w:color="auto"/>
            </w:tcBorders>
            <w:noWrap/>
            <w:vAlign w:val="center"/>
            <w:tcPrChange w:id="37" w:author="chenhuanbang (A)" w:date="2018-10-03T00:45:00Z">
              <w:tcPr>
                <w:tcW w:w="0" w:type="auto"/>
                <w:tcBorders>
                  <w:top w:val="single" w:sz="6" w:space="0" w:color="auto"/>
                  <w:left w:val="single" w:sz="6" w:space="0" w:color="auto"/>
                  <w:bottom w:val="single" w:sz="8" w:space="0" w:color="auto"/>
                  <w:right w:val="single" w:sz="6" w:space="0" w:color="auto"/>
                </w:tcBorders>
                <w:noWrap/>
                <w:vAlign w:val="center"/>
              </w:tcPr>
            </w:tcPrChange>
          </w:tcPr>
          <w:p w14:paraId="305AB8DC" w14:textId="0BB4BE15"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-0.38%</w:t>
            </w:r>
          </w:p>
        </w:tc>
        <w:tc>
          <w:tcPr>
            <w:tcW w:w="0" w:type="auto"/>
            <w:tcBorders>
              <w:top w:val="single" w:sz="6" w:space="0" w:color="auto"/>
              <w:left w:val="single" w:sz="6" w:space="0" w:color="auto"/>
              <w:bottom w:val="single" w:sz="6" w:space="0" w:color="auto"/>
              <w:right w:val="single" w:sz="6" w:space="0" w:color="auto"/>
            </w:tcBorders>
            <w:noWrap/>
            <w:vAlign w:val="center"/>
            <w:tcPrChange w:id="38" w:author="chenhuanbang (A)" w:date="2018-10-03T00:45:00Z">
              <w:tcPr>
                <w:tcW w:w="0" w:type="auto"/>
                <w:tcBorders>
                  <w:top w:val="single" w:sz="6" w:space="0" w:color="auto"/>
                  <w:left w:val="single" w:sz="6" w:space="0" w:color="auto"/>
                  <w:bottom w:val="single" w:sz="8" w:space="0" w:color="auto"/>
                  <w:right w:val="single" w:sz="6" w:space="0" w:color="auto"/>
                </w:tcBorders>
                <w:noWrap/>
                <w:vAlign w:val="center"/>
              </w:tcPr>
            </w:tcPrChange>
          </w:tcPr>
          <w:p w14:paraId="23728D71" w14:textId="2FECF19D"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-0.58%</w:t>
            </w:r>
          </w:p>
        </w:tc>
        <w:tc>
          <w:tcPr>
            <w:tcW w:w="0" w:type="auto"/>
            <w:tcBorders>
              <w:top w:val="single" w:sz="6" w:space="0" w:color="auto"/>
              <w:left w:val="single" w:sz="6" w:space="0" w:color="auto"/>
              <w:bottom w:val="single" w:sz="6" w:space="0" w:color="auto"/>
              <w:right w:val="single" w:sz="6" w:space="0" w:color="auto"/>
            </w:tcBorders>
            <w:noWrap/>
            <w:vAlign w:val="center"/>
            <w:tcPrChange w:id="39" w:author="chenhuanbang (A)" w:date="2018-10-03T00:45:00Z">
              <w:tcPr>
                <w:tcW w:w="0" w:type="auto"/>
                <w:tcBorders>
                  <w:top w:val="single" w:sz="6" w:space="0" w:color="auto"/>
                  <w:left w:val="single" w:sz="6" w:space="0" w:color="auto"/>
                  <w:bottom w:val="single" w:sz="8" w:space="0" w:color="auto"/>
                  <w:right w:val="single" w:sz="6" w:space="0" w:color="auto"/>
                </w:tcBorders>
                <w:noWrap/>
                <w:vAlign w:val="center"/>
              </w:tcPr>
            </w:tcPrChange>
          </w:tcPr>
          <w:p w14:paraId="7CA8E065" w14:textId="2FFDE08A"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tcPrChange w:id="40" w:author="chenhuanbang (A)" w:date="2018-10-03T00:45:00Z">
              <w:tcPr>
                <w:tcW w:w="0" w:type="auto"/>
                <w:tcBorders>
                  <w:top w:val="single" w:sz="6" w:space="0" w:color="auto"/>
                  <w:left w:val="single" w:sz="6" w:space="0" w:color="auto"/>
                  <w:bottom w:val="single" w:sz="8" w:space="0" w:color="auto"/>
                  <w:right w:val="single" w:sz="6" w:space="0" w:color="auto"/>
                </w:tcBorders>
                <w:noWrap/>
                <w:vAlign w:val="center"/>
              </w:tcPr>
            </w:tcPrChange>
          </w:tcPr>
          <w:p w14:paraId="75B5734E" w14:textId="399BD311"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tcPrChange w:id="41" w:author="chenhuanbang (A)" w:date="2018-10-03T00:45:00Z">
              <w:tcPr>
                <w:tcW w:w="0" w:type="auto"/>
                <w:tcBorders>
                  <w:top w:val="single" w:sz="6" w:space="0" w:color="auto"/>
                  <w:left w:val="single" w:sz="6" w:space="0" w:color="auto"/>
                  <w:bottom w:val="single" w:sz="8" w:space="0" w:color="auto"/>
                  <w:right w:val="single" w:sz="6" w:space="0" w:color="auto"/>
                </w:tcBorders>
                <w:noWrap/>
                <w:vAlign w:val="center"/>
              </w:tcPr>
            </w:tcPrChange>
          </w:tcPr>
          <w:p w14:paraId="4D1577D6" w14:textId="29FD1136"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-0.24%</w:t>
            </w:r>
          </w:p>
        </w:tc>
        <w:tc>
          <w:tcPr>
            <w:tcW w:w="0" w:type="auto"/>
            <w:tcBorders>
              <w:top w:val="single" w:sz="6" w:space="0" w:color="auto"/>
              <w:left w:val="single" w:sz="6" w:space="0" w:color="auto"/>
              <w:bottom w:val="single" w:sz="6" w:space="0" w:color="auto"/>
              <w:right w:val="single" w:sz="6" w:space="0" w:color="auto"/>
            </w:tcBorders>
            <w:noWrap/>
            <w:vAlign w:val="center"/>
            <w:tcPrChange w:id="42" w:author="chenhuanbang (A)" w:date="2018-10-03T00:45:00Z">
              <w:tcPr>
                <w:tcW w:w="0" w:type="auto"/>
                <w:tcBorders>
                  <w:top w:val="single" w:sz="6" w:space="0" w:color="auto"/>
                  <w:left w:val="single" w:sz="6" w:space="0" w:color="auto"/>
                  <w:bottom w:val="single" w:sz="8" w:space="0" w:color="auto"/>
                  <w:right w:val="single" w:sz="6" w:space="0" w:color="auto"/>
                </w:tcBorders>
                <w:noWrap/>
                <w:vAlign w:val="center"/>
              </w:tcPr>
            </w:tcPrChange>
          </w:tcPr>
          <w:p w14:paraId="4BA33A5D" w14:textId="6C8A1CE1"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-0.19%</w:t>
            </w:r>
          </w:p>
        </w:tc>
        <w:tc>
          <w:tcPr>
            <w:tcW w:w="0" w:type="auto"/>
            <w:tcBorders>
              <w:top w:val="single" w:sz="6" w:space="0" w:color="auto"/>
              <w:left w:val="single" w:sz="6" w:space="0" w:color="auto"/>
              <w:bottom w:val="single" w:sz="6" w:space="0" w:color="auto"/>
              <w:right w:val="single" w:sz="6" w:space="0" w:color="auto"/>
            </w:tcBorders>
            <w:noWrap/>
            <w:vAlign w:val="center"/>
            <w:tcPrChange w:id="43" w:author="chenhuanbang (A)" w:date="2018-10-03T00:45:00Z">
              <w:tcPr>
                <w:tcW w:w="0" w:type="auto"/>
                <w:tcBorders>
                  <w:top w:val="single" w:sz="6" w:space="0" w:color="auto"/>
                  <w:left w:val="single" w:sz="6" w:space="0" w:color="auto"/>
                  <w:bottom w:val="single" w:sz="8" w:space="0" w:color="auto"/>
                  <w:right w:val="single" w:sz="6" w:space="0" w:color="auto"/>
                </w:tcBorders>
                <w:noWrap/>
                <w:vAlign w:val="center"/>
              </w:tcPr>
            </w:tcPrChange>
          </w:tcPr>
          <w:p w14:paraId="5002D1A8" w14:textId="0982E2E5"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-0.44%</w:t>
            </w:r>
          </w:p>
        </w:tc>
        <w:tc>
          <w:tcPr>
            <w:tcW w:w="0" w:type="auto"/>
            <w:tcBorders>
              <w:top w:val="single" w:sz="6" w:space="0" w:color="auto"/>
              <w:left w:val="single" w:sz="6" w:space="0" w:color="auto"/>
              <w:bottom w:val="single" w:sz="6" w:space="0" w:color="auto"/>
              <w:right w:val="single" w:sz="6" w:space="0" w:color="auto"/>
            </w:tcBorders>
            <w:noWrap/>
            <w:vAlign w:val="center"/>
            <w:tcPrChange w:id="44" w:author="chenhuanbang (A)" w:date="2018-10-03T00:45:00Z">
              <w:tcPr>
                <w:tcW w:w="0" w:type="auto"/>
                <w:tcBorders>
                  <w:top w:val="single" w:sz="6" w:space="0" w:color="auto"/>
                  <w:left w:val="single" w:sz="6" w:space="0" w:color="auto"/>
                  <w:bottom w:val="single" w:sz="8" w:space="0" w:color="auto"/>
                  <w:right w:val="single" w:sz="6" w:space="0" w:color="auto"/>
                </w:tcBorders>
                <w:noWrap/>
                <w:vAlign w:val="center"/>
              </w:tcPr>
            </w:tcPrChange>
          </w:tcPr>
          <w:p w14:paraId="17320C00" w14:textId="7D47281B"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8" w:space="0" w:color="auto"/>
            </w:tcBorders>
            <w:noWrap/>
            <w:vAlign w:val="center"/>
            <w:tcPrChange w:id="45" w:author="chenhuanbang (A)" w:date="2018-10-03T00:45:00Z">
              <w:tcPr>
                <w:tcW w:w="0" w:type="auto"/>
                <w:tcBorders>
                  <w:top w:val="single" w:sz="6" w:space="0" w:color="auto"/>
                  <w:left w:val="single" w:sz="6" w:space="0" w:color="auto"/>
                  <w:bottom w:val="single" w:sz="8" w:space="0" w:color="auto"/>
                  <w:right w:val="single" w:sz="8" w:space="0" w:color="auto"/>
                </w:tcBorders>
                <w:noWrap/>
                <w:vAlign w:val="center"/>
              </w:tcPr>
            </w:tcPrChange>
          </w:tcPr>
          <w:p w14:paraId="76031A0A" w14:textId="2DDA8780" w:rsidR="00D13745" w:rsidRPr="00B87BE0" w:rsidRDefault="00D13745" w:rsidP="00D13745">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103%</w:t>
            </w:r>
          </w:p>
        </w:tc>
      </w:tr>
      <w:tr w:rsidR="00F21B04" w:rsidRPr="00B87BE0" w14:paraId="475EDE02" w14:textId="77777777" w:rsidTr="00A4517D">
        <w:trPr>
          <w:trHeight w:val="255"/>
          <w:jc w:val="center"/>
          <w:ins w:id="46" w:author="chenhuanbang (A)" w:date="2018-10-03T00:45:00Z"/>
        </w:trPr>
        <w:tc>
          <w:tcPr>
            <w:tcW w:w="0" w:type="auto"/>
            <w:tcBorders>
              <w:top w:val="single" w:sz="6" w:space="0" w:color="auto"/>
              <w:left w:val="single" w:sz="8" w:space="0" w:color="auto"/>
              <w:bottom w:val="single" w:sz="8" w:space="0" w:color="auto"/>
              <w:right w:val="single" w:sz="6" w:space="0" w:color="auto"/>
            </w:tcBorders>
            <w:noWrap/>
            <w:vAlign w:val="center"/>
          </w:tcPr>
          <w:p w14:paraId="15587B58" w14:textId="0D85FF2F" w:rsidR="00F21B04" w:rsidRDefault="00F21B04" w:rsidP="00F21B04">
            <w:pPr>
              <w:tabs>
                <w:tab w:val="clear" w:pos="360"/>
                <w:tab w:val="left" w:pos="420"/>
              </w:tabs>
              <w:overflowPunct/>
              <w:autoSpaceDE/>
              <w:adjustRightInd/>
              <w:spacing w:before="0"/>
              <w:jc w:val="center"/>
              <w:rPr>
                <w:ins w:id="47" w:author="chenhuanbang (A)" w:date="2018-10-03T00:45:00Z"/>
                <w:rFonts w:eastAsia="等线"/>
                <w:color w:val="000000"/>
                <w:sz w:val="18"/>
                <w:szCs w:val="18"/>
              </w:rPr>
            </w:pPr>
            <w:ins w:id="48" w:author="chenhuanbang (A)" w:date="2018-10-03T00:46:00Z">
              <w:r>
                <w:rPr>
                  <w:rFonts w:eastAsia="等线"/>
                  <w:color w:val="000000"/>
                  <w:sz w:val="18"/>
                  <w:szCs w:val="18"/>
                </w:rPr>
                <w:t>4.2.2.</w:t>
              </w:r>
              <w:r w:rsidR="001304A9">
                <w:rPr>
                  <w:rFonts w:eastAsia="等线"/>
                  <w:color w:val="000000"/>
                  <w:sz w:val="18"/>
                  <w:szCs w:val="18"/>
                </w:rPr>
                <w:t>h</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7E809D28" w14:textId="68F88681" w:rsidR="00F21B04" w:rsidRDefault="00F21B04" w:rsidP="00F21B04">
            <w:pPr>
              <w:tabs>
                <w:tab w:val="clear" w:pos="360"/>
                <w:tab w:val="left" w:pos="420"/>
              </w:tabs>
              <w:overflowPunct/>
              <w:autoSpaceDE/>
              <w:adjustRightInd/>
              <w:spacing w:before="0"/>
              <w:jc w:val="center"/>
              <w:rPr>
                <w:ins w:id="49" w:author="chenhuanbang (A)" w:date="2018-10-03T00:45:00Z"/>
                <w:rFonts w:eastAsia="等线"/>
                <w:color w:val="000000"/>
                <w:sz w:val="18"/>
                <w:szCs w:val="18"/>
              </w:rPr>
            </w:pPr>
            <w:ins w:id="50" w:author="chenhuanbang (A)" w:date="2018-10-03T00:46:00Z">
              <w:r>
                <w:rPr>
                  <w:rFonts w:eastAsia="等线"/>
                  <w:color w:val="000000"/>
                  <w:sz w:val="18"/>
                  <w:szCs w:val="18"/>
                </w:rPr>
                <w:t>-1.31%</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2719FE98" w14:textId="214CEFA9" w:rsidR="00F21B04" w:rsidRDefault="00F21B04" w:rsidP="00F21B04">
            <w:pPr>
              <w:tabs>
                <w:tab w:val="clear" w:pos="360"/>
                <w:tab w:val="left" w:pos="420"/>
              </w:tabs>
              <w:overflowPunct/>
              <w:autoSpaceDE/>
              <w:adjustRightInd/>
              <w:spacing w:before="0"/>
              <w:jc w:val="center"/>
              <w:rPr>
                <w:ins w:id="51" w:author="chenhuanbang (A)" w:date="2018-10-03T00:45:00Z"/>
                <w:rFonts w:eastAsia="等线"/>
                <w:color w:val="000000"/>
                <w:sz w:val="18"/>
                <w:szCs w:val="18"/>
              </w:rPr>
            </w:pPr>
            <w:ins w:id="52" w:author="chenhuanbang (A)" w:date="2018-10-03T00:46:00Z">
              <w:r>
                <w:rPr>
                  <w:rFonts w:eastAsia="等线"/>
                  <w:color w:val="000000"/>
                  <w:sz w:val="18"/>
                  <w:szCs w:val="18"/>
                </w:rPr>
                <w:t>-1.35%</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2B48D8D3" w14:textId="1F92F658" w:rsidR="00F21B04" w:rsidRDefault="00F21B04" w:rsidP="00F21B04">
            <w:pPr>
              <w:tabs>
                <w:tab w:val="clear" w:pos="360"/>
                <w:tab w:val="left" w:pos="420"/>
              </w:tabs>
              <w:overflowPunct/>
              <w:autoSpaceDE/>
              <w:adjustRightInd/>
              <w:spacing w:before="0"/>
              <w:jc w:val="center"/>
              <w:rPr>
                <w:ins w:id="53" w:author="chenhuanbang (A)" w:date="2018-10-03T00:45:00Z"/>
                <w:rFonts w:eastAsia="等线"/>
                <w:color w:val="000000"/>
                <w:sz w:val="18"/>
                <w:szCs w:val="18"/>
              </w:rPr>
            </w:pPr>
            <w:ins w:id="54" w:author="chenhuanbang (A)" w:date="2018-10-03T00:46:00Z">
              <w:r>
                <w:rPr>
                  <w:rFonts w:eastAsia="等线"/>
                  <w:color w:val="000000"/>
                  <w:sz w:val="18"/>
                  <w:szCs w:val="18"/>
                </w:rPr>
                <w:t>-1.56%</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24B2D4B2" w14:textId="6401608A" w:rsidR="00F21B04" w:rsidRDefault="00F21B04" w:rsidP="00F21B04">
            <w:pPr>
              <w:tabs>
                <w:tab w:val="clear" w:pos="360"/>
                <w:tab w:val="left" w:pos="420"/>
              </w:tabs>
              <w:overflowPunct/>
              <w:autoSpaceDE/>
              <w:adjustRightInd/>
              <w:spacing w:before="0"/>
              <w:jc w:val="center"/>
              <w:rPr>
                <w:ins w:id="55" w:author="chenhuanbang (A)" w:date="2018-10-03T00:45:00Z"/>
                <w:rFonts w:eastAsia="等线"/>
                <w:color w:val="000000"/>
                <w:sz w:val="18"/>
                <w:szCs w:val="18"/>
              </w:rPr>
            </w:pPr>
            <w:ins w:id="56" w:author="chenhuanbang (A)" w:date="2018-10-03T00:46:00Z">
              <w:r>
                <w:rPr>
                  <w:rFonts w:eastAsia="等线"/>
                  <w:color w:val="000000"/>
                  <w:sz w:val="18"/>
                  <w:szCs w:val="18"/>
                </w:rPr>
                <w:t>106%</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7B96736C" w14:textId="23E16E6B" w:rsidR="00F21B04" w:rsidRDefault="00F21B04" w:rsidP="00F21B04">
            <w:pPr>
              <w:tabs>
                <w:tab w:val="clear" w:pos="360"/>
                <w:tab w:val="left" w:pos="420"/>
              </w:tabs>
              <w:overflowPunct/>
              <w:autoSpaceDE/>
              <w:adjustRightInd/>
              <w:spacing w:before="0"/>
              <w:jc w:val="center"/>
              <w:rPr>
                <w:ins w:id="57" w:author="chenhuanbang (A)" w:date="2018-10-03T00:45:00Z"/>
                <w:rFonts w:eastAsia="等线"/>
                <w:color w:val="000000"/>
                <w:sz w:val="18"/>
                <w:szCs w:val="18"/>
              </w:rPr>
            </w:pPr>
            <w:ins w:id="58" w:author="chenhuanbang (A)" w:date="2018-10-03T00:46:00Z">
              <w:r>
                <w:rPr>
                  <w:rFonts w:eastAsia="等线"/>
                  <w:color w:val="000000"/>
                  <w:sz w:val="18"/>
                  <w:szCs w:val="18"/>
                </w:rPr>
                <w:t>106%</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55D6F05E" w14:textId="1A55C202" w:rsidR="00F21B04" w:rsidRDefault="00F21B04" w:rsidP="00F21B04">
            <w:pPr>
              <w:tabs>
                <w:tab w:val="clear" w:pos="360"/>
                <w:tab w:val="left" w:pos="420"/>
              </w:tabs>
              <w:overflowPunct/>
              <w:autoSpaceDE/>
              <w:adjustRightInd/>
              <w:spacing w:before="0"/>
              <w:jc w:val="center"/>
              <w:rPr>
                <w:ins w:id="59" w:author="chenhuanbang (A)" w:date="2018-10-03T00:45:00Z"/>
                <w:rFonts w:eastAsia="等线"/>
                <w:color w:val="000000"/>
                <w:sz w:val="18"/>
                <w:szCs w:val="18"/>
              </w:rPr>
            </w:pPr>
            <w:ins w:id="60" w:author="chenhuanbang (A)" w:date="2018-10-03T00:46:00Z">
              <w:r>
                <w:rPr>
                  <w:rFonts w:eastAsia="等线"/>
                  <w:color w:val="000000"/>
                  <w:sz w:val="18"/>
                  <w:szCs w:val="18"/>
                </w:rPr>
                <w:t>-0.62%</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31D022FC" w14:textId="670096F9" w:rsidR="00F21B04" w:rsidRDefault="00F21B04" w:rsidP="00F21B04">
            <w:pPr>
              <w:tabs>
                <w:tab w:val="clear" w:pos="360"/>
                <w:tab w:val="left" w:pos="420"/>
              </w:tabs>
              <w:overflowPunct/>
              <w:autoSpaceDE/>
              <w:adjustRightInd/>
              <w:spacing w:before="0"/>
              <w:jc w:val="center"/>
              <w:rPr>
                <w:ins w:id="61" w:author="chenhuanbang (A)" w:date="2018-10-03T00:45:00Z"/>
                <w:rFonts w:eastAsia="等线"/>
                <w:color w:val="000000"/>
                <w:sz w:val="18"/>
                <w:szCs w:val="18"/>
              </w:rPr>
            </w:pPr>
            <w:ins w:id="62" w:author="chenhuanbang (A)" w:date="2018-10-03T00:46:00Z">
              <w:r>
                <w:rPr>
                  <w:rFonts w:eastAsia="等线"/>
                  <w:color w:val="000000"/>
                  <w:sz w:val="18"/>
                  <w:szCs w:val="18"/>
                </w:rPr>
                <w:t>-0.67%</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18DAF969" w14:textId="1CACBCE7" w:rsidR="00F21B04" w:rsidRDefault="00F21B04" w:rsidP="00F21B04">
            <w:pPr>
              <w:tabs>
                <w:tab w:val="clear" w:pos="360"/>
                <w:tab w:val="left" w:pos="420"/>
              </w:tabs>
              <w:overflowPunct/>
              <w:autoSpaceDE/>
              <w:adjustRightInd/>
              <w:spacing w:before="0"/>
              <w:jc w:val="center"/>
              <w:rPr>
                <w:ins w:id="63" w:author="chenhuanbang (A)" w:date="2018-10-03T00:45:00Z"/>
                <w:rFonts w:eastAsia="等线"/>
                <w:color w:val="000000"/>
                <w:sz w:val="18"/>
                <w:szCs w:val="18"/>
              </w:rPr>
            </w:pPr>
            <w:ins w:id="64" w:author="chenhuanbang (A)" w:date="2018-10-03T00:46:00Z">
              <w:r>
                <w:rPr>
                  <w:rFonts w:eastAsia="等线"/>
                  <w:color w:val="000000"/>
                  <w:sz w:val="18"/>
                  <w:szCs w:val="18"/>
                </w:rPr>
                <w:t>-0.93%</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239EFF26" w14:textId="29D7B9B8" w:rsidR="00F21B04" w:rsidRDefault="00F21B04" w:rsidP="00F21B04">
            <w:pPr>
              <w:tabs>
                <w:tab w:val="clear" w:pos="360"/>
                <w:tab w:val="left" w:pos="420"/>
              </w:tabs>
              <w:overflowPunct/>
              <w:autoSpaceDE/>
              <w:adjustRightInd/>
              <w:spacing w:before="0"/>
              <w:jc w:val="center"/>
              <w:rPr>
                <w:ins w:id="65" w:author="chenhuanbang (A)" w:date="2018-10-03T00:45:00Z"/>
                <w:rFonts w:eastAsia="等线"/>
                <w:color w:val="000000"/>
                <w:sz w:val="18"/>
                <w:szCs w:val="18"/>
              </w:rPr>
            </w:pPr>
            <w:ins w:id="66" w:author="chenhuanbang (A)" w:date="2018-10-03T00:46:00Z">
              <w:r>
                <w:rPr>
                  <w:rFonts w:eastAsia="等线"/>
                  <w:color w:val="000000"/>
                  <w:sz w:val="18"/>
                  <w:szCs w:val="18"/>
                </w:rPr>
                <w:t>107%</w:t>
              </w:r>
            </w:ins>
          </w:p>
        </w:tc>
        <w:tc>
          <w:tcPr>
            <w:tcW w:w="0" w:type="auto"/>
            <w:tcBorders>
              <w:top w:val="single" w:sz="6" w:space="0" w:color="auto"/>
              <w:left w:val="single" w:sz="6" w:space="0" w:color="auto"/>
              <w:bottom w:val="single" w:sz="8" w:space="0" w:color="auto"/>
              <w:right w:val="single" w:sz="8" w:space="0" w:color="auto"/>
            </w:tcBorders>
            <w:noWrap/>
            <w:vAlign w:val="center"/>
          </w:tcPr>
          <w:p w14:paraId="25AF0BA7" w14:textId="53FC8C7A" w:rsidR="00F21B04" w:rsidRDefault="00F21B04" w:rsidP="00F21B04">
            <w:pPr>
              <w:tabs>
                <w:tab w:val="clear" w:pos="360"/>
                <w:tab w:val="left" w:pos="420"/>
              </w:tabs>
              <w:overflowPunct/>
              <w:autoSpaceDE/>
              <w:adjustRightInd/>
              <w:spacing w:before="0"/>
              <w:jc w:val="center"/>
              <w:rPr>
                <w:ins w:id="67" w:author="chenhuanbang (A)" w:date="2018-10-03T00:45:00Z"/>
                <w:rFonts w:eastAsia="等线"/>
                <w:color w:val="000000"/>
                <w:sz w:val="18"/>
                <w:szCs w:val="18"/>
              </w:rPr>
            </w:pPr>
            <w:ins w:id="68" w:author="chenhuanbang (A)" w:date="2018-10-03T00:46:00Z">
              <w:r>
                <w:rPr>
                  <w:rFonts w:eastAsia="等线"/>
                  <w:color w:val="000000"/>
                  <w:sz w:val="18"/>
                  <w:szCs w:val="18"/>
                </w:rPr>
                <w:t>104%</w:t>
              </w:r>
            </w:ins>
          </w:p>
        </w:tc>
      </w:tr>
    </w:tbl>
    <w:p w14:paraId="18237CFE" w14:textId="61ED64E3" w:rsidR="00E14DBE" w:rsidRPr="00E14DBE" w:rsidRDefault="00E14DBE" w:rsidP="00A4517D">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sidRPr="00E14DBE">
        <w:rPr>
          <w:lang w:val="en-CA" w:eastAsia="ko-KR"/>
        </w:rPr>
        <w:t>a</w:t>
      </w:r>
    </w:p>
    <w:p w14:paraId="4D1C613C" w14:textId="7E930D45" w:rsidR="005C0DC2" w:rsidRDefault="005C0DC2" w:rsidP="00A5648A">
      <w:pPr>
        <w:tabs>
          <w:tab w:val="clear" w:pos="360"/>
          <w:tab w:val="left" w:pos="420"/>
        </w:tabs>
        <w:jc w:val="center"/>
        <w:rPr>
          <w:szCs w:val="22"/>
          <w:lang w:val="en-CA"/>
        </w:rPr>
      </w:pPr>
      <w:bookmarkStart w:id="69"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C0495">
        <w:rPr>
          <w:noProof/>
          <w:szCs w:val="22"/>
          <w:lang w:val="en-CA"/>
        </w:rPr>
        <w:t>3</w:t>
      </w:r>
      <w:r>
        <w:rPr>
          <w:szCs w:val="22"/>
          <w:lang w:val="en-CA"/>
        </w:rPr>
        <w:fldChar w:fldCharType="end"/>
      </w:r>
      <w:bookmarkEnd w:id="69"/>
      <w:r>
        <w:rPr>
          <w:szCs w:val="22"/>
          <w:lang w:val="en-CA"/>
        </w:rPr>
        <w:t xml:space="preserve"> Coding performance</w:t>
      </w:r>
      <w:r w:rsidR="000264D3">
        <w:rPr>
          <w:szCs w:val="22"/>
          <w:lang w:val="en-CA"/>
        </w:rPr>
        <w:t xml:space="preserve"> of test </w:t>
      </w:r>
      <w:r w:rsidR="00D13745">
        <w:rPr>
          <w:szCs w:val="22"/>
          <w:lang w:val="en-CA"/>
        </w:rPr>
        <w:t>4.2.2.</w:t>
      </w:r>
      <w:r w:rsidR="000264D3">
        <w:rPr>
          <w:szCs w:val="22"/>
          <w:lang w:val="en-CA"/>
        </w:rPr>
        <w:t>a</w:t>
      </w:r>
      <w:r w:rsidR="00A5648A">
        <w:rPr>
          <w:szCs w:val="22"/>
          <w:lang w:val="en-CA"/>
        </w:rPr>
        <w:t xml:space="preserve"> </w:t>
      </w:r>
      <w:r>
        <w:rPr>
          <w:szCs w:val="22"/>
          <w:lang w:val="en-CA"/>
        </w:rPr>
        <w:t>over VTM</w:t>
      </w:r>
      <w:r w:rsidR="008C0495">
        <w:rPr>
          <w:szCs w:val="22"/>
          <w:lang w:val="en-CA"/>
        </w:rPr>
        <w:t>-</w:t>
      </w:r>
      <w:r w:rsidR="00A5648A">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257B7CE2"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29F9C92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75BD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E192CE6"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D72B70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E55C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4ECB79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6DC746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6B89F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9963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17FE0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1C9706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E9F1C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1C542C55"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BB5A2"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B83CDE9" w14:textId="4076125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-0.96%</w:t>
            </w:r>
          </w:p>
        </w:tc>
        <w:tc>
          <w:tcPr>
            <w:tcW w:w="1144" w:type="dxa"/>
            <w:tcBorders>
              <w:top w:val="nil"/>
              <w:left w:val="nil"/>
              <w:bottom w:val="nil"/>
              <w:right w:val="nil"/>
            </w:tcBorders>
            <w:shd w:val="clear" w:color="auto" w:fill="auto"/>
            <w:noWrap/>
            <w:vAlign w:val="center"/>
            <w:hideMark/>
          </w:tcPr>
          <w:p w14:paraId="7A7F371D" w14:textId="09091CF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-0.72%</w:t>
            </w:r>
          </w:p>
        </w:tc>
        <w:tc>
          <w:tcPr>
            <w:tcW w:w="1144" w:type="dxa"/>
            <w:tcBorders>
              <w:top w:val="nil"/>
              <w:left w:val="nil"/>
              <w:bottom w:val="nil"/>
              <w:right w:val="single" w:sz="4" w:space="0" w:color="auto"/>
            </w:tcBorders>
            <w:shd w:val="clear" w:color="auto" w:fill="auto"/>
            <w:noWrap/>
            <w:vAlign w:val="center"/>
            <w:hideMark/>
          </w:tcPr>
          <w:p w14:paraId="7D723AB5" w14:textId="012FC89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-0.91%</w:t>
            </w:r>
          </w:p>
        </w:tc>
        <w:tc>
          <w:tcPr>
            <w:tcW w:w="934" w:type="dxa"/>
            <w:tcBorders>
              <w:top w:val="nil"/>
              <w:left w:val="nil"/>
              <w:bottom w:val="nil"/>
              <w:right w:val="nil"/>
            </w:tcBorders>
            <w:shd w:val="clear" w:color="auto" w:fill="auto"/>
            <w:noWrap/>
            <w:vAlign w:val="center"/>
            <w:hideMark/>
          </w:tcPr>
          <w:p w14:paraId="2243369B" w14:textId="264D6F9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07928DBC" w14:textId="6FFAD0B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r>
      <w:tr w:rsidR="00D13745" w:rsidRPr="000264D3" w14:paraId="43C2ECC8"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3573D8"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1AA23CC" w14:textId="4CD0D7D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-0.96%</w:t>
            </w:r>
          </w:p>
        </w:tc>
        <w:tc>
          <w:tcPr>
            <w:tcW w:w="1144" w:type="dxa"/>
            <w:tcBorders>
              <w:top w:val="nil"/>
              <w:left w:val="nil"/>
              <w:bottom w:val="nil"/>
              <w:right w:val="nil"/>
            </w:tcBorders>
            <w:shd w:val="clear" w:color="auto" w:fill="auto"/>
            <w:noWrap/>
            <w:vAlign w:val="center"/>
            <w:hideMark/>
          </w:tcPr>
          <w:p w14:paraId="272C2C64" w14:textId="41381AD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144" w:type="dxa"/>
            <w:tcBorders>
              <w:top w:val="nil"/>
              <w:left w:val="nil"/>
              <w:bottom w:val="nil"/>
              <w:right w:val="single" w:sz="4" w:space="0" w:color="auto"/>
            </w:tcBorders>
            <w:shd w:val="clear" w:color="auto" w:fill="auto"/>
            <w:noWrap/>
            <w:vAlign w:val="center"/>
            <w:hideMark/>
          </w:tcPr>
          <w:p w14:paraId="64AFC5BA" w14:textId="192DB9C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-1.14%</w:t>
            </w:r>
          </w:p>
        </w:tc>
        <w:tc>
          <w:tcPr>
            <w:tcW w:w="934" w:type="dxa"/>
            <w:tcBorders>
              <w:top w:val="nil"/>
              <w:left w:val="nil"/>
              <w:bottom w:val="nil"/>
              <w:right w:val="nil"/>
            </w:tcBorders>
            <w:shd w:val="clear" w:color="auto" w:fill="auto"/>
            <w:noWrap/>
            <w:vAlign w:val="center"/>
            <w:hideMark/>
          </w:tcPr>
          <w:p w14:paraId="464162C3" w14:textId="5007F79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5576A5C9" w14:textId="58FFEE9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D13745" w:rsidRPr="000264D3" w14:paraId="2A34D49B"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2898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63B859" w14:textId="0591281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00A3E4CF" w14:textId="2EF2F32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1144" w:type="dxa"/>
            <w:tcBorders>
              <w:top w:val="nil"/>
              <w:left w:val="nil"/>
              <w:bottom w:val="nil"/>
              <w:right w:val="single" w:sz="4" w:space="0" w:color="auto"/>
            </w:tcBorders>
            <w:shd w:val="clear" w:color="auto" w:fill="auto"/>
            <w:noWrap/>
            <w:vAlign w:val="center"/>
            <w:hideMark/>
          </w:tcPr>
          <w:p w14:paraId="2A8D8EB3" w14:textId="519376C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14:paraId="13A83708" w14:textId="36EE228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3753F042" w14:textId="5B63D23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48E12BE5"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CCF82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58D2B3" w14:textId="5FB0976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nil"/>
              <w:left w:val="nil"/>
              <w:bottom w:val="nil"/>
              <w:right w:val="nil"/>
            </w:tcBorders>
            <w:shd w:val="clear" w:color="auto" w:fill="auto"/>
            <w:noWrap/>
            <w:vAlign w:val="center"/>
            <w:hideMark/>
          </w:tcPr>
          <w:p w14:paraId="7397F165" w14:textId="3695BDB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14:paraId="27149DC3" w14:textId="4C363DE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hideMark/>
          </w:tcPr>
          <w:p w14:paraId="5CF5153C" w14:textId="67A072F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413C7F01" w14:textId="417985F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18513081"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DC49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4A9006" w14:textId="5F5DA47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883E324"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6AD9A74" w14:textId="7033B52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D0B1B75" w14:textId="0D93DF6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4E290FD5" w14:textId="3A24426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3745" w:rsidRPr="000264D3" w14:paraId="56E62DA8"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E7B55"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0F8E6E1C" w14:textId="7802446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1144" w:type="dxa"/>
            <w:tcBorders>
              <w:top w:val="single" w:sz="8" w:space="0" w:color="auto"/>
              <w:left w:val="nil"/>
              <w:bottom w:val="nil"/>
              <w:right w:val="nil"/>
            </w:tcBorders>
            <w:shd w:val="clear" w:color="auto" w:fill="auto"/>
            <w:noWrap/>
            <w:vAlign w:val="center"/>
            <w:hideMark/>
          </w:tcPr>
          <w:p w14:paraId="6622CFF5" w14:textId="3235675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1144" w:type="dxa"/>
            <w:tcBorders>
              <w:top w:val="single" w:sz="8" w:space="0" w:color="auto"/>
              <w:left w:val="nil"/>
              <w:bottom w:val="nil"/>
              <w:right w:val="single" w:sz="4" w:space="0" w:color="auto"/>
            </w:tcBorders>
            <w:shd w:val="clear" w:color="auto" w:fill="auto"/>
            <w:noWrap/>
            <w:vAlign w:val="center"/>
            <w:hideMark/>
          </w:tcPr>
          <w:p w14:paraId="6090D526" w14:textId="65EF28E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-0.75%</w:t>
            </w:r>
          </w:p>
        </w:tc>
        <w:tc>
          <w:tcPr>
            <w:tcW w:w="934" w:type="dxa"/>
            <w:tcBorders>
              <w:top w:val="single" w:sz="8" w:space="0" w:color="auto"/>
              <w:left w:val="nil"/>
              <w:bottom w:val="nil"/>
              <w:right w:val="nil"/>
            </w:tcBorders>
            <w:shd w:val="clear" w:color="auto" w:fill="auto"/>
            <w:noWrap/>
            <w:vAlign w:val="center"/>
            <w:hideMark/>
          </w:tcPr>
          <w:p w14:paraId="2F4E0945" w14:textId="1202FFE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5FC65636" w14:textId="1B77094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717EF6D9"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2704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C4A435C" w14:textId="40EDDF0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1144" w:type="dxa"/>
            <w:tcBorders>
              <w:top w:val="single" w:sz="8" w:space="0" w:color="auto"/>
              <w:left w:val="nil"/>
              <w:bottom w:val="nil"/>
              <w:right w:val="nil"/>
            </w:tcBorders>
            <w:shd w:val="clear" w:color="auto" w:fill="auto"/>
            <w:noWrap/>
            <w:vAlign w:val="center"/>
            <w:hideMark/>
          </w:tcPr>
          <w:p w14:paraId="28070C05" w14:textId="5FBD25C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1144" w:type="dxa"/>
            <w:tcBorders>
              <w:top w:val="single" w:sz="8" w:space="0" w:color="auto"/>
              <w:left w:val="nil"/>
              <w:bottom w:val="nil"/>
              <w:right w:val="single" w:sz="4" w:space="0" w:color="auto"/>
            </w:tcBorders>
            <w:shd w:val="clear" w:color="auto" w:fill="auto"/>
            <w:noWrap/>
            <w:vAlign w:val="center"/>
            <w:hideMark/>
          </w:tcPr>
          <w:p w14:paraId="3164EF5D" w14:textId="2774F33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934" w:type="dxa"/>
            <w:tcBorders>
              <w:top w:val="single" w:sz="8" w:space="0" w:color="auto"/>
              <w:left w:val="nil"/>
              <w:bottom w:val="nil"/>
              <w:right w:val="nil"/>
            </w:tcBorders>
            <w:shd w:val="clear" w:color="auto" w:fill="auto"/>
            <w:noWrap/>
            <w:vAlign w:val="center"/>
            <w:hideMark/>
          </w:tcPr>
          <w:p w14:paraId="083F8A92" w14:textId="468D08B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08B3B6F8" w14:textId="7F88503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111%</w:t>
            </w:r>
          </w:p>
        </w:tc>
      </w:tr>
      <w:tr w:rsidR="00D13745" w:rsidRPr="000264D3" w14:paraId="53879335" w14:textId="77777777" w:rsidTr="000264D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D0C9D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ADCCD79" w14:textId="3934423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23C3588D" w14:textId="485BEF0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1828D88A" w14:textId="067F4A9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7207EC43" w14:textId="2DCFB12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34FFC725" w14:textId="76DF70F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0264D3" w:rsidRPr="000264D3" w14:paraId="7BB5C52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3273E0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3829FD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53A5E5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B41C64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5619FF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D42835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248EE9DC"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759182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003F7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09C4B6F3"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9AE508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54F84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956EA3B"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AAB39E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5D8500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6829D2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D3594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615B60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9F57A0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014D3173"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64C02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22CBFE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9CC01E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271B8B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FC8D89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729FFF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2566C3E8"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EBB4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8137CF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EAE03D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4D5DA6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B29251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481DF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3310C5BC"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764F6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FD218FC" w14:textId="5597689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nil"/>
              <w:right w:val="nil"/>
            </w:tcBorders>
            <w:shd w:val="clear" w:color="auto" w:fill="auto"/>
            <w:noWrap/>
            <w:vAlign w:val="center"/>
            <w:hideMark/>
          </w:tcPr>
          <w:p w14:paraId="7A155648" w14:textId="2E36CFC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hideMark/>
          </w:tcPr>
          <w:p w14:paraId="1F9C0716" w14:textId="73821C7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934" w:type="dxa"/>
            <w:tcBorders>
              <w:top w:val="nil"/>
              <w:left w:val="nil"/>
              <w:bottom w:val="nil"/>
              <w:right w:val="nil"/>
            </w:tcBorders>
            <w:shd w:val="clear" w:color="auto" w:fill="auto"/>
            <w:noWrap/>
            <w:vAlign w:val="center"/>
            <w:hideMark/>
          </w:tcPr>
          <w:p w14:paraId="3FC8A571" w14:textId="0AF3B66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0F7FC0B6" w14:textId="6EECA83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5E1F1CA3"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7E78F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FF27F80" w14:textId="5DC6DD7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15125C6C" w14:textId="64E9AD0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7C7045B7" w14:textId="6FA6F46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934" w:type="dxa"/>
            <w:tcBorders>
              <w:top w:val="nil"/>
              <w:left w:val="nil"/>
              <w:bottom w:val="nil"/>
              <w:right w:val="nil"/>
            </w:tcBorders>
            <w:shd w:val="clear" w:color="auto" w:fill="auto"/>
            <w:noWrap/>
            <w:vAlign w:val="center"/>
            <w:hideMark/>
          </w:tcPr>
          <w:p w14:paraId="7A2F7D4E" w14:textId="30C3070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0AE7150C" w14:textId="166270B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73321544"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A8AA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C62905" w14:textId="4D72C23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1144" w:type="dxa"/>
            <w:tcBorders>
              <w:top w:val="nil"/>
              <w:left w:val="nil"/>
              <w:bottom w:val="nil"/>
              <w:right w:val="nil"/>
            </w:tcBorders>
            <w:shd w:val="clear" w:color="auto" w:fill="auto"/>
            <w:noWrap/>
            <w:vAlign w:val="center"/>
            <w:hideMark/>
          </w:tcPr>
          <w:p w14:paraId="5E20846C" w14:textId="64C2F62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-0.93%</w:t>
            </w:r>
          </w:p>
        </w:tc>
        <w:tc>
          <w:tcPr>
            <w:tcW w:w="1144" w:type="dxa"/>
            <w:tcBorders>
              <w:top w:val="nil"/>
              <w:left w:val="nil"/>
              <w:bottom w:val="nil"/>
              <w:right w:val="single" w:sz="4" w:space="0" w:color="auto"/>
            </w:tcBorders>
            <w:shd w:val="clear" w:color="auto" w:fill="auto"/>
            <w:noWrap/>
            <w:vAlign w:val="center"/>
            <w:hideMark/>
          </w:tcPr>
          <w:p w14:paraId="20851ABF" w14:textId="4DEF2EA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-0.72%</w:t>
            </w:r>
          </w:p>
        </w:tc>
        <w:tc>
          <w:tcPr>
            <w:tcW w:w="934" w:type="dxa"/>
            <w:tcBorders>
              <w:top w:val="nil"/>
              <w:left w:val="nil"/>
              <w:bottom w:val="nil"/>
              <w:right w:val="nil"/>
            </w:tcBorders>
            <w:shd w:val="clear" w:color="auto" w:fill="auto"/>
            <w:noWrap/>
            <w:vAlign w:val="center"/>
            <w:hideMark/>
          </w:tcPr>
          <w:p w14:paraId="2D5FE05D" w14:textId="35CE7B3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522F147E" w14:textId="23E378C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3A1CB260"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66B654"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66DB29E" w14:textId="7F0D622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14:paraId="696A4C22" w14:textId="5614429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-0.51%</w:t>
            </w:r>
          </w:p>
        </w:tc>
        <w:tc>
          <w:tcPr>
            <w:tcW w:w="1144" w:type="dxa"/>
            <w:tcBorders>
              <w:top w:val="single" w:sz="8" w:space="0" w:color="auto"/>
              <w:left w:val="nil"/>
              <w:bottom w:val="nil"/>
              <w:right w:val="single" w:sz="4" w:space="0" w:color="auto"/>
            </w:tcBorders>
            <w:shd w:val="clear" w:color="auto" w:fill="auto"/>
            <w:noWrap/>
            <w:vAlign w:val="center"/>
            <w:hideMark/>
          </w:tcPr>
          <w:p w14:paraId="2DF7B48E" w14:textId="030DCAB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934" w:type="dxa"/>
            <w:tcBorders>
              <w:top w:val="single" w:sz="8" w:space="0" w:color="auto"/>
              <w:left w:val="nil"/>
              <w:bottom w:val="nil"/>
              <w:right w:val="nil"/>
            </w:tcBorders>
            <w:shd w:val="clear" w:color="auto" w:fill="auto"/>
            <w:noWrap/>
            <w:vAlign w:val="center"/>
            <w:hideMark/>
          </w:tcPr>
          <w:p w14:paraId="12D67D43" w14:textId="652735E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4990265E" w14:textId="6B61312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1B30D1D2" w14:textId="77777777" w:rsidTr="000264D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F3D8A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ACA6478" w14:textId="73ACF45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single" w:sz="8" w:space="0" w:color="auto"/>
              <w:left w:val="nil"/>
              <w:bottom w:val="nil"/>
              <w:right w:val="nil"/>
            </w:tcBorders>
            <w:shd w:val="clear" w:color="auto" w:fill="auto"/>
            <w:noWrap/>
            <w:vAlign w:val="center"/>
            <w:hideMark/>
          </w:tcPr>
          <w:p w14:paraId="617D0A43" w14:textId="4B7FBB0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14FF8ECC" w14:textId="793CEBF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934" w:type="dxa"/>
            <w:tcBorders>
              <w:top w:val="single" w:sz="8" w:space="0" w:color="auto"/>
              <w:left w:val="nil"/>
              <w:bottom w:val="nil"/>
              <w:right w:val="nil"/>
            </w:tcBorders>
            <w:shd w:val="clear" w:color="auto" w:fill="auto"/>
            <w:noWrap/>
            <w:vAlign w:val="center"/>
            <w:hideMark/>
          </w:tcPr>
          <w:p w14:paraId="2B15F583" w14:textId="12F48F5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04786E6C" w14:textId="51B9318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1D76634E" w14:textId="77777777" w:rsidTr="000264D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EE1BB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BA903D4" w14:textId="380BB4C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7E04D47F" w14:textId="61F814E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44" w:type="dxa"/>
            <w:tcBorders>
              <w:top w:val="nil"/>
              <w:left w:val="nil"/>
              <w:bottom w:val="single" w:sz="8" w:space="0" w:color="auto"/>
              <w:right w:val="single" w:sz="4" w:space="0" w:color="auto"/>
            </w:tcBorders>
            <w:shd w:val="clear" w:color="auto" w:fill="auto"/>
            <w:noWrap/>
            <w:vAlign w:val="center"/>
            <w:hideMark/>
          </w:tcPr>
          <w:p w14:paraId="1A590F57" w14:textId="6777CE6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934" w:type="dxa"/>
            <w:tcBorders>
              <w:top w:val="nil"/>
              <w:left w:val="nil"/>
              <w:bottom w:val="single" w:sz="8" w:space="0" w:color="auto"/>
              <w:right w:val="nil"/>
            </w:tcBorders>
            <w:shd w:val="clear" w:color="auto" w:fill="auto"/>
            <w:noWrap/>
            <w:vAlign w:val="center"/>
            <w:hideMark/>
          </w:tcPr>
          <w:p w14:paraId="65AE322D" w14:textId="74BF45F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66C7E3AD" w14:textId="390D63C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bl>
    <w:p w14:paraId="34A98F23" w14:textId="2486BC6A"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b</w:t>
      </w:r>
    </w:p>
    <w:p w14:paraId="67E4FA9E" w14:textId="6A711A15" w:rsidR="000264D3" w:rsidRDefault="000264D3" w:rsidP="000264D3">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C0495">
        <w:rPr>
          <w:noProof/>
          <w:szCs w:val="22"/>
          <w:lang w:val="en-CA"/>
        </w:rPr>
        <w:t>4</w:t>
      </w:r>
      <w:r>
        <w:rPr>
          <w:szCs w:val="22"/>
          <w:lang w:val="en-CA"/>
        </w:rPr>
        <w:fldChar w:fldCharType="end"/>
      </w:r>
      <w:r>
        <w:rPr>
          <w:szCs w:val="22"/>
          <w:lang w:val="en-CA"/>
        </w:rPr>
        <w:t xml:space="preserve"> Coding performance of test </w:t>
      </w:r>
      <w:r w:rsidR="00D13745">
        <w:rPr>
          <w:szCs w:val="22"/>
          <w:lang w:val="en-CA"/>
        </w:rPr>
        <w:t>4.2.2.</w:t>
      </w:r>
      <w:r w:rsidR="004F5F96">
        <w:rPr>
          <w:szCs w:val="22"/>
          <w:lang w:val="en-CA"/>
        </w:rPr>
        <w:t>b</w:t>
      </w:r>
      <w:r>
        <w:rPr>
          <w:szCs w:val="22"/>
          <w:lang w:val="en-CA"/>
        </w:rPr>
        <w:t xml:space="preserve"> over VTM</w:t>
      </w:r>
      <w:r w:rsidR="008C0495">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358978D"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66F757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AFA1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B08E63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8BABE3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20DE9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4E6F81F"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F74496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B31FA92"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766855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15127A"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A727F93"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951F8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0342E049"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9B02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376A6FF" w14:textId="5A469C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-0.96%</w:t>
            </w:r>
          </w:p>
        </w:tc>
        <w:tc>
          <w:tcPr>
            <w:tcW w:w="1144" w:type="dxa"/>
            <w:tcBorders>
              <w:top w:val="nil"/>
              <w:left w:val="nil"/>
              <w:bottom w:val="nil"/>
              <w:right w:val="nil"/>
            </w:tcBorders>
            <w:shd w:val="clear" w:color="auto" w:fill="auto"/>
            <w:noWrap/>
            <w:vAlign w:val="center"/>
            <w:hideMark/>
          </w:tcPr>
          <w:p w14:paraId="59F169A4" w14:textId="6C66E52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-0.65%</w:t>
            </w:r>
          </w:p>
        </w:tc>
        <w:tc>
          <w:tcPr>
            <w:tcW w:w="1144" w:type="dxa"/>
            <w:tcBorders>
              <w:top w:val="nil"/>
              <w:left w:val="nil"/>
              <w:bottom w:val="nil"/>
              <w:right w:val="single" w:sz="4" w:space="0" w:color="auto"/>
            </w:tcBorders>
            <w:shd w:val="clear" w:color="auto" w:fill="auto"/>
            <w:noWrap/>
            <w:vAlign w:val="center"/>
            <w:hideMark/>
          </w:tcPr>
          <w:p w14:paraId="1D6E8CBA" w14:textId="42AF4C7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-0.87%</w:t>
            </w:r>
          </w:p>
        </w:tc>
        <w:tc>
          <w:tcPr>
            <w:tcW w:w="934" w:type="dxa"/>
            <w:tcBorders>
              <w:top w:val="nil"/>
              <w:left w:val="nil"/>
              <w:bottom w:val="nil"/>
              <w:right w:val="nil"/>
            </w:tcBorders>
            <w:shd w:val="clear" w:color="auto" w:fill="auto"/>
            <w:noWrap/>
            <w:vAlign w:val="center"/>
            <w:hideMark/>
          </w:tcPr>
          <w:p w14:paraId="35196E5F" w14:textId="0309A85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2BAC1232" w14:textId="4FB64F3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D13745" w:rsidRPr="000264D3" w14:paraId="3F5EB1B1"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2F50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19E392E" w14:textId="2FA30F6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-0.99%</w:t>
            </w:r>
          </w:p>
        </w:tc>
        <w:tc>
          <w:tcPr>
            <w:tcW w:w="1144" w:type="dxa"/>
            <w:tcBorders>
              <w:top w:val="nil"/>
              <w:left w:val="nil"/>
              <w:bottom w:val="nil"/>
              <w:right w:val="nil"/>
            </w:tcBorders>
            <w:shd w:val="clear" w:color="auto" w:fill="auto"/>
            <w:noWrap/>
            <w:vAlign w:val="center"/>
            <w:hideMark/>
          </w:tcPr>
          <w:p w14:paraId="2E044FF6" w14:textId="183A6A2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144" w:type="dxa"/>
            <w:tcBorders>
              <w:top w:val="nil"/>
              <w:left w:val="nil"/>
              <w:bottom w:val="nil"/>
              <w:right w:val="single" w:sz="4" w:space="0" w:color="auto"/>
            </w:tcBorders>
            <w:shd w:val="clear" w:color="auto" w:fill="auto"/>
            <w:noWrap/>
            <w:vAlign w:val="center"/>
            <w:hideMark/>
          </w:tcPr>
          <w:p w14:paraId="767C5753" w14:textId="66A7550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-1.16%</w:t>
            </w:r>
          </w:p>
        </w:tc>
        <w:tc>
          <w:tcPr>
            <w:tcW w:w="934" w:type="dxa"/>
            <w:tcBorders>
              <w:top w:val="nil"/>
              <w:left w:val="nil"/>
              <w:bottom w:val="nil"/>
              <w:right w:val="nil"/>
            </w:tcBorders>
            <w:shd w:val="clear" w:color="auto" w:fill="auto"/>
            <w:noWrap/>
            <w:vAlign w:val="center"/>
            <w:hideMark/>
          </w:tcPr>
          <w:p w14:paraId="1B2EF105" w14:textId="348D89B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2E11139" w14:textId="589832F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D13745" w:rsidRPr="000264D3" w14:paraId="3A539233"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3A20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7FCA2E5" w14:textId="0B2410C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0201DA53" w14:textId="1476268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1C215F4C" w14:textId="120BB35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934" w:type="dxa"/>
            <w:tcBorders>
              <w:top w:val="nil"/>
              <w:left w:val="nil"/>
              <w:bottom w:val="nil"/>
              <w:right w:val="nil"/>
            </w:tcBorders>
            <w:shd w:val="clear" w:color="auto" w:fill="auto"/>
            <w:noWrap/>
            <w:vAlign w:val="center"/>
            <w:hideMark/>
          </w:tcPr>
          <w:p w14:paraId="4751A27B" w14:textId="4298F61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21D3182F" w14:textId="23E6E24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7176AA98"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C812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7945C3C" w14:textId="546B56C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nil"/>
              <w:left w:val="nil"/>
              <w:bottom w:val="nil"/>
              <w:right w:val="nil"/>
            </w:tcBorders>
            <w:shd w:val="clear" w:color="auto" w:fill="auto"/>
            <w:noWrap/>
            <w:vAlign w:val="center"/>
            <w:hideMark/>
          </w:tcPr>
          <w:p w14:paraId="41A34F2D" w14:textId="031AC6C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312141F9" w14:textId="3D9898A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934" w:type="dxa"/>
            <w:tcBorders>
              <w:top w:val="nil"/>
              <w:left w:val="nil"/>
              <w:bottom w:val="nil"/>
              <w:right w:val="nil"/>
            </w:tcBorders>
            <w:shd w:val="clear" w:color="auto" w:fill="auto"/>
            <w:noWrap/>
            <w:vAlign w:val="center"/>
            <w:hideMark/>
          </w:tcPr>
          <w:p w14:paraId="63ECB204" w14:textId="143B6BD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0A762503" w14:textId="36C6984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431EC523"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B867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E3AAF3" w14:textId="15AF1C7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2220D0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F59F2AC" w14:textId="412DCAE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8BF8E5F" w14:textId="36CEC8A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7C59CD8" w14:textId="1772740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3745" w:rsidRPr="000264D3" w14:paraId="38F448E0"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7DB22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7290F64" w14:textId="1FC5A8D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1144" w:type="dxa"/>
            <w:tcBorders>
              <w:top w:val="single" w:sz="8" w:space="0" w:color="auto"/>
              <w:left w:val="nil"/>
              <w:bottom w:val="nil"/>
              <w:right w:val="nil"/>
            </w:tcBorders>
            <w:shd w:val="clear" w:color="auto" w:fill="auto"/>
            <w:noWrap/>
            <w:vAlign w:val="center"/>
            <w:hideMark/>
          </w:tcPr>
          <w:p w14:paraId="4D4014CB" w14:textId="58ACD98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2E6A82B1" w14:textId="1FBAFF5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-0.78%</w:t>
            </w:r>
          </w:p>
        </w:tc>
        <w:tc>
          <w:tcPr>
            <w:tcW w:w="934" w:type="dxa"/>
            <w:tcBorders>
              <w:top w:val="single" w:sz="8" w:space="0" w:color="auto"/>
              <w:left w:val="nil"/>
              <w:bottom w:val="nil"/>
              <w:right w:val="nil"/>
            </w:tcBorders>
            <w:shd w:val="clear" w:color="auto" w:fill="auto"/>
            <w:noWrap/>
            <w:vAlign w:val="center"/>
            <w:hideMark/>
          </w:tcPr>
          <w:p w14:paraId="47249D10" w14:textId="17D6341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62AA43B4" w14:textId="554A0CA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5B8B1ECB"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C963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83B717B" w14:textId="1B58E5C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single" w:sz="8" w:space="0" w:color="auto"/>
              <w:left w:val="nil"/>
              <w:bottom w:val="nil"/>
              <w:right w:val="nil"/>
            </w:tcBorders>
            <w:shd w:val="clear" w:color="auto" w:fill="auto"/>
            <w:noWrap/>
            <w:vAlign w:val="center"/>
            <w:hideMark/>
          </w:tcPr>
          <w:p w14:paraId="0B7D49B0" w14:textId="1C8DB8F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single" w:sz="8" w:space="0" w:color="auto"/>
              <w:left w:val="nil"/>
              <w:bottom w:val="nil"/>
              <w:right w:val="single" w:sz="4" w:space="0" w:color="auto"/>
            </w:tcBorders>
            <w:shd w:val="clear" w:color="auto" w:fill="auto"/>
            <w:noWrap/>
            <w:vAlign w:val="center"/>
            <w:hideMark/>
          </w:tcPr>
          <w:p w14:paraId="60809BC9" w14:textId="2BE5758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-0.65%</w:t>
            </w:r>
          </w:p>
        </w:tc>
        <w:tc>
          <w:tcPr>
            <w:tcW w:w="934" w:type="dxa"/>
            <w:tcBorders>
              <w:top w:val="single" w:sz="8" w:space="0" w:color="auto"/>
              <w:left w:val="nil"/>
              <w:bottom w:val="nil"/>
              <w:right w:val="nil"/>
            </w:tcBorders>
            <w:shd w:val="clear" w:color="auto" w:fill="auto"/>
            <w:noWrap/>
            <w:vAlign w:val="center"/>
            <w:hideMark/>
          </w:tcPr>
          <w:p w14:paraId="40E5465C" w14:textId="30074BE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36C9172E" w14:textId="6AC1DF1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111%</w:t>
            </w:r>
          </w:p>
        </w:tc>
      </w:tr>
      <w:tr w:rsidR="00D13745" w:rsidRPr="000264D3" w14:paraId="1F893FD7" w14:textId="77777777" w:rsidTr="00A451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293ED9"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05CA9ED" w14:textId="424DF19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5DEFD18C" w14:textId="1F8EBFA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5446E0A5" w14:textId="42D4DCE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hideMark/>
          </w:tcPr>
          <w:p w14:paraId="3E24EC4A" w14:textId="5CF2081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29899E43" w14:textId="7B60C90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0264D3" w:rsidRPr="000264D3" w14:paraId="53451529"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6F62EA3A"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0C0AC1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66298"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651273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259C26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88361A1"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340E13C8"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C499E2A"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563A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7C376903"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B19A60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02B06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29EB7B7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74C49E5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5FC1C72"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3DBFFF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F80D5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C255FB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D5821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10C3E756"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BCA3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5BA495E"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69D98B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66F901E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9CA7E5D"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685E9D42"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466D242D"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E9978"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7A2788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EF65DAE"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C74D479"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1907EDE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603E05B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4C044971"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1BA1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71E270F" w14:textId="3A75406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1144" w:type="dxa"/>
            <w:tcBorders>
              <w:top w:val="nil"/>
              <w:left w:val="nil"/>
              <w:bottom w:val="nil"/>
              <w:right w:val="nil"/>
            </w:tcBorders>
            <w:shd w:val="clear" w:color="auto" w:fill="auto"/>
            <w:noWrap/>
            <w:vAlign w:val="center"/>
            <w:hideMark/>
          </w:tcPr>
          <w:p w14:paraId="7ACD1E39" w14:textId="51F77F9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2A0D5E41" w14:textId="1863697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934" w:type="dxa"/>
            <w:tcBorders>
              <w:top w:val="nil"/>
              <w:left w:val="nil"/>
              <w:bottom w:val="nil"/>
              <w:right w:val="nil"/>
            </w:tcBorders>
            <w:shd w:val="clear" w:color="auto" w:fill="auto"/>
            <w:noWrap/>
            <w:vAlign w:val="center"/>
            <w:hideMark/>
          </w:tcPr>
          <w:p w14:paraId="5DE5ACAB" w14:textId="4802D34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4F1DF9C8" w14:textId="07A868E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1E71CBD4"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26172"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3E133BF" w14:textId="46F9712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1144" w:type="dxa"/>
            <w:tcBorders>
              <w:top w:val="nil"/>
              <w:left w:val="nil"/>
              <w:bottom w:val="nil"/>
              <w:right w:val="nil"/>
            </w:tcBorders>
            <w:shd w:val="clear" w:color="auto" w:fill="auto"/>
            <w:noWrap/>
            <w:vAlign w:val="center"/>
            <w:hideMark/>
          </w:tcPr>
          <w:p w14:paraId="618AFE5A" w14:textId="11D6E5B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2C4CA5FA" w14:textId="18C6D06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13883526" w14:textId="2427437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6B6BB7A9" w14:textId="7F6E822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65B92963"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A53A3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B629C9" w14:textId="54C90B1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nil"/>
              <w:left w:val="nil"/>
              <w:bottom w:val="nil"/>
              <w:right w:val="nil"/>
            </w:tcBorders>
            <w:shd w:val="clear" w:color="auto" w:fill="auto"/>
            <w:noWrap/>
            <w:vAlign w:val="center"/>
            <w:hideMark/>
          </w:tcPr>
          <w:p w14:paraId="2E6E08DE" w14:textId="1DF905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4E57086F" w14:textId="1D997D6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7BEB77B7" w14:textId="7AA8CC8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135CAF2E" w14:textId="6414A4F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14FC5231"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75A53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B4FF830" w14:textId="1D268C2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1144" w:type="dxa"/>
            <w:tcBorders>
              <w:top w:val="single" w:sz="8" w:space="0" w:color="auto"/>
              <w:left w:val="nil"/>
              <w:bottom w:val="nil"/>
              <w:right w:val="nil"/>
            </w:tcBorders>
            <w:shd w:val="clear" w:color="auto" w:fill="auto"/>
            <w:noWrap/>
            <w:vAlign w:val="center"/>
            <w:hideMark/>
          </w:tcPr>
          <w:p w14:paraId="05F10EAD" w14:textId="008DFAD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0BCCB008" w14:textId="4388654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hideMark/>
          </w:tcPr>
          <w:p w14:paraId="4689EAB0" w14:textId="14A4621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33FD3C3A" w14:textId="5D98055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3E19A75D" w14:textId="77777777" w:rsidTr="00A451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E9E27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DA1BFB4" w14:textId="3B67578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144" w:type="dxa"/>
            <w:tcBorders>
              <w:top w:val="single" w:sz="8" w:space="0" w:color="auto"/>
              <w:left w:val="nil"/>
              <w:bottom w:val="nil"/>
              <w:right w:val="nil"/>
            </w:tcBorders>
            <w:shd w:val="clear" w:color="auto" w:fill="auto"/>
            <w:noWrap/>
            <w:vAlign w:val="center"/>
            <w:hideMark/>
          </w:tcPr>
          <w:p w14:paraId="21443961" w14:textId="3886376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15A01AC" w14:textId="1A03CCD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934" w:type="dxa"/>
            <w:tcBorders>
              <w:top w:val="single" w:sz="8" w:space="0" w:color="auto"/>
              <w:left w:val="nil"/>
              <w:bottom w:val="nil"/>
              <w:right w:val="nil"/>
            </w:tcBorders>
            <w:shd w:val="clear" w:color="auto" w:fill="auto"/>
            <w:noWrap/>
            <w:vAlign w:val="center"/>
            <w:hideMark/>
          </w:tcPr>
          <w:p w14:paraId="04FF0F9C" w14:textId="33DCC10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48068B45" w14:textId="05E1CA2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186C81DF" w14:textId="77777777" w:rsidTr="00A451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3677B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99ACA7F" w14:textId="6367AFD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02573418" w14:textId="777AD8E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66763AE8" w14:textId="5F1B189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934" w:type="dxa"/>
            <w:tcBorders>
              <w:top w:val="nil"/>
              <w:left w:val="nil"/>
              <w:bottom w:val="single" w:sz="8" w:space="0" w:color="auto"/>
              <w:right w:val="nil"/>
            </w:tcBorders>
            <w:shd w:val="clear" w:color="auto" w:fill="auto"/>
            <w:noWrap/>
            <w:vAlign w:val="center"/>
            <w:hideMark/>
          </w:tcPr>
          <w:p w14:paraId="60BECD58" w14:textId="35DB771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12D88B81" w14:textId="715CDE6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15BF0FB9" w14:textId="5FC86566"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c</w:t>
      </w:r>
    </w:p>
    <w:p w14:paraId="5DCAD92A" w14:textId="100287F3" w:rsidR="000264D3" w:rsidRDefault="000264D3" w:rsidP="000264D3">
      <w:pPr>
        <w:tabs>
          <w:tab w:val="clear" w:pos="360"/>
          <w:tab w:val="left" w:pos="420"/>
        </w:tabs>
        <w:jc w:val="center"/>
        <w:rPr>
          <w:szCs w:val="22"/>
          <w:lang w:val="en-CA"/>
        </w:rPr>
      </w:pPr>
      <w:bookmarkStart w:id="70" w:name="_Ref525333609"/>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C0495">
        <w:rPr>
          <w:noProof/>
          <w:szCs w:val="22"/>
          <w:lang w:val="en-CA"/>
        </w:rPr>
        <w:t>5</w:t>
      </w:r>
      <w:r>
        <w:rPr>
          <w:szCs w:val="22"/>
          <w:lang w:val="en-CA"/>
        </w:rPr>
        <w:fldChar w:fldCharType="end"/>
      </w:r>
      <w:bookmarkEnd w:id="70"/>
      <w:r>
        <w:rPr>
          <w:szCs w:val="22"/>
          <w:lang w:val="en-CA"/>
        </w:rPr>
        <w:t xml:space="preserve"> Coding performance of test </w:t>
      </w:r>
      <w:r w:rsidR="00D13745">
        <w:rPr>
          <w:szCs w:val="22"/>
          <w:lang w:val="en-CA"/>
        </w:rPr>
        <w:t>4.2.2.</w:t>
      </w:r>
      <w:r w:rsidR="004F5F96">
        <w:rPr>
          <w:szCs w:val="22"/>
          <w:lang w:val="en-CA"/>
        </w:rPr>
        <w:t>c</w:t>
      </w:r>
      <w:r>
        <w:rPr>
          <w:szCs w:val="22"/>
          <w:lang w:val="en-CA"/>
        </w:rPr>
        <w:t xml:space="preserve"> over VTM</w:t>
      </w:r>
      <w:r w:rsidR="008C0495">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C321061"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9F9F97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E563C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003EC2E7"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7AB2477"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A2D129"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298BC415"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2C7C37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A20113"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610062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FC85B3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460E39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406F257"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17B39A27"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EE104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4F2510C" w14:textId="1FA0BA2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-0.92%</w:t>
            </w:r>
          </w:p>
        </w:tc>
        <w:tc>
          <w:tcPr>
            <w:tcW w:w="1144" w:type="dxa"/>
            <w:tcBorders>
              <w:top w:val="nil"/>
              <w:left w:val="nil"/>
              <w:bottom w:val="nil"/>
              <w:right w:val="nil"/>
            </w:tcBorders>
            <w:shd w:val="clear" w:color="auto" w:fill="auto"/>
            <w:noWrap/>
            <w:vAlign w:val="center"/>
            <w:hideMark/>
          </w:tcPr>
          <w:p w14:paraId="6F1C257A" w14:textId="5C711B5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-0.51%</w:t>
            </w:r>
          </w:p>
        </w:tc>
        <w:tc>
          <w:tcPr>
            <w:tcW w:w="1144" w:type="dxa"/>
            <w:tcBorders>
              <w:top w:val="nil"/>
              <w:left w:val="nil"/>
              <w:bottom w:val="nil"/>
              <w:right w:val="single" w:sz="4" w:space="0" w:color="auto"/>
            </w:tcBorders>
            <w:shd w:val="clear" w:color="auto" w:fill="auto"/>
            <w:noWrap/>
            <w:vAlign w:val="center"/>
            <w:hideMark/>
          </w:tcPr>
          <w:p w14:paraId="25D6BDA5" w14:textId="1054999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-0.86%</w:t>
            </w:r>
          </w:p>
        </w:tc>
        <w:tc>
          <w:tcPr>
            <w:tcW w:w="934" w:type="dxa"/>
            <w:tcBorders>
              <w:top w:val="nil"/>
              <w:left w:val="nil"/>
              <w:bottom w:val="nil"/>
              <w:right w:val="nil"/>
            </w:tcBorders>
            <w:shd w:val="clear" w:color="auto" w:fill="auto"/>
            <w:noWrap/>
            <w:vAlign w:val="center"/>
            <w:hideMark/>
          </w:tcPr>
          <w:p w14:paraId="3A363464" w14:textId="280102E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4C84A4D0" w14:textId="4C84FE8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D13745" w:rsidRPr="000264D3" w14:paraId="5AD88958"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2D94C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FB22CA7" w14:textId="7D8AA98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-0.94%</w:t>
            </w:r>
          </w:p>
        </w:tc>
        <w:tc>
          <w:tcPr>
            <w:tcW w:w="1144" w:type="dxa"/>
            <w:tcBorders>
              <w:top w:val="nil"/>
              <w:left w:val="nil"/>
              <w:bottom w:val="nil"/>
              <w:right w:val="nil"/>
            </w:tcBorders>
            <w:shd w:val="clear" w:color="auto" w:fill="auto"/>
            <w:noWrap/>
            <w:vAlign w:val="center"/>
            <w:hideMark/>
          </w:tcPr>
          <w:p w14:paraId="0167D4A5" w14:textId="58AE878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-0.94%</w:t>
            </w:r>
          </w:p>
        </w:tc>
        <w:tc>
          <w:tcPr>
            <w:tcW w:w="1144" w:type="dxa"/>
            <w:tcBorders>
              <w:top w:val="nil"/>
              <w:left w:val="nil"/>
              <w:bottom w:val="nil"/>
              <w:right w:val="single" w:sz="4" w:space="0" w:color="auto"/>
            </w:tcBorders>
            <w:shd w:val="clear" w:color="auto" w:fill="auto"/>
            <w:noWrap/>
            <w:vAlign w:val="center"/>
            <w:hideMark/>
          </w:tcPr>
          <w:p w14:paraId="0755667B" w14:textId="25E077D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-1.16%</w:t>
            </w:r>
          </w:p>
        </w:tc>
        <w:tc>
          <w:tcPr>
            <w:tcW w:w="934" w:type="dxa"/>
            <w:tcBorders>
              <w:top w:val="nil"/>
              <w:left w:val="nil"/>
              <w:bottom w:val="nil"/>
              <w:right w:val="nil"/>
            </w:tcBorders>
            <w:shd w:val="clear" w:color="auto" w:fill="auto"/>
            <w:noWrap/>
            <w:vAlign w:val="center"/>
            <w:hideMark/>
          </w:tcPr>
          <w:p w14:paraId="72493A6C" w14:textId="52E4D24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E534059" w14:textId="3FF1E9D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D13745" w:rsidRPr="000264D3" w14:paraId="39F6AB55"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9EE4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DD6F68E" w14:textId="496E1FC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-0.63%</w:t>
            </w:r>
          </w:p>
        </w:tc>
        <w:tc>
          <w:tcPr>
            <w:tcW w:w="1144" w:type="dxa"/>
            <w:tcBorders>
              <w:top w:val="nil"/>
              <w:left w:val="nil"/>
              <w:bottom w:val="nil"/>
              <w:right w:val="nil"/>
            </w:tcBorders>
            <w:shd w:val="clear" w:color="auto" w:fill="auto"/>
            <w:noWrap/>
            <w:vAlign w:val="center"/>
            <w:hideMark/>
          </w:tcPr>
          <w:p w14:paraId="7ABD7A7A" w14:textId="493356E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hideMark/>
          </w:tcPr>
          <w:p w14:paraId="521092CE" w14:textId="09671B2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934" w:type="dxa"/>
            <w:tcBorders>
              <w:top w:val="nil"/>
              <w:left w:val="nil"/>
              <w:bottom w:val="nil"/>
              <w:right w:val="nil"/>
            </w:tcBorders>
            <w:shd w:val="clear" w:color="auto" w:fill="auto"/>
            <w:noWrap/>
            <w:vAlign w:val="center"/>
            <w:hideMark/>
          </w:tcPr>
          <w:p w14:paraId="60DCC5AC" w14:textId="59D7018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1098335A" w14:textId="045BE4D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129FAE93"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7B91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4247FB1" w14:textId="71EAC27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1144" w:type="dxa"/>
            <w:tcBorders>
              <w:top w:val="nil"/>
              <w:left w:val="nil"/>
              <w:bottom w:val="nil"/>
              <w:right w:val="nil"/>
            </w:tcBorders>
            <w:shd w:val="clear" w:color="auto" w:fill="auto"/>
            <w:noWrap/>
            <w:vAlign w:val="center"/>
            <w:hideMark/>
          </w:tcPr>
          <w:p w14:paraId="3743AF6C" w14:textId="76F71C6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hideMark/>
          </w:tcPr>
          <w:p w14:paraId="3AADA178" w14:textId="65B5B65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32184D44" w14:textId="14BD980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6958E6EB" w14:textId="2BB08CA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0303B047"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F8F1C8"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hideMark/>
          </w:tcPr>
          <w:p w14:paraId="736037DB" w14:textId="128EED4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4D4BC139"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E407A80" w14:textId="6353E47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3AA875B0" w14:textId="01460F9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6BB7BE12" w14:textId="3A51E4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3745" w:rsidRPr="000264D3" w14:paraId="53672903"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E5176"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1D7E227" w14:textId="5C39F8F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-0.70%</w:t>
            </w:r>
          </w:p>
        </w:tc>
        <w:tc>
          <w:tcPr>
            <w:tcW w:w="1144" w:type="dxa"/>
            <w:tcBorders>
              <w:top w:val="single" w:sz="8" w:space="0" w:color="auto"/>
              <w:left w:val="nil"/>
              <w:bottom w:val="nil"/>
              <w:right w:val="nil"/>
            </w:tcBorders>
            <w:shd w:val="clear" w:color="auto" w:fill="auto"/>
            <w:noWrap/>
            <w:vAlign w:val="center"/>
            <w:hideMark/>
          </w:tcPr>
          <w:p w14:paraId="620BCB2E" w14:textId="1369CC5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single" w:sz="8" w:space="0" w:color="auto"/>
              <w:left w:val="nil"/>
              <w:bottom w:val="nil"/>
              <w:right w:val="single" w:sz="4" w:space="0" w:color="auto"/>
            </w:tcBorders>
            <w:shd w:val="clear" w:color="auto" w:fill="auto"/>
            <w:noWrap/>
            <w:vAlign w:val="center"/>
            <w:hideMark/>
          </w:tcPr>
          <w:p w14:paraId="797E9BD1" w14:textId="34F0683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-0.76%</w:t>
            </w:r>
          </w:p>
        </w:tc>
        <w:tc>
          <w:tcPr>
            <w:tcW w:w="934" w:type="dxa"/>
            <w:tcBorders>
              <w:top w:val="single" w:sz="8" w:space="0" w:color="auto"/>
              <w:left w:val="nil"/>
              <w:bottom w:val="nil"/>
              <w:right w:val="nil"/>
            </w:tcBorders>
            <w:shd w:val="clear" w:color="auto" w:fill="auto"/>
            <w:noWrap/>
            <w:vAlign w:val="center"/>
            <w:hideMark/>
          </w:tcPr>
          <w:p w14:paraId="092CA7A7" w14:textId="10461F9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11285590" w14:textId="48DB4F1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272BE2BF"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9D3EA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679F326" w14:textId="16D86BF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1144" w:type="dxa"/>
            <w:tcBorders>
              <w:top w:val="single" w:sz="8" w:space="0" w:color="auto"/>
              <w:left w:val="nil"/>
              <w:bottom w:val="nil"/>
              <w:right w:val="nil"/>
            </w:tcBorders>
            <w:shd w:val="clear" w:color="auto" w:fill="auto"/>
            <w:noWrap/>
            <w:vAlign w:val="center"/>
            <w:hideMark/>
          </w:tcPr>
          <w:p w14:paraId="2F71C828" w14:textId="0609351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144" w:type="dxa"/>
            <w:tcBorders>
              <w:top w:val="single" w:sz="8" w:space="0" w:color="auto"/>
              <w:left w:val="nil"/>
              <w:bottom w:val="nil"/>
              <w:right w:val="single" w:sz="4" w:space="0" w:color="auto"/>
            </w:tcBorders>
            <w:shd w:val="clear" w:color="auto" w:fill="auto"/>
            <w:noWrap/>
            <w:vAlign w:val="center"/>
            <w:hideMark/>
          </w:tcPr>
          <w:p w14:paraId="3B1867B8" w14:textId="5A9E7AE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-0.71%</w:t>
            </w:r>
          </w:p>
        </w:tc>
        <w:tc>
          <w:tcPr>
            <w:tcW w:w="934" w:type="dxa"/>
            <w:tcBorders>
              <w:top w:val="single" w:sz="8" w:space="0" w:color="auto"/>
              <w:left w:val="nil"/>
              <w:bottom w:val="nil"/>
              <w:right w:val="nil"/>
            </w:tcBorders>
            <w:shd w:val="clear" w:color="auto" w:fill="auto"/>
            <w:noWrap/>
            <w:vAlign w:val="center"/>
            <w:hideMark/>
          </w:tcPr>
          <w:p w14:paraId="324FD8BC" w14:textId="620891F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3C3A6470" w14:textId="0E90237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112%</w:t>
            </w:r>
          </w:p>
        </w:tc>
      </w:tr>
      <w:tr w:rsidR="00D13745" w:rsidRPr="000264D3" w14:paraId="1BF4BBC9" w14:textId="77777777" w:rsidTr="00A451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A68CD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57694BC" w14:textId="4FB1703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1134CEB6" w14:textId="1E5E5C8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31EACA80" w14:textId="04AEB57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176754B0" w14:textId="3558871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228A2A6" w14:textId="5651BE5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0264D3" w:rsidRPr="000264D3" w14:paraId="3CE863F7"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6D4BCB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A57FF1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CE1C397"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C192E2E"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D0D68A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6740B7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61BAD96A"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3A4FDA1D"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6F6D2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742A4F3E"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833A17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C5D933"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62B225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62EF5F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29DA7C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539F128"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E55509"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AFC1B6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4B31B4D"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76B6AD33"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0C3A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6F0023E"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092CD0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6AD1655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E294026"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F8EDCB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76E855B9"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1F715E"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64CF619"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189D37A"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F82EA9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C6E01F6"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34E1E2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5DAF1AC1"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D8EF2"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0D1B3C1" w14:textId="1FE9033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1144" w:type="dxa"/>
            <w:tcBorders>
              <w:top w:val="nil"/>
              <w:left w:val="nil"/>
              <w:bottom w:val="nil"/>
              <w:right w:val="nil"/>
            </w:tcBorders>
            <w:shd w:val="clear" w:color="auto" w:fill="auto"/>
            <w:noWrap/>
            <w:vAlign w:val="center"/>
            <w:hideMark/>
          </w:tcPr>
          <w:p w14:paraId="17E9C4CA" w14:textId="518D04B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7E2F2C68" w14:textId="3562FF0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72C7865E" w14:textId="24AA2FE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6B7AB643" w14:textId="27C5E5A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2949C348"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A2460A"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965C4FF" w14:textId="55A8EC3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004362E7" w14:textId="1D84C35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3435D97D" w14:textId="63D0F1E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10E55247" w14:textId="00A329B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489222B1" w14:textId="6FAF708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072C60DF"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578FA"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18EBDCD" w14:textId="4B3042F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-0.65%</w:t>
            </w:r>
          </w:p>
        </w:tc>
        <w:tc>
          <w:tcPr>
            <w:tcW w:w="1144" w:type="dxa"/>
            <w:tcBorders>
              <w:top w:val="nil"/>
              <w:left w:val="nil"/>
              <w:bottom w:val="nil"/>
              <w:right w:val="nil"/>
            </w:tcBorders>
            <w:shd w:val="clear" w:color="auto" w:fill="auto"/>
            <w:noWrap/>
            <w:vAlign w:val="center"/>
            <w:hideMark/>
          </w:tcPr>
          <w:p w14:paraId="6C14370A" w14:textId="4E80019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hideMark/>
          </w:tcPr>
          <w:p w14:paraId="5E90651B" w14:textId="3C31569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-0.86%</w:t>
            </w:r>
          </w:p>
        </w:tc>
        <w:tc>
          <w:tcPr>
            <w:tcW w:w="934" w:type="dxa"/>
            <w:tcBorders>
              <w:top w:val="nil"/>
              <w:left w:val="nil"/>
              <w:bottom w:val="nil"/>
              <w:right w:val="nil"/>
            </w:tcBorders>
            <w:shd w:val="clear" w:color="auto" w:fill="auto"/>
            <w:noWrap/>
            <w:vAlign w:val="center"/>
            <w:hideMark/>
          </w:tcPr>
          <w:p w14:paraId="64839AFE" w14:textId="1C06DE4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27DDE87A" w14:textId="1252412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5D863132"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8D089A"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98FE19F" w14:textId="5F04A51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1144" w:type="dxa"/>
            <w:tcBorders>
              <w:top w:val="single" w:sz="8" w:space="0" w:color="auto"/>
              <w:left w:val="nil"/>
              <w:bottom w:val="nil"/>
              <w:right w:val="nil"/>
            </w:tcBorders>
            <w:shd w:val="clear" w:color="auto" w:fill="auto"/>
            <w:noWrap/>
            <w:vAlign w:val="center"/>
            <w:hideMark/>
          </w:tcPr>
          <w:p w14:paraId="7FCF7D41" w14:textId="7003228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5605276A" w14:textId="684E739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934" w:type="dxa"/>
            <w:tcBorders>
              <w:top w:val="single" w:sz="8" w:space="0" w:color="auto"/>
              <w:left w:val="nil"/>
              <w:bottom w:val="nil"/>
              <w:right w:val="nil"/>
            </w:tcBorders>
            <w:shd w:val="clear" w:color="auto" w:fill="auto"/>
            <w:noWrap/>
            <w:vAlign w:val="center"/>
            <w:hideMark/>
          </w:tcPr>
          <w:p w14:paraId="1EC5F0A4" w14:textId="0816D8F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2AAD82F8" w14:textId="15383CC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12E09F53" w14:textId="77777777" w:rsidTr="00A451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1A217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5834F1E" w14:textId="2E1D966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single" w:sz="8" w:space="0" w:color="auto"/>
              <w:left w:val="nil"/>
              <w:bottom w:val="nil"/>
              <w:right w:val="nil"/>
            </w:tcBorders>
            <w:shd w:val="clear" w:color="auto" w:fill="auto"/>
            <w:noWrap/>
            <w:vAlign w:val="center"/>
            <w:hideMark/>
          </w:tcPr>
          <w:p w14:paraId="197EE6CD" w14:textId="7815B75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34691176" w14:textId="0AB7002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934" w:type="dxa"/>
            <w:tcBorders>
              <w:top w:val="single" w:sz="8" w:space="0" w:color="auto"/>
              <w:left w:val="nil"/>
              <w:bottom w:val="nil"/>
              <w:right w:val="nil"/>
            </w:tcBorders>
            <w:shd w:val="clear" w:color="auto" w:fill="auto"/>
            <w:noWrap/>
            <w:vAlign w:val="center"/>
            <w:hideMark/>
          </w:tcPr>
          <w:p w14:paraId="3DCFBE5C" w14:textId="654AAC3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65C6B37D" w14:textId="1842D03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0DAA2A9A" w14:textId="77777777" w:rsidTr="00A451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4CEF9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89170A3" w14:textId="3273461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7E9B2129" w14:textId="6D8C24D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20541D27" w14:textId="03B4E40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934" w:type="dxa"/>
            <w:tcBorders>
              <w:top w:val="nil"/>
              <w:left w:val="nil"/>
              <w:bottom w:val="single" w:sz="8" w:space="0" w:color="auto"/>
              <w:right w:val="nil"/>
            </w:tcBorders>
            <w:shd w:val="clear" w:color="auto" w:fill="auto"/>
            <w:noWrap/>
            <w:vAlign w:val="center"/>
            <w:hideMark/>
          </w:tcPr>
          <w:p w14:paraId="55EF335D" w14:textId="6A99698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54925A97" w14:textId="595DB05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bl>
    <w:p w14:paraId="0181213D" w14:textId="0B7AF795" w:rsidR="00D13745" w:rsidRPr="00E14DBE" w:rsidRDefault="00D13745" w:rsidP="00D13745">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d</w:t>
      </w:r>
    </w:p>
    <w:p w14:paraId="51E4C8DF" w14:textId="4C263378" w:rsidR="00D13745" w:rsidRDefault="00D13745" w:rsidP="00D13745">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C0495">
        <w:rPr>
          <w:noProof/>
          <w:szCs w:val="22"/>
          <w:lang w:val="en-CA"/>
        </w:rPr>
        <w:t>6</w:t>
      </w:r>
      <w:r>
        <w:rPr>
          <w:szCs w:val="22"/>
          <w:lang w:val="en-CA"/>
        </w:rPr>
        <w:fldChar w:fldCharType="end"/>
      </w:r>
      <w:r>
        <w:rPr>
          <w:szCs w:val="22"/>
          <w:lang w:val="en-CA"/>
        </w:rPr>
        <w:t xml:space="preserve"> Coding performance of test 4.2.2.d over VTM</w:t>
      </w:r>
      <w:r w:rsidR="008C0495">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D13745" w:rsidRPr="000264D3" w14:paraId="1808572A"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0FAF73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E9F27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D13745" w:rsidRPr="000264D3" w14:paraId="6F061B5E"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304B11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0B6A9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2A9A39CD"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854DB8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A76F04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FEDE2D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24FBC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9DC8DD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D3A249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31467E22"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A846D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7B35A83" w14:textId="34491FE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-0.89%</w:t>
            </w:r>
          </w:p>
        </w:tc>
        <w:tc>
          <w:tcPr>
            <w:tcW w:w="1144" w:type="dxa"/>
            <w:tcBorders>
              <w:top w:val="nil"/>
              <w:left w:val="nil"/>
              <w:bottom w:val="nil"/>
              <w:right w:val="nil"/>
            </w:tcBorders>
            <w:shd w:val="clear" w:color="auto" w:fill="auto"/>
            <w:noWrap/>
            <w:vAlign w:val="center"/>
            <w:hideMark/>
          </w:tcPr>
          <w:p w14:paraId="46A41F58" w14:textId="342FF5B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21533EF3" w14:textId="7790F42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-0.85%</w:t>
            </w:r>
          </w:p>
        </w:tc>
        <w:tc>
          <w:tcPr>
            <w:tcW w:w="934" w:type="dxa"/>
            <w:tcBorders>
              <w:top w:val="nil"/>
              <w:left w:val="nil"/>
              <w:bottom w:val="nil"/>
              <w:right w:val="nil"/>
            </w:tcBorders>
            <w:shd w:val="clear" w:color="auto" w:fill="auto"/>
            <w:noWrap/>
            <w:vAlign w:val="center"/>
            <w:hideMark/>
          </w:tcPr>
          <w:p w14:paraId="11A2AACD" w14:textId="2B003C6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287F28A1" w14:textId="57F995D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6023CDF8"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1A96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5ADBAF3" w14:textId="08D9B50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1144" w:type="dxa"/>
            <w:tcBorders>
              <w:top w:val="nil"/>
              <w:left w:val="nil"/>
              <w:bottom w:val="nil"/>
              <w:right w:val="nil"/>
            </w:tcBorders>
            <w:shd w:val="clear" w:color="auto" w:fill="auto"/>
            <w:noWrap/>
            <w:vAlign w:val="center"/>
            <w:hideMark/>
          </w:tcPr>
          <w:p w14:paraId="04E9DBF7" w14:textId="30B51EA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-0.71%</w:t>
            </w:r>
          </w:p>
        </w:tc>
        <w:tc>
          <w:tcPr>
            <w:tcW w:w="1144" w:type="dxa"/>
            <w:tcBorders>
              <w:top w:val="nil"/>
              <w:left w:val="nil"/>
              <w:bottom w:val="nil"/>
              <w:right w:val="single" w:sz="4" w:space="0" w:color="auto"/>
            </w:tcBorders>
            <w:shd w:val="clear" w:color="auto" w:fill="auto"/>
            <w:noWrap/>
            <w:vAlign w:val="center"/>
            <w:hideMark/>
          </w:tcPr>
          <w:p w14:paraId="1AA8447C" w14:textId="70E17F5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-0.92%</w:t>
            </w:r>
          </w:p>
        </w:tc>
        <w:tc>
          <w:tcPr>
            <w:tcW w:w="934" w:type="dxa"/>
            <w:tcBorders>
              <w:top w:val="nil"/>
              <w:left w:val="nil"/>
              <w:bottom w:val="nil"/>
              <w:right w:val="nil"/>
            </w:tcBorders>
            <w:shd w:val="clear" w:color="auto" w:fill="auto"/>
            <w:noWrap/>
            <w:vAlign w:val="center"/>
            <w:hideMark/>
          </w:tcPr>
          <w:p w14:paraId="445813E6" w14:textId="39E4677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02004A02" w14:textId="045AB23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65C9A2B5"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A1997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A89F43A" w14:textId="39D8236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nil"/>
              <w:left w:val="nil"/>
              <w:bottom w:val="nil"/>
              <w:right w:val="nil"/>
            </w:tcBorders>
            <w:shd w:val="clear" w:color="auto" w:fill="auto"/>
            <w:noWrap/>
            <w:vAlign w:val="center"/>
            <w:hideMark/>
          </w:tcPr>
          <w:p w14:paraId="296B282B" w14:textId="67CE13B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-0.50%</w:t>
            </w:r>
          </w:p>
        </w:tc>
        <w:tc>
          <w:tcPr>
            <w:tcW w:w="1144" w:type="dxa"/>
            <w:tcBorders>
              <w:top w:val="nil"/>
              <w:left w:val="nil"/>
              <w:bottom w:val="nil"/>
              <w:right w:val="single" w:sz="4" w:space="0" w:color="auto"/>
            </w:tcBorders>
            <w:shd w:val="clear" w:color="auto" w:fill="auto"/>
            <w:noWrap/>
            <w:vAlign w:val="center"/>
            <w:hideMark/>
          </w:tcPr>
          <w:p w14:paraId="0EF0BDF6" w14:textId="51FBBE5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934" w:type="dxa"/>
            <w:tcBorders>
              <w:top w:val="nil"/>
              <w:left w:val="nil"/>
              <w:bottom w:val="nil"/>
              <w:right w:val="nil"/>
            </w:tcBorders>
            <w:shd w:val="clear" w:color="auto" w:fill="auto"/>
            <w:noWrap/>
            <w:vAlign w:val="center"/>
            <w:hideMark/>
          </w:tcPr>
          <w:p w14:paraId="44B42CA8" w14:textId="2076E99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4F21FBE7" w14:textId="7C5A90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0BA23F7A"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73F92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3295F1A" w14:textId="7AAA6F0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14:paraId="35322271" w14:textId="537D4D9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hideMark/>
          </w:tcPr>
          <w:p w14:paraId="5F601327" w14:textId="48C9C1F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hideMark/>
          </w:tcPr>
          <w:p w14:paraId="03CBB1AA" w14:textId="5894DC1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386B68DA" w14:textId="6EF151B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3903BD28"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69DB59"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A10CFBA" w14:textId="47B1E2F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1FE101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ABB8C55" w14:textId="11866F8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48037437" w14:textId="06D233C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478E4BEE" w14:textId="7AC24B1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3745" w:rsidRPr="000264D3" w14:paraId="20FE9208"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C7D3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5DDD24C" w14:textId="18A8D3D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-0.65%</w:t>
            </w:r>
          </w:p>
        </w:tc>
        <w:tc>
          <w:tcPr>
            <w:tcW w:w="1144" w:type="dxa"/>
            <w:tcBorders>
              <w:top w:val="single" w:sz="8" w:space="0" w:color="auto"/>
              <w:left w:val="nil"/>
              <w:bottom w:val="nil"/>
              <w:right w:val="nil"/>
            </w:tcBorders>
            <w:shd w:val="clear" w:color="auto" w:fill="auto"/>
            <w:noWrap/>
            <w:vAlign w:val="center"/>
            <w:hideMark/>
          </w:tcPr>
          <w:p w14:paraId="69D9837A" w14:textId="32DC5D0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-0.50%</w:t>
            </w:r>
          </w:p>
        </w:tc>
        <w:tc>
          <w:tcPr>
            <w:tcW w:w="1144" w:type="dxa"/>
            <w:tcBorders>
              <w:top w:val="single" w:sz="8" w:space="0" w:color="auto"/>
              <w:left w:val="nil"/>
              <w:bottom w:val="nil"/>
              <w:right w:val="single" w:sz="4" w:space="0" w:color="auto"/>
            </w:tcBorders>
            <w:shd w:val="clear" w:color="auto" w:fill="auto"/>
            <w:noWrap/>
            <w:vAlign w:val="center"/>
            <w:hideMark/>
          </w:tcPr>
          <w:p w14:paraId="5895BF4D" w14:textId="7C48B5D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-0.69%</w:t>
            </w:r>
          </w:p>
        </w:tc>
        <w:tc>
          <w:tcPr>
            <w:tcW w:w="934" w:type="dxa"/>
            <w:tcBorders>
              <w:top w:val="single" w:sz="8" w:space="0" w:color="auto"/>
              <w:left w:val="nil"/>
              <w:bottom w:val="nil"/>
              <w:right w:val="nil"/>
            </w:tcBorders>
            <w:shd w:val="clear" w:color="auto" w:fill="auto"/>
            <w:noWrap/>
            <w:vAlign w:val="center"/>
            <w:hideMark/>
          </w:tcPr>
          <w:p w14:paraId="03D8E0F7" w14:textId="7B6561D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323B1E1A" w14:textId="65219D1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1E98C129"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4F46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791EA4A" w14:textId="4100B8D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-0.65%</w:t>
            </w:r>
          </w:p>
        </w:tc>
        <w:tc>
          <w:tcPr>
            <w:tcW w:w="1144" w:type="dxa"/>
            <w:tcBorders>
              <w:top w:val="single" w:sz="8" w:space="0" w:color="auto"/>
              <w:left w:val="nil"/>
              <w:bottom w:val="nil"/>
              <w:right w:val="nil"/>
            </w:tcBorders>
            <w:shd w:val="clear" w:color="auto" w:fill="auto"/>
            <w:noWrap/>
            <w:vAlign w:val="center"/>
            <w:hideMark/>
          </w:tcPr>
          <w:p w14:paraId="43D5F9EA" w14:textId="697AB1B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-0.61%</w:t>
            </w:r>
          </w:p>
        </w:tc>
        <w:tc>
          <w:tcPr>
            <w:tcW w:w="1144" w:type="dxa"/>
            <w:tcBorders>
              <w:top w:val="single" w:sz="8" w:space="0" w:color="auto"/>
              <w:left w:val="nil"/>
              <w:bottom w:val="nil"/>
              <w:right w:val="single" w:sz="4" w:space="0" w:color="auto"/>
            </w:tcBorders>
            <w:shd w:val="clear" w:color="auto" w:fill="auto"/>
            <w:noWrap/>
            <w:vAlign w:val="center"/>
            <w:hideMark/>
          </w:tcPr>
          <w:p w14:paraId="02E16878" w14:textId="12EE157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-0.78%</w:t>
            </w:r>
          </w:p>
        </w:tc>
        <w:tc>
          <w:tcPr>
            <w:tcW w:w="934" w:type="dxa"/>
            <w:tcBorders>
              <w:top w:val="single" w:sz="8" w:space="0" w:color="auto"/>
              <w:left w:val="nil"/>
              <w:bottom w:val="nil"/>
              <w:right w:val="nil"/>
            </w:tcBorders>
            <w:shd w:val="clear" w:color="auto" w:fill="auto"/>
            <w:noWrap/>
            <w:vAlign w:val="center"/>
            <w:hideMark/>
          </w:tcPr>
          <w:p w14:paraId="1C716AA2" w14:textId="5938712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461494AE" w14:textId="378CD74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111%</w:t>
            </w:r>
          </w:p>
        </w:tc>
      </w:tr>
      <w:tr w:rsidR="00D13745" w:rsidRPr="000264D3" w14:paraId="20C6D0D0" w14:textId="77777777" w:rsidTr="00A451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371596"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0D441794" w14:textId="66DD800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single" w:sz="8" w:space="0" w:color="auto"/>
              <w:right w:val="nil"/>
            </w:tcBorders>
            <w:shd w:val="clear" w:color="auto" w:fill="auto"/>
            <w:noWrap/>
            <w:vAlign w:val="center"/>
            <w:hideMark/>
          </w:tcPr>
          <w:p w14:paraId="08493474" w14:textId="25D5B7F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7B6DF5A4" w14:textId="7E95F1A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hideMark/>
          </w:tcPr>
          <w:p w14:paraId="44759AED" w14:textId="5AD56D0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6EC543CC" w14:textId="5DA9F3D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D13745" w:rsidRPr="000264D3" w14:paraId="033B1F1E"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6457E0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3008A7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6CBD7D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524DF5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2993DA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BDF5E8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3745" w:rsidRPr="000264D3" w14:paraId="429952A5"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E2577D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73914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D13745" w:rsidRPr="000264D3" w14:paraId="692EED0A"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F04557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4F81A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7439368F"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8488A0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1E2F50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ADEA48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5B5FA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E709C5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12ADBA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69529952"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EF022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933B73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30079EC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F63192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07C9A7D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E39C54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4F3E7B92"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0DF2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80D47B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083FC1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26AA6F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30943CC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41ED7F6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361B5761"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177D5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F310CC9" w14:textId="04E557C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57C4571B" w14:textId="359C2D6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nil"/>
              <w:left w:val="nil"/>
              <w:bottom w:val="nil"/>
              <w:right w:val="single" w:sz="4" w:space="0" w:color="auto"/>
            </w:tcBorders>
            <w:shd w:val="clear" w:color="auto" w:fill="auto"/>
            <w:noWrap/>
            <w:vAlign w:val="center"/>
            <w:hideMark/>
          </w:tcPr>
          <w:p w14:paraId="224E89B7" w14:textId="1330183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-0.60%</w:t>
            </w:r>
          </w:p>
        </w:tc>
        <w:tc>
          <w:tcPr>
            <w:tcW w:w="934" w:type="dxa"/>
            <w:tcBorders>
              <w:top w:val="nil"/>
              <w:left w:val="nil"/>
              <w:bottom w:val="nil"/>
              <w:right w:val="nil"/>
            </w:tcBorders>
            <w:shd w:val="clear" w:color="auto" w:fill="auto"/>
            <w:noWrap/>
            <w:vAlign w:val="center"/>
            <w:hideMark/>
          </w:tcPr>
          <w:p w14:paraId="3A060254" w14:textId="102D20C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139429FC" w14:textId="2530A6E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06C8B2AB"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F3EBD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5AC965E" w14:textId="02648C0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19114B26" w14:textId="08DD48E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477CB0B8" w14:textId="6536162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15945A5D" w14:textId="056F401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75B5B41" w14:textId="286D4FD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66348BE6"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7B0CE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7AA0DDE" w14:textId="2B2E90A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-0.75%</w:t>
            </w:r>
          </w:p>
        </w:tc>
        <w:tc>
          <w:tcPr>
            <w:tcW w:w="1144" w:type="dxa"/>
            <w:tcBorders>
              <w:top w:val="nil"/>
              <w:left w:val="nil"/>
              <w:bottom w:val="nil"/>
              <w:right w:val="nil"/>
            </w:tcBorders>
            <w:shd w:val="clear" w:color="auto" w:fill="auto"/>
            <w:noWrap/>
            <w:vAlign w:val="center"/>
            <w:hideMark/>
          </w:tcPr>
          <w:p w14:paraId="51E300B2" w14:textId="6E97B11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0C9EA108" w14:textId="52F708A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-0.81%</w:t>
            </w:r>
          </w:p>
        </w:tc>
        <w:tc>
          <w:tcPr>
            <w:tcW w:w="934" w:type="dxa"/>
            <w:tcBorders>
              <w:top w:val="nil"/>
              <w:left w:val="nil"/>
              <w:bottom w:val="nil"/>
              <w:right w:val="nil"/>
            </w:tcBorders>
            <w:shd w:val="clear" w:color="auto" w:fill="auto"/>
            <w:noWrap/>
            <w:vAlign w:val="center"/>
            <w:hideMark/>
          </w:tcPr>
          <w:p w14:paraId="3C9466C1" w14:textId="2F6E58F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2436D275" w14:textId="319D158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4BEDFCEC"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E7D5A4"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0FBBB50" w14:textId="4B2889C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14:paraId="144DB186" w14:textId="0A09D11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03A023C5" w14:textId="5FBF09C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-0.50%</w:t>
            </w:r>
          </w:p>
        </w:tc>
        <w:tc>
          <w:tcPr>
            <w:tcW w:w="934" w:type="dxa"/>
            <w:tcBorders>
              <w:top w:val="single" w:sz="8" w:space="0" w:color="auto"/>
              <w:left w:val="nil"/>
              <w:bottom w:val="nil"/>
              <w:right w:val="nil"/>
            </w:tcBorders>
            <w:shd w:val="clear" w:color="auto" w:fill="auto"/>
            <w:noWrap/>
            <w:vAlign w:val="center"/>
            <w:hideMark/>
          </w:tcPr>
          <w:p w14:paraId="3188F7FC" w14:textId="44E4592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single" w:sz="8" w:space="0" w:color="auto"/>
              <w:left w:val="nil"/>
              <w:bottom w:val="nil"/>
              <w:right w:val="single" w:sz="8" w:space="0" w:color="auto"/>
            </w:tcBorders>
            <w:shd w:val="clear" w:color="auto" w:fill="auto"/>
            <w:noWrap/>
            <w:vAlign w:val="center"/>
            <w:hideMark/>
          </w:tcPr>
          <w:p w14:paraId="6E9E59F5" w14:textId="2E83F47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4F9ECCCC" w14:textId="77777777" w:rsidTr="00A451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0CB96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730C1A9" w14:textId="0B5BE79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14:paraId="2482612A" w14:textId="28BFD95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1144" w:type="dxa"/>
            <w:tcBorders>
              <w:top w:val="single" w:sz="8" w:space="0" w:color="auto"/>
              <w:left w:val="nil"/>
              <w:bottom w:val="nil"/>
              <w:right w:val="single" w:sz="4" w:space="0" w:color="auto"/>
            </w:tcBorders>
            <w:shd w:val="clear" w:color="auto" w:fill="auto"/>
            <w:noWrap/>
            <w:vAlign w:val="center"/>
            <w:hideMark/>
          </w:tcPr>
          <w:p w14:paraId="38D649F8" w14:textId="7D5A236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-0.52%</w:t>
            </w:r>
          </w:p>
        </w:tc>
        <w:tc>
          <w:tcPr>
            <w:tcW w:w="934" w:type="dxa"/>
            <w:tcBorders>
              <w:top w:val="single" w:sz="8" w:space="0" w:color="auto"/>
              <w:left w:val="nil"/>
              <w:bottom w:val="nil"/>
              <w:right w:val="nil"/>
            </w:tcBorders>
            <w:shd w:val="clear" w:color="auto" w:fill="auto"/>
            <w:noWrap/>
            <w:vAlign w:val="center"/>
            <w:hideMark/>
          </w:tcPr>
          <w:p w14:paraId="0FE09466" w14:textId="5DAD2FA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35A9D6B6" w14:textId="345F1A5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577E21E5" w14:textId="77777777" w:rsidTr="00A451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238F4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13CFA46" w14:textId="6DD6BF4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14:paraId="7B5A3AF3" w14:textId="5AD7913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4F946F37" w14:textId="2B5F585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34" w:type="dxa"/>
            <w:tcBorders>
              <w:top w:val="nil"/>
              <w:left w:val="nil"/>
              <w:bottom w:val="single" w:sz="8" w:space="0" w:color="auto"/>
              <w:right w:val="nil"/>
            </w:tcBorders>
            <w:shd w:val="clear" w:color="auto" w:fill="auto"/>
            <w:noWrap/>
            <w:vAlign w:val="center"/>
            <w:hideMark/>
          </w:tcPr>
          <w:p w14:paraId="0C7B8366" w14:textId="470DAF8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796CA18A" w14:textId="425BC73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bl>
    <w:p w14:paraId="1CE72449" w14:textId="4041554C" w:rsidR="00D13745" w:rsidRPr="00E14DBE" w:rsidRDefault="00D13745" w:rsidP="00D13745">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e</w:t>
      </w:r>
    </w:p>
    <w:p w14:paraId="6A67D30B" w14:textId="7091534A" w:rsidR="00D13745" w:rsidRDefault="00D13745" w:rsidP="00D13745">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C0495">
        <w:rPr>
          <w:noProof/>
          <w:szCs w:val="22"/>
          <w:lang w:val="en-CA"/>
        </w:rPr>
        <w:t>7</w:t>
      </w:r>
      <w:r>
        <w:rPr>
          <w:szCs w:val="22"/>
          <w:lang w:val="en-CA"/>
        </w:rPr>
        <w:fldChar w:fldCharType="end"/>
      </w:r>
      <w:r>
        <w:rPr>
          <w:szCs w:val="22"/>
          <w:lang w:val="en-CA"/>
        </w:rPr>
        <w:t xml:space="preserve"> Coding performance of test 4.2.2.e over VTM</w:t>
      </w:r>
      <w:r w:rsidR="008C0495">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D13745" w:rsidRPr="000264D3" w14:paraId="33BD24C8"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2C1834A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A7999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D13745" w:rsidRPr="000264D3" w14:paraId="313127FC"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7A38D31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06E94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348826D6"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5D7AF8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E74FA9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8BDA5E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E927A4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46A4DE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D3AD19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463FC3D8"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46BF6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32A90B7" w14:textId="2C3E837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-0.90%</w:t>
            </w:r>
          </w:p>
        </w:tc>
        <w:tc>
          <w:tcPr>
            <w:tcW w:w="1144" w:type="dxa"/>
            <w:tcBorders>
              <w:top w:val="nil"/>
              <w:left w:val="nil"/>
              <w:bottom w:val="nil"/>
              <w:right w:val="nil"/>
            </w:tcBorders>
            <w:shd w:val="clear" w:color="auto" w:fill="auto"/>
            <w:noWrap/>
            <w:vAlign w:val="center"/>
            <w:hideMark/>
          </w:tcPr>
          <w:p w14:paraId="52FE8755" w14:textId="1259FD4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hideMark/>
          </w:tcPr>
          <w:p w14:paraId="099AB354" w14:textId="661CCB9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-0.75%</w:t>
            </w:r>
          </w:p>
        </w:tc>
        <w:tc>
          <w:tcPr>
            <w:tcW w:w="934" w:type="dxa"/>
            <w:tcBorders>
              <w:top w:val="nil"/>
              <w:left w:val="nil"/>
              <w:bottom w:val="nil"/>
              <w:right w:val="nil"/>
            </w:tcBorders>
            <w:shd w:val="clear" w:color="auto" w:fill="auto"/>
            <w:noWrap/>
            <w:vAlign w:val="center"/>
            <w:hideMark/>
          </w:tcPr>
          <w:p w14:paraId="0EDE6321" w14:textId="39F5B88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048D92A7" w14:textId="3D30F99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1DF3FBC0"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4911A2"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936375C" w14:textId="5353391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-0.90%</w:t>
            </w:r>
          </w:p>
        </w:tc>
        <w:tc>
          <w:tcPr>
            <w:tcW w:w="1144" w:type="dxa"/>
            <w:tcBorders>
              <w:top w:val="nil"/>
              <w:left w:val="nil"/>
              <w:bottom w:val="nil"/>
              <w:right w:val="nil"/>
            </w:tcBorders>
            <w:shd w:val="clear" w:color="auto" w:fill="auto"/>
            <w:noWrap/>
            <w:vAlign w:val="center"/>
            <w:hideMark/>
          </w:tcPr>
          <w:p w14:paraId="5FF6B783" w14:textId="2323F5D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-0.94%</w:t>
            </w:r>
          </w:p>
        </w:tc>
        <w:tc>
          <w:tcPr>
            <w:tcW w:w="1144" w:type="dxa"/>
            <w:tcBorders>
              <w:top w:val="nil"/>
              <w:left w:val="nil"/>
              <w:bottom w:val="nil"/>
              <w:right w:val="single" w:sz="4" w:space="0" w:color="auto"/>
            </w:tcBorders>
            <w:shd w:val="clear" w:color="auto" w:fill="auto"/>
            <w:noWrap/>
            <w:vAlign w:val="center"/>
            <w:hideMark/>
          </w:tcPr>
          <w:p w14:paraId="16EAF66F" w14:textId="1ABF4DB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nil"/>
            </w:tcBorders>
            <w:shd w:val="clear" w:color="auto" w:fill="auto"/>
            <w:noWrap/>
            <w:vAlign w:val="center"/>
            <w:hideMark/>
          </w:tcPr>
          <w:p w14:paraId="4EFCABA2" w14:textId="459AE64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4E513F3E" w14:textId="3972482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4063F728"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0DC08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E9EE0D8" w14:textId="4BF4A0A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1144" w:type="dxa"/>
            <w:tcBorders>
              <w:top w:val="nil"/>
              <w:left w:val="nil"/>
              <w:bottom w:val="nil"/>
              <w:right w:val="nil"/>
            </w:tcBorders>
            <w:shd w:val="clear" w:color="auto" w:fill="auto"/>
            <w:noWrap/>
            <w:vAlign w:val="center"/>
            <w:hideMark/>
          </w:tcPr>
          <w:p w14:paraId="002478FE" w14:textId="2A7E3E3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14:paraId="1242566F" w14:textId="3E6A738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14:paraId="15FA8F9C" w14:textId="380FEFC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486406C1" w14:textId="3C6AE3B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500ECCEC"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0D8BC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hideMark/>
          </w:tcPr>
          <w:p w14:paraId="60B9223E" w14:textId="26F8831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nil"/>
              <w:right w:val="nil"/>
            </w:tcBorders>
            <w:shd w:val="clear" w:color="auto" w:fill="auto"/>
            <w:noWrap/>
            <w:vAlign w:val="center"/>
            <w:hideMark/>
          </w:tcPr>
          <w:p w14:paraId="39639E82" w14:textId="49719E0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hideMark/>
          </w:tcPr>
          <w:p w14:paraId="3DC4AFFA" w14:textId="5D85D1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-0.51%</w:t>
            </w:r>
          </w:p>
        </w:tc>
        <w:tc>
          <w:tcPr>
            <w:tcW w:w="934" w:type="dxa"/>
            <w:tcBorders>
              <w:top w:val="nil"/>
              <w:left w:val="nil"/>
              <w:bottom w:val="nil"/>
              <w:right w:val="nil"/>
            </w:tcBorders>
            <w:shd w:val="clear" w:color="auto" w:fill="auto"/>
            <w:noWrap/>
            <w:vAlign w:val="center"/>
            <w:hideMark/>
          </w:tcPr>
          <w:p w14:paraId="3D9FDFFD" w14:textId="31952F4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3960C267" w14:textId="7D72D5F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7F5092C4"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D85BF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14CF198" w14:textId="15B46A9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FDD060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D3DCC2D" w14:textId="621A64A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46CEE809" w14:textId="2D51B13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AA88DB2" w14:textId="35286B1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3745" w:rsidRPr="000264D3" w14:paraId="5D00B1CD"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1B76B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5A73583" w14:textId="32E3540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1144" w:type="dxa"/>
            <w:tcBorders>
              <w:top w:val="single" w:sz="8" w:space="0" w:color="auto"/>
              <w:left w:val="nil"/>
              <w:bottom w:val="nil"/>
              <w:right w:val="nil"/>
            </w:tcBorders>
            <w:shd w:val="clear" w:color="auto" w:fill="auto"/>
            <w:noWrap/>
            <w:vAlign w:val="center"/>
            <w:hideMark/>
          </w:tcPr>
          <w:p w14:paraId="1ABC97F1" w14:textId="21AE5E5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-0.52%</w:t>
            </w:r>
          </w:p>
        </w:tc>
        <w:tc>
          <w:tcPr>
            <w:tcW w:w="1144" w:type="dxa"/>
            <w:tcBorders>
              <w:top w:val="single" w:sz="8" w:space="0" w:color="auto"/>
              <w:left w:val="nil"/>
              <w:bottom w:val="nil"/>
              <w:right w:val="single" w:sz="4" w:space="0" w:color="auto"/>
            </w:tcBorders>
            <w:shd w:val="clear" w:color="auto" w:fill="auto"/>
            <w:noWrap/>
            <w:vAlign w:val="center"/>
            <w:hideMark/>
          </w:tcPr>
          <w:p w14:paraId="501DB89D" w14:textId="351919F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-0.69%</w:t>
            </w:r>
          </w:p>
        </w:tc>
        <w:tc>
          <w:tcPr>
            <w:tcW w:w="934" w:type="dxa"/>
            <w:tcBorders>
              <w:top w:val="single" w:sz="8" w:space="0" w:color="auto"/>
              <w:left w:val="nil"/>
              <w:bottom w:val="nil"/>
              <w:right w:val="nil"/>
            </w:tcBorders>
            <w:shd w:val="clear" w:color="auto" w:fill="auto"/>
            <w:noWrap/>
            <w:vAlign w:val="center"/>
            <w:hideMark/>
          </w:tcPr>
          <w:p w14:paraId="1F40447E" w14:textId="4C1C0AC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7F9046FF" w14:textId="36C30B1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4F387659"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B1E76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A0743C5" w14:textId="0D2BDE9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144" w:type="dxa"/>
            <w:tcBorders>
              <w:top w:val="single" w:sz="8" w:space="0" w:color="auto"/>
              <w:left w:val="nil"/>
              <w:bottom w:val="nil"/>
              <w:right w:val="nil"/>
            </w:tcBorders>
            <w:shd w:val="clear" w:color="auto" w:fill="auto"/>
            <w:noWrap/>
            <w:vAlign w:val="center"/>
            <w:hideMark/>
          </w:tcPr>
          <w:p w14:paraId="53BF9F07" w14:textId="3A868AD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-0.50%</w:t>
            </w:r>
          </w:p>
        </w:tc>
        <w:tc>
          <w:tcPr>
            <w:tcW w:w="1144" w:type="dxa"/>
            <w:tcBorders>
              <w:top w:val="single" w:sz="8" w:space="0" w:color="auto"/>
              <w:left w:val="nil"/>
              <w:bottom w:val="nil"/>
              <w:right w:val="single" w:sz="4" w:space="0" w:color="auto"/>
            </w:tcBorders>
            <w:shd w:val="clear" w:color="auto" w:fill="auto"/>
            <w:noWrap/>
            <w:vAlign w:val="center"/>
            <w:hideMark/>
          </w:tcPr>
          <w:p w14:paraId="7944ADCD" w14:textId="67A367B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hideMark/>
          </w:tcPr>
          <w:p w14:paraId="5ACC7EA4" w14:textId="44435DE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72234C71" w14:textId="2AA8611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r>
      <w:tr w:rsidR="00D13745" w:rsidRPr="000264D3" w14:paraId="07FA1324" w14:textId="77777777" w:rsidTr="00A451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21125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43CA786A" w14:textId="0C66034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single" w:sz="8" w:space="0" w:color="auto"/>
              <w:right w:val="nil"/>
            </w:tcBorders>
            <w:shd w:val="clear" w:color="auto" w:fill="auto"/>
            <w:noWrap/>
            <w:vAlign w:val="center"/>
            <w:hideMark/>
          </w:tcPr>
          <w:p w14:paraId="497A534C" w14:textId="5FE5F73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74DA6DD0" w14:textId="0EA2C9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hideMark/>
          </w:tcPr>
          <w:p w14:paraId="7AB3B148" w14:textId="1FFA920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5AA50693" w14:textId="30F0EC2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D13745" w:rsidRPr="000264D3" w14:paraId="669FF941"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FBD087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1FACCD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D92425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F08718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1F7309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310CD4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3745" w:rsidRPr="000264D3" w14:paraId="7F7D67A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222A122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0705F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D13745" w:rsidRPr="000264D3" w14:paraId="48A28949"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8FDE94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EB1573"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40517C00"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E798B5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7E25514"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0E6B204"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47FD73"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DD2EEE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0232BB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067AAF7F"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EE864"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3F5F66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DF9CDF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435F57B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3BB40EC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5A783D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0E9C99E4"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AB586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76C3DC3"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3E8A5ED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D64773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23EDD3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0B9451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63342460"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C87029"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C838E71" w14:textId="2FBE44D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4DFC4BB5" w14:textId="3688D26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62F1439B" w14:textId="201ECA9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5CBB7DE1" w14:textId="4F2B5F8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1FD90226" w14:textId="7DA69AA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2F07E516"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45608"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E4564F8" w14:textId="060D774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073F65CC" w14:textId="4BB3C99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14:paraId="26310593" w14:textId="38DA89C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1AF904D" w14:textId="09B9909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073FA0C9" w14:textId="582421D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358913AF"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EC3AF5"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D9EAB28" w14:textId="4168A76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14:paraId="7B191BC8" w14:textId="411BAE0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14:paraId="0D4BCA69" w14:textId="6964FB3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934" w:type="dxa"/>
            <w:tcBorders>
              <w:top w:val="nil"/>
              <w:left w:val="nil"/>
              <w:bottom w:val="nil"/>
              <w:right w:val="nil"/>
            </w:tcBorders>
            <w:shd w:val="clear" w:color="auto" w:fill="auto"/>
            <w:noWrap/>
            <w:vAlign w:val="center"/>
            <w:hideMark/>
          </w:tcPr>
          <w:p w14:paraId="2FA0D046" w14:textId="1BBCAC5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4762D4C3" w14:textId="466CB73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06C17680"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C4E80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B0745DE" w14:textId="266685A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single" w:sz="8" w:space="0" w:color="auto"/>
              <w:left w:val="nil"/>
              <w:bottom w:val="nil"/>
              <w:right w:val="nil"/>
            </w:tcBorders>
            <w:shd w:val="clear" w:color="auto" w:fill="auto"/>
            <w:noWrap/>
            <w:vAlign w:val="center"/>
            <w:hideMark/>
          </w:tcPr>
          <w:p w14:paraId="511014E3" w14:textId="7C32DBD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70FE2DFD" w14:textId="1F06BD6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934" w:type="dxa"/>
            <w:tcBorders>
              <w:top w:val="single" w:sz="8" w:space="0" w:color="auto"/>
              <w:left w:val="nil"/>
              <w:bottom w:val="nil"/>
              <w:right w:val="nil"/>
            </w:tcBorders>
            <w:shd w:val="clear" w:color="auto" w:fill="auto"/>
            <w:noWrap/>
            <w:vAlign w:val="center"/>
            <w:hideMark/>
          </w:tcPr>
          <w:p w14:paraId="623747D5" w14:textId="1A8F0E0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7DCB9935" w14:textId="0C4FD60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19ECEFB2" w14:textId="77777777" w:rsidTr="00A451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EBC3D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DC624C4" w14:textId="435B27E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single" w:sz="8" w:space="0" w:color="auto"/>
              <w:left w:val="nil"/>
              <w:bottom w:val="nil"/>
              <w:right w:val="nil"/>
            </w:tcBorders>
            <w:shd w:val="clear" w:color="auto" w:fill="auto"/>
            <w:noWrap/>
            <w:vAlign w:val="center"/>
            <w:hideMark/>
          </w:tcPr>
          <w:p w14:paraId="157D5C7B" w14:textId="4595A40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05519608" w14:textId="23C5199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-0.71%</w:t>
            </w:r>
          </w:p>
        </w:tc>
        <w:tc>
          <w:tcPr>
            <w:tcW w:w="934" w:type="dxa"/>
            <w:tcBorders>
              <w:top w:val="single" w:sz="8" w:space="0" w:color="auto"/>
              <w:left w:val="nil"/>
              <w:bottom w:val="nil"/>
              <w:right w:val="nil"/>
            </w:tcBorders>
            <w:shd w:val="clear" w:color="auto" w:fill="auto"/>
            <w:noWrap/>
            <w:vAlign w:val="center"/>
            <w:hideMark/>
          </w:tcPr>
          <w:p w14:paraId="25F55EFD" w14:textId="17ED285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5149DE96" w14:textId="75C51DE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2EB57031" w14:textId="77777777" w:rsidTr="00A451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B432E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9121E23" w14:textId="3A13A53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14:paraId="771B0A77" w14:textId="6D9F264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636D6AB1" w14:textId="5E85864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934" w:type="dxa"/>
            <w:tcBorders>
              <w:top w:val="nil"/>
              <w:left w:val="nil"/>
              <w:bottom w:val="single" w:sz="8" w:space="0" w:color="auto"/>
              <w:right w:val="nil"/>
            </w:tcBorders>
            <w:shd w:val="clear" w:color="auto" w:fill="auto"/>
            <w:noWrap/>
            <w:vAlign w:val="center"/>
            <w:hideMark/>
          </w:tcPr>
          <w:p w14:paraId="77A3050E" w14:textId="0C1AA30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4405D47C" w14:textId="3A16855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019DC4CC" w14:textId="26C78AC9" w:rsidR="00D13745" w:rsidRPr="00E14DBE" w:rsidRDefault="00D13745" w:rsidP="00D13745">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f</w:t>
      </w:r>
    </w:p>
    <w:p w14:paraId="1C93740B" w14:textId="12352FC7" w:rsidR="00D13745" w:rsidRDefault="00D13745" w:rsidP="00D13745">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C0495">
        <w:rPr>
          <w:noProof/>
          <w:szCs w:val="22"/>
          <w:lang w:val="en-CA"/>
        </w:rPr>
        <w:t>8</w:t>
      </w:r>
      <w:r>
        <w:rPr>
          <w:szCs w:val="22"/>
          <w:lang w:val="en-CA"/>
        </w:rPr>
        <w:fldChar w:fldCharType="end"/>
      </w:r>
      <w:r>
        <w:rPr>
          <w:szCs w:val="22"/>
          <w:lang w:val="en-CA"/>
        </w:rPr>
        <w:t xml:space="preserve"> Coding performance of test 4.2.2.f over VTM</w:t>
      </w:r>
      <w:r w:rsidR="008C0495">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D13745" w:rsidRPr="000264D3" w14:paraId="6857D8B5"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FD78AB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F2313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D13745" w:rsidRPr="000264D3" w14:paraId="7F965B7C"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D21992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FD619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53C2C6E9"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6409EA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812669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4F7BD53"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26F1A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4110E4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D5D6A4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3377CCE8"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5BD6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E50BDD6" w14:textId="58A1F5C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-0.82%</w:t>
            </w:r>
          </w:p>
        </w:tc>
        <w:tc>
          <w:tcPr>
            <w:tcW w:w="1144" w:type="dxa"/>
            <w:tcBorders>
              <w:top w:val="nil"/>
              <w:left w:val="nil"/>
              <w:bottom w:val="nil"/>
              <w:right w:val="nil"/>
            </w:tcBorders>
            <w:shd w:val="clear" w:color="auto" w:fill="auto"/>
            <w:noWrap/>
            <w:vAlign w:val="center"/>
            <w:hideMark/>
          </w:tcPr>
          <w:p w14:paraId="5A8FA045" w14:textId="3A4BA8E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hideMark/>
          </w:tcPr>
          <w:p w14:paraId="530455A0" w14:textId="2B684D7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934" w:type="dxa"/>
            <w:tcBorders>
              <w:top w:val="nil"/>
              <w:left w:val="nil"/>
              <w:bottom w:val="nil"/>
              <w:right w:val="nil"/>
            </w:tcBorders>
            <w:shd w:val="clear" w:color="auto" w:fill="auto"/>
            <w:noWrap/>
            <w:vAlign w:val="center"/>
            <w:hideMark/>
          </w:tcPr>
          <w:p w14:paraId="6855BDCE" w14:textId="287D433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3C5F6A24" w14:textId="47E197C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77DE036B"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FCB45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A9FB2E5" w14:textId="0689A7A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7B9EB8A1" w14:textId="74D1F14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1144" w:type="dxa"/>
            <w:tcBorders>
              <w:top w:val="nil"/>
              <w:left w:val="nil"/>
              <w:bottom w:val="nil"/>
              <w:right w:val="single" w:sz="4" w:space="0" w:color="auto"/>
            </w:tcBorders>
            <w:shd w:val="clear" w:color="auto" w:fill="auto"/>
            <w:noWrap/>
            <w:vAlign w:val="center"/>
            <w:hideMark/>
          </w:tcPr>
          <w:p w14:paraId="131DF698" w14:textId="58710EF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-0.84%</w:t>
            </w:r>
          </w:p>
        </w:tc>
        <w:tc>
          <w:tcPr>
            <w:tcW w:w="934" w:type="dxa"/>
            <w:tcBorders>
              <w:top w:val="nil"/>
              <w:left w:val="nil"/>
              <w:bottom w:val="nil"/>
              <w:right w:val="nil"/>
            </w:tcBorders>
            <w:shd w:val="clear" w:color="auto" w:fill="auto"/>
            <w:noWrap/>
            <w:vAlign w:val="center"/>
            <w:hideMark/>
          </w:tcPr>
          <w:p w14:paraId="7F89F3AA" w14:textId="5959D4F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6A55C7C7" w14:textId="150BBA9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4686A84A"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60FD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0986CB" w14:textId="3BEDED3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nil"/>
              <w:left w:val="nil"/>
              <w:bottom w:val="nil"/>
              <w:right w:val="nil"/>
            </w:tcBorders>
            <w:shd w:val="clear" w:color="auto" w:fill="auto"/>
            <w:noWrap/>
            <w:vAlign w:val="center"/>
            <w:hideMark/>
          </w:tcPr>
          <w:p w14:paraId="7C84C042" w14:textId="4315382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0BD08BC1" w14:textId="68ABE0E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934" w:type="dxa"/>
            <w:tcBorders>
              <w:top w:val="nil"/>
              <w:left w:val="nil"/>
              <w:bottom w:val="nil"/>
              <w:right w:val="nil"/>
            </w:tcBorders>
            <w:shd w:val="clear" w:color="auto" w:fill="auto"/>
            <w:noWrap/>
            <w:vAlign w:val="center"/>
            <w:hideMark/>
          </w:tcPr>
          <w:p w14:paraId="5A8E349E" w14:textId="593A5C0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1C857282" w14:textId="3C964F3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56D6C02D"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F2E82A"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FC15F76" w14:textId="63CED8B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5878014A" w14:textId="0D069D2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0ED66268" w14:textId="040B2FE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934" w:type="dxa"/>
            <w:tcBorders>
              <w:top w:val="nil"/>
              <w:left w:val="nil"/>
              <w:bottom w:val="nil"/>
              <w:right w:val="nil"/>
            </w:tcBorders>
            <w:shd w:val="clear" w:color="auto" w:fill="auto"/>
            <w:noWrap/>
            <w:vAlign w:val="center"/>
            <w:hideMark/>
          </w:tcPr>
          <w:p w14:paraId="5189E02F" w14:textId="64E9099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316A51F4" w14:textId="547FE1E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0683BC6A"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976394"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5D3E773" w14:textId="259CDEE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D6319F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DE7135C" w14:textId="0C06AFB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44DE7DF9" w14:textId="521B451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26939339" w14:textId="564D3C9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3745" w:rsidRPr="000264D3" w14:paraId="0631A181"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DFE5A9"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67A2BE1" w14:textId="4EC513E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1144" w:type="dxa"/>
            <w:tcBorders>
              <w:top w:val="single" w:sz="8" w:space="0" w:color="auto"/>
              <w:left w:val="nil"/>
              <w:bottom w:val="nil"/>
              <w:right w:val="nil"/>
            </w:tcBorders>
            <w:shd w:val="clear" w:color="auto" w:fill="auto"/>
            <w:noWrap/>
            <w:vAlign w:val="center"/>
            <w:hideMark/>
          </w:tcPr>
          <w:p w14:paraId="27F24C61" w14:textId="668DB78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single" w:sz="8" w:space="0" w:color="auto"/>
              <w:left w:val="nil"/>
              <w:bottom w:val="nil"/>
              <w:right w:val="single" w:sz="4" w:space="0" w:color="auto"/>
            </w:tcBorders>
            <w:shd w:val="clear" w:color="auto" w:fill="auto"/>
            <w:noWrap/>
            <w:vAlign w:val="center"/>
            <w:hideMark/>
          </w:tcPr>
          <w:p w14:paraId="1568DF76" w14:textId="746F43F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-0.60%</w:t>
            </w:r>
          </w:p>
        </w:tc>
        <w:tc>
          <w:tcPr>
            <w:tcW w:w="934" w:type="dxa"/>
            <w:tcBorders>
              <w:top w:val="single" w:sz="8" w:space="0" w:color="auto"/>
              <w:left w:val="nil"/>
              <w:bottom w:val="nil"/>
              <w:right w:val="nil"/>
            </w:tcBorders>
            <w:shd w:val="clear" w:color="auto" w:fill="auto"/>
            <w:noWrap/>
            <w:vAlign w:val="center"/>
            <w:hideMark/>
          </w:tcPr>
          <w:p w14:paraId="73516A83" w14:textId="543015B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157009B8" w14:textId="268E083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3B1EDA5F"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0D742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42EE9E4" w14:textId="09A3807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single" w:sz="8" w:space="0" w:color="auto"/>
              <w:left w:val="nil"/>
              <w:bottom w:val="nil"/>
              <w:right w:val="nil"/>
            </w:tcBorders>
            <w:shd w:val="clear" w:color="auto" w:fill="auto"/>
            <w:noWrap/>
            <w:vAlign w:val="center"/>
            <w:hideMark/>
          </w:tcPr>
          <w:p w14:paraId="26CFC039" w14:textId="3F63D21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1144" w:type="dxa"/>
            <w:tcBorders>
              <w:top w:val="single" w:sz="8" w:space="0" w:color="auto"/>
              <w:left w:val="nil"/>
              <w:bottom w:val="nil"/>
              <w:right w:val="single" w:sz="4" w:space="0" w:color="auto"/>
            </w:tcBorders>
            <w:shd w:val="clear" w:color="auto" w:fill="auto"/>
            <w:noWrap/>
            <w:vAlign w:val="center"/>
            <w:hideMark/>
          </w:tcPr>
          <w:p w14:paraId="0B0E0FDF" w14:textId="642C965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-0.61%</w:t>
            </w:r>
          </w:p>
        </w:tc>
        <w:tc>
          <w:tcPr>
            <w:tcW w:w="934" w:type="dxa"/>
            <w:tcBorders>
              <w:top w:val="single" w:sz="8" w:space="0" w:color="auto"/>
              <w:left w:val="nil"/>
              <w:bottom w:val="nil"/>
              <w:right w:val="nil"/>
            </w:tcBorders>
            <w:shd w:val="clear" w:color="auto" w:fill="auto"/>
            <w:noWrap/>
            <w:vAlign w:val="center"/>
            <w:hideMark/>
          </w:tcPr>
          <w:p w14:paraId="3583843A" w14:textId="2F1237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117470FA" w14:textId="74BB835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r>
      <w:tr w:rsidR="00D13745" w:rsidRPr="000264D3" w14:paraId="55E53690" w14:textId="77777777" w:rsidTr="00A451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AC472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51327870" w14:textId="1F05BAB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14:paraId="18432F4A" w14:textId="4BD3574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6479F21D" w14:textId="726CBD0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354A2045" w14:textId="2D0E0BF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7C4D9D2" w14:textId="7311F23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D13745" w:rsidRPr="000264D3" w14:paraId="348E4C5C"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56B141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7EEB823"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C1ABAE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88125D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D9618C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2424CE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3745" w:rsidRPr="000264D3" w14:paraId="34EF3C55"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2142F9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72FA0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D13745" w:rsidRPr="000264D3" w14:paraId="1F9D1A97"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8EA558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E0154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5BF934D9"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6911C58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9D2DDF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99A79D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640110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2DA2C0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6D81DB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2EF9727F"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6D3F6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42517D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E10AEB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310C370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3CA8652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33E7AC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67E189C6"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AA472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9798FC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78D4D2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2D5FA8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45F8142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92B297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14DFA211"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6F53D6"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3F00998" w14:textId="157E350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7AACBF51" w14:textId="248B164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503481FB" w14:textId="195CFBB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096B6842" w14:textId="53C88E3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88B58EE" w14:textId="4C4B353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4512541F"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59268A"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1285719" w14:textId="3771470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53A22130" w14:textId="7E93E24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0DE016BE" w14:textId="2BFE892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68D52481" w14:textId="5C2416E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53E64C84" w14:textId="6BA89C0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782D56C9"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31FFE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83233AD" w14:textId="771F847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1144" w:type="dxa"/>
            <w:tcBorders>
              <w:top w:val="nil"/>
              <w:left w:val="nil"/>
              <w:bottom w:val="nil"/>
              <w:right w:val="nil"/>
            </w:tcBorders>
            <w:shd w:val="clear" w:color="auto" w:fill="auto"/>
            <w:noWrap/>
            <w:vAlign w:val="center"/>
            <w:hideMark/>
          </w:tcPr>
          <w:p w14:paraId="38F56511" w14:textId="2E60E94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1144" w:type="dxa"/>
            <w:tcBorders>
              <w:top w:val="nil"/>
              <w:left w:val="nil"/>
              <w:bottom w:val="nil"/>
              <w:right w:val="single" w:sz="4" w:space="0" w:color="auto"/>
            </w:tcBorders>
            <w:shd w:val="clear" w:color="auto" w:fill="auto"/>
            <w:noWrap/>
            <w:vAlign w:val="center"/>
            <w:hideMark/>
          </w:tcPr>
          <w:p w14:paraId="39330256" w14:textId="223C3F3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74ED69D1" w14:textId="6318115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53016931" w14:textId="0186376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66251612"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762F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F4D7B6B" w14:textId="541BD4A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single" w:sz="8" w:space="0" w:color="auto"/>
              <w:left w:val="nil"/>
              <w:bottom w:val="nil"/>
              <w:right w:val="nil"/>
            </w:tcBorders>
            <w:shd w:val="clear" w:color="auto" w:fill="auto"/>
            <w:noWrap/>
            <w:vAlign w:val="center"/>
            <w:hideMark/>
          </w:tcPr>
          <w:p w14:paraId="3A84AD49" w14:textId="0676DF8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1144" w:type="dxa"/>
            <w:tcBorders>
              <w:top w:val="single" w:sz="8" w:space="0" w:color="auto"/>
              <w:left w:val="nil"/>
              <w:bottom w:val="nil"/>
              <w:right w:val="single" w:sz="4" w:space="0" w:color="auto"/>
            </w:tcBorders>
            <w:shd w:val="clear" w:color="auto" w:fill="auto"/>
            <w:noWrap/>
            <w:vAlign w:val="center"/>
            <w:hideMark/>
          </w:tcPr>
          <w:p w14:paraId="0EF89533" w14:textId="2961ED1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934" w:type="dxa"/>
            <w:tcBorders>
              <w:top w:val="single" w:sz="8" w:space="0" w:color="auto"/>
              <w:left w:val="nil"/>
              <w:bottom w:val="nil"/>
              <w:right w:val="nil"/>
            </w:tcBorders>
            <w:shd w:val="clear" w:color="auto" w:fill="auto"/>
            <w:noWrap/>
            <w:vAlign w:val="center"/>
            <w:hideMark/>
          </w:tcPr>
          <w:p w14:paraId="71808A89" w14:textId="141F3E8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6B4F8EC5" w14:textId="2865FED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507AA990" w14:textId="77777777" w:rsidTr="00A451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CCB025"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28E3BBB" w14:textId="5EF6A72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144" w:type="dxa"/>
            <w:tcBorders>
              <w:top w:val="single" w:sz="8" w:space="0" w:color="auto"/>
              <w:left w:val="nil"/>
              <w:bottom w:val="nil"/>
              <w:right w:val="nil"/>
            </w:tcBorders>
            <w:shd w:val="clear" w:color="auto" w:fill="auto"/>
            <w:noWrap/>
            <w:vAlign w:val="center"/>
            <w:hideMark/>
          </w:tcPr>
          <w:p w14:paraId="659648ED" w14:textId="6CF4F49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1144" w:type="dxa"/>
            <w:tcBorders>
              <w:top w:val="single" w:sz="8" w:space="0" w:color="auto"/>
              <w:left w:val="nil"/>
              <w:bottom w:val="nil"/>
              <w:right w:val="single" w:sz="4" w:space="0" w:color="auto"/>
            </w:tcBorders>
            <w:shd w:val="clear" w:color="auto" w:fill="auto"/>
            <w:noWrap/>
            <w:vAlign w:val="center"/>
            <w:hideMark/>
          </w:tcPr>
          <w:p w14:paraId="51789DB0" w14:textId="5B4B7F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1B4650DE" w14:textId="32978BE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739905A6" w14:textId="673483C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4DAB5194" w14:textId="77777777" w:rsidTr="00A451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C7E7A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C0FED67" w14:textId="5E08879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3A13778A" w14:textId="277235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nil"/>
              <w:left w:val="nil"/>
              <w:bottom w:val="single" w:sz="8" w:space="0" w:color="auto"/>
              <w:right w:val="single" w:sz="4" w:space="0" w:color="auto"/>
            </w:tcBorders>
            <w:shd w:val="clear" w:color="auto" w:fill="auto"/>
            <w:noWrap/>
            <w:vAlign w:val="center"/>
            <w:hideMark/>
          </w:tcPr>
          <w:p w14:paraId="17DDAAFF" w14:textId="5A4F1DF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934" w:type="dxa"/>
            <w:tcBorders>
              <w:top w:val="nil"/>
              <w:left w:val="nil"/>
              <w:bottom w:val="single" w:sz="8" w:space="0" w:color="auto"/>
              <w:right w:val="nil"/>
            </w:tcBorders>
            <w:shd w:val="clear" w:color="auto" w:fill="auto"/>
            <w:noWrap/>
            <w:vAlign w:val="center"/>
            <w:hideMark/>
          </w:tcPr>
          <w:p w14:paraId="2DF5C584" w14:textId="334D170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48A71A5E" w14:textId="7F37EF5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406574E8" w14:textId="12F3A96F" w:rsidR="00D13745" w:rsidRPr="00E14DBE" w:rsidRDefault="00D13745" w:rsidP="00D13745">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g</w:t>
      </w:r>
    </w:p>
    <w:p w14:paraId="0F42AF77" w14:textId="1D769C5E" w:rsidR="00D13745" w:rsidRDefault="00D13745" w:rsidP="00D13745">
      <w:pPr>
        <w:tabs>
          <w:tab w:val="clear" w:pos="360"/>
          <w:tab w:val="left" w:pos="420"/>
        </w:tabs>
        <w:jc w:val="center"/>
        <w:rPr>
          <w:szCs w:val="22"/>
          <w:lang w:val="en-CA"/>
        </w:rPr>
      </w:pPr>
      <w:bookmarkStart w:id="71" w:name="_Ref525334336"/>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C0495">
        <w:rPr>
          <w:noProof/>
          <w:szCs w:val="22"/>
          <w:lang w:val="en-CA"/>
        </w:rPr>
        <w:t>9</w:t>
      </w:r>
      <w:r>
        <w:rPr>
          <w:szCs w:val="22"/>
          <w:lang w:val="en-CA"/>
        </w:rPr>
        <w:fldChar w:fldCharType="end"/>
      </w:r>
      <w:bookmarkEnd w:id="71"/>
      <w:r>
        <w:rPr>
          <w:szCs w:val="22"/>
          <w:lang w:val="en-CA"/>
        </w:rPr>
        <w:t xml:space="preserve"> Coding performance of test 4.2.2.</w:t>
      </w:r>
      <w:r w:rsidR="003128A0">
        <w:rPr>
          <w:szCs w:val="22"/>
          <w:lang w:val="en-CA"/>
        </w:rPr>
        <w:t>g</w:t>
      </w:r>
      <w:r>
        <w:rPr>
          <w:szCs w:val="22"/>
          <w:lang w:val="en-CA"/>
        </w:rPr>
        <w:t xml:space="preserve"> over VTM</w:t>
      </w:r>
      <w:r w:rsidR="008C0495">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D13745" w:rsidRPr="000264D3" w14:paraId="08763BB8"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C523124"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33DB7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D13745" w:rsidRPr="000264D3" w14:paraId="3DFD46D0"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3ADDC82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535BF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42900931"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3892791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63C7E4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9C4A37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7BEC40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C72E6D4"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F0E4C3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3F21F908"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BD83C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3744C9E" w14:textId="7A269B9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-0.82%</w:t>
            </w:r>
          </w:p>
        </w:tc>
        <w:tc>
          <w:tcPr>
            <w:tcW w:w="1144" w:type="dxa"/>
            <w:tcBorders>
              <w:top w:val="nil"/>
              <w:left w:val="nil"/>
              <w:bottom w:val="nil"/>
              <w:right w:val="nil"/>
            </w:tcBorders>
            <w:shd w:val="clear" w:color="auto" w:fill="auto"/>
            <w:noWrap/>
            <w:vAlign w:val="center"/>
            <w:hideMark/>
          </w:tcPr>
          <w:p w14:paraId="5FAC2A81" w14:textId="3C2CB60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hideMark/>
          </w:tcPr>
          <w:p w14:paraId="6AE78049" w14:textId="741F1A1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-0.72%</w:t>
            </w:r>
          </w:p>
        </w:tc>
        <w:tc>
          <w:tcPr>
            <w:tcW w:w="934" w:type="dxa"/>
            <w:tcBorders>
              <w:top w:val="nil"/>
              <w:left w:val="nil"/>
              <w:bottom w:val="nil"/>
              <w:right w:val="nil"/>
            </w:tcBorders>
            <w:shd w:val="clear" w:color="auto" w:fill="auto"/>
            <w:noWrap/>
            <w:vAlign w:val="center"/>
            <w:hideMark/>
          </w:tcPr>
          <w:p w14:paraId="4E31602A" w14:textId="15ABF88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5742F79C" w14:textId="6B8ED57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0A29CDBF"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5B8E3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46A7896" w14:textId="3059611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33A118B1" w14:textId="251650C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1144" w:type="dxa"/>
            <w:tcBorders>
              <w:top w:val="nil"/>
              <w:left w:val="nil"/>
              <w:bottom w:val="nil"/>
              <w:right w:val="single" w:sz="4" w:space="0" w:color="auto"/>
            </w:tcBorders>
            <w:shd w:val="clear" w:color="auto" w:fill="auto"/>
            <w:noWrap/>
            <w:vAlign w:val="center"/>
            <w:hideMark/>
          </w:tcPr>
          <w:p w14:paraId="463CFE11" w14:textId="244B194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-0.81%</w:t>
            </w:r>
          </w:p>
        </w:tc>
        <w:tc>
          <w:tcPr>
            <w:tcW w:w="934" w:type="dxa"/>
            <w:tcBorders>
              <w:top w:val="nil"/>
              <w:left w:val="nil"/>
              <w:bottom w:val="nil"/>
              <w:right w:val="nil"/>
            </w:tcBorders>
            <w:shd w:val="clear" w:color="auto" w:fill="auto"/>
            <w:noWrap/>
            <w:vAlign w:val="center"/>
            <w:hideMark/>
          </w:tcPr>
          <w:p w14:paraId="2CEB9BC2" w14:textId="0B362E0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65C32330" w14:textId="0FB4DB1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D13745" w:rsidRPr="000264D3" w14:paraId="69CB4E7C"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6BBA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lastRenderedPageBreak/>
              <w:t>Class B</w:t>
            </w:r>
          </w:p>
        </w:tc>
        <w:tc>
          <w:tcPr>
            <w:tcW w:w="1144" w:type="dxa"/>
            <w:tcBorders>
              <w:top w:val="nil"/>
              <w:left w:val="nil"/>
              <w:bottom w:val="nil"/>
              <w:right w:val="nil"/>
            </w:tcBorders>
            <w:shd w:val="clear" w:color="auto" w:fill="auto"/>
            <w:noWrap/>
            <w:vAlign w:val="center"/>
            <w:hideMark/>
          </w:tcPr>
          <w:p w14:paraId="631ACAE4" w14:textId="174DC90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14:paraId="15E66E04" w14:textId="01D1717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1144" w:type="dxa"/>
            <w:tcBorders>
              <w:top w:val="nil"/>
              <w:left w:val="nil"/>
              <w:bottom w:val="nil"/>
              <w:right w:val="single" w:sz="4" w:space="0" w:color="auto"/>
            </w:tcBorders>
            <w:shd w:val="clear" w:color="auto" w:fill="auto"/>
            <w:noWrap/>
            <w:vAlign w:val="center"/>
            <w:hideMark/>
          </w:tcPr>
          <w:p w14:paraId="44173E95" w14:textId="6EC366C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934" w:type="dxa"/>
            <w:tcBorders>
              <w:top w:val="nil"/>
              <w:left w:val="nil"/>
              <w:bottom w:val="nil"/>
              <w:right w:val="nil"/>
            </w:tcBorders>
            <w:shd w:val="clear" w:color="auto" w:fill="auto"/>
            <w:noWrap/>
            <w:vAlign w:val="center"/>
            <w:hideMark/>
          </w:tcPr>
          <w:p w14:paraId="4AC8BDA2" w14:textId="3ECBDA0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121FD216" w14:textId="6C30AB2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3745" w:rsidRPr="000264D3" w14:paraId="4478C772"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8EE99A"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0A48AC5" w14:textId="15A5F52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14:paraId="436C6888" w14:textId="17330FF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30F2EF64" w14:textId="6D8DD71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72D6A74B" w14:textId="2D75D3B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2FDCCB87" w14:textId="36F6E15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3745" w:rsidRPr="000264D3" w14:paraId="38122BC9"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882C3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B161978" w14:textId="104E8A9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29DBED5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52D90F3" w14:textId="00CEE3F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701EB2C2" w14:textId="3A3EC96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64BCBFAD" w14:textId="171E271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3745" w:rsidRPr="000264D3" w14:paraId="4C07926E"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2692F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EE1CD00" w14:textId="543FB83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1144" w:type="dxa"/>
            <w:tcBorders>
              <w:top w:val="single" w:sz="8" w:space="0" w:color="auto"/>
              <w:left w:val="nil"/>
              <w:bottom w:val="nil"/>
              <w:right w:val="nil"/>
            </w:tcBorders>
            <w:shd w:val="clear" w:color="auto" w:fill="auto"/>
            <w:noWrap/>
            <w:vAlign w:val="center"/>
            <w:hideMark/>
          </w:tcPr>
          <w:p w14:paraId="178251B8" w14:textId="3959940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single" w:sz="8" w:space="0" w:color="auto"/>
              <w:left w:val="nil"/>
              <w:bottom w:val="nil"/>
              <w:right w:val="single" w:sz="4" w:space="0" w:color="auto"/>
            </w:tcBorders>
            <w:shd w:val="clear" w:color="auto" w:fill="auto"/>
            <w:noWrap/>
            <w:vAlign w:val="center"/>
            <w:hideMark/>
          </w:tcPr>
          <w:p w14:paraId="7D85B5B7" w14:textId="2213EB7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934" w:type="dxa"/>
            <w:tcBorders>
              <w:top w:val="single" w:sz="8" w:space="0" w:color="auto"/>
              <w:left w:val="nil"/>
              <w:bottom w:val="nil"/>
              <w:right w:val="nil"/>
            </w:tcBorders>
            <w:shd w:val="clear" w:color="auto" w:fill="auto"/>
            <w:noWrap/>
            <w:vAlign w:val="center"/>
            <w:hideMark/>
          </w:tcPr>
          <w:p w14:paraId="0D991E53" w14:textId="30DAED9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462D1EE8" w14:textId="62023DA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713ED572"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89723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8F02D56" w14:textId="19DE099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14:paraId="0107DEF0" w14:textId="1669F27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2600547D" w14:textId="6CC41D9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934" w:type="dxa"/>
            <w:tcBorders>
              <w:top w:val="single" w:sz="8" w:space="0" w:color="auto"/>
              <w:left w:val="nil"/>
              <w:bottom w:val="nil"/>
              <w:right w:val="nil"/>
            </w:tcBorders>
            <w:shd w:val="clear" w:color="auto" w:fill="auto"/>
            <w:noWrap/>
            <w:vAlign w:val="center"/>
            <w:hideMark/>
          </w:tcPr>
          <w:p w14:paraId="75B5F4D5" w14:textId="78408A9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607E8846" w14:textId="634AC7A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r>
      <w:tr w:rsidR="00D13745" w:rsidRPr="000264D3" w14:paraId="0B88A01F" w14:textId="77777777" w:rsidTr="00A451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8F6576"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2341AD7" w14:textId="57D03D5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43F65BB5" w14:textId="72C221B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5D291208" w14:textId="630EB34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0BA5B099" w14:textId="093E0F3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E74A270" w14:textId="6FC32F5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D13745" w:rsidRPr="000264D3" w14:paraId="094F684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3737B7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05337A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38BC65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444869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3EC354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7C4F09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3745" w:rsidRPr="000264D3" w14:paraId="1AF8421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65FB924"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4E7C0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D13745" w:rsidRPr="000264D3" w14:paraId="68BF5A67"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10BBB94"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7ED1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5F2163BC"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FFC138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4863AB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C88924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60359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BF49123"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070B6C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D13745" w:rsidRPr="000264D3" w14:paraId="4ACE6672"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FC02E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5084F6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ADBFDE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14A9A4E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4B27D4C2"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21A0213"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62E9D4D1"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3D118E"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0D7753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4B97A5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A97BCB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0A2E9EA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39894A0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D13745" w:rsidRPr="000264D3" w14:paraId="2B1DFCAF"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9653C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19E5AC" w14:textId="7F6D0AD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1144" w:type="dxa"/>
            <w:tcBorders>
              <w:top w:val="nil"/>
              <w:left w:val="nil"/>
              <w:bottom w:val="nil"/>
              <w:right w:val="nil"/>
            </w:tcBorders>
            <w:shd w:val="clear" w:color="auto" w:fill="auto"/>
            <w:noWrap/>
            <w:vAlign w:val="center"/>
            <w:hideMark/>
          </w:tcPr>
          <w:p w14:paraId="4D8CB72C" w14:textId="32C6A69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2A5BFBF6" w14:textId="2E762DF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934" w:type="dxa"/>
            <w:tcBorders>
              <w:top w:val="nil"/>
              <w:left w:val="nil"/>
              <w:bottom w:val="nil"/>
              <w:right w:val="nil"/>
            </w:tcBorders>
            <w:shd w:val="clear" w:color="auto" w:fill="auto"/>
            <w:noWrap/>
            <w:vAlign w:val="center"/>
            <w:hideMark/>
          </w:tcPr>
          <w:p w14:paraId="25DDD234" w14:textId="3D1F5A4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49D5D375" w14:textId="60DCB84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5EEFF19E"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737C7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17BF372" w14:textId="2C28863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4B37380D" w14:textId="3A349B2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206E2A2F" w14:textId="68EBD9C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3D551049" w14:textId="3113455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035E97BD" w14:textId="23AF4F8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D13745" w:rsidRPr="000264D3" w14:paraId="58100D5C" w14:textId="77777777" w:rsidTr="00A451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530F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603284C" w14:textId="4730809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222DE5E5" w14:textId="5B76AE4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55D94673" w14:textId="14FE952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934" w:type="dxa"/>
            <w:tcBorders>
              <w:top w:val="nil"/>
              <w:left w:val="nil"/>
              <w:bottom w:val="nil"/>
              <w:right w:val="nil"/>
            </w:tcBorders>
            <w:shd w:val="clear" w:color="auto" w:fill="auto"/>
            <w:noWrap/>
            <w:vAlign w:val="center"/>
            <w:hideMark/>
          </w:tcPr>
          <w:p w14:paraId="0B7095D4" w14:textId="308F485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93096A4" w14:textId="6E238BF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35632F17" w14:textId="77777777" w:rsidTr="00A451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DD5EF4"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990C35C" w14:textId="4B7ECDD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1144" w:type="dxa"/>
            <w:tcBorders>
              <w:top w:val="single" w:sz="8" w:space="0" w:color="auto"/>
              <w:left w:val="nil"/>
              <w:bottom w:val="nil"/>
              <w:right w:val="nil"/>
            </w:tcBorders>
            <w:shd w:val="clear" w:color="auto" w:fill="auto"/>
            <w:noWrap/>
            <w:vAlign w:val="center"/>
            <w:hideMark/>
          </w:tcPr>
          <w:p w14:paraId="61A358B1" w14:textId="204C7A8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528E67F3" w14:textId="431B959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934" w:type="dxa"/>
            <w:tcBorders>
              <w:top w:val="single" w:sz="8" w:space="0" w:color="auto"/>
              <w:left w:val="nil"/>
              <w:bottom w:val="nil"/>
              <w:right w:val="nil"/>
            </w:tcBorders>
            <w:shd w:val="clear" w:color="auto" w:fill="auto"/>
            <w:noWrap/>
            <w:vAlign w:val="center"/>
            <w:hideMark/>
          </w:tcPr>
          <w:p w14:paraId="3C36B376" w14:textId="78D4B38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198F9C12" w14:textId="532760B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13745" w:rsidRPr="000264D3" w14:paraId="3761F9E6" w14:textId="77777777" w:rsidTr="00A451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1242F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C9F2398" w14:textId="6C9BA3F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single" w:sz="8" w:space="0" w:color="auto"/>
              <w:left w:val="nil"/>
              <w:bottom w:val="nil"/>
              <w:right w:val="nil"/>
            </w:tcBorders>
            <w:shd w:val="clear" w:color="auto" w:fill="auto"/>
            <w:noWrap/>
            <w:vAlign w:val="center"/>
            <w:hideMark/>
          </w:tcPr>
          <w:p w14:paraId="5025445A" w14:textId="3925D1A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40BC0B22" w14:textId="35FA131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hideMark/>
          </w:tcPr>
          <w:p w14:paraId="0903FA69" w14:textId="162A06C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78AA4690" w14:textId="271F4D7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D13745" w:rsidRPr="000264D3" w14:paraId="51B67014" w14:textId="77777777" w:rsidTr="00A451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BCC27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87E6917" w14:textId="403E381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449260DC" w14:textId="644E4AD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44" w:type="dxa"/>
            <w:tcBorders>
              <w:top w:val="nil"/>
              <w:left w:val="nil"/>
              <w:bottom w:val="single" w:sz="8" w:space="0" w:color="auto"/>
              <w:right w:val="single" w:sz="4" w:space="0" w:color="auto"/>
            </w:tcBorders>
            <w:shd w:val="clear" w:color="auto" w:fill="auto"/>
            <w:noWrap/>
            <w:vAlign w:val="center"/>
            <w:hideMark/>
          </w:tcPr>
          <w:p w14:paraId="3E9AB908" w14:textId="7609CDB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34" w:type="dxa"/>
            <w:tcBorders>
              <w:top w:val="nil"/>
              <w:left w:val="nil"/>
              <w:bottom w:val="single" w:sz="8" w:space="0" w:color="auto"/>
              <w:right w:val="nil"/>
            </w:tcBorders>
            <w:shd w:val="clear" w:color="auto" w:fill="auto"/>
            <w:noWrap/>
            <w:vAlign w:val="center"/>
            <w:hideMark/>
          </w:tcPr>
          <w:p w14:paraId="50B92AF7" w14:textId="36112B1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AB2355F" w14:textId="0F793AB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4289B87B" w14:textId="1CC5A5CA" w:rsidR="0016597A" w:rsidRPr="00E14DBE" w:rsidRDefault="0016597A" w:rsidP="0016597A">
      <w:pPr>
        <w:pStyle w:val="2"/>
        <w:tabs>
          <w:tab w:val="clear" w:pos="1440"/>
          <w:tab w:val="clear" w:pos="1800"/>
          <w:tab w:val="clear" w:pos="2160"/>
          <w:tab w:val="clear" w:pos="2520"/>
          <w:tab w:val="clear" w:pos="2880"/>
          <w:tab w:val="clear" w:pos="3240"/>
          <w:tab w:val="clear" w:pos="3600"/>
          <w:tab w:val="clear" w:pos="3960"/>
          <w:tab w:val="clear" w:pos="4320"/>
        </w:tabs>
        <w:jc w:val="left"/>
        <w:rPr>
          <w:ins w:id="72" w:author="chenhuanbang (A)" w:date="2018-10-03T00:49:00Z"/>
          <w:lang w:val="en-CA" w:eastAsia="zh-CN"/>
        </w:rPr>
      </w:pPr>
      <w:ins w:id="73" w:author="chenhuanbang (A)" w:date="2018-10-03T00:49:00Z">
        <w:r w:rsidRPr="00E14DBE">
          <w:rPr>
            <w:rFonts w:hint="eastAsia"/>
            <w:lang w:val="en-CA" w:eastAsia="ko-KR"/>
          </w:rPr>
          <w:t xml:space="preserve">Test </w:t>
        </w:r>
        <w:r w:rsidR="00E85C46">
          <w:rPr>
            <w:lang w:val="en-CA" w:eastAsia="ko-KR"/>
          </w:rPr>
          <w:t>h</w:t>
        </w:r>
      </w:ins>
    </w:p>
    <w:p w14:paraId="3877289E" w14:textId="11E069F0" w:rsidR="0016597A" w:rsidRDefault="0016597A" w:rsidP="0016597A">
      <w:pPr>
        <w:tabs>
          <w:tab w:val="clear" w:pos="360"/>
          <w:tab w:val="left" w:pos="420"/>
        </w:tabs>
        <w:jc w:val="center"/>
        <w:rPr>
          <w:ins w:id="74" w:author="chenhuanbang (A)" w:date="2018-10-03T00:49:00Z"/>
          <w:szCs w:val="22"/>
          <w:lang w:val="en-CA"/>
        </w:rPr>
      </w:pPr>
      <w:bookmarkStart w:id="75" w:name="_Ref526291223"/>
      <w:ins w:id="76" w:author="chenhuanbang (A)" w:date="2018-10-03T00:49:00Z">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ins>
      <w:ins w:id="77" w:author="chenhuanbang (A)" w:date="2018-10-03T00:51:00Z">
        <w:r w:rsidR="00DD6B40">
          <w:rPr>
            <w:noProof/>
            <w:szCs w:val="22"/>
            <w:lang w:val="en-CA"/>
          </w:rPr>
          <w:t>10</w:t>
        </w:r>
      </w:ins>
      <w:ins w:id="78" w:author="chenhuanbang (A)" w:date="2018-10-03T00:49:00Z">
        <w:r>
          <w:rPr>
            <w:szCs w:val="22"/>
            <w:lang w:val="en-CA"/>
          </w:rPr>
          <w:fldChar w:fldCharType="end"/>
        </w:r>
        <w:bookmarkEnd w:id="75"/>
        <w:r>
          <w:rPr>
            <w:szCs w:val="22"/>
            <w:lang w:val="en-CA"/>
          </w:rPr>
          <w:t xml:space="preserve"> Coding performance of test 4.2.2.</w:t>
        </w:r>
        <w:r w:rsidR="00067FB1">
          <w:rPr>
            <w:szCs w:val="22"/>
            <w:lang w:val="en-CA"/>
          </w:rPr>
          <w:t>h</w:t>
        </w:r>
        <w:r>
          <w:rPr>
            <w:szCs w:val="22"/>
            <w:lang w:val="en-CA"/>
          </w:rPr>
          <w:t xml:space="preserve"> over VTM-2.0.1</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16597A" w:rsidRPr="000264D3" w14:paraId="7C8D641D" w14:textId="77777777" w:rsidTr="009F5004">
        <w:trPr>
          <w:trHeight w:val="255"/>
          <w:jc w:val="center"/>
          <w:ins w:id="79" w:author="chenhuanbang (A)" w:date="2018-10-03T00:49:00Z"/>
        </w:trPr>
        <w:tc>
          <w:tcPr>
            <w:tcW w:w="1640" w:type="dxa"/>
            <w:tcBorders>
              <w:top w:val="nil"/>
              <w:left w:val="nil"/>
              <w:bottom w:val="nil"/>
              <w:right w:val="nil"/>
            </w:tcBorders>
            <w:shd w:val="clear" w:color="auto" w:fill="auto"/>
            <w:noWrap/>
            <w:vAlign w:val="center"/>
            <w:hideMark/>
          </w:tcPr>
          <w:p w14:paraId="4E5DF862"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 w:author="chenhuanbang (A)" w:date="2018-10-03T00:49:00Z"/>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0EB048"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chenhuanbang (A)" w:date="2018-10-03T00:49:00Z"/>
                <w:rFonts w:ascii="Arial" w:eastAsia="宋体" w:hAnsi="Arial" w:cs="Arial"/>
                <w:b/>
                <w:bCs/>
                <w:color w:val="000000"/>
                <w:sz w:val="18"/>
                <w:szCs w:val="18"/>
                <w:lang w:eastAsia="zh-CN"/>
              </w:rPr>
            </w:pPr>
            <w:ins w:id="82" w:author="chenhuanbang (A)" w:date="2018-10-03T00:49:00Z">
              <w:r w:rsidRPr="000264D3">
                <w:rPr>
                  <w:rFonts w:ascii="Arial" w:eastAsia="宋体" w:hAnsi="Arial" w:cs="Arial"/>
                  <w:b/>
                  <w:bCs/>
                  <w:color w:val="000000"/>
                  <w:sz w:val="18"/>
                  <w:szCs w:val="18"/>
                  <w:lang w:eastAsia="zh-CN"/>
                </w:rPr>
                <w:t>Random Access Main 10</w:t>
              </w:r>
            </w:ins>
          </w:p>
        </w:tc>
      </w:tr>
      <w:tr w:rsidR="0016597A" w:rsidRPr="000264D3" w14:paraId="144405E3" w14:textId="77777777" w:rsidTr="009F5004">
        <w:trPr>
          <w:trHeight w:val="255"/>
          <w:jc w:val="center"/>
          <w:ins w:id="83" w:author="chenhuanbang (A)" w:date="2018-10-03T00:49:00Z"/>
        </w:trPr>
        <w:tc>
          <w:tcPr>
            <w:tcW w:w="1640" w:type="dxa"/>
            <w:tcBorders>
              <w:top w:val="nil"/>
              <w:left w:val="nil"/>
              <w:bottom w:val="nil"/>
              <w:right w:val="nil"/>
            </w:tcBorders>
            <w:shd w:val="clear" w:color="auto" w:fill="auto"/>
            <w:noWrap/>
            <w:vAlign w:val="center"/>
            <w:hideMark/>
          </w:tcPr>
          <w:p w14:paraId="5746A1F2"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chenhuanbang (A)" w:date="2018-10-03T00:49:00Z"/>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BFB308"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chenhuanbang (A)" w:date="2018-10-03T00:49:00Z"/>
                <w:rFonts w:ascii="Arial" w:eastAsia="宋体" w:hAnsi="Arial" w:cs="Arial"/>
                <w:b/>
                <w:bCs/>
                <w:color w:val="000000"/>
                <w:sz w:val="18"/>
                <w:szCs w:val="18"/>
                <w:lang w:eastAsia="zh-CN"/>
              </w:rPr>
            </w:pPr>
            <w:ins w:id="86" w:author="chenhuanbang (A)" w:date="2018-10-03T00:49:00Z">
              <w:r w:rsidRPr="000264D3">
                <w:rPr>
                  <w:rFonts w:ascii="Arial" w:eastAsia="宋体" w:hAnsi="Arial" w:cs="Arial"/>
                  <w:b/>
                  <w:bCs/>
                  <w:color w:val="000000"/>
                  <w:sz w:val="18"/>
                  <w:szCs w:val="18"/>
                  <w:lang w:eastAsia="zh-CN"/>
                </w:rPr>
                <w:t>Over VTM-2.0.1</w:t>
              </w:r>
            </w:ins>
          </w:p>
        </w:tc>
      </w:tr>
      <w:tr w:rsidR="0016597A" w:rsidRPr="000264D3" w14:paraId="3DC9C64D" w14:textId="77777777" w:rsidTr="009F5004">
        <w:trPr>
          <w:trHeight w:val="255"/>
          <w:jc w:val="center"/>
          <w:ins w:id="87" w:author="chenhuanbang (A)" w:date="2018-10-03T00:49:00Z"/>
        </w:trPr>
        <w:tc>
          <w:tcPr>
            <w:tcW w:w="1640" w:type="dxa"/>
            <w:tcBorders>
              <w:top w:val="nil"/>
              <w:left w:val="nil"/>
              <w:bottom w:val="nil"/>
              <w:right w:val="nil"/>
            </w:tcBorders>
            <w:shd w:val="clear" w:color="auto" w:fill="auto"/>
            <w:noWrap/>
            <w:vAlign w:val="center"/>
            <w:hideMark/>
          </w:tcPr>
          <w:p w14:paraId="10A28FFD"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chenhuanbang (A)" w:date="2018-10-03T00:49:00Z"/>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77A8B11"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chenhuanbang (A)" w:date="2018-10-03T00:49:00Z"/>
                <w:rFonts w:ascii="Arial" w:eastAsia="宋体" w:hAnsi="Arial" w:cs="Arial"/>
                <w:color w:val="000000"/>
                <w:sz w:val="18"/>
                <w:szCs w:val="18"/>
                <w:lang w:eastAsia="zh-CN"/>
              </w:rPr>
            </w:pPr>
            <w:ins w:id="90" w:author="chenhuanbang (A)" w:date="2018-10-03T00:49:00Z">
              <w:r w:rsidRPr="000264D3">
                <w:rPr>
                  <w:rFonts w:ascii="Arial" w:eastAsia="宋体"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4335E0D2"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chenhuanbang (A)" w:date="2018-10-03T00:49:00Z"/>
                <w:rFonts w:ascii="Arial" w:eastAsia="宋体" w:hAnsi="Arial" w:cs="Arial"/>
                <w:color w:val="000000"/>
                <w:sz w:val="18"/>
                <w:szCs w:val="18"/>
                <w:lang w:eastAsia="zh-CN"/>
              </w:rPr>
            </w:pPr>
            <w:ins w:id="92" w:author="chenhuanbang (A)" w:date="2018-10-03T00:49:00Z">
              <w:r w:rsidRPr="000264D3">
                <w:rPr>
                  <w:rFonts w:ascii="Arial" w:eastAsia="宋体"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4FEA35F"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chenhuanbang (A)" w:date="2018-10-03T00:49:00Z"/>
                <w:rFonts w:ascii="Arial" w:eastAsia="宋体" w:hAnsi="Arial" w:cs="Arial"/>
                <w:color w:val="000000"/>
                <w:sz w:val="18"/>
                <w:szCs w:val="18"/>
                <w:lang w:eastAsia="zh-CN"/>
              </w:rPr>
            </w:pPr>
            <w:ins w:id="94" w:author="chenhuanbang (A)" w:date="2018-10-03T00:49:00Z">
              <w:r w:rsidRPr="000264D3">
                <w:rPr>
                  <w:rFonts w:ascii="Arial" w:eastAsia="宋体"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37CE2723"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chenhuanbang (A)" w:date="2018-10-03T00:49:00Z"/>
                <w:rFonts w:ascii="Arial" w:eastAsia="宋体" w:hAnsi="Arial" w:cs="Arial"/>
                <w:color w:val="000000"/>
                <w:sz w:val="18"/>
                <w:szCs w:val="18"/>
                <w:lang w:eastAsia="zh-CN"/>
              </w:rPr>
            </w:pPr>
            <w:ins w:id="96" w:author="chenhuanbang (A)" w:date="2018-10-03T00:49:00Z">
              <w:r w:rsidRPr="000264D3">
                <w:rPr>
                  <w:rFonts w:ascii="Arial" w:eastAsia="宋体" w:hAnsi="Arial" w:cs="Arial"/>
                  <w:color w:val="000000"/>
                  <w:sz w:val="18"/>
                  <w:szCs w:val="18"/>
                  <w:lang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7AC04952"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chenhuanbang (A)" w:date="2018-10-03T00:49:00Z"/>
                <w:rFonts w:ascii="Arial" w:eastAsia="宋体" w:hAnsi="Arial" w:cs="Arial"/>
                <w:color w:val="000000"/>
                <w:sz w:val="18"/>
                <w:szCs w:val="18"/>
                <w:lang w:eastAsia="zh-CN"/>
              </w:rPr>
            </w:pPr>
            <w:ins w:id="98" w:author="chenhuanbang (A)" w:date="2018-10-03T00:49:00Z">
              <w:r w:rsidRPr="000264D3">
                <w:rPr>
                  <w:rFonts w:ascii="Arial" w:eastAsia="宋体" w:hAnsi="Arial" w:cs="Arial"/>
                  <w:color w:val="000000"/>
                  <w:sz w:val="18"/>
                  <w:szCs w:val="18"/>
                  <w:lang w:eastAsia="zh-CN"/>
                </w:rPr>
                <w:t>DecT</w:t>
              </w:r>
            </w:ins>
          </w:p>
        </w:tc>
      </w:tr>
      <w:tr w:rsidR="0067626B" w:rsidRPr="000264D3" w14:paraId="4FF4DE57" w14:textId="77777777" w:rsidTr="009F5004">
        <w:trPr>
          <w:trHeight w:val="255"/>
          <w:jc w:val="center"/>
          <w:ins w:id="99" w:author="chenhuanbang (A)" w:date="2018-10-03T00: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94707"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chenhuanbang (A)" w:date="2018-10-03T00:49:00Z"/>
                <w:rFonts w:ascii="Arial" w:eastAsia="宋体" w:hAnsi="Arial" w:cs="Arial"/>
                <w:color w:val="000000"/>
                <w:sz w:val="18"/>
                <w:szCs w:val="18"/>
                <w:lang w:eastAsia="zh-CN"/>
              </w:rPr>
            </w:pPr>
            <w:ins w:id="101" w:author="chenhuanbang (A)" w:date="2018-10-03T00:49:00Z">
              <w:r w:rsidRPr="000264D3">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44B67CDB" w14:textId="07E8C6F2"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chenhuanbang (A)" w:date="2018-10-03T00:49:00Z"/>
                <w:rFonts w:ascii="Arial" w:eastAsia="宋体" w:hAnsi="Arial" w:cs="Arial"/>
                <w:color w:val="000000"/>
                <w:sz w:val="18"/>
                <w:szCs w:val="18"/>
                <w:lang w:eastAsia="zh-CN"/>
              </w:rPr>
            </w:pPr>
            <w:ins w:id="103" w:author="chenhuanbang (A)" w:date="2018-10-03T00:50:00Z">
              <w:r>
                <w:rPr>
                  <w:rFonts w:ascii="Arial" w:hAnsi="Arial" w:cs="Arial"/>
                  <w:color w:val="000000"/>
                  <w:sz w:val="18"/>
                  <w:szCs w:val="18"/>
                </w:rPr>
                <w:t>-1.31%</w:t>
              </w:r>
            </w:ins>
          </w:p>
        </w:tc>
        <w:tc>
          <w:tcPr>
            <w:tcW w:w="1144" w:type="dxa"/>
            <w:tcBorders>
              <w:top w:val="nil"/>
              <w:left w:val="nil"/>
              <w:bottom w:val="nil"/>
              <w:right w:val="nil"/>
            </w:tcBorders>
            <w:shd w:val="clear" w:color="auto" w:fill="auto"/>
            <w:noWrap/>
            <w:vAlign w:val="center"/>
            <w:hideMark/>
          </w:tcPr>
          <w:p w14:paraId="27E0C8EF" w14:textId="09674BAD"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chenhuanbang (A)" w:date="2018-10-03T00:49:00Z"/>
                <w:rFonts w:ascii="Arial" w:eastAsia="宋体" w:hAnsi="Arial" w:cs="Arial"/>
                <w:color w:val="000000"/>
                <w:sz w:val="18"/>
                <w:szCs w:val="18"/>
                <w:lang w:eastAsia="zh-CN"/>
              </w:rPr>
            </w:pPr>
            <w:ins w:id="105" w:author="chenhuanbang (A)" w:date="2018-10-03T00:50:00Z">
              <w:r>
                <w:rPr>
                  <w:rFonts w:ascii="Arial" w:hAnsi="Arial" w:cs="Arial"/>
                  <w:color w:val="000000"/>
                  <w:sz w:val="18"/>
                  <w:szCs w:val="18"/>
                </w:rPr>
                <w:t>-1.09%</w:t>
              </w:r>
            </w:ins>
          </w:p>
        </w:tc>
        <w:tc>
          <w:tcPr>
            <w:tcW w:w="1144" w:type="dxa"/>
            <w:tcBorders>
              <w:top w:val="nil"/>
              <w:left w:val="nil"/>
              <w:bottom w:val="nil"/>
              <w:right w:val="single" w:sz="4" w:space="0" w:color="auto"/>
            </w:tcBorders>
            <w:shd w:val="clear" w:color="auto" w:fill="auto"/>
            <w:noWrap/>
            <w:vAlign w:val="center"/>
            <w:hideMark/>
          </w:tcPr>
          <w:p w14:paraId="758942ED" w14:textId="505122AE"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chenhuanbang (A)" w:date="2018-10-03T00:49:00Z"/>
                <w:rFonts w:ascii="Arial" w:eastAsia="宋体" w:hAnsi="Arial" w:cs="Arial"/>
                <w:color w:val="000000"/>
                <w:sz w:val="18"/>
                <w:szCs w:val="18"/>
                <w:lang w:eastAsia="zh-CN"/>
              </w:rPr>
            </w:pPr>
            <w:ins w:id="107" w:author="chenhuanbang (A)" w:date="2018-10-03T00:50:00Z">
              <w:r>
                <w:rPr>
                  <w:rFonts w:ascii="Arial" w:hAnsi="Arial" w:cs="Arial"/>
                  <w:color w:val="000000"/>
                  <w:sz w:val="18"/>
                  <w:szCs w:val="18"/>
                </w:rPr>
                <w:t>-1.57%</w:t>
              </w:r>
            </w:ins>
          </w:p>
        </w:tc>
        <w:tc>
          <w:tcPr>
            <w:tcW w:w="934" w:type="dxa"/>
            <w:tcBorders>
              <w:top w:val="nil"/>
              <w:left w:val="nil"/>
              <w:bottom w:val="nil"/>
              <w:right w:val="nil"/>
            </w:tcBorders>
            <w:shd w:val="clear" w:color="auto" w:fill="auto"/>
            <w:noWrap/>
            <w:vAlign w:val="center"/>
            <w:hideMark/>
          </w:tcPr>
          <w:p w14:paraId="2DD97097" w14:textId="16CC25C1"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chenhuanbang (A)" w:date="2018-10-03T00:49:00Z"/>
                <w:rFonts w:ascii="Arial" w:eastAsia="宋体" w:hAnsi="Arial" w:cs="Arial"/>
                <w:color w:val="000000"/>
                <w:sz w:val="18"/>
                <w:szCs w:val="18"/>
                <w:lang w:eastAsia="zh-CN"/>
              </w:rPr>
            </w:pPr>
            <w:ins w:id="109" w:author="chenhuanbang (A)" w:date="2018-10-03T00:50:00Z">
              <w:r>
                <w:rPr>
                  <w:rFonts w:ascii="Arial" w:hAnsi="Arial" w:cs="Arial"/>
                  <w:color w:val="000000"/>
                  <w:sz w:val="18"/>
                  <w:szCs w:val="18"/>
                </w:rPr>
                <w:t>106%</w:t>
              </w:r>
            </w:ins>
          </w:p>
        </w:tc>
        <w:tc>
          <w:tcPr>
            <w:tcW w:w="934" w:type="dxa"/>
            <w:tcBorders>
              <w:top w:val="nil"/>
              <w:left w:val="nil"/>
              <w:bottom w:val="nil"/>
              <w:right w:val="single" w:sz="8" w:space="0" w:color="auto"/>
            </w:tcBorders>
            <w:shd w:val="clear" w:color="auto" w:fill="auto"/>
            <w:noWrap/>
            <w:vAlign w:val="center"/>
            <w:hideMark/>
          </w:tcPr>
          <w:p w14:paraId="09C11951" w14:textId="61C0A825"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chenhuanbang (A)" w:date="2018-10-03T00:49:00Z"/>
                <w:rFonts w:ascii="Arial" w:eastAsia="宋体" w:hAnsi="Arial" w:cs="Arial"/>
                <w:color w:val="000000"/>
                <w:sz w:val="18"/>
                <w:szCs w:val="18"/>
                <w:lang w:eastAsia="zh-CN"/>
              </w:rPr>
            </w:pPr>
            <w:ins w:id="111" w:author="chenhuanbang (A)" w:date="2018-10-03T00:50:00Z">
              <w:r>
                <w:rPr>
                  <w:rFonts w:ascii="Arial" w:hAnsi="Arial" w:cs="Arial"/>
                  <w:color w:val="000000"/>
                  <w:sz w:val="18"/>
                  <w:szCs w:val="18"/>
                </w:rPr>
                <w:t>108%</w:t>
              </w:r>
            </w:ins>
          </w:p>
        </w:tc>
      </w:tr>
      <w:tr w:rsidR="0067626B" w:rsidRPr="000264D3" w14:paraId="406482C9" w14:textId="77777777" w:rsidTr="009F5004">
        <w:trPr>
          <w:trHeight w:val="255"/>
          <w:jc w:val="center"/>
          <w:ins w:id="112" w:author="chenhuanbang (A)" w:date="2018-10-03T00:49:00Z"/>
        </w:trPr>
        <w:tc>
          <w:tcPr>
            <w:tcW w:w="1640" w:type="dxa"/>
            <w:tcBorders>
              <w:top w:val="nil"/>
              <w:left w:val="single" w:sz="8" w:space="0" w:color="auto"/>
              <w:bottom w:val="nil"/>
              <w:right w:val="single" w:sz="8" w:space="0" w:color="auto"/>
            </w:tcBorders>
            <w:shd w:val="clear" w:color="auto" w:fill="auto"/>
            <w:noWrap/>
            <w:vAlign w:val="center"/>
            <w:hideMark/>
          </w:tcPr>
          <w:p w14:paraId="00028601"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chenhuanbang (A)" w:date="2018-10-03T00:49:00Z"/>
                <w:rFonts w:ascii="Arial" w:eastAsia="宋体" w:hAnsi="Arial" w:cs="Arial"/>
                <w:color w:val="000000"/>
                <w:sz w:val="18"/>
                <w:szCs w:val="18"/>
                <w:lang w:eastAsia="zh-CN"/>
              </w:rPr>
            </w:pPr>
            <w:ins w:id="114" w:author="chenhuanbang (A)" w:date="2018-10-03T00:49:00Z">
              <w:r w:rsidRPr="000264D3">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7BDB7208" w14:textId="007D6FEB"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chenhuanbang (A)" w:date="2018-10-03T00:49:00Z"/>
                <w:rFonts w:ascii="Arial" w:eastAsia="宋体" w:hAnsi="Arial" w:cs="Arial"/>
                <w:color w:val="000000"/>
                <w:sz w:val="18"/>
                <w:szCs w:val="18"/>
                <w:lang w:eastAsia="zh-CN"/>
              </w:rPr>
            </w:pPr>
            <w:ins w:id="116" w:author="chenhuanbang (A)" w:date="2018-10-03T00:50:00Z">
              <w:r>
                <w:rPr>
                  <w:rFonts w:ascii="Arial" w:hAnsi="Arial" w:cs="Arial"/>
                  <w:color w:val="000000"/>
                  <w:sz w:val="18"/>
                  <w:szCs w:val="18"/>
                </w:rPr>
                <w:t>-1.56%</w:t>
              </w:r>
            </w:ins>
          </w:p>
        </w:tc>
        <w:tc>
          <w:tcPr>
            <w:tcW w:w="1144" w:type="dxa"/>
            <w:tcBorders>
              <w:top w:val="nil"/>
              <w:left w:val="nil"/>
              <w:bottom w:val="nil"/>
              <w:right w:val="nil"/>
            </w:tcBorders>
            <w:shd w:val="clear" w:color="auto" w:fill="auto"/>
            <w:noWrap/>
            <w:vAlign w:val="center"/>
            <w:hideMark/>
          </w:tcPr>
          <w:p w14:paraId="2CB29A6A" w14:textId="663685B6"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chenhuanbang (A)" w:date="2018-10-03T00:49:00Z"/>
                <w:rFonts w:ascii="Arial" w:eastAsia="宋体" w:hAnsi="Arial" w:cs="Arial"/>
                <w:color w:val="000000"/>
                <w:sz w:val="18"/>
                <w:szCs w:val="18"/>
                <w:lang w:eastAsia="zh-CN"/>
              </w:rPr>
            </w:pPr>
            <w:ins w:id="118" w:author="chenhuanbang (A)" w:date="2018-10-03T00:50:00Z">
              <w:r>
                <w:rPr>
                  <w:rFonts w:ascii="Arial" w:hAnsi="Arial" w:cs="Arial"/>
                  <w:color w:val="000000"/>
                  <w:sz w:val="18"/>
                  <w:szCs w:val="18"/>
                </w:rPr>
                <w:t>-1.92%</w:t>
              </w:r>
            </w:ins>
          </w:p>
        </w:tc>
        <w:tc>
          <w:tcPr>
            <w:tcW w:w="1144" w:type="dxa"/>
            <w:tcBorders>
              <w:top w:val="nil"/>
              <w:left w:val="nil"/>
              <w:bottom w:val="nil"/>
              <w:right w:val="single" w:sz="4" w:space="0" w:color="auto"/>
            </w:tcBorders>
            <w:shd w:val="clear" w:color="auto" w:fill="auto"/>
            <w:noWrap/>
            <w:vAlign w:val="center"/>
            <w:hideMark/>
          </w:tcPr>
          <w:p w14:paraId="5ADA9F5C" w14:textId="2BEABB52"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chenhuanbang (A)" w:date="2018-10-03T00:49:00Z"/>
                <w:rFonts w:ascii="Arial" w:eastAsia="宋体" w:hAnsi="Arial" w:cs="Arial"/>
                <w:color w:val="000000"/>
                <w:sz w:val="18"/>
                <w:szCs w:val="18"/>
                <w:lang w:eastAsia="zh-CN"/>
              </w:rPr>
            </w:pPr>
            <w:ins w:id="120" w:author="chenhuanbang (A)" w:date="2018-10-03T00:50:00Z">
              <w:r>
                <w:rPr>
                  <w:rFonts w:ascii="Arial" w:hAnsi="Arial" w:cs="Arial"/>
                  <w:color w:val="000000"/>
                  <w:sz w:val="18"/>
                  <w:szCs w:val="18"/>
                </w:rPr>
                <w:t>-2.01%</w:t>
              </w:r>
            </w:ins>
          </w:p>
        </w:tc>
        <w:tc>
          <w:tcPr>
            <w:tcW w:w="934" w:type="dxa"/>
            <w:tcBorders>
              <w:top w:val="nil"/>
              <w:left w:val="nil"/>
              <w:bottom w:val="nil"/>
              <w:right w:val="nil"/>
            </w:tcBorders>
            <w:shd w:val="clear" w:color="auto" w:fill="auto"/>
            <w:noWrap/>
            <w:vAlign w:val="center"/>
            <w:hideMark/>
          </w:tcPr>
          <w:p w14:paraId="102077DF" w14:textId="788CF669"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chenhuanbang (A)" w:date="2018-10-03T00:49:00Z"/>
                <w:rFonts w:ascii="Arial" w:eastAsia="宋体" w:hAnsi="Arial" w:cs="Arial"/>
                <w:color w:val="000000"/>
                <w:sz w:val="18"/>
                <w:szCs w:val="18"/>
                <w:lang w:eastAsia="zh-CN"/>
              </w:rPr>
            </w:pPr>
            <w:ins w:id="122" w:author="chenhuanbang (A)" w:date="2018-10-03T00:50:00Z">
              <w:r>
                <w:rPr>
                  <w:rFonts w:ascii="Arial" w:hAnsi="Arial" w:cs="Arial"/>
                  <w:color w:val="000000"/>
                  <w:sz w:val="18"/>
                  <w:szCs w:val="18"/>
                </w:rPr>
                <w:t>107%</w:t>
              </w:r>
            </w:ins>
          </w:p>
        </w:tc>
        <w:tc>
          <w:tcPr>
            <w:tcW w:w="934" w:type="dxa"/>
            <w:tcBorders>
              <w:top w:val="nil"/>
              <w:left w:val="nil"/>
              <w:bottom w:val="nil"/>
              <w:right w:val="single" w:sz="8" w:space="0" w:color="auto"/>
            </w:tcBorders>
            <w:shd w:val="clear" w:color="auto" w:fill="auto"/>
            <w:noWrap/>
            <w:vAlign w:val="center"/>
            <w:hideMark/>
          </w:tcPr>
          <w:p w14:paraId="48A36B9F" w14:textId="798FC7BB"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chenhuanbang (A)" w:date="2018-10-03T00:49:00Z"/>
                <w:rFonts w:ascii="Arial" w:eastAsia="宋体" w:hAnsi="Arial" w:cs="Arial"/>
                <w:color w:val="000000"/>
                <w:sz w:val="18"/>
                <w:szCs w:val="18"/>
                <w:lang w:eastAsia="zh-CN"/>
              </w:rPr>
            </w:pPr>
            <w:ins w:id="124" w:author="chenhuanbang (A)" w:date="2018-10-03T00:50:00Z">
              <w:r>
                <w:rPr>
                  <w:rFonts w:ascii="Arial" w:hAnsi="Arial" w:cs="Arial"/>
                  <w:color w:val="000000"/>
                  <w:sz w:val="18"/>
                  <w:szCs w:val="18"/>
                </w:rPr>
                <w:t>107%</w:t>
              </w:r>
            </w:ins>
          </w:p>
        </w:tc>
      </w:tr>
      <w:tr w:rsidR="0067626B" w:rsidRPr="000264D3" w14:paraId="44CF6DDA" w14:textId="77777777" w:rsidTr="009F5004">
        <w:trPr>
          <w:trHeight w:val="255"/>
          <w:jc w:val="center"/>
          <w:ins w:id="125" w:author="chenhuanbang (A)" w:date="2018-10-03T00:49:00Z"/>
        </w:trPr>
        <w:tc>
          <w:tcPr>
            <w:tcW w:w="1640" w:type="dxa"/>
            <w:tcBorders>
              <w:top w:val="nil"/>
              <w:left w:val="single" w:sz="8" w:space="0" w:color="auto"/>
              <w:bottom w:val="nil"/>
              <w:right w:val="single" w:sz="8" w:space="0" w:color="auto"/>
            </w:tcBorders>
            <w:shd w:val="clear" w:color="auto" w:fill="auto"/>
            <w:noWrap/>
            <w:vAlign w:val="center"/>
            <w:hideMark/>
          </w:tcPr>
          <w:p w14:paraId="6AFA328E"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chenhuanbang (A)" w:date="2018-10-03T00:49:00Z"/>
                <w:rFonts w:ascii="Arial" w:eastAsia="宋体" w:hAnsi="Arial" w:cs="Arial"/>
                <w:color w:val="000000"/>
                <w:sz w:val="18"/>
                <w:szCs w:val="18"/>
                <w:lang w:eastAsia="zh-CN"/>
              </w:rPr>
            </w:pPr>
            <w:ins w:id="127" w:author="chenhuanbang (A)" w:date="2018-10-03T00:49:00Z">
              <w:r w:rsidRPr="000264D3">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1B72741D" w14:textId="1E8C35FB"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chenhuanbang (A)" w:date="2018-10-03T00:49:00Z"/>
                <w:rFonts w:ascii="Arial" w:eastAsia="宋体" w:hAnsi="Arial" w:cs="Arial"/>
                <w:color w:val="000000"/>
                <w:sz w:val="18"/>
                <w:szCs w:val="18"/>
                <w:lang w:eastAsia="zh-CN"/>
              </w:rPr>
            </w:pPr>
            <w:ins w:id="129" w:author="chenhuanbang (A)" w:date="2018-10-03T00:50:00Z">
              <w:r>
                <w:rPr>
                  <w:rFonts w:ascii="Arial" w:hAnsi="Arial" w:cs="Arial"/>
                  <w:color w:val="000000"/>
                  <w:sz w:val="18"/>
                  <w:szCs w:val="18"/>
                </w:rPr>
                <w:t>-1.52%</w:t>
              </w:r>
            </w:ins>
          </w:p>
        </w:tc>
        <w:tc>
          <w:tcPr>
            <w:tcW w:w="1144" w:type="dxa"/>
            <w:tcBorders>
              <w:top w:val="nil"/>
              <w:left w:val="nil"/>
              <w:bottom w:val="nil"/>
              <w:right w:val="nil"/>
            </w:tcBorders>
            <w:shd w:val="clear" w:color="auto" w:fill="auto"/>
            <w:noWrap/>
            <w:vAlign w:val="center"/>
            <w:hideMark/>
          </w:tcPr>
          <w:p w14:paraId="10DD4033" w14:textId="0246C6BF"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chenhuanbang (A)" w:date="2018-10-03T00:49:00Z"/>
                <w:rFonts w:ascii="Arial" w:eastAsia="宋体" w:hAnsi="Arial" w:cs="Arial"/>
                <w:color w:val="000000"/>
                <w:sz w:val="18"/>
                <w:szCs w:val="18"/>
                <w:lang w:eastAsia="zh-CN"/>
              </w:rPr>
            </w:pPr>
            <w:ins w:id="131" w:author="chenhuanbang (A)" w:date="2018-10-03T00:50:00Z">
              <w:r>
                <w:rPr>
                  <w:rFonts w:ascii="Arial" w:hAnsi="Arial" w:cs="Arial"/>
                  <w:color w:val="000000"/>
                  <w:sz w:val="18"/>
                  <w:szCs w:val="18"/>
                </w:rPr>
                <w:t>-1.50%</w:t>
              </w:r>
            </w:ins>
          </w:p>
        </w:tc>
        <w:tc>
          <w:tcPr>
            <w:tcW w:w="1144" w:type="dxa"/>
            <w:tcBorders>
              <w:top w:val="nil"/>
              <w:left w:val="nil"/>
              <w:bottom w:val="nil"/>
              <w:right w:val="single" w:sz="4" w:space="0" w:color="auto"/>
            </w:tcBorders>
            <w:shd w:val="clear" w:color="auto" w:fill="auto"/>
            <w:noWrap/>
            <w:vAlign w:val="center"/>
            <w:hideMark/>
          </w:tcPr>
          <w:p w14:paraId="12F498D5" w14:textId="5F1F0FD4"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chenhuanbang (A)" w:date="2018-10-03T00:49:00Z"/>
                <w:rFonts w:ascii="Arial" w:eastAsia="宋体" w:hAnsi="Arial" w:cs="Arial"/>
                <w:color w:val="000000"/>
                <w:sz w:val="18"/>
                <w:szCs w:val="18"/>
                <w:lang w:eastAsia="zh-CN"/>
              </w:rPr>
            </w:pPr>
            <w:ins w:id="133" w:author="chenhuanbang (A)" w:date="2018-10-03T00:50:00Z">
              <w:r>
                <w:rPr>
                  <w:rFonts w:ascii="Arial" w:hAnsi="Arial" w:cs="Arial"/>
                  <w:color w:val="000000"/>
                  <w:sz w:val="18"/>
                  <w:szCs w:val="18"/>
                </w:rPr>
                <w:t>-1.60%</w:t>
              </w:r>
            </w:ins>
          </w:p>
        </w:tc>
        <w:tc>
          <w:tcPr>
            <w:tcW w:w="934" w:type="dxa"/>
            <w:tcBorders>
              <w:top w:val="nil"/>
              <w:left w:val="nil"/>
              <w:bottom w:val="nil"/>
              <w:right w:val="nil"/>
            </w:tcBorders>
            <w:shd w:val="clear" w:color="auto" w:fill="auto"/>
            <w:noWrap/>
            <w:vAlign w:val="center"/>
            <w:hideMark/>
          </w:tcPr>
          <w:p w14:paraId="4C97CE9D" w14:textId="6B0FF06A"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chenhuanbang (A)" w:date="2018-10-03T00:49:00Z"/>
                <w:rFonts w:ascii="Arial" w:eastAsia="宋体" w:hAnsi="Arial" w:cs="Arial"/>
                <w:color w:val="000000"/>
                <w:sz w:val="18"/>
                <w:szCs w:val="18"/>
                <w:lang w:eastAsia="zh-CN"/>
              </w:rPr>
            </w:pPr>
            <w:ins w:id="135" w:author="chenhuanbang (A)" w:date="2018-10-03T00:50:00Z">
              <w:r>
                <w:rPr>
                  <w:rFonts w:ascii="Arial" w:hAnsi="Arial" w:cs="Arial"/>
                  <w:color w:val="000000"/>
                  <w:sz w:val="18"/>
                  <w:szCs w:val="18"/>
                </w:rPr>
                <w:t>106%</w:t>
              </w:r>
            </w:ins>
          </w:p>
        </w:tc>
        <w:tc>
          <w:tcPr>
            <w:tcW w:w="934" w:type="dxa"/>
            <w:tcBorders>
              <w:top w:val="nil"/>
              <w:left w:val="nil"/>
              <w:bottom w:val="nil"/>
              <w:right w:val="single" w:sz="8" w:space="0" w:color="auto"/>
            </w:tcBorders>
            <w:shd w:val="clear" w:color="auto" w:fill="auto"/>
            <w:noWrap/>
            <w:vAlign w:val="center"/>
            <w:hideMark/>
          </w:tcPr>
          <w:p w14:paraId="76DE2F74" w14:textId="1F61BED6"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chenhuanbang (A)" w:date="2018-10-03T00:49:00Z"/>
                <w:rFonts w:ascii="Arial" w:eastAsia="宋体" w:hAnsi="Arial" w:cs="Arial"/>
                <w:color w:val="000000"/>
                <w:sz w:val="18"/>
                <w:szCs w:val="18"/>
                <w:lang w:eastAsia="zh-CN"/>
              </w:rPr>
            </w:pPr>
            <w:ins w:id="137" w:author="chenhuanbang (A)" w:date="2018-10-03T00:50:00Z">
              <w:r>
                <w:rPr>
                  <w:rFonts w:ascii="Arial" w:hAnsi="Arial" w:cs="Arial"/>
                  <w:color w:val="000000"/>
                  <w:sz w:val="18"/>
                  <w:szCs w:val="18"/>
                </w:rPr>
                <w:t>106%</w:t>
              </w:r>
            </w:ins>
          </w:p>
        </w:tc>
      </w:tr>
      <w:tr w:rsidR="0067626B" w:rsidRPr="000264D3" w14:paraId="71202977" w14:textId="77777777" w:rsidTr="009F5004">
        <w:trPr>
          <w:trHeight w:val="255"/>
          <w:jc w:val="center"/>
          <w:ins w:id="138" w:author="chenhuanbang (A)" w:date="2018-10-03T00:49:00Z"/>
        </w:trPr>
        <w:tc>
          <w:tcPr>
            <w:tcW w:w="1640" w:type="dxa"/>
            <w:tcBorders>
              <w:top w:val="nil"/>
              <w:left w:val="single" w:sz="8" w:space="0" w:color="auto"/>
              <w:bottom w:val="nil"/>
              <w:right w:val="single" w:sz="8" w:space="0" w:color="auto"/>
            </w:tcBorders>
            <w:shd w:val="clear" w:color="auto" w:fill="auto"/>
            <w:noWrap/>
            <w:vAlign w:val="center"/>
            <w:hideMark/>
          </w:tcPr>
          <w:p w14:paraId="64B60FA5"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chenhuanbang (A)" w:date="2018-10-03T00:49:00Z"/>
                <w:rFonts w:ascii="Arial" w:eastAsia="宋体" w:hAnsi="Arial" w:cs="Arial"/>
                <w:color w:val="000000"/>
                <w:sz w:val="18"/>
                <w:szCs w:val="18"/>
                <w:lang w:eastAsia="zh-CN"/>
              </w:rPr>
            </w:pPr>
            <w:ins w:id="140" w:author="chenhuanbang (A)" w:date="2018-10-03T00:49:00Z">
              <w:r w:rsidRPr="000264D3">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378329C6" w14:textId="2FF105A1"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chenhuanbang (A)" w:date="2018-10-03T00:49:00Z"/>
                <w:rFonts w:ascii="Arial" w:eastAsia="宋体" w:hAnsi="Arial" w:cs="Arial"/>
                <w:color w:val="000000"/>
                <w:sz w:val="18"/>
                <w:szCs w:val="18"/>
                <w:lang w:eastAsia="zh-CN"/>
              </w:rPr>
            </w:pPr>
            <w:ins w:id="142" w:author="chenhuanbang (A)" w:date="2018-10-03T00:50:00Z">
              <w:r>
                <w:rPr>
                  <w:rFonts w:ascii="Arial" w:hAnsi="Arial" w:cs="Arial"/>
                  <w:color w:val="000000"/>
                  <w:sz w:val="18"/>
                  <w:szCs w:val="18"/>
                </w:rPr>
                <w:t>-0.88%</w:t>
              </w:r>
            </w:ins>
          </w:p>
        </w:tc>
        <w:tc>
          <w:tcPr>
            <w:tcW w:w="1144" w:type="dxa"/>
            <w:tcBorders>
              <w:top w:val="nil"/>
              <w:left w:val="nil"/>
              <w:bottom w:val="nil"/>
              <w:right w:val="nil"/>
            </w:tcBorders>
            <w:shd w:val="clear" w:color="auto" w:fill="auto"/>
            <w:noWrap/>
            <w:vAlign w:val="center"/>
            <w:hideMark/>
          </w:tcPr>
          <w:p w14:paraId="3DE65BEF" w14:textId="40003BD3"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chenhuanbang (A)" w:date="2018-10-03T00:49:00Z"/>
                <w:rFonts w:ascii="Arial" w:eastAsia="宋体" w:hAnsi="Arial" w:cs="Arial"/>
                <w:color w:val="000000"/>
                <w:sz w:val="18"/>
                <w:szCs w:val="18"/>
                <w:lang w:eastAsia="zh-CN"/>
              </w:rPr>
            </w:pPr>
            <w:ins w:id="144" w:author="chenhuanbang (A)" w:date="2018-10-03T00:50:00Z">
              <w:r>
                <w:rPr>
                  <w:rFonts w:ascii="Arial" w:hAnsi="Arial" w:cs="Arial"/>
                  <w:color w:val="000000"/>
                  <w:sz w:val="18"/>
                  <w:szCs w:val="18"/>
                </w:rPr>
                <w:t>-0.91%</w:t>
              </w:r>
            </w:ins>
          </w:p>
        </w:tc>
        <w:tc>
          <w:tcPr>
            <w:tcW w:w="1144" w:type="dxa"/>
            <w:tcBorders>
              <w:top w:val="nil"/>
              <w:left w:val="nil"/>
              <w:bottom w:val="nil"/>
              <w:right w:val="single" w:sz="4" w:space="0" w:color="auto"/>
            </w:tcBorders>
            <w:shd w:val="clear" w:color="auto" w:fill="auto"/>
            <w:noWrap/>
            <w:vAlign w:val="center"/>
            <w:hideMark/>
          </w:tcPr>
          <w:p w14:paraId="4961B2D8" w14:textId="032851B8"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chenhuanbang (A)" w:date="2018-10-03T00:49:00Z"/>
                <w:rFonts w:ascii="Arial" w:eastAsia="宋体" w:hAnsi="Arial" w:cs="Arial"/>
                <w:color w:val="000000"/>
                <w:sz w:val="18"/>
                <w:szCs w:val="18"/>
                <w:lang w:eastAsia="zh-CN"/>
              </w:rPr>
            </w:pPr>
            <w:ins w:id="146" w:author="chenhuanbang (A)" w:date="2018-10-03T00:50:00Z">
              <w:r>
                <w:rPr>
                  <w:rFonts w:ascii="Arial" w:hAnsi="Arial" w:cs="Arial"/>
                  <w:color w:val="000000"/>
                  <w:sz w:val="18"/>
                  <w:szCs w:val="18"/>
                </w:rPr>
                <w:t>-1.16%</w:t>
              </w:r>
            </w:ins>
          </w:p>
        </w:tc>
        <w:tc>
          <w:tcPr>
            <w:tcW w:w="934" w:type="dxa"/>
            <w:tcBorders>
              <w:top w:val="nil"/>
              <w:left w:val="nil"/>
              <w:bottom w:val="nil"/>
              <w:right w:val="nil"/>
            </w:tcBorders>
            <w:shd w:val="clear" w:color="auto" w:fill="auto"/>
            <w:noWrap/>
            <w:vAlign w:val="center"/>
            <w:hideMark/>
          </w:tcPr>
          <w:p w14:paraId="4416EC33" w14:textId="208A82DA"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chenhuanbang (A)" w:date="2018-10-03T00:49:00Z"/>
                <w:rFonts w:ascii="Arial" w:eastAsia="宋体" w:hAnsi="Arial" w:cs="Arial"/>
                <w:color w:val="000000"/>
                <w:sz w:val="18"/>
                <w:szCs w:val="18"/>
                <w:lang w:eastAsia="zh-CN"/>
              </w:rPr>
            </w:pPr>
            <w:ins w:id="148" w:author="chenhuanbang (A)" w:date="2018-10-03T00:50:00Z">
              <w:r>
                <w:rPr>
                  <w:rFonts w:ascii="Arial" w:hAnsi="Arial" w:cs="Arial"/>
                  <w:color w:val="000000"/>
                  <w:sz w:val="18"/>
                  <w:szCs w:val="18"/>
                </w:rPr>
                <w:t>106%</w:t>
              </w:r>
            </w:ins>
          </w:p>
        </w:tc>
        <w:tc>
          <w:tcPr>
            <w:tcW w:w="934" w:type="dxa"/>
            <w:tcBorders>
              <w:top w:val="nil"/>
              <w:left w:val="nil"/>
              <w:bottom w:val="nil"/>
              <w:right w:val="single" w:sz="8" w:space="0" w:color="auto"/>
            </w:tcBorders>
            <w:shd w:val="clear" w:color="auto" w:fill="auto"/>
            <w:noWrap/>
            <w:vAlign w:val="center"/>
            <w:hideMark/>
          </w:tcPr>
          <w:p w14:paraId="3E70314D" w14:textId="088B53E5"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chenhuanbang (A)" w:date="2018-10-03T00:49:00Z"/>
                <w:rFonts w:ascii="Arial" w:eastAsia="宋体" w:hAnsi="Arial" w:cs="Arial"/>
                <w:color w:val="000000"/>
                <w:sz w:val="18"/>
                <w:szCs w:val="18"/>
                <w:lang w:eastAsia="zh-CN"/>
              </w:rPr>
            </w:pPr>
            <w:ins w:id="150" w:author="chenhuanbang (A)" w:date="2018-10-03T00:50:00Z">
              <w:r>
                <w:rPr>
                  <w:rFonts w:ascii="Arial" w:hAnsi="Arial" w:cs="Arial"/>
                  <w:color w:val="000000"/>
                  <w:sz w:val="18"/>
                  <w:szCs w:val="18"/>
                </w:rPr>
                <w:t>105%</w:t>
              </w:r>
            </w:ins>
          </w:p>
        </w:tc>
      </w:tr>
      <w:tr w:rsidR="0067626B" w:rsidRPr="000264D3" w14:paraId="13450360" w14:textId="77777777" w:rsidTr="009F5004">
        <w:trPr>
          <w:trHeight w:val="255"/>
          <w:jc w:val="center"/>
          <w:ins w:id="151" w:author="chenhuanbang (A)" w:date="2018-10-03T00:49:00Z"/>
        </w:trPr>
        <w:tc>
          <w:tcPr>
            <w:tcW w:w="1640" w:type="dxa"/>
            <w:tcBorders>
              <w:top w:val="nil"/>
              <w:left w:val="single" w:sz="8" w:space="0" w:color="auto"/>
              <w:bottom w:val="nil"/>
              <w:right w:val="single" w:sz="8" w:space="0" w:color="auto"/>
            </w:tcBorders>
            <w:shd w:val="clear" w:color="auto" w:fill="auto"/>
            <w:noWrap/>
            <w:vAlign w:val="center"/>
            <w:hideMark/>
          </w:tcPr>
          <w:p w14:paraId="79E3B9E8"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chenhuanbang (A)" w:date="2018-10-03T00:49:00Z"/>
                <w:rFonts w:ascii="Arial" w:eastAsia="宋体" w:hAnsi="Arial" w:cs="Arial"/>
                <w:color w:val="000000"/>
                <w:sz w:val="18"/>
                <w:szCs w:val="18"/>
                <w:lang w:eastAsia="zh-CN"/>
              </w:rPr>
            </w:pPr>
            <w:ins w:id="153" w:author="chenhuanbang (A)" w:date="2018-10-03T00:49:00Z">
              <w:r w:rsidRPr="000264D3">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305FE6E7" w14:textId="74169572"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chenhuanbang (A)" w:date="2018-10-03T00:49:00Z"/>
                <w:rFonts w:ascii="Arial" w:eastAsia="宋体" w:hAnsi="Arial" w:cs="Arial"/>
                <w:color w:val="000000"/>
                <w:sz w:val="18"/>
                <w:szCs w:val="18"/>
                <w:lang w:eastAsia="zh-CN"/>
              </w:rPr>
            </w:pPr>
            <w:ins w:id="155" w:author="chenhuanbang (A)" w:date="2018-10-03T00:50: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hideMark/>
          </w:tcPr>
          <w:p w14:paraId="6A29FBDD"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chenhuanbang (A)" w:date="2018-10-03T00:49: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7B04638" w14:textId="681766B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chenhuanbang (A)" w:date="2018-10-03T00:49:00Z"/>
                <w:rFonts w:ascii="Arial" w:eastAsia="宋体" w:hAnsi="Arial" w:cs="Arial"/>
                <w:color w:val="000000"/>
                <w:sz w:val="18"/>
                <w:szCs w:val="18"/>
                <w:lang w:eastAsia="zh-CN"/>
              </w:rPr>
            </w:pPr>
            <w:ins w:id="158" w:author="chenhuanbang (A)" w:date="2018-10-03T00:50:00Z">
              <w:r>
                <w:rPr>
                  <w:rFonts w:ascii="Arial" w:hAnsi="Arial" w:cs="Arial"/>
                  <w:color w:val="000000"/>
                  <w:sz w:val="18"/>
                  <w:szCs w:val="18"/>
                </w:rPr>
                <w:t xml:space="preserve">　</w:t>
              </w:r>
            </w:ins>
          </w:p>
        </w:tc>
        <w:tc>
          <w:tcPr>
            <w:tcW w:w="934" w:type="dxa"/>
            <w:tcBorders>
              <w:top w:val="nil"/>
              <w:left w:val="nil"/>
              <w:bottom w:val="nil"/>
              <w:right w:val="nil"/>
            </w:tcBorders>
            <w:shd w:val="clear" w:color="auto" w:fill="auto"/>
            <w:noWrap/>
            <w:vAlign w:val="center"/>
            <w:hideMark/>
          </w:tcPr>
          <w:p w14:paraId="7082B2A0" w14:textId="0E7AF793"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chenhuanbang (A)" w:date="2018-10-03T00:49:00Z"/>
                <w:rFonts w:ascii="Arial" w:eastAsia="宋体" w:hAnsi="Arial" w:cs="Arial"/>
                <w:color w:val="000000"/>
                <w:sz w:val="18"/>
                <w:szCs w:val="18"/>
                <w:lang w:eastAsia="zh-CN"/>
              </w:rPr>
            </w:pPr>
            <w:ins w:id="160" w:author="chenhuanbang (A)" w:date="2018-10-03T00:50:00Z">
              <w:r>
                <w:rPr>
                  <w:rFonts w:ascii="Arial" w:hAnsi="Arial" w:cs="Arial"/>
                  <w:color w:val="000000"/>
                  <w:sz w:val="18"/>
                  <w:szCs w:val="18"/>
                </w:rPr>
                <w:t xml:space="preserve">　</w:t>
              </w:r>
            </w:ins>
          </w:p>
        </w:tc>
        <w:tc>
          <w:tcPr>
            <w:tcW w:w="934" w:type="dxa"/>
            <w:tcBorders>
              <w:top w:val="nil"/>
              <w:left w:val="nil"/>
              <w:bottom w:val="nil"/>
              <w:right w:val="single" w:sz="8" w:space="0" w:color="auto"/>
            </w:tcBorders>
            <w:shd w:val="clear" w:color="auto" w:fill="auto"/>
            <w:noWrap/>
            <w:vAlign w:val="center"/>
            <w:hideMark/>
          </w:tcPr>
          <w:p w14:paraId="610B8D9F" w14:textId="10D00D93"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chenhuanbang (A)" w:date="2018-10-03T00:49:00Z"/>
                <w:rFonts w:ascii="Arial" w:eastAsia="宋体" w:hAnsi="Arial" w:cs="Arial"/>
                <w:color w:val="000000"/>
                <w:sz w:val="18"/>
                <w:szCs w:val="18"/>
                <w:lang w:eastAsia="zh-CN"/>
              </w:rPr>
            </w:pPr>
            <w:ins w:id="162" w:author="chenhuanbang (A)" w:date="2018-10-03T00:50:00Z">
              <w:r>
                <w:rPr>
                  <w:rFonts w:ascii="Arial" w:hAnsi="Arial" w:cs="Arial"/>
                  <w:color w:val="000000"/>
                  <w:sz w:val="18"/>
                  <w:szCs w:val="18"/>
                </w:rPr>
                <w:t xml:space="preserve">　</w:t>
              </w:r>
            </w:ins>
          </w:p>
        </w:tc>
      </w:tr>
      <w:tr w:rsidR="0067626B" w:rsidRPr="000264D3" w14:paraId="40440083" w14:textId="77777777" w:rsidTr="009F5004">
        <w:trPr>
          <w:trHeight w:val="255"/>
          <w:jc w:val="center"/>
          <w:ins w:id="163" w:author="chenhuanbang (A)" w:date="2018-10-03T00: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9F41F4"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chenhuanbang (A)" w:date="2018-10-03T00:49:00Z"/>
                <w:rFonts w:ascii="Arial" w:eastAsia="宋体" w:hAnsi="Arial" w:cs="Arial"/>
                <w:b/>
                <w:bCs/>
                <w:color w:val="000000"/>
                <w:sz w:val="18"/>
                <w:szCs w:val="18"/>
                <w:lang w:eastAsia="zh-CN"/>
              </w:rPr>
            </w:pPr>
            <w:ins w:id="165" w:author="chenhuanbang (A)" w:date="2018-10-03T00:49:00Z">
              <w:r w:rsidRPr="000264D3">
                <w:rPr>
                  <w:rFonts w:ascii="Arial" w:eastAsia="宋体"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4DB223CD" w14:textId="1E8C2E3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chenhuanbang (A)" w:date="2018-10-03T00:49:00Z"/>
                <w:rFonts w:ascii="Arial" w:eastAsia="宋体" w:hAnsi="Arial" w:cs="Arial"/>
                <w:color w:val="000000"/>
                <w:sz w:val="18"/>
                <w:szCs w:val="18"/>
                <w:lang w:eastAsia="zh-CN"/>
              </w:rPr>
            </w:pPr>
            <w:ins w:id="167" w:author="chenhuanbang (A)" w:date="2018-10-03T00:50:00Z">
              <w:r>
                <w:rPr>
                  <w:rFonts w:ascii="Arial" w:hAnsi="Arial" w:cs="Arial"/>
                  <w:color w:val="000000"/>
                  <w:sz w:val="18"/>
                  <w:szCs w:val="18"/>
                </w:rPr>
                <w:t>-1.31%</w:t>
              </w:r>
            </w:ins>
          </w:p>
        </w:tc>
        <w:tc>
          <w:tcPr>
            <w:tcW w:w="1144" w:type="dxa"/>
            <w:tcBorders>
              <w:top w:val="single" w:sz="8" w:space="0" w:color="auto"/>
              <w:left w:val="nil"/>
              <w:bottom w:val="nil"/>
              <w:right w:val="nil"/>
            </w:tcBorders>
            <w:shd w:val="clear" w:color="auto" w:fill="auto"/>
            <w:noWrap/>
            <w:vAlign w:val="center"/>
            <w:hideMark/>
          </w:tcPr>
          <w:p w14:paraId="46145A78" w14:textId="5A749A71"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chenhuanbang (A)" w:date="2018-10-03T00:49:00Z"/>
                <w:rFonts w:ascii="Arial" w:eastAsia="宋体" w:hAnsi="Arial" w:cs="Arial"/>
                <w:color w:val="000000"/>
                <w:sz w:val="18"/>
                <w:szCs w:val="18"/>
                <w:lang w:eastAsia="zh-CN"/>
              </w:rPr>
            </w:pPr>
            <w:ins w:id="169" w:author="chenhuanbang (A)" w:date="2018-10-03T00:50:00Z">
              <w:r>
                <w:rPr>
                  <w:rFonts w:ascii="Arial" w:hAnsi="Arial" w:cs="Arial"/>
                  <w:color w:val="000000"/>
                  <w:sz w:val="18"/>
                  <w:szCs w:val="18"/>
                </w:rPr>
                <w:t>-1.35%</w:t>
              </w:r>
            </w:ins>
          </w:p>
        </w:tc>
        <w:tc>
          <w:tcPr>
            <w:tcW w:w="1144" w:type="dxa"/>
            <w:tcBorders>
              <w:top w:val="single" w:sz="8" w:space="0" w:color="auto"/>
              <w:left w:val="nil"/>
              <w:bottom w:val="nil"/>
              <w:right w:val="single" w:sz="4" w:space="0" w:color="auto"/>
            </w:tcBorders>
            <w:shd w:val="clear" w:color="auto" w:fill="auto"/>
            <w:noWrap/>
            <w:vAlign w:val="center"/>
            <w:hideMark/>
          </w:tcPr>
          <w:p w14:paraId="15DF961F" w14:textId="625A00B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chenhuanbang (A)" w:date="2018-10-03T00:49:00Z"/>
                <w:rFonts w:ascii="Arial" w:eastAsia="宋体" w:hAnsi="Arial" w:cs="Arial"/>
                <w:color w:val="000000"/>
                <w:sz w:val="18"/>
                <w:szCs w:val="18"/>
                <w:lang w:eastAsia="zh-CN"/>
              </w:rPr>
            </w:pPr>
            <w:ins w:id="171" w:author="chenhuanbang (A)" w:date="2018-10-03T00:50:00Z">
              <w:r>
                <w:rPr>
                  <w:rFonts w:ascii="Arial" w:hAnsi="Arial" w:cs="Arial"/>
                  <w:color w:val="000000"/>
                  <w:sz w:val="18"/>
                  <w:szCs w:val="18"/>
                </w:rPr>
                <w:t>-1.56%</w:t>
              </w:r>
            </w:ins>
          </w:p>
        </w:tc>
        <w:tc>
          <w:tcPr>
            <w:tcW w:w="934" w:type="dxa"/>
            <w:tcBorders>
              <w:top w:val="single" w:sz="8" w:space="0" w:color="auto"/>
              <w:left w:val="nil"/>
              <w:bottom w:val="nil"/>
              <w:right w:val="nil"/>
            </w:tcBorders>
            <w:shd w:val="clear" w:color="auto" w:fill="auto"/>
            <w:noWrap/>
            <w:vAlign w:val="center"/>
            <w:hideMark/>
          </w:tcPr>
          <w:p w14:paraId="3D8EE5A6" w14:textId="224095FE"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chenhuanbang (A)" w:date="2018-10-03T00:49:00Z"/>
                <w:rFonts w:ascii="Arial" w:eastAsia="宋体" w:hAnsi="Arial" w:cs="Arial"/>
                <w:color w:val="000000"/>
                <w:sz w:val="18"/>
                <w:szCs w:val="18"/>
                <w:lang w:eastAsia="zh-CN"/>
              </w:rPr>
            </w:pPr>
            <w:ins w:id="173" w:author="chenhuanbang (A)" w:date="2018-10-03T00:50:00Z">
              <w:r>
                <w:rPr>
                  <w:rFonts w:ascii="Arial" w:hAnsi="Arial" w:cs="Arial"/>
                  <w:color w:val="000000"/>
                  <w:sz w:val="18"/>
                  <w:szCs w:val="18"/>
                </w:rPr>
                <w:t>106%</w:t>
              </w:r>
            </w:ins>
          </w:p>
        </w:tc>
        <w:tc>
          <w:tcPr>
            <w:tcW w:w="934" w:type="dxa"/>
            <w:tcBorders>
              <w:top w:val="single" w:sz="8" w:space="0" w:color="auto"/>
              <w:left w:val="nil"/>
              <w:bottom w:val="nil"/>
              <w:right w:val="single" w:sz="8" w:space="0" w:color="auto"/>
            </w:tcBorders>
            <w:shd w:val="clear" w:color="auto" w:fill="auto"/>
            <w:noWrap/>
            <w:vAlign w:val="center"/>
            <w:hideMark/>
          </w:tcPr>
          <w:p w14:paraId="2E0CE899" w14:textId="449B5BE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chenhuanbang (A)" w:date="2018-10-03T00:49:00Z"/>
                <w:rFonts w:ascii="Arial" w:eastAsia="宋体" w:hAnsi="Arial" w:cs="Arial"/>
                <w:color w:val="000000"/>
                <w:sz w:val="18"/>
                <w:szCs w:val="18"/>
                <w:lang w:eastAsia="zh-CN"/>
              </w:rPr>
            </w:pPr>
            <w:ins w:id="175" w:author="chenhuanbang (A)" w:date="2018-10-03T00:50:00Z">
              <w:r>
                <w:rPr>
                  <w:rFonts w:ascii="Arial" w:hAnsi="Arial" w:cs="Arial"/>
                  <w:color w:val="000000"/>
                  <w:sz w:val="18"/>
                  <w:szCs w:val="18"/>
                </w:rPr>
                <w:t>106%</w:t>
              </w:r>
            </w:ins>
          </w:p>
        </w:tc>
      </w:tr>
      <w:tr w:rsidR="0067626B" w:rsidRPr="000264D3" w14:paraId="3AAB13A9" w14:textId="77777777" w:rsidTr="009F5004">
        <w:trPr>
          <w:trHeight w:val="255"/>
          <w:jc w:val="center"/>
          <w:ins w:id="176" w:author="chenhuanbang (A)" w:date="2018-10-03T00: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46DA5"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chenhuanbang (A)" w:date="2018-10-03T00:49:00Z"/>
                <w:rFonts w:ascii="Arial" w:eastAsia="宋体" w:hAnsi="Arial" w:cs="Arial"/>
                <w:color w:val="000000"/>
                <w:sz w:val="18"/>
                <w:szCs w:val="18"/>
                <w:lang w:eastAsia="zh-CN"/>
              </w:rPr>
            </w:pPr>
            <w:ins w:id="178" w:author="chenhuanbang (A)" w:date="2018-10-03T00:49:00Z">
              <w:r w:rsidRPr="000264D3">
                <w:rPr>
                  <w:rFonts w:ascii="Arial" w:eastAsia="宋体"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
          <w:p w14:paraId="6F7F146D" w14:textId="7CCB4BAE"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chenhuanbang (A)" w:date="2018-10-03T00:49:00Z"/>
                <w:rFonts w:ascii="Arial" w:eastAsia="宋体" w:hAnsi="Arial" w:cs="Arial"/>
                <w:color w:val="000000"/>
                <w:sz w:val="18"/>
                <w:szCs w:val="18"/>
                <w:lang w:eastAsia="zh-CN"/>
              </w:rPr>
            </w:pPr>
            <w:ins w:id="180" w:author="chenhuanbang (A)" w:date="2018-10-03T00:50:00Z">
              <w:r>
                <w:rPr>
                  <w:rFonts w:ascii="Arial" w:hAnsi="Arial" w:cs="Arial"/>
                  <w:color w:val="000000"/>
                  <w:sz w:val="18"/>
                  <w:szCs w:val="18"/>
                </w:rPr>
                <w:t>-0.74%</w:t>
              </w:r>
            </w:ins>
          </w:p>
        </w:tc>
        <w:tc>
          <w:tcPr>
            <w:tcW w:w="1144" w:type="dxa"/>
            <w:tcBorders>
              <w:top w:val="single" w:sz="8" w:space="0" w:color="auto"/>
              <w:left w:val="nil"/>
              <w:bottom w:val="nil"/>
              <w:right w:val="nil"/>
            </w:tcBorders>
            <w:shd w:val="clear" w:color="auto" w:fill="auto"/>
            <w:noWrap/>
            <w:vAlign w:val="center"/>
            <w:hideMark/>
          </w:tcPr>
          <w:p w14:paraId="793F905B" w14:textId="49EA179A"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chenhuanbang (A)" w:date="2018-10-03T00:49:00Z"/>
                <w:rFonts w:ascii="Arial" w:eastAsia="宋体" w:hAnsi="Arial" w:cs="Arial"/>
                <w:color w:val="000000"/>
                <w:sz w:val="18"/>
                <w:szCs w:val="18"/>
                <w:lang w:eastAsia="zh-CN"/>
              </w:rPr>
            </w:pPr>
            <w:ins w:id="182" w:author="chenhuanbang (A)" w:date="2018-10-03T00:50:00Z">
              <w:r>
                <w:rPr>
                  <w:rFonts w:ascii="Arial" w:hAnsi="Arial" w:cs="Arial"/>
                  <w:color w:val="000000"/>
                  <w:sz w:val="18"/>
                  <w:szCs w:val="18"/>
                </w:rPr>
                <w:t>-0.96%</w:t>
              </w:r>
            </w:ins>
          </w:p>
        </w:tc>
        <w:tc>
          <w:tcPr>
            <w:tcW w:w="1144" w:type="dxa"/>
            <w:tcBorders>
              <w:top w:val="single" w:sz="8" w:space="0" w:color="auto"/>
              <w:left w:val="nil"/>
              <w:bottom w:val="nil"/>
              <w:right w:val="single" w:sz="4" w:space="0" w:color="auto"/>
            </w:tcBorders>
            <w:shd w:val="clear" w:color="auto" w:fill="auto"/>
            <w:noWrap/>
            <w:vAlign w:val="center"/>
            <w:hideMark/>
          </w:tcPr>
          <w:p w14:paraId="1691EF84" w14:textId="5277A9D1"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chenhuanbang (A)" w:date="2018-10-03T00:49:00Z"/>
                <w:rFonts w:ascii="Arial" w:eastAsia="宋体" w:hAnsi="Arial" w:cs="Arial"/>
                <w:color w:val="000000"/>
                <w:sz w:val="18"/>
                <w:szCs w:val="18"/>
                <w:lang w:eastAsia="zh-CN"/>
              </w:rPr>
            </w:pPr>
            <w:ins w:id="184" w:author="chenhuanbang (A)" w:date="2018-10-03T00:50:00Z">
              <w:r>
                <w:rPr>
                  <w:rFonts w:ascii="Arial" w:hAnsi="Arial" w:cs="Arial"/>
                  <w:color w:val="000000"/>
                  <w:sz w:val="18"/>
                  <w:szCs w:val="18"/>
                </w:rPr>
                <w:t>-0.94%</w:t>
              </w:r>
            </w:ins>
          </w:p>
        </w:tc>
        <w:tc>
          <w:tcPr>
            <w:tcW w:w="934" w:type="dxa"/>
            <w:tcBorders>
              <w:top w:val="single" w:sz="8" w:space="0" w:color="auto"/>
              <w:left w:val="nil"/>
              <w:bottom w:val="nil"/>
              <w:right w:val="nil"/>
            </w:tcBorders>
            <w:shd w:val="clear" w:color="auto" w:fill="auto"/>
            <w:noWrap/>
            <w:vAlign w:val="center"/>
            <w:hideMark/>
          </w:tcPr>
          <w:p w14:paraId="779E698D" w14:textId="3AF6B6D8"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chenhuanbang (A)" w:date="2018-10-03T00:49:00Z"/>
                <w:rFonts w:ascii="Arial" w:eastAsia="宋体" w:hAnsi="Arial" w:cs="Arial"/>
                <w:color w:val="000000"/>
                <w:sz w:val="18"/>
                <w:szCs w:val="18"/>
                <w:lang w:eastAsia="zh-CN"/>
              </w:rPr>
            </w:pPr>
            <w:ins w:id="186" w:author="chenhuanbang (A)" w:date="2018-10-03T00:50:00Z">
              <w:r>
                <w:rPr>
                  <w:rFonts w:ascii="Arial" w:hAnsi="Arial" w:cs="Arial"/>
                  <w:color w:val="000000"/>
                  <w:sz w:val="18"/>
                  <w:szCs w:val="18"/>
                </w:rPr>
                <w:t>108%</w:t>
              </w:r>
            </w:ins>
          </w:p>
        </w:tc>
        <w:tc>
          <w:tcPr>
            <w:tcW w:w="934" w:type="dxa"/>
            <w:tcBorders>
              <w:top w:val="single" w:sz="8" w:space="0" w:color="auto"/>
              <w:left w:val="nil"/>
              <w:bottom w:val="nil"/>
              <w:right w:val="single" w:sz="8" w:space="0" w:color="auto"/>
            </w:tcBorders>
            <w:shd w:val="clear" w:color="auto" w:fill="auto"/>
            <w:noWrap/>
            <w:vAlign w:val="center"/>
            <w:hideMark/>
          </w:tcPr>
          <w:p w14:paraId="134434D2" w14:textId="6B590153"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chenhuanbang (A)" w:date="2018-10-03T00:49:00Z"/>
                <w:rFonts w:ascii="Arial" w:eastAsia="宋体" w:hAnsi="Arial" w:cs="Arial"/>
                <w:color w:val="000000"/>
                <w:sz w:val="18"/>
                <w:szCs w:val="18"/>
                <w:lang w:eastAsia="zh-CN"/>
              </w:rPr>
            </w:pPr>
            <w:ins w:id="188" w:author="chenhuanbang (A)" w:date="2018-10-03T00:50:00Z">
              <w:r>
                <w:rPr>
                  <w:rFonts w:ascii="Arial" w:hAnsi="Arial" w:cs="Arial"/>
                  <w:color w:val="000000"/>
                  <w:sz w:val="18"/>
                  <w:szCs w:val="18"/>
                </w:rPr>
                <w:t>109%</w:t>
              </w:r>
            </w:ins>
          </w:p>
        </w:tc>
      </w:tr>
      <w:tr w:rsidR="0067626B" w:rsidRPr="000264D3" w14:paraId="674E5E52" w14:textId="77777777" w:rsidTr="009F5004">
        <w:trPr>
          <w:trHeight w:val="255"/>
          <w:jc w:val="center"/>
          <w:ins w:id="189" w:author="chenhuanbang (A)" w:date="2018-10-03T00:4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1E1D26"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chenhuanbang (A)" w:date="2018-10-03T00:49:00Z"/>
                <w:rFonts w:ascii="Arial" w:eastAsia="宋体" w:hAnsi="Arial" w:cs="Arial"/>
                <w:color w:val="000000"/>
                <w:sz w:val="18"/>
                <w:szCs w:val="18"/>
                <w:lang w:eastAsia="zh-CN"/>
              </w:rPr>
            </w:pPr>
            <w:ins w:id="191" w:author="chenhuanbang (A)" w:date="2018-10-03T00:49:00Z">
              <w:r w:rsidRPr="000264D3">
                <w:rPr>
                  <w:rFonts w:ascii="Arial" w:eastAsia="宋体" w:hAnsi="Arial" w:cs="Arial"/>
                  <w:color w:val="000000"/>
                  <w:sz w:val="18"/>
                  <w:szCs w:val="18"/>
                  <w:lang w:eastAsia="zh-CN"/>
                </w:rPr>
                <w:t>Class F (optional)</w:t>
              </w:r>
            </w:ins>
          </w:p>
        </w:tc>
        <w:tc>
          <w:tcPr>
            <w:tcW w:w="1144" w:type="dxa"/>
            <w:tcBorders>
              <w:top w:val="nil"/>
              <w:left w:val="nil"/>
              <w:bottom w:val="single" w:sz="8" w:space="0" w:color="auto"/>
              <w:right w:val="nil"/>
            </w:tcBorders>
            <w:shd w:val="clear" w:color="auto" w:fill="auto"/>
            <w:noWrap/>
            <w:vAlign w:val="center"/>
            <w:hideMark/>
          </w:tcPr>
          <w:p w14:paraId="2E512415" w14:textId="766EDB0C"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chenhuanbang (A)" w:date="2018-10-03T00:49:00Z"/>
                <w:rFonts w:ascii="Arial" w:eastAsia="宋体" w:hAnsi="Arial" w:cs="Arial"/>
                <w:color w:val="000000"/>
                <w:sz w:val="18"/>
                <w:szCs w:val="18"/>
                <w:lang w:eastAsia="zh-CN"/>
              </w:rPr>
            </w:pPr>
            <w:ins w:id="193" w:author="chenhuanbang (A)" w:date="2018-10-03T00:50:00Z">
              <w:r>
                <w:rPr>
                  <w:rFonts w:ascii="Arial" w:hAnsi="Arial" w:cs="Arial"/>
                  <w:color w:val="000000"/>
                  <w:sz w:val="18"/>
                  <w:szCs w:val="18"/>
                </w:rPr>
                <w:t>-0.63%</w:t>
              </w:r>
            </w:ins>
          </w:p>
        </w:tc>
        <w:tc>
          <w:tcPr>
            <w:tcW w:w="1144" w:type="dxa"/>
            <w:tcBorders>
              <w:top w:val="nil"/>
              <w:left w:val="nil"/>
              <w:bottom w:val="single" w:sz="8" w:space="0" w:color="auto"/>
              <w:right w:val="nil"/>
            </w:tcBorders>
            <w:shd w:val="clear" w:color="auto" w:fill="auto"/>
            <w:noWrap/>
            <w:vAlign w:val="center"/>
            <w:hideMark/>
          </w:tcPr>
          <w:p w14:paraId="79E1F4F8" w14:textId="5BD111A4"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chenhuanbang (A)" w:date="2018-10-03T00:49:00Z"/>
                <w:rFonts w:ascii="Arial" w:eastAsia="宋体" w:hAnsi="Arial" w:cs="Arial"/>
                <w:color w:val="000000"/>
                <w:sz w:val="18"/>
                <w:szCs w:val="18"/>
                <w:lang w:eastAsia="zh-CN"/>
              </w:rPr>
            </w:pPr>
            <w:ins w:id="195" w:author="chenhuanbang (A)" w:date="2018-10-03T00:50:00Z">
              <w:r>
                <w:rPr>
                  <w:rFonts w:ascii="Arial" w:hAnsi="Arial" w:cs="Arial"/>
                  <w:color w:val="000000"/>
                  <w:sz w:val="18"/>
                  <w:szCs w:val="18"/>
                </w:rPr>
                <w:t>-0.77%</w:t>
              </w:r>
            </w:ins>
          </w:p>
        </w:tc>
        <w:tc>
          <w:tcPr>
            <w:tcW w:w="1144" w:type="dxa"/>
            <w:tcBorders>
              <w:top w:val="nil"/>
              <w:left w:val="nil"/>
              <w:bottom w:val="single" w:sz="8" w:space="0" w:color="auto"/>
              <w:right w:val="single" w:sz="4" w:space="0" w:color="auto"/>
            </w:tcBorders>
            <w:shd w:val="clear" w:color="auto" w:fill="auto"/>
            <w:noWrap/>
            <w:vAlign w:val="center"/>
            <w:hideMark/>
          </w:tcPr>
          <w:p w14:paraId="6C7FC8E6" w14:textId="282ECEAC"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chenhuanbang (A)" w:date="2018-10-03T00:49:00Z"/>
                <w:rFonts w:ascii="Arial" w:eastAsia="宋体" w:hAnsi="Arial" w:cs="Arial"/>
                <w:color w:val="000000"/>
                <w:sz w:val="18"/>
                <w:szCs w:val="18"/>
                <w:lang w:eastAsia="zh-CN"/>
              </w:rPr>
            </w:pPr>
            <w:ins w:id="197" w:author="chenhuanbang (A)" w:date="2018-10-03T00:50:00Z">
              <w:r>
                <w:rPr>
                  <w:rFonts w:ascii="Arial" w:hAnsi="Arial" w:cs="Arial"/>
                  <w:color w:val="000000"/>
                  <w:sz w:val="18"/>
                  <w:szCs w:val="18"/>
                </w:rPr>
                <w:t>-0.78%</w:t>
              </w:r>
            </w:ins>
          </w:p>
        </w:tc>
        <w:tc>
          <w:tcPr>
            <w:tcW w:w="934" w:type="dxa"/>
            <w:tcBorders>
              <w:top w:val="nil"/>
              <w:left w:val="nil"/>
              <w:bottom w:val="single" w:sz="8" w:space="0" w:color="auto"/>
              <w:right w:val="nil"/>
            </w:tcBorders>
            <w:shd w:val="clear" w:color="auto" w:fill="auto"/>
            <w:noWrap/>
            <w:vAlign w:val="center"/>
            <w:hideMark/>
          </w:tcPr>
          <w:p w14:paraId="7D4B14AA" w14:textId="7BFA1665"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chenhuanbang (A)" w:date="2018-10-03T00:49:00Z"/>
                <w:rFonts w:ascii="Arial" w:eastAsia="宋体" w:hAnsi="Arial" w:cs="Arial"/>
                <w:color w:val="000000"/>
                <w:sz w:val="18"/>
                <w:szCs w:val="18"/>
                <w:lang w:eastAsia="zh-CN"/>
              </w:rPr>
            </w:pPr>
            <w:ins w:id="199" w:author="chenhuanbang (A)" w:date="2018-10-03T00:50:00Z">
              <w:r>
                <w:rPr>
                  <w:rFonts w:ascii="Arial" w:hAnsi="Arial" w:cs="Arial"/>
                  <w:color w:val="000000"/>
                  <w:sz w:val="18"/>
                  <w:szCs w:val="18"/>
                </w:rPr>
                <w:t>104%</w:t>
              </w:r>
            </w:ins>
          </w:p>
        </w:tc>
        <w:tc>
          <w:tcPr>
            <w:tcW w:w="934" w:type="dxa"/>
            <w:tcBorders>
              <w:top w:val="nil"/>
              <w:left w:val="nil"/>
              <w:bottom w:val="single" w:sz="8" w:space="0" w:color="auto"/>
              <w:right w:val="single" w:sz="8" w:space="0" w:color="auto"/>
            </w:tcBorders>
            <w:shd w:val="clear" w:color="auto" w:fill="auto"/>
            <w:noWrap/>
            <w:vAlign w:val="center"/>
            <w:hideMark/>
          </w:tcPr>
          <w:p w14:paraId="4464BA5D" w14:textId="06E42DBC"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chenhuanbang (A)" w:date="2018-10-03T00:49:00Z"/>
                <w:rFonts w:ascii="Arial" w:eastAsia="宋体" w:hAnsi="Arial" w:cs="Arial"/>
                <w:color w:val="000000"/>
                <w:sz w:val="18"/>
                <w:szCs w:val="18"/>
                <w:lang w:eastAsia="zh-CN"/>
              </w:rPr>
            </w:pPr>
            <w:ins w:id="201" w:author="chenhuanbang (A)" w:date="2018-10-03T00:50:00Z">
              <w:r>
                <w:rPr>
                  <w:rFonts w:ascii="Arial" w:hAnsi="Arial" w:cs="Arial"/>
                  <w:color w:val="000000"/>
                  <w:sz w:val="18"/>
                  <w:szCs w:val="18"/>
                </w:rPr>
                <w:t>102%</w:t>
              </w:r>
            </w:ins>
          </w:p>
        </w:tc>
      </w:tr>
      <w:tr w:rsidR="0016597A" w:rsidRPr="000264D3" w14:paraId="7FD862C2" w14:textId="77777777" w:rsidTr="009F5004">
        <w:trPr>
          <w:trHeight w:val="255"/>
          <w:jc w:val="center"/>
          <w:ins w:id="202" w:author="chenhuanbang (A)" w:date="2018-10-03T00:49:00Z"/>
        </w:trPr>
        <w:tc>
          <w:tcPr>
            <w:tcW w:w="1640" w:type="dxa"/>
            <w:tcBorders>
              <w:top w:val="nil"/>
              <w:left w:val="nil"/>
              <w:bottom w:val="nil"/>
              <w:right w:val="nil"/>
            </w:tcBorders>
            <w:shd w:val="clear" w:color="auto" w:fill="auto"/>
            <w:noWrap/>
            <w:vAlign w:val="center"/>
            <w:hideMark/>
          </w:tcPr>
          <w:p w14:paraId="44855624"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chenhuanbang (A)" w:date="2018-10-03T00:49:00Z"/>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A468190"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chenhuanbang (A)" w:date="2018-10-03T00:49:00Z"/>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DE54D07"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 w:author="chenhuanbang (A)" w:date="2018-10-03T00:49:00Z"/>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0C8C59C"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 w:author="chenhuanbang (A)" w:date="2018-10-03T00:49:00Z"/>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151B0C4"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 w:author="chenhuanbang (A)" w:date="2018-10-03T00:49:00Z"/>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5F7006E"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chenhuanbang (A)" w:date="2018-10-03T00:49:00Z"/>
                <w:rFonts w:eastAsia="Times New Roman"/>
                <w:sz w:val="20"/>
                <w:lang w:eastAsia="zh-CN"/>
              </w:rPr>
            </w:pPr>
          </w:p>
        </w:tc>
      </w:tr>
      <w:tr w:rsidR="0016597A" w:rsidRPr="000264D3" w14:paraId="66FB238D" w14:textId="77777777" w:rsidTr="009F5004">
        <w:trPr>
          <w:trHeight w:val="255"/>
          <w:jc w:val="center"/>
          <w:ins w:id="209" w:author="chenhuanbang (A)" w:date="2018-10-03T00:49:00Z"/>
        </w:trPr>
        <w:tc>
          <w:tcPr>
            <w:tcW w:w="1640" w:type="dxa"/>
            <w:tcBorders>
              <w:top w:val="nil"/>
              <w:left w:val="nil"/>
              <w:bottom w:val="nil"/>
              <w:right w:val="nil"/>
            </w:tcBorders>
            <w:shd w:val="clear" w:color="auto" w:fill="auto"/>
            <w:noWrap/>
            <w:vAlign w:val="center"/>
            <w:hideMark/>
          </w:tcPr>
          <w:p w14:paraId="2B51B4C6"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 w:author="chenhuanbang (A)" w:date="2018-10-03T00:49: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90D2FD"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chenhuanbang (A)" w:date="2018-10-03T00:49:00Z"/>
                <w:rFonts w:ascii="Arial" w:eastAsia="宋体" w:hAnsi="Arial" w:cs="Arial"/>
                <w:b/>
                <w:bCs/>
                <w:color w:val="000000"/>
                <w:sz w:val="18"/>
                <w:szCs w:val="18"/>
                <w:lang w:eastAsia="zh-CN"/>
              </w:rPr>
            </w:pPr>
            <w:ins w:id="212" w:author="chenhuanbang (A)" w:date="2018-10-03T00:49:00Z">
              <w:r w:rsidRPr="000264D3">
                <w:rPr>
                  <w:rFonts w:ascii="Arial" w:eastAsia="宋体" w:hAnsi="Arial" w:cs="Arial"/>
                  <w:b/>
                  <w:bCs/>
                  <w:color w:val="000000"/>
                  <w:sz w:val="18"/>
                  <w:szCs w:val="18"/>
                  <w:lang w:eastAsia="zh-CN"/>
                </w:rPr>
                <w:t xml:space="preserve">Low delay B Main10 </w:t>
              </w:r>
            </w:ins>
          </w:p>
        </w:tc>
      </w:tr>
      <w:tr w:rsidR="0016597A" w:rsidRPr="000264D3" w14:paraId="6D5E7F22" w14:textId="77777777" w:rsidTr="009F5004">
        <w:trPr>
          <w:trHeight w:val="255"/>
          <w:jc w:val="center"/>
          <w:ins w:id="213" w:author="chenhuanbang (A)" w:date="2018-10-03T00:49:00Z"/>
        </w:trPr>
        <w:tc>
          <w:tcPr>
            <w:tcW w:w="1640" w:type="dxa"/>
            <w:tcBorders>
              <w:top w:val="nil"/>
              <w:left w:val="nil"/>
              <w:bottom w:val="nil"/>
              <w:right w:val="nil"/>
            </w:tcBorders>
            <w:shd w:val="clear" w:color="auto" w:fill="auto"/>
            <w:noWrap/>
            <w:vAlign w:val="center"/>
            <w:hideMark/>
          </w:tcPr>
          <w:p w14:paraId="4B8FCAF0"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chenhuanbang (A)" w:date="2018-10-03T00:49:00Z"/>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69368C"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chenhuanbang (A)" w:date="2018-10-03T00:49:00Z"/>
                <w:rFonts w:ascii="Arial" w:eastAsia="宋体" w:hAnsi="Arial" w:cs="Arial"/>
                <w:b/>
                <w:bCs/>
                <w:color w:val="000000"/>
                <w:sz w:val="18"/>
                <w:szCs w:val="18"/>
                <w:lang w:eastAsia="zh-CN"/>
              </w:rPr>
            </w:pPr>
            <w:ins w:id="216" w:author="chenhuanbang (A)" w:date="2018-10-03T00:49:00Z">
              <w:r w:rsidRPr="000264D3">
                <w:rPr>
                  <w:rFonts w:ascii="Arial" w:eastAsia="宋体" w:hAnsi="Arial" w:cs="Arial"/>
                  <w:b/>
                  <w:bCs/>
                  <w:color w:val="000000"/>
                  <w:sz w:val="18"/>
                  <w:szCs w:val="18"/>
                  <w:lang w:eastAsia="zh-CN"/>
                </w:rPr>
                <w:t>Over VTM-2.0.1</w:t>
              </w:r>
            </w:ins>
          </w:p>
        </w:tc>
      </w:tr>
      <w:tr w:rsidR="0016597A" w:rsidRPr="000264D3" w14:paraId="28BEF454" w14:textId="77777777" w:rsidTr="009F5004">
        <w:trPr>
          <w:trHeight w:val="255"/>
          <w:jc w:val="center"/>
          <w:ins w:id="217" w:author="chenhuanbang (A)" w:date="2018-10-03T00:49:00Z"/>
        </w:trPr>
        <w:tc>
          <w:tcPr>
            <w:tcW w:w="1640" w:type="dxa"/>
            <w:tcBorders>
              <w:top w:val="nil"/>
              <w:left w:val="nil"/>
              <w:bottom w:val="nil"/>
              <w:right w:val="nil"/>
            </w:tcBorders>
            <w:shd w:val="clear" w:color="auto" w:fill="auto"/>
            <w:noWrap/>
            <w:vAlign w:val="center"/>
            <w:hideMark/>
          </w:tcPr>
          <w:p w14:paraId="5D40393B"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chenhuanbang (A)" w:date="2018-10-03T00:49:00Z"/>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3E06C45"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chenhuanbang (A)" w:date="2018-10-03T00:49:00Z"/>
                <w:rFonts w:ascii="Arial" w:eastAsia="宋体" w:hAnsi="Arial" w:cs="Arial"/>
                <w:color w:val="000000"/>
                <w:sz w:val="18"/>
                <w:szCs w:val="18"/>
                <w:lang w:eastAsia="zh-CN"/>
              </w:rPr>
            </w:pPr>
            <w:ins w:id="220" w:author="chenhuanbang (A)" w:date="2018-10-03T00:49:00Z">
              <w:r w:rsidRPr="000264D3">
                <w:rPr>
                  <w:rFonts w:ascii="Arial" w:eastAsia="宋体"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53A652C1"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chenhuanbang (A)" w:date="2018-10-03T00:49:00Z"/>
                <w:rFonts w:ascii="Arial" w:eastAsia="宋体" w:hAnsi="Arial" w:cs="Arial"/>
                <w:color w:val="000000"/>
                <w:sz w:val="18"/>
                <w:szCs w:val="18"/>
                <w:lang w:eastAsia="zh-CN"/>
              </w:rPr>
            </w:pPr>
            <w:ins w:id="222" w:author="chenhuanbang (A)" w:date="2018-10-03T00:49:00Z">
              <w:r w:rsidRPr="000264D3">
                <w:rPr>
                  <w:rFonts w:ascii="Arial" w:eastAsia="宋体"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2EC19F17"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chenhuanbang (A)" w:date="2018-10-03T00:49:00Z"/>
                <w:rFonts w:ascii="Arial" w:eastAsia="宋体" w:hAnsi="Arial" w:cs="Arial"/>
                <w:color w:val="000000"/>
                <w:sz w:val="18"/>
                <w:szCs w:val="18"/>
                <w:lang w:eastAsia="zh-CN"/>
              </w:rPr>
            </w:pPr>
            <w:ins w:id="224" w:author="chenhuanbang (A)" w:date="2018-10-03T00:49:00Z">
              <w:r w:rsidRPr="000264D3">
                <w:rPr>
                  <w:rFonts w:ascii="Arial" w:eastAsia="宋体"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5500FB30"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chenhuanbang (A)" w:date="2018-10-03T00:49:00Z"/>
                <w:rFonts w:ascii="Arial" w:eastAsia="宋体" w:hAnsi="Arial" w:cs="Arial"/>
                <w:color w:val="000000"/>
                <w:sz w:val="18"/>
                <w:szCs w:val="18"/>
                <w:lang w:eastAsia="zh-CN"/>
              </w:rPr>
            </w:pPr>
            <w:ins w:id="226" w:author="chenhuanbang (A)" w:date="2018-10-03T00:49:00Z">
              <w:r w:rsidRPr="000264D3">
                <w:rPr>
                  <w:rFonts w:ascii="Arial" w:eastAsia="宋体" w:hAnsi="Arial" w:cs="Arial"/>
                  <w:color w:val="000000"/>
                  <w:sz w:val="18"/>
                  <w:szCs w:val="18"/>
                  <w:lang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21B1455E"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chenhuanbang (A)" w:date="2018-10-03T00:49:00Z"/>
                <w:rFonts w:ascii="Arial" w:eastAsia="宋体" w:hAnsi="Arial" w:cs="Arial"/>
                <w:color w:val="000000"/>
                <w:sz w:val="18"/>
                <w:szCs w:val="18"/>
                <w:lang w:eastAsia="zh-CN"/>
              </w:rPr>
            </w:pPr>
            <w:ins w:id="228" w:author="chenhuanbang (A)" w:date="2018-10-03T00:49:00Z">
              <w:r w:rsidRPr="000264D3">
                <w:rPr>
                  <w:rFonts w:ascii="Arial" w:eastAsia="宋体" w:hAnsi="Arial" w:cs="Arial"/>
                  <w:color w:val="000000"/>
                  <w:sz w:val="18"/>
                  <w:szCs w:val="18"/>
                  <w:lang w:eastAsia="zh-CN"/>
                </w:rPr>
                <w:t>DecT</w:t>
              </w:r>
            </w:ins>
          </w:p>
        </w:tc>
      </w:tr>
      <w:tr w:rsidR="0016597A" w:rsidRPr="000264D3" w14:paraId="19102D28" w14:textId="77777777" w:rsidTr="009F5004">
        <w:trPr>
          <w:trHeight w:val="255"/>
          <w:jc w:val="center"/>
          <w:ins w:id="229" w:author="chenhuanbang (A)" w:date="2018-10-03T00: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FF170"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chenhuanbang (A)" w:date="2018-10-03T00:49:00Z"/>
                <w:rFonts w:ascii="Arial" w:eastAsia="宋体" w:hAnsi="Arial" w:cs="Arial"/>
                <w:color w:val="000000"/>
                <w:sz w:val="18"/>
                <w:szCs w:val="18"/>
                <w:lang w:eastAsia="zh-CN"/>
              </w:rPr>
            </w:pPr>
            <w:ins w:id="231" w:author="chenhuanbang (A)" w:date="2018-10-03T00:49:00Z">
              <w:r w:rsidRPr="000264D3">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38CE34FF"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chenhuanbang (A)" w:date="2018-10-03T00:49:00Z"/>
                <w:rFonts w:ascii="Arial" w:eastAsia="宋体" w:hAnsi="Arial" w:cs="Arial"/>
                <w:color w:val="000000"/>
                <w:sz w:val="18"/>
                <w:szCs w:val="18"/>
                <w:lang w:eastAsia="zh-CN"/>
              </w:rPr>
            </w:pPr>
            <w:ins w:id="233" w:author="chenhuanbang (A)" w:date="2018-10-03T00:49:00Z">
              <w:r w:rsidRPr="000264D3">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14:paraId="59D3F646"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chenhuanbang (A)" w:date="2018-10-03T00:49:00Z"/>
                <w:rFonts w:ascii="Arial" w:eastAsia="宋体" w:hAnsi="Arial" w:cs="Arial"/>
                <w:color w:val="000000"/>
                <w:sz w:val="18"/>
                <w:szCs w:val="18"/>
                <w:lang w:eastAsia="zh-CN"/>
              </w:rPr>
            </w:pPr>
            <w:ins w:id="235" w:author="chenhuanbang (A)" w:date="2018-10-03T00:49:00Z">
              <w:r w:rsidRPr="000264D3">
                <w:rPr>
                  <w:rFonts w:ascii="Arial" w:eastAsia="宋体"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
          <w:p w14:paraId="339BBAE4"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chenhuanbang (A)" w:date="2018-10-03T00:49:00Z"/>
                <w:rFonts w:ascii="Arial" w:eastAsia="宋体" w:hAnsi="Arial" w:cs="Arial"/>
                <w:color w:val="000000"/>
                <w:sz w:val="18"/>
                <w:szCs w:val="18"/>
                <w:lang w:eastAsia="zh-CN"/>
              </w:rPr>
            </w:pPr>
            <w:ins w:id="237" w:author="chenhuanbang (A)" w:date="2018-10-03T00:49:00Z">
              <w:r w:rsidRPr="000264D3">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14:paraId="785D8009"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chenhuanbang (A)" w:date="2018-10-03T00:49:00Z"/>
                <w:rFonts w:ascii="Arial" w:eastAsia="宋体" w:hAnsi="Arial" w:cs="Arial"/>
                <w:color w:val="000000"/>
                <w:sz w:val="18"/>
                <w:szCs w:val="18"/>
                <w:lang w:eastAsia="zh-CN"/>
              </w:rPr>
            </w:pPr>
            <w:ins w:id="239" w:author="chenhuanbang (A)" w:date="2018-10-03T00:49:00Z">
              <w:r w:rsidRPr="000264D3">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14:paraId="3605D6DA"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chenhuanbang (A)" w:date="2018-10-03T00:49:00Z"/>
                <w:rFonts w:ascii="Arial" w:eastAsia="宋体" w:hAnsi="Arial" w:cs="Arial"/>
                <w:color w:val="000000"/>
                <w:sz w:val="18"/>
                <w:szCs w:val="18"/>
                <w:lang w:eastAsia="zh-CN"/>
              </w:rPr>
            </w:pPr>
            <w:ins w:id="241" w:author="chenhuanbang (A)" w:date="2018-10-03T00:49:00Z">
              <w:r w:rsidRPr="000264D3">
                <w:rPr>
                  <w:rFonts w:ascii="Arial" w:eastAsia="宋体" w:hAnsi="Arial" w:cs="Arial"/>
                  <w:color w:val="000000"/>
                  <w:sz w:val="18"/>
                  <w:szCs w:val="18"/>
                  <w:lang w:eastAsia="zh-CN"/>
                </w:rPr>
                <w:t xml:space="preserve">　</w:t>
              </w:r>
            </w:ins>
          </w:p>
        </w:tc>
      </w:tr>
      <w:tr w:rsidR="0016597A" w:rsidRPr="000264D3" w14:paraId="32DAA07D" w14:textId="77777777" w:rsidTr="009F5004">
        <w:trPr>
          <w:trHeight w:val="255"/>
          <w:jc w:val="center"/>
          <w:ins w:id="242" w:author="chenhuanbang (A)" w:date="2018-10-03T00:49:00Z"/>
        </w:trPr>
        <w:tc>
          <w:tcPr>
            <w:tcW w:w="1640" w:type="dxa"/>
            <w:tcBorders>
              <w:top w:val="nil"/>
              <w:left w:val="single" w:sz="8" w:space="0" w:color="auto"/>
              <w:bottom w:val="nil"/>
              <w:right w:val="single" w:sz="8" w:space="0" w:color="auto"/>
            </w:tcBorders>
            <w:shd w:val="clear" w:color="auto" w:fill="auto"/>
            <w:noWrap/>
            <w:vAlign w:val="center"/>
            <w:hideMark/>
          </w:tcPr>
          <w:p w14:paraId="1CA127B5"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chenhuanbang (A)" w:date="2018-10-03T00:49:00Z"/>
                <w:rFonts w:ascii="Arial" w:eastAsia="宋体" w:hAnsi="Arial" w:cs="Arial"/>
                <w:color w:val="000000"/>
                <w:sz w:val="18"/>
                <w:szCs w:val="18"/>
                <w:lang w:eastAsia="zh-CN"/>
              </w:rPr>
            </w:pPr>
            <w:ins w:id="244" w:author="chenhuanbang (A)" w:date="2018-10-03T00:49:00Z">
              <w:r w:rsidRPr="000264D3">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6D7D0BDD"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chenhuanbang (A)" w:date="2018-10-03T00:49:00Z"/>
                <w:rFonts w:ascii="Arial" w:eastAsia="宋体" w:hAnsi="Arial" w:cs="Arial"/>
                <w:color w:val="000000"/>
                <w:sz w:val="18"/>
                <w:szCs w:val="18"/>
                <w:lang w:eastAsia="zh-CN"/>
              </w:rPr>
            </w:pPr>
            <w:ins w:id="246" w:author="chenhuanbang (A)" w:date="2018-10-03T00:49:00Z">
              <w:r w:rsidRPr="000264D3">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14:paraId="713D1791"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chenhuanbang (A)" w:date="2018-10-03T00:49: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FBE004C"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chenhuanbang (A)" w:date="2018-10-03T00:49:00Z"/>
                <w:rFonts w:ascii="Arial" w:eastAsia="宋体" w:hAnsi="Arial" w:cs="Arial"/>
                <w:color w:val="000000"/>
                <w:sz w:val="18"/>
                <w:szCs w:val="18"/>
                <w:lang w:eastAsia="zh-CN"/>
              </w:rPr>
            </w:pPr>
            <w:ins w:id="249" w:author="chenhuanbang (A)" w:date="2018-10-03T00:49:00Z">
              <w:r w:rsidRPr="000264D3">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14:paraId="471E4FBB"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chenhuanbang (A)" w:date="2018-10-03T00:49:00Z"/>
                <w:rFonts w:ascii="Arial" w:eastAsia="宋体" w:hAnsi="Arial" w:cs="Arial"/>
                <w:color w:val="000000"/>
                <w:sz w:val="18"/>
                <w:szCs w:val="18"/>
                <w:lang w:eastAsia="zh-CN"/>
              </w:rPr>
            </w:pPr>
            <w:ins w:id="251" w:author="chenhuanbang (A)" w:date="2018-10-03T00:49:00Z">
              <w:r w:rsidRPr="000264D3">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14:paraId="70E596E4" w14:textId="77777777" w:rsidR="0016597A" w:rsidRPr="000264D3" w:rsidRDefault="0016597A" w:rsidP="009F5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chenhuanbang (A)" w:date="2018-10-03T00:49:00Z"/>
                <w:rFonts w:ascii="Arial" w:eastAsia="宋体" w:hAnsi="Arial" w:cs="Arial"/>
                <w:color w:val="000000"/>
                <w:sz w:val="18"/>
                <w:szCs w:val="18"/>
                <w:lang w:eastAsia="zh-CN"/>
              </w:rPr>
            </w:pPr>
            <w:ins w:id="253" w:author="chenhuanbang (A)" w:date="2018-10-03T00:49:00Z">
              <w:r w:rsidRPr="000264D3">
                <w:rPr>
                  <w:rFonts w:ascii="Arial" w:eastAsia="宋体" w:hAnsi="Arial" w:cs="Arial"/>
                  <w:color w:val="000000"/>
                  <w:sz w:val="18"/>
                  <w:szCs w:val="18"/>
                  <w:lang w:eastAsia="zh-CN"/>
                </w:rPr>
                <w:t xml:space="preserve">　</w:t>
              </w:r>
            </w:ins>
          </w:p>
        </w:tc>
      </w:tr>
      <w:tr w:rsidR="0067626B" w:rsidRPr="000264D3" w14:paraId="5A2341FB" w14:textId="77777777" w:rsidTr="009F5004">
        <w:trPr>
          <w:trHeight w:val="255"/>
          <w:jc w:val="center"/>
          <w:ins w:id="254" w:author="chenhuanbang (A)" w:date="2018-10-03T00:49:00Z"/>
        </w:trPr>
        <w:tc>
          <w:tcPr>
            <w:tcW w:w="1640" w:type="dxa"/>
            <w:tcBorders>
              <w:top w:val="nil"/>
              <w:left w:val="single" w:sz="8" w:space="0" w:color="auto"/>
              <w:bottom w:val="nil"/>
              <w:right w:val="single" w:sz="8" w:space="0" w:color="auto"/>
            </w:tcBorders>
            <w:shd w:val="clear" w:color="auto" w:fill="auto"/>
            <w:noWrap/>
            <w:vAlign w:val="center"/>
            <w:hideMark/>
          </w:tcPr>
          <w:p w14:paraId="084BB866"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chenhuanbang (A)" w:date="2018-10-03T00:49:00Z"/>
                <w:rFonts w:ascii="Arial" w:eastAsia="宋体" w:hAnsi="Arial" w:cs="Arial"/>
                <w:color w:val="000000"/>
                <w:sz w:val="18"/>
                <w:szCs w:val="18"/>
                <w:lang w:eastAsia="zh-CN"/>
              </w:rPr>
            </w:pPr>
            <w:ins w:id="256" w:author="chenhuanbang (A)" w:date="2018-10-03T00:49:00Z">
              <w:r w:rsidRPr="000264D3">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5BEDE47D" w14:textId="151C5611"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chenhuanbang (A)" w:date="2018-10-03T00:49:00Z"/>
                <w:rFonts w:ascii="Arial" w:eastAsia="宋体" w:hAnsi="Arial" w:cs="Arial"/>
                <w:color w:val="000000"/>
                <w:sz w:val="18"/>
                <w:szCs w:val="18"/>
                <w:lang w:eastAsia="zh-CN"/>
              </w:rPr>
            </w:pPr>
            <w:ins w:id="258" w:author="chenhuanbang (A)" w:date="2018-10-03T00:50:00Z">
              <w:r>
                <w:rPr>
                  <w:rFonts w:ascii="Arial" w:hAnsi="Arial" w:cs="Arial"/>
                  <w:color w:val="000000"/>
                  <w:sz w:val="18"/>
                  <w:szCs w:val="18"/>
                </w:rPr>
                <w:t>-0.95%</w:t>
              </w:r>
            </w:ins>
          </w:p>
        </w:tc>
        <w:tc>
          <w:tcPr>
            <w:tcW w:w="1144" w:type="dxa"/>
            <w:tcBorders>
              <w:top w:val="nil"/>
              <w:left w:val="nil"/>
              <w:bottom w:val="nil"/>
              <w:right w:val="nil"/>
            </w:tcBorders>
            <w:shd w:val="clear" w:color="auto" w:fill="auto"/>
            <w:noWrap/>
            <w:vAlign w:val="center"/>
            <w:hideMark/>
          </w:tcPr>
          <w:p w14:paraId="50637B88" w14:textId="5BCFE0F3"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chenhuanbang (A)" w:date="2018-10-03T00:49:00Z"/>
                <w:rFonts w:ascii="Arial" w:eastAsia="宋体" w:hAnsi="Arial" w:cs="Arial"/>
                <w:color w:val="000000"/>
                <w:sz w:val="18"/>
                <w:szCs w:val="18"/>
                <w:lang w:eastAsia="zh-CN"/>
              </w:rPr>
            </w:pPr>
            <w:ins w:id="260" w:author="chenhuanbang (A)" w:date="2018-10-03T00:50:00Z">
              <w:r>
                <w:rPr>
                  <w:rFonts w:ascii="Arial" w:hAnsi="Arial" w:cs="Arial"/>
                  <w:color w:val="000000"/>
                  <w:sz w:val="18"/>
                  <w:szCs w:val="18"/>
                </w:rPr>
                <w:t>-0.97%</w:t>
              </w:r>
            </w:ins>
          </w:p>
        </w:tc>
        <w:tc>
          <w:tcPr>
            <w:tcW w:w="1144" w:type="dxa"/>
            <w:tcBorders>
              <w:top w:val="nil"/>
              <w:left w:val="nil"/>
              <w:bottom w:val="nil"/>
              <w:right w:val="single" w:sz="4" w:space="0" w:color="auto"/>
            </w:tcBorders>
            <w:shd w:val="clear" w:color="auto" w:fill="auto"/>
            <w:noWrap/>
            <w:vAlign w:val="center"/>
            <w:hideMark/>
          </w:tcPr>
          <w:p w14:paraId="1386EE5F" w14:textId="7E7CF856"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chenhuanbang (A)" w:date="2018-10-03T00:49:00Z"/>
                <w:rFonts w:ascii="Arial" w:eastAsia="宋体" w:hAnsi="Arial" w:cs="Arial"/>
                <w:color w:val="000000"/>
                <w:sz w:val="18"/>
                <w:szCs w:val="18"/>
                <w:lang w:eastAsia="zh-CN"/>
              </w:rPr>
            </w:pPr>
            <w:ins w:id="262" w:author="chenhuanbang (A)" w:date="2018-10-03T00:50:00Z">
              <w:r>
                <w:rPr>
                  <w:rFonts w:ascii="Arial" w:hAnsi="Arial" w:cs="Arial"/>
                  <w:color w:val="000000"/>
                  <w:sz w:val="18"/>
                  <w:szCs w:val="18"/>
                </w:rPr>
                <w:t>-1.24%</w:t>
              </w:r>
            </w:ins>
          </w:p>
        </w:tc>
        <w:tc>
          <w:tcPr>
            <w:tcW w:w="934" w:type="dxa"/>
            <w:tcBorders>
              <w:top w:val="nil"/>
              <w:left w:val="nil"/>
              <w:bottom w:val="nil"/>
              <w:right w:val="nil"/>
            </w:tcBorders>
            <w:shd w:val="clear" w:color="auto" w:fill="auto"/>
            <w:noWrap/>
            <w:vAlign w:val="center"/>
            <w:hideMark/>
          </w:tcPr>
          <w:p w14:paraId="3A735D72" w14:textId="67DE059B"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chenhuanbang (A)" w:date="2018-10-03T00:49:00Z"/>
                <w:rFonts w:ascii="Arial" w:eastAsia="宋体" w:hAnsi="Arial" w:cs="Arial"/>
                <w:color w:val="000000"/>
                <w:sz w:val="18"/>
                <w:szCs w:val="18"/>
                <w:lang w:eastAsia="zh-CN"/>
              </w:rPr>
            </w:pPr>
            <w:ins w:id="264" w:author="chenhuanbang (A)" w:date="2018-10-03T00:50:00Z">
              <w:r>
                <w:rPr>
                  <w:rFonts w:ascii="Arial" w:hAnsi="Arial" w:cs="Arial"/>
                  <w:color w:val="000000"/>
                  <w:sz w:val="18"/>
                  <w:szCs w:val="18"/>
                </w:rPr>
                <w:t>107%</w:t>
              </w:r>
            </w:ins>
          </w:p>
        </w:tc>
        <w:tc>
          <w:tcPr>
            <w:tcW w:w="934" w:type="dxa"/>
            <w:tcBorders>
              <w:top w:val="nil"/>
              <w:left w:val="nil"/>
              <w:bottom w:val="nil"/>
              <w:right w:val="single" w:sz="8" w:space="0" w:color="auto"/>
            </w:tcBorders>
            <w:shd w:val="clear" w:color="auto" w:fill="auto"/>
            <w:noWrap/>
            <w:vAlign w:val="center"/>
            <w:hideMark/>
          </w:tcPr>
          <w:p w14:paraId="76D4BB52" w14:textId="0692B8AD"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chenhuanbang (A)" w:date="2018-10-03T00:49:00Z"/>
                <w:rFonts w:ascii="Arial" w:eastAsia="宋体" w:hAnsi="Arial" w:cs="Arial"/>
                <w:color w:val="000000"/>
                <w:sz w:val="18"/>
                <w:szCs w:val="18"/>
                <w:lang w:eastAsia="zh-CN"/>
              </w:rPr>
            </w:pPr>
            <w:ins w:id="266" w:author="chenhuanbang (A)" w:date="2018-10-03T00:50:00Z">
              <w:r>
                <w:rPr>
                  <w:rFonts w:ascii="Arial" w:hAnsi="Arial" w:cs="Arial"/>
                  <w:color w:val="000000"/>
                  <w:sz w:val="18"/>
                  <w:szCs w:val="18"/>
                </w:rPr>
                <w:t>104%</w:t>
              </w:r>
            </w:ins>
          </w:p>
        </w:tc>
      </w:tr>
      <w:tr w:rsidR="0067626B" w:rsidRPr="000264D3" w14:paraId="74DAEB09" w14:textId="77777777" w:rsidTr="009F5004">
        <w:trPr>
          <w:trHeight w:val="255"/>
          <w:jc w:val="center"/>
          <w:ins w:id="267" w:author="chenhuanbang (A)" w:date="2018-10-03T00:49:00Z"/>
        </w:trPr>
        <w:tc>
          <w:tcPr>
            <w:tcW w:w="1640" w:type="dxa"/>
            <w:tcBorders>
              <w:top w:val="nil"/>
              <w:left w:val="single" w:sz="8" w:space="0" w:color="auto"/>
              <w:bottom w:val="nil"/>
              <w:right w:val="single" w:sz="8" w:space="0" w:color="auto"/>
            </w:tcBorders>
            <w:shd w:val="clear" w:color="auto" w:fill="auto"/>
            <w:noWrap/>
            <w:vAlign w:val="center"/>
            <w:hideMark/>
          </w:tcPr>
          <w:p w14:paraId="15A72A81"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chenhuanbang (A)" w:date="2018-10-03T00:49:00Z"/>
                <w:rFonts w:ascii="Arial" w:eastAsia="宋体" w:hAnsi="Arial" w:cs="Arial"/>
                <w:color w:val="000000"/>
                <w:sz w:val="18"/>
                <w:szCs w:val="18"/>
                <w:lang w:eastAsia="zh-CN"/>
              </w:rPr>
            </w:pPr>
            <w:ins w:id="269" w:author="chenhuanbang (A)" w:date="2018-10-03T00:49:00Z">
              <w:r w:rsidRPr="000264D3">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4916550E" w14:textId="764DC0EF"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chenhuanbang (A)" w:date="2018-10-03T00:49:00Z"/>
                <w:rFonts w:ascii="Arial" w:eastAsia="宋体" w:hAnsi="Arial" w:cs="Arial"/>
                <w:color w:val="000000"/>
                <w:sz w:val="18"/>
                <w:szCs w:val="18"/>
                <w:lang w:eastAsia="zh-CN"/>
              </w:rPr>
            </w:pPr>
            <w:ins w:id="271" w:author="chenhuanbang (A)" w:date="2018-10-03T00:50:00Z">
              <w:r>
                <w:rPr>
                  <w:rFonts w:ascii="Arial" w:hAnsi="Arial" w:cs="Arial"/>
                  <w:color w:val="000000"/>
                  <w:sz w:val="18"/>
                  <w:szCs w:val="18"/>
                </w:rPr>
                <w:t>-0.40%</w:t>
              </w:r>
            </w:ins>
          </w:p>
        </w:tc>
        <w:tc>
          <w:tcPr>
            <w:tcW w:w="1144" w:type="dxa"/>
            <w:tcBorders>
              <w:top w:val="nil"/>
              <w:left w:val="nil"/>
              <w:bottom w:val="nil"/>
              <w:right w:val="nil"/>
            </w:tcBorders>
            <w:shd w:val="clear" w:color="auto" w:fill="auto"/>
            <w:noWrap/>
            <w:vAlign w:val="center"/>
            <w:hideMark/>
          </w:tcPr>
          <w:p w14:paraId="78C9CAC8" w14:textId="44033238"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chenhuanbang (A)" w:date="2018-10-03T00:49:00Z"/>
                <w:rFonts w:ascii="Arial" w:eastAsia="宋体" w:hAnsi="Arial" w:cs="Arial"/>
                <w:color w:val="000000"/>
                <w:sz w:val="18"/>
                <w:szCs w:val="18"/>
                <w:lang w:eastAsia="zh-CN"/>
              </w:rPr>
            </w:pPr>
            <w:ins w:id="273" w:author="chenhuanbang (A)" w:date="2018-10-03T00:50:00Z">
              <w:r>
                <w:rPr>
                  <w:rFonts w:ascii="Arial" w:hAnsi="Arial" w:cs="Arial"/>
                  <w:color w:val="000000"/>
                  <w:sz w:val="18"/>
                  <w:szCs w:val="18"/>
                </w:rPr>
                <w:t>-0.61%</w:t>
              </w:r>
            </w:ins>
          </w:p>
        </w:tc>
        <w:tc>
          <w:tcPr>
            <w:tcW w:w="1144" w:type="dxa"/>
            <w:tcBorders>
              <w:top w:val="nil"/>
              <w:left w:val="nil"/>
              <w:bottom w:val="nil"/>
              <w:right w:val="single" w:sz="4" w:space="0" w:color="auto"/>
            </w:tcBorders>
            <w:shd w:val="clear" w:color="auto" w:fill="auto"/>
            <w:noWrap/>
            <w:vAlign w:val="center"/>
            <w:hideMark/>
          </w:tcPr>
          <w:p w14:paraId="70754C8B" w14:textId="29ADC1C6"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chenhuanbang (A)" w:date="2018-10-03T00:49:00Z"/>
                <w:rFonts w:ascii="Arial" w:eastAsia="宋体" w:hAnsi="Arial" w:cs="Arial"/>
                <w:color w:val="000000"/>
                <w:sz w:val="18"/>
                <w:szCs w:val="18"/>
                <w:lang w:eastAsia="zh-CN"/>
              </w:rPr>
            </w:pPr>
            <w:ins w:id="275" w:author="chenhuanbang (A)" w:date="2018-10-03T00:50:00Z">
              <w:r>
                <w:rPr>
                  <w:rFonts w:ascii="Arial" w:hAnsi="Arial" w:cs="Arial"/>
                  <w:color w:val="000000"/>
                  <w:sz w:val="18"/>
                  <w:szCs w:val="18"/>
                </w:rPr>
                <w:t>-0.66%</w:t>
              </w:r>
            </w:ins>
          </w:p>
        </w:tc>
        <w:tc>
          <w:tcPr>
            <w:tcW w:w="934" w:type="dxa"/>
            <w:tcBorders>
              <w:top w:val="nil"/>
              <w:left w:val="nil"/>
              <w:bottom w:val="nil"/>
              <w:right w:val="nil"/>
            </w:tcBorders>
            <w:shd w:val="clear" w:color="auto" w:fill="auto"/>
            <w:noWrap/>
            <w:vAlign w:val="center"/>
            <w:hideMark/>
          </w:tcPr>
          <w:p w14:paraId="5F06744B" w14:textId="467E312F"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chenhuanbang (A)" w:date="2018-10-03T00:49:00Z"/>
                <w:rFonts w:ascii="Arial" w:eastAsia="宋体" w:hAnsi="Arial" w:cs="Arial"/>
                <w:color w:val="000000"/>
                <w:sz w:val="18"/>
                <w:szCs w:val="18"/>
                <w:lang w:eastAsia="zh-CN"/>
              </w:rPr>
            </w:pPr>
            <w:ins w:id="277" w:author="chenhuanbang (A)" w:date="2018-10-03T00:50:00Z">
              <w:r>
                <w:rPr>
                  <w:rFonts w:ascii="Arial" w:hAnsi="Arial" w:cs="Arial"/>
                  <w:color w:val="000000"/>
                  <w:sz w:val="18"/>
                  <w:szCs w:val="18"/>
                </w:rPr>
                <w:t>107%</w:t>
              </w:r>
            </w:ins>
          </w:p>
        </w:tc>
        <w:tc>
          <w:tcPr>
            <w:tcW w:w="934" w:type="dxa"/>
            <w:tcBorders>
              <w:top w:val="nil"/>
              <w:left w:val="nil"/>
              <w:bottom w:val="nil"/>
              <w:right w:val="single" w:sz="8" w:space="0" w:color="auto"/>
            </w:tcBorders>
            <w:shd w:val="clear" w:color="auto" w:fill="auto"/>
            <w:noWrap/>
            <w:vAlign w:val="center"/>
            <w:hideMark/>
          </w:tcPr>
          <w:p w14:paraId="15A84E92" w14:textId="74C2EF5D"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chenhuanbang (A)" w:date="2018-10-03T00:49:00Z"/>
                <w:rFonts w:ascii="Arial" w:eastAsia="宋体" w:hAnsi="Arial" w:cs="Arial"/>
                <w:color w:val="000000"/>
                <w:sz w:val="18"/>
                <w:szCs w:val="18"/>
                <w:lang w:eastAsia="zh-CN"/>
              </w:rPr>
            </w:pPr>
            <w:ins w:id="279" w:author="chenhuanbang (A)" w:date="2018-10-03T00:50:00Z">
              <w:r>
                <w:rPr>
                  <w:rFonts w:ascii="Arial" w:hAnsi="Arial" w:cs="Arial"/>
                  <w:color w:val="000000"/>
                  <w:sz w:val="18"/>
                  <w:szCs w:val="18"/>
                </w:rPr>
                <w:t>103%</w:t>
              </w:r>
            </w:ins>
          </w:p>
        </w:tc>
      </w:tr>
      <w:tr w:rsidR="0067626B" w:rsidRPr="000264D3" w14:paraId="3A18239A" w14:textId="77777777" w:rsidTr="009F5004">
        <w:trPr>
          <w:trHeight w:val="255"/>
          <w:jc w:val="center"/>
          <w:ins w:id="280" w:author="chenhuanbang (A)" w:date="2018-10-03T00:49:00Z"/>
        </w:trPr>
        <w:tc>
          <w:tcPr>
            <w:tcW w:w="1640" w:type="dxa"/>
            <w:tcBorders>
              <w:top w:val="nil"/>
              <w:left w:val="single" w:sz="8" w:space="0" w:color="auto"/>
              <w:bottom w:val="nil"/>
              <w:right w:val="single" w:sz="8" w:space="0" w:color="auto"/>
            </w:tcBorders>
            <w:shd w:val="clear" w:color="auto" w:fill="auto"/>
            <w:noWrap/>
            <w:vAlign w:val="center"/>
            <w:hideMark/>
          </w:tcPr>
          <w:p w14:paraId="0D77BAB9"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chenhuanbang (A)" w:date="2018-10-03T00:49:00Z"/>
                <w:rFonts w:ascii="Arial" w:eastAsia="宋体" w:hAnsi="Arial" w:cs="Arial"/>
                <w:color w:val="000000"/>
                <w:sz w:val="18"/>
                <w:szCs w:val="18"/>
                <w:lang w:eastAsia="zh-CN"/>
              </w:rPr>
            </w:pPr>
            <w:ins w:id="282" w:author="chenhuanbang (A)" w:date="2018-10-03T00:49:00Z">
              <w:r w:rsidRPr="000264D3">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454307D3" w14:textId="57FCA370"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chenhuanbang (A)" w:date="2018-10-03T00:49:00Z"/>
                <w:rFonts w:ascii="Arial" w:eastAsia="宋体" w:hAnsi="Arial" w:cs="Arial"/>
                <w:color w:val="000000"/>
                <w:sz w:val="18"/>
                <w:szCs w:val="18"/>
                <w:lang w:eastAsia="zh-CN"/>
              </w:rPr>
            </w:pPr>
            <w:ins w:id="284" w:author="chenhuanbang (A)" w:date="2018-10-03T00:50:00Z">
              <w:r>
                <w:rPr>
                  <w:rFonts w:ascii="Arial" w:hAnsi="Arial" w:cs="Arial"/>
                  <w:color w:val="000000"/>
                  <w:sz w:val="18"/>
                  <w:szCs w:val="18"/>
                </w:rPr>
                <w:t>-0.35%</w:t>
              </w:r>
            </w:ins>
          </w:p>
        </w:tc>
        <w:tc>
          <w:tcPr>
            <w:tcW w:w="1144" w:type="dxa"/>
            <w:tcBorders>
              <w:top w:val="nil"/>
              <w:left w:val="nil"/>
              <w:bottom w:val="nil"/>
              <w:right w:val="nil"/>
            </w:tcBorders>
            <w:shd w:val="clear" w:color="auto" w:fill="auto"/>
            <w:noWrap/>
            <w:vAlign w:val="center"/>
            <w:hideMark/>
          </w:tcPr>
          <w:p w14:paraId="37900178" w14:textId="12C9148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chenhuanbang (A)" w:date="2018-10-03T00:49:00Z"/>
                <w:rFonts w:ascii="Arial" w:eastAsia="宋体" w:hAnsi="Arial" w:cs="Arial"/>
                <w:color w:val="000000"/>
                <w:sz w:val="18"/>
                <w:szCs w:val="18"/>
                <w:lang w:eastAsia="zh-CN"/>
              </w:rPr>
            </w:pPr>
            <w:ins w:id="286" w:author="chenhuanbang (A)" w:date="2018-10-03T00:50:00Z">
              <w:r>
                <w:rPr>
                  <w:rFonts w:ascii="Arial" w:hAnsi="Arial" w:cs="Arial"/>
                  <w:color w:val="000000"/>
                  <w:sz w:val="18"/>
                  <w:szCs w:val="18"/>
                </w:rPr>
                <w:t>-0.27%</w:t>
              </w:r>
            </w:ins>
          </w:p>
        </w:tc>
        <w:tc>
          <w:tcPr>
            <w:tcW w:w="1144" w:type="dxa"/>
            <w:tcBorders>
              <w:top w:val="nil"/>
              <w:left w:val="nil"/>
              <w:bottom w:val="nil"/>
              <w:right w:val="single" w:sz="4" w:space="0" w:color="auto"/>
            </w:tcBorders>
            <w:shd w:val="clear" w:color="auto" w:fill="auto"/>
            <w:noWrap/>
            <w:vAlign w:val="center"/>
            <w:hideMark/>
          </w:tcPr>
          <w:p w14:paraId="2A952DF0" w14:textId="793DE7EA"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chenhuanbang (A)" w:date="2018-10-03T00:49:00Z"/>
                <w:rFonts w:ascii="Arial" w:eastAsia="宋体" w:hAnsi="Arial" w:cs="Arial"/>
                <w:color w:val="000000"/>
                <w:sz w:val="18"/>
                <w:szCs w:val="18"/>
                <w:lang w:eastAsia="zh-CN"/>
              </w:rPr>
            </w:pPr>
            <w:ins w:id="288" w:author="chenhuanbang (A)" w:date="2018-10-03T00:50:00Z">
              <w:r>
                <w:rPr>
                  <w:rFonts w:ascii="Arial" w:hAnsi="Arial" w:cs="Arial"/>
                  <w:color w:val="000000"/>
                  <w:sz w:val="18"/>
                  <w:szCs w:val="18"/>
                </w:rPr>
                <w:t>-0.77%</w:t>
              </w:r>
            </w:ins>
          </w:p>
        </w:tc>
        <w:tc>
          <w:tcPr>
            <w:tcW w:w="934" w:type="dxa"/>
            <w:tcBorders>
              <w:top w:val="nil"/>
              <w:left w:val="nil"/>
              <w:bottom w:val="nil"/>
              <w:right w:val="nil"/>
            </w:tcBorders>
            <w:shd w:val="clear" w:color="auto" w:fill="auto"/>
            <w:noWrap/>
            <w:vAlign w:val="center"/>
            <w:hideMark/>
          </w:tcPr>
          <w:p w14:paraId="381025C2" w14:textId="5DC32384"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chenhuanbang (A)" w:date="2018-10-03T00:49:00Z"/>
                <w:rFonts w:ascii="Arial" w:eastAsia="宋体" w:hAnsi="Arial" w:cs="Arial"/>
                <w:color w:val="000000"/>
                <w:sz w:val="18"/>
                <w:szCs w:val="18"/>
                <w:lang w:eastAsia="zh-CN"/>
              </w:rPr>
            </w:pPr>
            <w:ins w:id="290" w:author="chenhuanbang (A)" w:date="2018-10-03T00:50:00Z">
              <w:r>
                <w:rPr>
                  <w:rFonts w:ascii="Arial" w:hAnsi="Arial" w:cs="Arial"/>
                  <w:color w:val="000000"/>
                  <w:sz w:val="18"/>
                  <w:szCs w:val="18"/>
                </w:rPr>
                <w:t>108%</w:t>
              </w:r>
            </w:ins>
          </w:p>
        </w:tc>
        <w:tc>
          <w:tcPr>
            <w:tcW w:w="934" w:type="dxa"/>
            <w:tcBorders>
              <w:top w:val="nil"/>
              <w:left w:val="nil"/>
              <w:bottom w:val="nil"/>
              <w:right w:val="single" w:sz="8" w:space="0" w:color="auto"/>
            </w:tcBorders>
            <w:shd w:val="clear" w:color="auto" w:fill="auto"/>
            <w:noWrap/>
            <w:vAlign w:val="center"/>
            <w:hideMark/>
          </w:tcPr>
          <w:p w14:paraId="5E854796" w14:textId="1BF5FE88"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chenhuanbang (A)" w:date="2018-10-03T00:49:00Z"/>
                <w:rFonts w:ascii="Arial" w:eastAsia="宋体" w:hAnsi="Arial" w:cs="Arial"/>
                <w:color w:val="000000"/>
                <w:sz w:val="18"/>
                <w:szCs w:val="18"/>
                <w:lang w:eastAsia="zh-CN"/>
              </w:rPr>
            </w:pPr>
            <w:ins w:id="292" w:author="chenhuanbang (A)" w:date="2018-10-03T00:50:00Z">
              <w:r>
                <w:rPr>
                  <w:rFonts w:ascii="Arial" w:hAnsi="Arial" w:cs="Arial"/>
                  <w:color w:val="000000"/>
                  <w:sz w:val="18"/>
                  <w:szCs w:val="18"/>
                </w:rPr>
                <w:t>103%</w:t>
              </w:r>
            </w:ins>
          </w:p>
        </w:tc>
      </w:tr>
      <w:tr w:rsidR="0067626B" w:rsidRPr="000264D3" w14:paraId="0D937B00" w14:textId="77777777" w:rsidTr="009F5004">
        <w:trPr>
          <w:trHeight w:val="255"/>
          <w:jc w:val="center"/>
          <w:ins w:id="293" w:author="chenhuanbang (A)" w:date="2018-10-03T00: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1AAA2E"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chenhuanbang (A)" w:date="2018-10-03T00:49:00Z"/>
                <w:rFonts w:ascii="Arial" w:eastAsia="宋体" w:hAnsi="Arial" w:cs="Arial"/>
                <w:b/>
                <w:bCs/>
                <w:color w:val="000000"/>
                <w:sz w:val="18"/>
                <w:szCs w:val="18"/>
                <w:lang w:eastAsia="zh-CN"/>
              </w:rPr>
            </w:pPr>
            <w:ins w:id="295" w:author="chenhuanbang (A)" w:date="2018-10-03T00:49:00Z">
              <w:r w:rsidRPr="000264D3">
                <w:rPr>
                  <w:rFonts w:ascii="Arial" w:eastAsia="宋体"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58FF7B61" w14:textId="71B00374"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chenhuanbang (A)" w:date="2018-10-03T00:49:00Z"/>
                <w:rFonts w:ascii="Arial" w:eastAsia="宋体" w:hAnsi="Arial" w:cs="Arial"/>
                <w:color w:val="000000"/>
                <w:sz w:val="18"/>
                <w:szCs w:val="18"/>
                <w:lang w:eastAsia="zh-CN"/>
              </w:rPr>
            </w:pPr>
            <w:ins w:id="297" w:author="chenhuanbang (A)" w:date="2018-10-03T00:50:00Z">
              <w:r>
                <w:rPr>
                  <w:rFonts w:ascii="Arial" w:hAnsi="Arial" w:cs="Arial"/>
                  <w:color w:val="000000"/>
                  <w:sz w:val="18"/>
                  <w:szCs w:val="18"/>
                </w:rPr>
                <w:t>-0.62%</w:t>
              </w:r>
            </w:ins>
          </w:p>
        </w:tc>
        <w:tc>
          <w:tcPr>
            <w:tcW w:w="1144" w:type="dxa"/>
            <w:tcBorders>
              <w:top w:val="single" w:sz="8" w:space="0" w:color="auto"/>
              <w:left w:val="nil"/>
              <w:bottom w:val="nil"/>
              <w:right w:val="nil"/>
            </w:tcBorders>
            <w:shd w:val="clear" w:color="auto" w:fill="auto"/>
            <w:noWrap/>
            <w:vAlign w:val="center"/>
            <w:hideMark/>
          </w:tcPr>
          <w:p w14:paraId="5C2D1BD1" w14:textId="668F7F60"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chenhuanbang (A)" w:date="2018-10-03T00:49:00Z"/>
                <w:rFonts w:ascii="Arial" w:eastAsia="宋体" w:hAnsi="Arial" w:cs="Arial"/>
                <w:color w:val="000000"/>
                <w:sz w:val="18"/>
                <w:szCs w:val="18"/>
                <w:lang w:eastAsia="zh-CN"/>
              </w:rPr>
            </w:pPr>
            <w:ins w:id="299" w:author="chenhuanbang (A)" w:date="2018-10-03T00:50:00Z">
              <w:r>
                <w:rPr>
                  <w:rFonts w:ascii="Arial" w:hAnsi="Arial" w:cs="Arial"/>
                  <w:color w:val="000000"/>
                  <w:sz w:val="18"/>
                  <w:szCs w:val="18"/>
                </w:rPr>
                <w:t>-0.67%</w:t>
              </w:r>
            </w:ins>
          </w:p>
        </w:tc>
        <w:tc>
          <w:tcPr>
            <w:tcW w:w="1144" w:type="dxa"/>
            <w:tcBorders>
              <w:top w:val="single" w:sz="8" w:space="0" w:color="auto"/>
              <w:left w:val="nil"/>
              <w:bottom w:val="nil"/>
              <w:right w:val="single" w:sz="4" w:space="0" w:color="auto"/>
            </w:tcBorders>
            <w:shd w:val="clear" w:color="auto" w:fill="auto"/>
            <w:noWrap/>
            <w:vAlign w:val="center"/>
            <w:hideMark/>
          </w:tcPr>
          <w:p w14:paraId="49910A20" w14:textId="3C22AA73"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chenhuanbang (A)" w:date="2018-10-03T00:49:00Z"/>
                <w:rFonts w:ascii="Arial" w:eastAsia="宋体" w:hAnsi="Arial" w:cs="Arial"/>
                <w:color w:val="000000"/>
                <w:sz w:val="18"/>
                <w:szCs w:val="18"/>
                <w:lang w:eastAsia="zh-CN"/>
              </w:rPr>
            </w:pPr>
            <w:ins w:id="301" w:author="chenhuanbang (A)" w:date="2018-10-03T00:50:00Z">
              <w:r>
                <w:rPr>
                  <w:rFonts w:ascii="Arial" w:hAnsi="Arial" w:cs="Arial"/>
                  <w:color w:val="000000"/>
                  <w:sz w:val="18"/>
                  <w:szCs w:val="18"/>
                </w:rPr>
                <w:t>-0.93%</w:t>
              </w:r>
            </w:ins>
          </w:p>
        </w:tc>
        <w:tc>
          <w:tcPr>
            <w:tcW w:w="934" w:type="dxa"/>
            <w:tcBorders>
              <w:top w:val="single" w:sz="8" w:space="0" w:color="auto"/>
              <w:left w:val="nil"/>
              <w:bottom w:val="nil"/>
              <w:right w:val="nil"/>
            </w:tcBorders>
            <w:shd w:val="clear" w:color="auto" w:fill="auto"/>
            <w:noWrap/>
            <w:vAlign w:val="center"/>
            <w:hideMark/>
          </w:tcPr>
          <w:p w14:paraId="5C3E485D" w14:textId="0E5197F3"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chenhuanbang (A)" w:date="2018-10-03T00:49:00Z"/>
                <w:rFonts w:ascii="Arial" w:eastAsia="宋体" w:hAnsi="Arial" w:cs="Arial"/>
                <w:color w:val="000000"/>
                <w:sz w:val="18"/>
                <w:szCs w:val="18"/>
                <w:lang w:eastAsia="zh-CN"/>
              </w:rPr>
            </w:pPr>
            <w:ins w:id="303" w:author="chenhuanbang (A)" w:date="2018-10-03T00:50:00Z">
              <w:r>
                <w:rPr>
                  <w:rFonts w:ascii="Arial" w:hAnsi="Arial" w:cs="Arial"/>
                  <w:color w:val="000000"/>
                  <w:sz w:val="18"/>
                  <w:szCs w:val="18"/>
                </w:rPr>
                <w:t>107%</w:t>
              </w:r>
            </w:ins>
          </w:p>
        </w:tc>
        <w:tc>
          <w:tcPr>
            <w:tcW w:w="934" w:type="dxa"/>
            <w:tcBorders>
              <w:top w:val="single" w:sz="8" w:space="0" w:color="auto"/>
              <w:left w:val="nil"/>
              <w:bottom w:val="nil"/>
              <w:right w:val="single" w:sz="8" w:space="0" w:color="auto"/>
            </w:tcBorders>
            <w:shd w:val="clear" w:color="auto" w:fill="auto"/>
            <w:noWrap/>
            <w:vAlign w:val="center"/>
            <w:hideMark/>
          </w:tcPr>
          <w:p w14:paraId="5C6AF059" w14:textId="68B782D8"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chenhuanbang (A)" w:date="2018-10-03T00:49:00Z"/>
                <w:rFonts w:ascii="Arial" w:eastAsia="宋体" w:hAnsi="Arial" w:cs="Arial"/>
                <w:color w:val="000000"/>
                <w:sz w:val="18"/>
                <w:szCs w:val="18"/>
                <w:lang w:eastAsia="zh-CN"/>
              </w:rPr>
            </w:pPr>
            <w:ins w:id="305" w:author="chenhuanbang (A)" w:date="2018-10-03T00:50:00Z">
              <w:r>
                <w:rPr>
                  <w:rFonts w:ascii="Arial" w:hAnsi="Arial" w:cs="Arial"/>
                  <w:color w:val="000000"/>
                  <w:sz w:val="18"/>
                  <w:szCs w:val="18"/>
                </w:rPr>
                <w:t>104%</w:t>
              </w:r>
            </w:ins>
          </w:p>
        </w:tc>
      </w:tr>
      <w:tr w:rsidR="0067626B" w:rsidRPr="000264D3" w14:paraId="124165DC" w14:textId="77777777" w:rsidTr="009F5004">
        <w:trPr>
          <w:trHeight w:val="255"/>
          <w:jc w:val="center"/>
          <w:ins w:id="306" w:author="chenhuanbang (A)" w:date="2018-10-03T00:49:00Z"/>
        </w:trPr>
        <w:tc>
          <w:tcPr>
            <w:tcW w:w="1640" w:type="dxa"/>
            <w:tcBorders>
              <w:top w:val="single" w:sz="8" w:space="0" w:color="auto"/>
              <w:left w:val="single" w:sz="8" w:space="0" w:color="auto"/>
              <w:bottom w:val="nil"/>
              <w:right w:val="nil"/>
            </w:tcBorders>
            <w:shd w:val="clear" w:color="auto" w:fill="auto"/>
            <w:noWrap/>
            <w:vAlign w:val="center"/>
            <w:hideMark/>
          </w:tcPr>
          <w:p w14:paraId="6DE25B5B"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chenhuanbang (A)" w:date="2018-10-03T00:49:00Z"/>
                <w:rFonts w:ascii="Arial" w:eastAsia="宋体" w:hAnsi="Arial" w:cs="Arial"/>
                <w:color w:val="000000"/>
                <w:sz w:val="18"/>
                <w:szCs w:val="18"/>
                <w:lang w:eastAsia="zh-CN"/>
              </w:rPr>
            </w:pPr>
            <w:ins w:id="308" w:author="chenhuanbang (A)" w:date="2018-10-03T00:49:00Z">
              <w:r w:rsidRPr="000264D3">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1FD7A048" w14:textId="66B91AC2"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chenhuanbang (A)" w:date="2018-10-03T00:49:00Z"/>
                <w:rFonts w:ascii="Arial" w:eastAsia="宋体" w:hAnsi="Arial" w:cs="Arial"/>
                <w:color w:val="000000"/>
                <w:sz w:val="18"/>
                <w:szCs w:val="18"/>
                <w:lang w:eastAsia="zh-CN"/>
              </w:rPr>
            </w:pPr>
            <w:ins w:id="310" w:author="chenhuanbang (A)" w:date="2018-10-03T00:50:00Z">
              <w:r>
                <w:rPr>
                  <w:rFonts w:ascii="Arial" w:hAnsi="Arial" w:cs="Arial"/>
                  <w:color w:val="000000"/>
                  <w:sz w:val="18"/>
                  <w:szCs w:val="18"/>
                </w:rPr>
                <w:t>-0.30%</w:t>
              </w:r>
            </w:ins>
          </w:p>
        </w:tc>
        <w:tc>
          <w:tcPr>
            <w:tcW w:w="1144" w:type="dxa"/>
            <w:tcBorders>
              <w:top w:val="single" w:sz="8" w:space="0" w:color="auto"/>
              <w:left w:val="nil"/>
              <w:bottom w:val="nil"/>
              <w:right w:val="nil"/>
            </w:tcBorders>
            <w:shd w:val="clear" w:color="auto" w:fill="auto"/>
            <w:noWrap/>
            <w:vAlign w:val="center"/>
            <w:hideMark/>
          </w:tcPr>
          <w:p w14:paraId="2E2CA520" w14:textId="6C77E655"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chenhuanbang (A)" w:date="2018-10-03T00:49:00Z"/>
                <w:rFonts w:ascii="Arial" w:eastAsia="宋体" w:hAnsi="Arial" w:cs="Arial"/>
                <w:color w:val="000000"/>
                <w:sz w:val="18"/>
                <w:szCs w:val="18"/>
                <w:lang w:eastAsia="zh-CN"/>
              </w:rPr>
            </w:pPr>
            <w:ins w:id="312" w:author="chenhuanbang (A)" w:date="2018-10-03T00:50:00Z">
              <w:r>
                <w:rPr>
                  <w:rFonts w:ascii="Arial" w:hAnsi="Arial" w:cs="Arial"/>
                  <w:color w:val="000000"/>
                  <w:sz w:val="18"/>
                  <w:szCs w:val="18"/>
                </w:rPr>
                <w:t>-0.09%</w:t>
              </w:r>
            </w:ins>
          </w:p>
        </w:tc>
        <w:tc>
          <w:tcPr>
            <w:tcW w:w="1144" w:type="dxa"/>
            <w:tcBorders>
              <w:top w:val="single" w:sz="8" w:space="0" w:color="auto"/>
              <w:left w:val="nil"/>
              <w:bottom w:val="nil"/>
              <w:right w:val="single" w:sz="4" w:space="0" w:color="auto"/>
            </w:tcBorders>
            <w:shd w:val="clear" w:color="auto" w:fill="auto"/>
            <w:noWrap/>
            <w:vAlign w:val="center"/>
            <w:hideMark/>
          </w:tcPr>
          <w:p w14:paraId="01C79498" w14:textId="09952DFD"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chenhuanbang (A)" w:date="2018-10-03T00:49:00Z"/>
                <w:rFonts w:ascii="Arial" w:eastAsia="宋体" w:hAnsi="Arial" w:cs="Arial"/>
                <w:color w:val="000000"/>
                <w:sz w:val="18"/>
                <w:szCs w:val="18"/>
                <w:lang w:eastAsia="zh-CN"/>
              </w:rPr>
            </w:pPr>
            <w:ins w:id="314" w:author="chenhuanbang (A)" w:date="2018-10-03T00:50:00Z">
              <w:r>
                <w:rPr>
                  <w:rFonts w:ascii="Arial" w:hAnsi="Arial" w:cs="Arial"/>
                  <w:color w:val="000000"/>
                  <w:sz w:val="18"/>
                  <w:szCs w:val="18"/>
                </w:rPr>
                <w:t>-0.46%</w:t>
              </w:r>
            </w:ins>
          </w:p>
        </w:tc>
        <w:tc>
          <w:tcPr>
            <w:tcW w:w="934" w:type="dxa"/>
            <w:tcBorders>
              <w:top w:val="single" w:sz="8" w:space="0" w:color="auto"/>
              <w:left w:val="nil"/>
              <w:bottom w:val="nil"/>
              <w:right w:val="nil"/>
            </w:tcBorders>
            <w:shd w:val="clear" w:color="auto" w:fill="auto"/>
            <w:noWrap/>
            <w:vAlign w:val="center"/>
            <w:hideMark/>
          </w:tcPr>
          <w:p w14:paraId="609C4822" w14:textId="3D39CDB6"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chenhuanbang (A)" w:date="2018-10-03T00:49:00Z"/>
                <w:rFonts w:ascii="Arial" w:eastAsia="宋体" w:hAnsi="Arial" w:cs="Arial"/>
                <w:color w:val="000000"/>
                <w:sz w:val="18"/>
                <w:szCs w:val="18"/>
                <w:lang w:eastAsia="zh-CN"/>
              </w:rPr>
            </w:pPr>
            <w:ins w:id="316" w:author="chenhuanbang (A)" w:date="2018-10-03T00:50:00Z">
              <w:r>
                <w:rPr>
                  <w:rFonts w:ascii="Arial" w:hAnsi="Arial" w:cs="Arial"/>
                  <w:color w:val="000000"/>
                  <w:sz w:val="18"/>
                  <w:szCs w:val="18"/>
                </w:rPr>
                <w:t>106%</w:t>
              </w:r>
            </w:ins>
          </w:p>
        </w:tc>
        <w:tc>
          <w:tcPr>
            <w:tcW w:w="934" w:type="dxa"/>
            <w:tcBorders>
              <w:top w:val="single" w:sz="8" w:space="0" w:color="auto"/>
              <w:left w:val="nil"/>
              <w:bottom w:val="nil"/>
              <w:right w:val="single" w:sz="8" w:space="0" w:color="auto"/>
            </w:tcBorders>
            <w:shd w:val="clear" w:color="auto" w:fill="auto"/>
            <w:noWrap/>
            <w:vAlign w:val="center"/>
            <w:hideMark/>
          </w:tcPr>
          <w:p w14:paraId="6688340B" w14:textId="1FC3590C"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chenhuanbang (A)" w:date="2018-10-03T00:49:00Z"/>
                <w:rFonts w:ascii="Arial" w:eastAsia="宋体" w:hAnsi="Arial" w:cs="Arial"/>
                <w:color w:val="000000"/>
                <w:sz w:val="18"/>
                <w:szCs w:val="18"/>
                <w:lang w:eastAsia="zh-CN"/>
              </w:rPr>
            </w:pPr>
            <w:ins w:id="318" w:author="chenhuanbang (A)" w:date="2018-10-03T00:50:00Z">
              <w:r>
                <w:rPr>
                  <w:rFonts w:ascii="Arial" w:hAnsi="Arial" w:cs="Arial"/>
                  <w:color w:val="000000"/>
                  <w:sz w:val="18"/>
                  <w:szCs w:val="18"/>
                </w:rPr>
                <w:t>106%</w:t>
              </w:r>
            </w:ins>
          </w:p>
        </w:tc>
      </w:tr>
      <w:tr w:rsidR="0067626B" w:rsidRPr="000264D3" w14:paraId="7F535888" w14:textId="77777777" w:rsidTr="009F5004">
        <w:trPr>
          <w:trHeight w:val="255"/>
          <w:jc w:val="center"/>
          <w:ins w:id="319" w:author="chenhuanbang (A)" w:date="2018-10-03T00:49:00Z"/>
        </w:trPr>
        <w:tc>
          <w:tcPr>
            <w:tcW w:w="1640" w:type="dxa"/>
            <w:tcBorders>
              <w:top w:val="nil"/>
              <w:left w:val="single" w:sz="8" w:space="0" w:color="auto"/>
              <w:bottom w:val="single" w:sz="8" w:space="0" w:color="auto"/>
              <w:right w:val="nil"/>
            </w:tcBorders>
            <w:shd w:val="clear" w:color="auto" w:fill="auto"/>
            <w:noWrap/>
            <w:vAlign w:val="center"/>
            <w:hideMark/>
          </w:tcPr>
          <w:p w14:paraId="71ED76EB" w14:textId="77777777"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chenhuanbang (A)" w:date="2018-10-03T00:49:00Z"/>
                <w:rFonts w:ascii="Arial" w:eastAsia="宋体" w:hAnsi="Arial" w:cs="Arial"/>
                <w:color w:val="000000"/>
                <w:sz w:val="18"/>
                <w:szCs w:val="18"/>
                <w:lang w:eastAsia="zh-CN"/>
              </w:rPr>
            </w:pPr>
            <w:ins w:id="321" w:author="chenhuanbang (A)" w:date="2018-10-03T00:49:00Z">
              <w:r w:rsidRPr="000264D3">
                <w:rPr>
                  <w:rFonts w:ascii="Arial" w:eastAsia="宋体" w:hAnsi="Arial" w:cs="Arial"/>
                  <w:color w:val="000000"/>
                  <w:sz w:val="18"/>
                  <w:szCs w:val="18"/>
                  <w:lang w:eastAsia="zh-CN"/>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3DF818F2" w14:textId="2A20FC39"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chenhuanbang (A)" w:date="2018-10-03T00:49:00Z"/>
                <w:rFonts w:ascii="Arial" w:eastAsia="宋体" w:hAnsi="Arial" w:cs="Arial"/>
                <w:color w:val="000000"/>
                <w:sz w:val="18"/>
                <w:szCs w:val="18"/>
                <w:lang w:eastAsia="zh-CN"/>
              </w:rPr>
            </w:pPr>
            <w:ins w:id="323" w:author="chenhuanbang (A)" w:date="2018-10-03T00:50:00Z">
              <w:r>
                <w:rPr>
                  <w:rFonts w:ascii="Arial" w:hAnsi="Arial" w:cs="Arial"/>
                  <w:color w:val="000000"/>
                  <w:sz w:val="18"/>
                  <w:szCs w:val="18"/>
                </w:rPr>
                <w:t>-0.73%</w:t>
              </w:r>
            </w:ins>
          </w:p>
        </w:tc>
        <w:tc>
          <w:tcPr>
            <w:tcW w:w="1144" w:type="dxa"/>
            <w:tcBorders>
              <w:top w:val="nil"/>
              <w:left w:val="nil"/>
              <w:bottom w:val="single" w:sz="8" w:space="0" w:color="auto"/>
              <w:right w:val="nil"/>
            </w:tcBorders>
            <w:shd w:val="clear" w:color="auto" w:fill="auto"/>
            <w:noWrap/>
            <w:vAlign w:val="center"/>
            <w:hideMark/>
          </w:tcPr>
          <w:p w14:paraId="71E1D440" w14:textId="0B923782"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chenhuanbang (A)" w:date="2018-10-03T00:49:00Z"/>
                <w:rFonts w:ascii="Arial" w:eastAsia="宋体" w:hAnsi="Arial" w:cs="Arial"/>
                <w:color w:val="000000"/>
                <w:sz w:val="18"/>
                <w:szCs w:val="18"/>
                <w:lang w:eastAsia="zh-CN"/>
              </w:rPr>
            </w:pPr>
            <w:ins w:id="325" w:author="chenhuanbang (A)" w:date="2018-10-03T00:50:00Z">
              <w:r>
                <w:rPr>
                  <w:rFonts w:ascii="Arial" w:hAnsi="Arial" w:cs="Arial"/>
                  <w:color w:val="000000"/>
                  <w:sz w:val="18"/>
                  <w:szCs w:val="18"/>
                </w:rPr>
                <w:t>-1.00%</w:t>
              </w:r>
            </w:ins>
          </w:p>
        </w:tc>
        <w:tc>
          <w:tcPr>
            <w:tcW w:w="1144" w:type="dxa"/>
            <w:tcBorders>
              <w:top w:val="nil"/>
              <w:left w:val="nil"/>
              <w:bottom w:val="single" w:sz="8" w:space="0" w:color="auto"/>
              <w:right w:val="single" w:sz="4" w:space="0" w:color="auto"/>
            </w:tcBorders>
            <w:shd w:val="clear" w:color="auto" w:fill="auto"/>
            <w:noWrap/>
            <w:vAlign w:val="center"/>
            <w:hideMark/>
          </w:tcPr>
          <w:p w14:paraId="7F98A15E" w14:textId="4DEC71DF"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chenhuanbang (A)" w:date="2018-10-03T00:49:00Z"/>
                <w:rFonts w:ascii="Arial" w:eastAsia="宋体" w:hAnsi="Arial" w:cs="Arial"/>
                <w:color w:val="000000"/>
                <w:sz w:val="18"/>
                <w:szCs w:val="18"/>
                <w:lang w:eastAsia="zh-CN"/>
              </w:rPr>
            </w:pPr>
            <w:ins w:id="327" w:author="chenhuanbang (A)" w:date="2018-10-03T00:50:00Z">
              <w:r>
                <w:rPr>
                  <w:rFonts w:ascii="Arial" w:hAnsi="Arial" w:cs="Arial"/>
                  <w:color w:val="000000"/>
                  <w:sz w:val="18"/>
                  <w:szCs w:val="18"/>
                </w:rPr>
                <w:t>-0.54%</w:t>
              </w:r>
            </w:ins>
          </w:p>
        </w:tc>
        <w:tc>
          <w:tcPr>
            <w:tcW w:w="934" w:type="dxa"/>
            <w:tcBorders>
              <w:top w:val="nil"/>
              <w:left w:val="nil"/>
              <w:bottom w:val="single" w:sz="8" w:space="0" w:color="auto"/>
              <w:right w:val="nil"/>
            </w:tcBorders>
            <w:shd w:val="clear" w:color="auto" w:fill="auto"/>
            <w:noWrap/>
            <w:vAlign w:val="center"/>
            <w:hideMark/>
          </w:tcPr>
          <w:p w14:paraId="1D7398BF" w14:textId="68FA4946"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chenhuanbang (A)" w:date="2018-10-03T00:49:00Z"/>
                <w:rFonts w:ascii="Arial" w:eastAsia="宋体" w:hAnsi="Arial" w:cs="Arial"/>
                <w:color w:val="000000"/>
                <w:sz w:val="18"/>
                <w:szCs w:val="18"/>
                <w:lang w:eastAsia="zh-CN"/>
              </w:rPr>
            </w:pPr>
            <w:ins w:id="329" w:author="chenhuanbang (A)" w:date="2018-10-03T00:50:00Z">
              <w:r>
                <w:rPr>
                  <w:rFonts w:ascii="Arial" w:hAnsi="Arial" w:cs="Arial"/>
                  <w:color w:val="000000"/>
                  <w:sz w:val="18"/>
                  <w:szCs w:val="18"/>
                </w:rPr>
                <w:t>105%</w:t>
              </w:r>
            </w:ins>
          </w:p>
        </w:tc>
        <w:tc>
          <w:tcPr>
            <w:tcW w:w="934" w:type="dxa"/>
            <w:tcBorders>
              <w:top w:val="nil"/>
              <w:left w:val="nil"/>
              <w:bottom w:val="single" w:sz="8" w:space="0" w:color="auto"/>
              <w:right w:val="single" w:sz="8" w:space="0" w:color="auto"/>
            </w:tcBorders>
            <w:shd w:val="clear" w:color="auto" w:fill="auto"/>
            <w:noWrap/>
            <w:vAlign w:val="center"/>
            <w:hideMark/>
          </w:tcPr>
          <w:p w14:paraId="76B7AC21" w14:textId="1A2B2EF6" w:rsidR="0067626B" w:rsidRPr="000264D3" w:rsidRDefault="0067626B" w:rsidP="00676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chenhuanbang (A)" w:date="2018-10-03T00:49:00Z"/>
                <w:rFonts w:ascii="Arial" w:eastAsia="宋体" w:hAnsi="Arial" w:cs="Arial"/>
                <w:color w:val="000000"/>
                <w:sz w:val="18"/>
                <w:szCs w:val="18"/>
                <w:lang w:eastAsia="zh-CN"/>
              </w:rPr>
            </w:pPr>
            <w:ins w:id="331" w:author="chenhuanbang (A)" w:date="2018-10-03T00:50:00Z">
              <w:r>
                <w:rPr>
                  <w:rFonts w:ascii="Arial" w:hAnsi="Arial" w:cs="Arial"/>
                  <w:color w:val="000000"/>
                  <w:sz w:val="18"/>
                  <w:szCs w:val="18"/>
                </w:rPr>
                <w:t>102%</w:t>
              </w:r>
            </w:ins>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466B4097" w14:textId="2FDEB635" w:rsidR="00DD5FAF" w:rsidRDefault="00DD5FAF" w:rsidP="00DD5FAF">
      <w:pPr>
        <w:rPr>
          <w:lang w:val="en-CA" w:eastAsia="zh-CN"/>
        </w:rPr>
      </w:pPr>
      <w:r>
        <w:rPr>
          <w:lang w:val="en-CA" w:eastAsia="zh-CN"/>
        </w:rPr>
        <w:t>This contribution proposes the several simplifications for</w:t>
      </w:r>
      <w:r>
        <w:rPr>
          <w:lang w:val="en-CA"/>
        </w:rPr>
        <w:t xml:space="preserve"> the affine merge mode in JVET-L0366. </w:t>
      </w:r>
      <w:r>
        <w:t xml:space="preserve">The proposed changes reduce the complexity of affine merge list construction without comprising coding efficiency. For all simplifications (test 4.2.2.e), </w:t>
      </w:r>
      <w:r>
        <w:rPr>
          <w:rFonts w:hint="eastAsia"/>
          <w:lang w:val="en-CA" w:eastAsia="zh-CN"/>
        </w:rPr>
        <w:t>s</w:t>
      </w:r>
      <w:r>
        <w:rPr>
          <w:lang w:val="en-CA" w:eastAsia="zh-CN"/>
        </w:rPr>
        <w:t>imulation results reportedly show on average 0.66%/0.27% luma BD-rate gain with 7%/7% encoding time and 6%/3% decoding time increase in RA/LB configurations, compared to VTM-2.0.1.</w:t>
      </w:r>
    </w:p>
    <w:p w14:paraId="4A7CD455" w14:textId="58E94C8E" w:rsidR="00A5648A" w:rsidRDefault="00DD5FAF" w:rsidP="00A5648A">
      <w:pPr>
        <w:rPr>
          <w:ins w:id="332" w:author="chenhuanbang (A)" w:date="2018-10-03T00:59:00Z"/>
          <w:lang w:val="en-CA" w:eastAsia="zh-CN"/>
        </w:rPr>
      </w:pPr>
      <w:r>
        <w:rPr>
          <w:lang w:val="en-CA" w:eastAsia="zh-CN"/>
        </w:rPr>
        <w:lastRenderedPageBreak/>
        <w:t xml:space="preserve">When combined with line buffer reduction of affine inherited candidates (test 4.2.2.f), </w:t>
      </w:r>
      <w:r>
        <w:rPr>
          <w:rFonts w:hint="eastAsia"/>
          <w:lang w:val="en-CA" w:eastAsia="zh-CN"/>
        </w:rPr>
        <w:t>s</w:t>
      </w:r>
      <w:r>
        <w:rPr>
          <w:lang w:val="en-CA" w:eastAsia="zh-CN"/>
        </w:rPr>
        <w:t>imulation results reportedly show on average 0.57%/0.25% luma BD-rate gain with 6%/6% encoding time and 6%/3% decoding time increase in RA/LB configurations, compared to VTM-2.0.1.</w:t>
      </w:r>
    </w:p>
    <w:p w14:paraId="317AA9C1" w14:textId="2F8B48A1" w:rsidR="009C5184" w:rsidRPr="009C5184" w:rsidRDefault="009C5184" w:rsidP="00A5648A">
      <w:pPr>
        <w:rPr>
          <w:rFonts w:hint="eastAsia"/>
          <w:lang w:val="en-CA" w:eastAsia="zh-CN"/>
        </w:rPr>
      </w:pPr>
      <w:ins w:id="333" w:author="chenhuanbang (A)" w:date="2018-10-03T00:59:00Z">
        <w:r>
          <w:rPr>
            <w:lang w:val="en-CA" w:eastAsia="zh-CN"/>
          </w:rPr>
          <w:t xml:space="preserve">The combination of CE4.2.2.e and CE4.4.7.a (HPMV, History based motion vector prediction) is conducted, donated as test 4.2.2.h. Simulation results reportedly show on average 1.31%/0.62% luma BD-rate gain with 6%/7% encoding time and 6%/4% decoding time increase </w:t>
        </w:r>
        <w:r>
          <w:rPr>
            <w:rFonts w:hint="eastAsia"/>
            <w:lang w:val="en-CA" w:eastAsia="zh-CN"/>
          </w:rPr>
          <w:t>in</w:t>
        </w:r>
        <w:r>
          <w:rPr>
            <w:lang w:val="en-CA" w:eastAsia="zh-CN"/>
          </w:rPr>
          <w:t xml:space="preserve"> RA/LB configurations, compared to VTM-2.0.1.</w:t>
        </w:r>
      </w:ins>
      <w:bookmarkStart w:id="334" w:name="_GoBack"/>
      <w:bookmarkEnd w:id="334"/>
    </w:p>
    <w:p w14:paraId="106B7EBE" w14:textId="77777777" w:rsidR="00522D29" w:rsidRDefault="00522D29" w:rsidP="00522D29">
      <w:pPr>
        <w:pStyle w:val="1"/>
        <w:rPr>
          <w:lang w:val="en-CA"/>
        </w:rPr>
      </w:pPr>
      <w:r>
        <w:rPr>
          <w:lang w:val="en-CA"/>
        </w:rPr>
        <w:t>References</w:t>
      </w:r>
    </w:p>
    <w:p w14:paraId="31D48281" w14:textId="20FF4CB2" w:rsidR="0028489F" w:rsidRPr="0028489F" w:rsidRDefault="0028489F" w:rsidP="0028489F">
      <w:pPr>
        <w:numPr>
          <w:ilvl w:val="0"/>
          <w:numId w:val="12"/>
        </w:numPr>
        <w:tabs>
          <w:tab w:val="clear" w:pos="720"/>
          <w:tab w:val="clear" w:pos="1800"/>
        </w:tabs>
      </w:pPr>
      <w:bookmarkStart w:id="335" w:name="_Ref525638942"/>
      <w:bookmarkStart w:id="336" w:name="_Ref518249327"/>
      <w:r>
        <w:rPr>
          <w:szCs w:val="22"/>
          <w:lang w:val="en-CA"/>
        </w:rPr>
        <w:t>H. Chen, H. Yang, J. Chen, “</w:t>
      </w:r>
      <w:r w:rsidRPr="0028489F">
        <w:rPr>
          <w:szCs w:val="22"/>
          <w:lang w:val="en-CA"/>
        </w:rPr>
        <w:t>CE4: Common base for affine merge mode (Test 4.2.1)</w:t>
      </w:r>
      <w:r>
        <w:rPr>
          <w:szCs w:val="22"/>
          <w:lang w:val="en-CA"/>
        </w:rPr>
        <w:t>”, JVET-L0366, the 12</w:t>
      </w:r>
      <w:r w:rsidRPr="0028489F">
        <w:rPr>
          <w:szCs w:val="22"/>
          <w:vertAlign w:val="superscript"/>
          <w:lang w:val="en-CA"/>
        </w:rPr>
        <w:t>th</w:t>
      </w:r>
      <w:r>
        <w:rPr>
          <w:szCs w:val="22"/>
          <w:lang w:val="en-CA"/>
        </w:rPr>
        <w:t xml:space="preserve"> JVET meeting, Oct</w:t>
      </w:r>
      <w:r w:rsidR="00F15B75">
        <w:rPr>
          <w:szCs w:val="22"/>
          <w:lang w:val="en-CA"/>
        </w:rPr>
        <w:t>.</w:t>
      </w:r>
      <w:r w:rsidR="00814879">
        <w:rPr>
          <w:szCs w:val="22"/>
          <w:lang w:val="en-CA"/>
        </w:rPr>
        <w:t xml:space="preserve"> 2018, Maca</w:t>
      </w:r>
      <w:r>
        <w:rPr>
          <w:szCs w:val="22"/>
          <w:lang w:val="en-CA"/>
        </w:rPr>
        <w:t>o, CN.</w:t>
      </w:r>
      <w:bookmarkEnd w:id="335"/>
    </w:p>
    <w:p w14:paraId="378E914C" w14:textId="409F5FDC" w:rsidR="00522D29" w:rsidRDefault="001E2BAF" w:rsidP="00E44A52">
      <w:pPr>
        <w:numPr>
          <w:ilvl w:val="0"/>
          <w:numId w:val="12"/>
        </w:numPr>
        <w:tabs>
          <w:tab w:val="clear" w:pos="720"/>
          <w:tab w:val="clear" w:pos="1800"/>
        </w:tabs>
      </w:pPr>
      <w:bookmarkStart w:id="337" w:name="_Ref525639564"/>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336"/>
      <w:bookmarkEnd w:id="337"/>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97011" w14:textId="77777777" w:rsidR="00562DE5" w:rsidRDefault="00562DE5">
      <w:r>
        <w:separator/>
      </w:r>
    </w:p>
  </w:endnote>
  <w:endnote w:type="continuationSeparator" w:id="0">
    <w:p w14:paraId="784CF42C" w14:textId="77777777" w:rsidR="00562DE5" w:rsidRDefault="00562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9F5004" w:rsidRPr="00C00DDE" w:rsidRDefault="009F500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9749B">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38" w:author="chenhuanbang (A)" w:date="2018-10-03T00:43:00Z">
      <w:r>
        <w:rPr>
          <w:rStyle w:val="a5"/>
          <w:noProof/>
        </w:rPr>
        <w:t>2018-09-27</w:t>
      </w:r>
    </w:ins>
    <w:del w:id="339" w:author="chenhuanbang (A)" w:date="2018-10-03T00:43:00Z">
      <w:r w:rsidDel="00DA206D">
        <w:rPr>
          <w:rStyle w:val="a5"/>
          <w:noProof/>
        </w:rPr>
        <w:delText>2018-09-25</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A0C83" w14:textId="77777777" w:rsidR="00562DE5" w:rsidRDefault="00562DE5">
      <w:r>
        <w:separator/>
      </w:r>
    </w:p>
  </w:footnote>
  <w:footnote w:type="continuationSeparator" w:id="0">
    <w:p w14:paraId="64F1C41C" w14:textId="77777777" w:rsidR="00562DE5" w:rsidRDefault="00562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3679E"/>
    <w:multiLevelType w:val="hybridMultilevel"/>
    <w:tmpl w:val="550897EC"/>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257F9E"/>
    <w:multiLevelType w:val="hybridMultilevel"/>
    <w:tmpl w:val="017E7DC2"/>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9CA2F1F"/>
    <w:multiLevelType w:val="hybridMultilevel"/>
    <w:tmpl w:val="017E7DC2"/>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 w:numId="14">
    <w:abstractNumId w:val="7"/>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0BB"/>
    <w:rsid w:val="00007FA7"/>
    <w:rsid w:val="000113B0"/>
    <w:rsid w:val="000264D3"/>
    <w:rsid w:val="000308A3"/>
    <w:rsid w:val="000337FE"/>
    <w:rsid w:val="00043515"/>
    <w:rsid w:val="000458BC"/>
    <w:rsid w:val="00045C41"/>
    <w:rsid w:val="00046C03"/>
    <w:rsid w:val="000536EA"/>
    <w:rsid w:val="00062BBA"/>
    <w:rsid w:val="00065039"/>
    <w:rsid w:val="00067FB1"/>
    <w:rsid w:val="0007614F"/>
    <w:rsid w:val="00084EF7"/>
    <w:rsid w:val="000947CB"/>
    <w:rsid w:val="000B0C0F"/>
    <w:rsid w:val="000B1C6B"/>
    <w:rsid w:val="000B362F"/>
    <w:rsid w:val="000B4A22"/>
    <w:rsid w:val="000B4FF9"/>
    <w:rsid w:val="000B536C"/>
    <w:rsid w:val="000C09AC"/>
    <w:rsid w:val="000E00F3"/>
    <w:rsid w:val="000E2110"/>
    <w:rsid w:val="000F158C"/>
    <w:rsid w:val="00102F3D"/>
    <w:rsid w:val="00124E38"/>
    <w:rsid w:val="0012580B"/>
    <w:rsid w:val="001304A9"/>
    <w:rsid w:val="00131F90"/>
    <w:rsid w:val="0013321F"/>
    <w:rsid w:val="0013458C"/>
    <w:rsid w:val="0013526E"/>
    <w:rsid w:val="00146152"/>
    <w:rsid w:val="00155526"/>
    <w:rsid w:val="0016597A"/>
    <w:rsid w:val="00171371"/>
    <w:rsid w:val="00175A24"/>
    <w:rsid w:val="00187E58"/>
    <w:rsid w:val="001A297E"/>
    <w:rsid w:val="001A368E"/>
    <w:rsid w:val="001A4D0D"/>
    <w:rsid w:val="001A56D0"/>
    <w:rsid w:val="001A7329"/>
    <w:rsid w:val="001A792F"/>
    <w:rsid w:val="001B1039"/>
    <w:rsid w:val="001B4E28"/>
    <w:rsid w:val="001B6674"/>
    <w:rsid w:val="001C3525"/>
    <w:rsid w:val="001C3AFB"/>
    <w:rsid w:val="001D1BD2"/>
    <w:rsid w:val="001E0248"/>
    <w:rsid w:val="001E02BE"/>
    <w:rsid w:val="001E2BAF"/>
    <w:rsid w:val="001E3B37"/>
    <w:rsid w:val="001F2594"/>
    <w:rsid w:val="00201CFB"/>
    <w:rsid w:val="002055A6"/>
    <w:rsid w:val="00206460"/>
    <w:rsid w:val="002069B4"/>
    <w:rsid w:val="00210B08"/>
    <w:rsid w:val="00215DFC"/>
    <w:rsid w:val="002212DF"/>
    <w:rsid w:val="00222CD4"/>
    <w:rsid w:val="00222E71"/>
    <w:rsid w:val="00225016"/>
    <w:rsid w:val="002264A6"/>
    <w:rsid w:val="00227BA7"/>
    <w:rsid w:val="0023011C"/>
    <w:rsid w:val="002375C1"/>
    <w:rsid w:val="00263398"/>
    <w:rsid w:val="00266F06"/>
    <w:rsid w:val="00275BCF"/>
    <w:rsid w:val="0028198D"/>
    <w:rsid w:val="0028489F"/>
    <w:rsid w:val="00291E36"/>
    <w:rsid w:val="00292257"/>
    <w:rsid w:val="002A54E0"/>
    <w:rsid w:val="002A5800"/>
    <w:rsid w:val="002B1595"/>
    <w:rsid w:val="002B191D"/>
    <w:rsid w:val="002D0AF6"/>
    <w:rsid w:val="002F07FA"/>
    <w:rsid w:val="002F164D"/>
    <w:rsid w:val="002F32F8"/>
    <w:rsid w:val="00301264"/>
    <w:rsid w:val="003021BC"/>
    <w:rsid w:val="00306206"/>
    <w:rsid w:val="003128A0"/>
    <w:rsid w:val="00317D85"/>
    <w:rsid w:val="0032228A"/>
    <w:rsid w:val="00327C56"/>
    <w:rsid w:val="003315A1"/>
    <w:rsid w:val="003373EC"/>
    <w:rsid w:val="00342FF4"/>
    <w:rsid w:val="00346148"/>
    <w:rsid w:val="00351615"/>
    <w:rsid w:val="003669EA"/>
    <w:rsid w:val="003706CC"/>
    <w:rsid w:val="00377710"/>
    <w:rsid w:val="00377AF5"/>
    <w:rsid w:val="003945DA"/>
    <w:rsid w:val="003A2D8E"/>
    <w:rsid w:val="003A4A5C"/>
    <w:rsid w:val="003A7CE6"/>
    <w:rsid w:val="003B0E5E"/>
    <w:rsid w:val="003C20E4"/>
    <w:rsid w:val="003D6342"/>
    <w:rsid w:val="003E6F90"/>
    <w:rsid w:val="003E73ED"/>
    <w:rsid w:val="003F5D0F"/>
    <w:rsid w:val="00413FAF"/>
    <w:rsid w:val="00414101"/>
    <w:rsid w:val="00416840"/>
    <w:rsid w:val="004219CF"/>
    <w:rsid w:val="004234F0"/>
    <w:rsid w:val="00433DDB"/>
    <w:rsid w:val="00435A29"/>
    <w:rsid w:val="00437619"/>
    <w:rsid w:val="00465A1E"/>
    <w:rsid w:val="004A2A63"/>
    <w:rsid w:val="004B210C"/>
    <w:rsid w:val="004D405F"/>
    <w:rsid w:val="004D540F"/>
    <w:rsid w:val="004E4F4F"/>
    <w:rsid w:val="004E6789"/>
    <w:rsid w:val="004F5F96"/>
    <w:rsid w:val="004F61E3"/>
    <w:rsid w:val="00502E10"/>
    <w:rsid w:val="00507DCB"/>
    <w:rsid w:val="0051015C"/>
    <w:rsid w:val="00516CF1"/>
    <w:rsid w:val="00522D29"/>
    <w:rsid w:val="00523B60"/>
    <w:rsid w:val="00531AE9"/>
    <w:rsid w:val="00537F04"/>
    <w:rsid w:val="00550A66"/>
    <w:rsid w:val="00562DE5"/>
    <w:rsid w:val="00567EC7"/>
    <w:rsid w:val="00570013"/>
    <w:rsid w:val="005801A2"/>
    <w:rsid w:val="00591B6F"/>
    <w:rsid w:val="005952A5"/>
    <w:rsid w:val="005A0857"/>
    <w:rsid w:val="005A33A1"/>
    <w:rsid w:val="005A7F74"/>
    <w:rsid w:val="005B1179"/>
    <w:rsid w:val="005B217D"/>
    <w:rsid w:val="005B543E"/>
    <w:rsid w:val="005B75A0"/>
    <w:rsid w:val="005C0DC2"/>
    <w:rsid w:val="005C385F"/>
    <w:rsid w:val="005D4208"/>
    <w:rsid w:val="005E1AC6"/>
    <w:rsid w:val="005E5DB9"/>
    <w:rsid w:val="005F1268"/>
    <w:rsid w:val="005F5BF3"/>
    <w:rsid w:val="005F6F1B"/>
    <w:rsid w:val="00615995"/>
    <w:rsid w:val="00616155"/>
    <w:rsid w:val="00624B33"/>
    <w:rsid w:val="0063041A"/>
    <w:rsid w:val="00630AA2"/>
    <w:rsid w:val="00640AB9"/>
    <w:rsid w:val="00646707"/>
    <w:rsid w:val="00654B44"/>
    <w:rsid w:val="00657F7E"/>
    <w:rsid w:val="006616E3"/>
    <w:rsid w:val="00662E58"/>
    <w:rsid w:val="006637F2"/>
    <w:rsid w:val="006642A5"/>
    <w:rsid w:val="00664DCF"/>
    <w:rsid w:val="0067626B"/>
    <w:rsid w:val="006C518D"/>
    <w:rsid w:val="006C5D39"/>
    <w:rsid w:val="006D6D9B"/>
    <w:rsid w:val="006E2810"/>
    <w:rsid w:val="006E5417"/>
    <w:rsid w:val="006F0794"/>
    <w:rsid w:val="007023DE"/>
    <w:rsid w:val="00712F60"/>
    <w:rsid w:val="0071539A"/>
    <w:rsid w:val="00720E3B"/>
    <w:rsid w:val="00727A4A"/>
    <w:rsid w:val="00742844"/>
    <w:rsid w:val="0074393F"/>
    <w:rsid w:val="00745F6B"/>
    <w:rsid w:val="0075585E"/>
    <w:rsid w:val="0076104B"/>
    <w:rsid w:val="00770571"/>
    <w:rsid w:val="0077223C"/>
    <w:rsid w:val="00775D66"/>
    <w:rsid w:val="007768FF"/>
    <w:rsid w:val="007824D3"/>
    <w:rsid w:val="00783AF7"/>
    <w:rsid w:val="00796EE3"/>
    <w:rsid w:val="007A7D29"/>
    <w:rsid w:val="007B4AB8"/>
    <w:rsid w:val="007C093E"/>
    <w:rsid w:val="007D1181"/>
    <w:rsid w:val="007E01A3"/>
    <w:rsid w:val="007E1912"/>
    <w:rsid w:val="007E3DC6"/>
    <w:rsid w:val="007F1F8B"/>
    <w:rsid w:val="007F67A1"/>
    <w:rsid w:val="008038B9"/>
    <w:rsid w:val="00806EBD"/>
    <w:rsid w:val="00811811"/>
    <w:rsid w:val="00811C05"/>
    <w:rsid w:val="00814879"/>
    <w:rsid w:val="008206C8"/>
    <w:rsid w:val="00835A32"/>
    <w:rsid w:val="00836D63"/>
    <w:rsid w:val="008479E9"/>
    <w:rsid w:val="00860013"/>
    <w:rsid w:val="0086387C"/>
    <w:rsid w:val="00874A6C"/>
    <w:rsid w:val="00876C65"/>
    <w:rsid w:val="008A4B4C"/>
    <w:rsid w:val="008C0495"/>
    <w:rsid w:val="008C239F"/>
    <w:rsid w:val="008C5573"/>
    <w:rsid w:val="008D5214"/>
    <w:rsid w:val="008E480C"/>
    <w:rsid w:val="00907757"/>
    <w:rsid w:val="009212B0"/>
    <w:rsid w:val="00921FA1"/>
    <w:rsid w:val="009234A5"/>
    <w:rsid w:val="00933453"/>
    <w:rsid w:val="009336F7"/>
    <w:rsid w:val="0093636C"/>
    <w:rsid w:val="009374A7"/>
    <w:rsid w:val="0094011F"/>
    <w:rsid w:val="009462E8"/>
    <w:rsid w:val="00955F6D"/>
    <w:rsid w:val="009576FB"/>
    <w:rsid w:val="00977C16"/>
    <w:rsid w:val="009830AB"/>
    <w:rsid w:val="0098551D"/>
    <w:rsid w:val="0099518F"/>
    <w:rsid w:val="009A523D"/>
    <w:rsid w:val="009B02A1"/>
    <w:rsid w:val="009C5184"/>
    <w:rsid w:val="009D0FA2"/>
    <w:rsid w:val="009D7CE6"/>
    <w:rsid w:val="009E4A48"/>
    <w:rsid w:val="009E7306"/>
    <w:rsid w:val="009F496B"/>
    <w:rsid w:val="009F5004"/>
    <w:rsid w:val="00A01439"/>
    <w:rsid w:val="00A02E61"/>
    <w:rsid w:val="00A05CFF"/>
    <w:rsid w:val="00A13048"/>
    <w:rsid w:val="00A4517D"/>
    <w:rsid w:val="00A46843"/>
    <w:rsid w:val="00A5648A"/>
    <w:rsid w:val="00A56B97"/>
    <w:rsid w:val="00A6093D"/>
    <w:rsid w:val="00A72DDA"/>
    <w:rsid w:val="00A767DC"/>
    <w:rsid w:val="00A76A6D"/>
    <w:rsid w:val="00A83253"/>
    <w:rsid w:val="00AA12B3"/>
    <w:rsid w:val="00AA6E84"/>
    <w:rsid w:val="00AB1A1C"/>
    <w:rsid w:val="00AB374E"/>
    <w:rsid w:val="00AD05A8"/>
    <w:rsid w:val="00AD4544"/>
    <w:rsid w:val="00AE341B"/>
    <w:rsid w:val="00B01905"/>
    <w:rsid w:val="00B07CA7"/>
    <w:rsid w:val="00B10BD0"/>
    <w:rsid w:val="00B1279A"/>
    <w:rsid w:val="00B13173"/>
    <w:rsid w:val="00B325FD"/>
    <w:rsid w:val="00B4194A"/>
    <w:rsid w:val="00B437E8"/>
    <w:rsid w:val="00B5222E"/>
    <w:rsid w:val="00B53179"/>
    <w:rsid w:val="00B57A23"/>
    <w:rsid w:val="00B600CD"/>
    <w:rsid w:val="00B61C96"/>
    <w:rsid w:val="00B73A2A"/>
    <w:rsid w:val="00B75A51"/>
    <w:rsid w:val="00B827C6"/>
    <w:rsid w:val="00B87BE0"/>
    <w:rsid w:val="00B94B06"/>
    <w:rsid w:val="00B94C28"/>
    <w:rsid w:val="00B9749B"/>
    <w:rsid w:val="00BC10BA"/>
    <w:rsid w:val="00BC1A46"/>
    <w:rsid w:val="00BC5AFD"/>
    <w:rsid w:val="00BD5873"/>
    <w:rsid w:val="00BE69EA"/>
    <w:rsid w:val="00BF0472"/>
    <w:rsid w:val="00BF08F6"/>
    <w:rsid w:val="00C00DDE"/>
    <w:rsid w:val="00C04F43"/>
    <w:rsid w:val="00C0609D"/>
    <w:rsid w:val="00C115AB"/>
    <w:rsid w:val="00C26CCB"/>
    <w:rsid w:val="00C30249"/>
    <w:rsid w:val="00C3723B"/>
    <w:rsid w:val="00C40F5A"/>
    <w:rsid w:val="00C42466"/>
    <w:rsid w:val="00C57EEE"/>
    <w:rsid w:val="00C606C9"/>
    <w:rsid w:val="00C61ACF"/>
    <w:rsid w:val="00C75CF7"/>
    <w:rsid w:val="00C80288"/>
    <w:rsid w:val="00C84003"/>
    <w:rsid w:val="00C90650"/>
    <w:rsid w:val="00C97D78"/>
    <w:rsid w:val="00CA0A63"/>
    <w:rsid w:val="00CC2AAE"/>
    <w:rsid w:val="00CC5A42"/>
    <w:rsid w:val="00CC5B9D"/>
    <w:rsid w:val="00CC72E5"/>
    <w:rsid w:val="00CD0EAB"/>
    <w:rsid w:val="00CD1881"/>
    <w:rsid w:val="00CE5E02"/>
    <w:rsid w:val="00CF34DB"/>
    <w:rsid w:val="00CF558F"/>
    <w:rsid w:val="00D010C0"/>
    <w:rsid w:val="00D073E2"/>
    <w:rsid w:val="00D13745"/>
    <w:rsid w:val="00D24F6F"/>
    <w:rsid w:val="00D446EC"/>
    <w:rsid w:val="00D51BF0"/>
    <w:rsid w:val="00D531DB"/>
    <w:rsid w:val="00D55942"/>
    <w:rsid w:val="00D807BF"/>
    <w:rsid w:val="00D82FCC"/>
    <w:rsid w:val="00DA17FC"/>
    <w:rsid w:val="00DA206D"/>
    <w:rsid w:val="00DA7887"/>
    <w:rsid w:val="00DB2C26"/>
    <w:rsid w:val="00DC110D"/>
    <w:rsid w:val="00DD02F4"/>
    <w:rsid w:val="00DD5FAF"/>
    <w:rsid w:val="00DD6622"/>
    <w:rsid w:val="00DD67CA"/>
    <w:rsid w:val="00DD6B40"/>
    <w:rsid w:val="00DE1C7C"/>
    <w:rsid w:val="00DE6B43"/>
    <w:rsid w:val="00E11923"/>
    <w:rsid w:val="00E14DBE"/>
    <w:rsid w:val="00E262D4"/>
    <w:rsid w:val="00E36250"/>
    <w:rsid w:val="00E40017"/>
    <w:rsid w:val="00E44A52"/>
    <w:rsid w:val="00E47F2D"/>
    <w:rsid w:val="00E5029D"/>
    <w:rsid w:val="00E54511"/>
    <w:rsid w:val="00E61737"/>
    <w:rsid w:val="00E61DAC"/>
    <w:rsid w:val="00E67C7F"/>
    <w:rsid w:val="00E72B80"/>
    <w:rsid w:val="00E75FE3"/>
    <w:rsid w:val="00E82A52"/>
    <w:rsid w:val="00E85C46"/>
    <w:rsid w:val="00E86C4C"/>
    <w:rsid w:val="00E907A3"/>
    <w:rsid w:val="00E97674"/>
    <w:rsid w:val="00E977FE"/>
    <w:rsid w:val="00EA5AE0"/>
    <w:rsid w:val="00EB56E1"/>
    <w:rsid w:val="00EB7AB1"/>
    <w:rsid w:val="00EE7CD8"/>
    <w:rsid w:val="00EF48CC"/>
    <w:rsid w:val="00EF5571"/>
    <w:rsid w:val="00F00801"/>
    <w:rsid w:val="00F15B75"/>
    <w:rsid w:val="00F21B04"/>
    <w:rsid w:val="00F2488D"/>
    <w:rsid w:val="00F25CF3"/>
    <w:rsid w:val="00F507AE"/>
    <w:rsid w:val="00F5247A"/>
    <w:rsid w:val="00F56220"/>
    <w:rsid w:val="00F601A0"/>
    <w:rsid w:val="00F64DB8"/>
    <w:rsid w:val="00F712E9"/>
    <w:rsid w:val="00F71304"/>
    <w:rsid w:val="00F73032"/>
    <w:rsid w:val="00F848FC"/>
    <w:rsid w:val="00F906F6"/>
    <w:rsid w:val="00F9282A"/>
    <w:rsid w:val="00F93288"/>
    <w:rsid w:val="00F96BAD"/>
    <w:rsid w:val="00FA139D"/>
    <w:rsid w:val="00FA49C4"/>
    <w:rsid w:val="00FA5E90"/>
    <w:rsid w:val="00FB0E84"/>
    <w:rsid w:val="00FB635A"/>
    <w:rsid w:val="00FC2405"/>
    <w:rsid w:val="00FD01C2"/>
    <w:rsid w:val="00FD260A"/>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4D540F"/>
    <w:pPr>
      <w:ind w:left="720"/>
      <w:contextualSpacing/>
    </w:pPr>
    <w:rPr>
      <w:rFonts w:eastAsia="等线"/>
    </w:rPr>
  </w:style>
  <w:style w:type="character" w:customStyle="1" w:styleId="Char0">
    <w:name w:val="列出段落 Char"/>
    <w:link w:val="ac"/>
    <w:uiPriority w:val="34"/>
    <w:rsid w:val="004D540F"/>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528297686">
      <w:bodyDiv w:val="1"/>
      <w:marLeft w:val="0"/>
      <w:marRight w:val="0"/>
      <w:marTop w:val="0"/>
      <w:marBottom w:val="0"/>
      <w:divBdr>
        <w:top w:val="none" w:sz="0" w:space="0" w:color="auto"/>
        <w:left w:val="none" w:sz="0" w:space="0" w:color="auto"/>
        <w:bottom w:val="none" w:sz="0" w:space="0" w:color="auto"/>
        <w:right w:val="none" w:sz="0" w:space="0" w:color="auto"/>
      </w:divBdr>
    </w:div>
    <w:div w:id="573902120">
      <w:bodyDiv w:val="1"/>
      <w:marLeft w:val="0"/>
      <w:marRight w:val="0"/>
      <w:marTop w:val="0"/>
      <w:marBottom w:val="0"/>
      <w:divBdr>
        <w:top w:val="none" w:sz="0" w:space="0" w:color="auto"/>
        <w:left w:val="none" w:sz="0" w:space="0" w:color="auto"/>
        <w:bottom w:val="none" w:sz="0" w:space="0" w:color="auto"/>
        <w:right w:val="none" w:sz="0" w:space="0" w:color="auto"/>
      </w:divBdr>
    </w:div>
    <w:div w:id="67557191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55937110">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206355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06B0C-BB26-41C7-85FA-438EFF228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1305</TotalTime>
  <Pages>7</Pages>
  <Words>2054</Words>
  <Characters>11708</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134</cp:revision>
  <cp:lastPrinted>1900-01-01T08:00:00Z</cp:lastPrinted>
  <dcterms:created xsi:type="dcterms:W3CDTF">2017-12-03T02:45:00Z</dcterms:created>
  <dcterms:modified xsi:type="dcterms:W3CDTF">2018-10-02T16:59:00Z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(3)V5o9lK6Dt213B09Jg+LvITf1DkCWwj3l6hDsCQIZQXm4y0tVgeynRlFcv0svYB1u0azy+SAZ
KMvKNr+AO4gZPfkrvfdMTT0DuyDnjwAx577im4pgtUnBq8qqv7myIZBzF02biaBv3NYUcuGk
d9OscPDSkQgg3jaIBvkzXf/jnqrX2BT8XOQyPhKNj37AagcgRYvrRj5a0GIRI+sLIJ/LMxmt
gEjYy57DgS3bLo9b5a</vt:lpwstr>
  </property>
  <property fmtid="{D5CDD505-2E9C-101B-9397-08002B2CF9AE}" pid="3" name="_2015_ms_pID_7253431">
    <vt:lpwstr>6MQgyhIqy7Vc/EED8MnoK+JE+HLq/SPFXA4jlWcVxImcnScLrhhkKl
fUB2ZHhnU6ya6HlWoXP3ZAv7xbkjEQAqWqk/T5ymWubLiLlNrx50jecOCzJlMgxYC0on/k5/
kBziz6jqDtoc066Xsf5kFD9pYeqdUeNpsYhyh5g9lxH0dC04+ZTN8++mbpqXRkbaZ/AwtbLH
MaHzHegwf34RQ9+HBN7xHo7oeerRZcRbqg/+</vt:lpwstr>
  </property>
  <property fmtid="{D5CDD505-2E9C-101B-9397-08002B2CF9AE}" pid="4" name="_2015_ms_pID_7253432">
    <vt:lpwstr>ntvw9J4E3ut2JZ//g1aMJO0=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1538498629</vt:lpwstr>
  </property>
</Properties>
</file>