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A50AEAC" w:rsidR="008A4B4C" w:rsidRPr="005B217D" w:rsidRDefault="00E61DAC" w:rsidP="002F04E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2336A4">
              <w:rPr>
                <w:lang w:val="en-CA"/>
              </w:rPr>
              <w:t>6</w:t>
            </w:r>
            <w:r w:rsidR="000F4D8B">
              <w:rPr>
                <w:lang w:val="en-CA"/>
              </w:rPr>
              <w:t>2</w:t>
            </w:r>
            <w:r w:rsidR="00E47F2D" w:rsidRPr="00E47F2D">
              <w:rPr>
                <w:lang w:val="en-CA"/>
              </w:rPr>
              <w:t>-</w:t>
            </w:r>
            <w:del w:id="0" w:author="zhaoyin (Yin)" w:date="2018-09-30T13:27:00Z">
              <w:r w:rsidR="00E47F2D" w:rsidRPr="00E47F2D" w:rsidDel="000B43C5">
                <w:rPr>
                  <w:lang w:val="en-CA"/>
                </w:rPr>
                <w:delText>v1</w:delText>
              </w:r>
            </w:del>
            <w:ins w:id="1" w:author="zhaoyin (Yin)" w:date="2018-09-30T13:27:00Z">
              <w:r w:rsidR="000B43C5" w:rsidRPr="00E47F2D">
                <w:rPr>
                  <w:lang w:val="en-CA"/>
                </w:rPr>
                <w:t>v</w:t>
              </w:r>
            </w:ins>
            <w:ins w:id="2" w:author="zhaoyin (Yin)" w:date="2018-10-04T23:14:00Z">
              <w:r w:rsidR="002F04EE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584118A" w:rsidR="00E61DAC" w:rsidRPr="009A0737" w:rsidRDefault="009A0737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9A0737">
              <w:rPr>
                <w:rFonts w:hint="eastAsia"/>
                <w:b/>
              </w:rPr>
              <w:t>Quantization parameter</w:t>
            </w:r>
            <w:r w:rsidRPr="009A0737">
              <w:rPr>
                <w:b/>
              </w:rPr>
              <w:t xml:space="preserve"> signaling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2871CC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2871CC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2871CC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BC1EF" w14:textId="2C7CF045" w:rsidR="00596F1D" w:rsidRDefault="00625AF9" w:rsidP="005903F2">
      <w:pPr>
        <w:rPr>
          <w:ins w:id="3" w:author="zhaoyin (Yin)" w:date="2018-10-04T23:14:00Z"/>
          <w:lang w:val="en-CA"/>
        </w:rPr>
      </w:pPr>
      <w:r>
        <w:rPr>
          <w:lang w:val="en-CA"/>
        </w:rPr>
        <w:t>The concept of quantization group</w:t>
      </w:r>
      <w:r w:rsidR="00D41FC9">
        <w:rPr>
          <w:lang w:val="en-CA"/>
        </w:rPr>
        <w:t xml:space="preserve"> (QG)</w:t>
      </w:r>
      <w:r>
        <w:rPr>
          <w:lang w:val="en-CA"/>
        </w:rPr>
        <w:t xml:space="preserve"> was introduced in HEVC for signaling QP for non-overlapped square regions in a coding picture. The </w:t>
      </w:r>
      <w:r w:rsidR="00D41FC9">
        <w:rPr>
          <w:lang w:val="en-CA"/>
        </w:rPr>
        <w:t>QG size</w:t>
      </w:r>
      <w:r>
        <w:rPr>
          <w:lang w:val="en-CA"/>
        </w:rPr>
        <w:t xml:space="preserve"> can be decided by an encoder for the trade-off </w:t>
      </w:r>
      <w:r w:rsidR="00297C7B">
        <w:rPr>
          <w:lang w:val="en-CA"/>
        </w:rPr>
        <w:t>between</w:t>
      </w:r>
      <w:r>
        <w:rPr>
          <w:lang w:val="en-CA"/>
        </w:rPr>
        <w:t xml:space="preserve"> QP signaling overhead and picture quality improvement. A</w:t>
      </w:r>
      <w:r>
        <w:rPr>
          <w:lang w:val="en-CA" w:eastAsia="zh-CN"/>
        </w:rPr>
        <w:t xml:space="preserve"> quantization group may contain multiple CUs while CU larger than quantization group is also supported. However, the concept of quantization group breaks in current design of VVC in that a quantization group may contain multiple incomplete CUs, due to non-square CUs. Two mechanism are introduced in </w:t>
      </w:r>
      <w:r>
        <w:rPr>
          <w:lang w:val="en-CA"/>
        </w:rPr>
        <w:t xml:space="preserve">this contribution to extend the concept of quantization group </w:t>
      </w:r>
      <w:r>
        <w:rPr>
          <w:lang w:val="en-CA" w:eastAsia="zh-TW"/>
        </w:rPr>
        <w:t xml:space="preserve">in the context of QT-MTT partitioning framework. The two methods are tested with CU-level perceptually-optimized delta QP calculation as described in CE7.2.3, with </w:t>
      </w:r>
      <w:proofErr w:type="spellStart"/>
      <w:r w:rsidRPr="00C52EFB">
        <w:rPr>
          <w:lang w:val="en-CA" w:eastAsia="zh-TW"/>
        </w:rPr>
        <w:t>MaxCuDQPDepth</w:t>
      </w:r>
      <w:proofErr w:type="spellEnd"/>
      <w:r>
        <w:rPr>
          <w:lang w:val="en-CA" w:eastAsia="zh-TW"/>
        </w:rPr>
        <w:t xml:space="preserve"> = 2 and 4</w:t>
      </w:r>
      <w:r>
        <w:rPr>
          <w:lang w:val="en-CA"/>
        </w:rPr>
        <w:t>.</w:t>
      </w:r>
    </w:p>
    <w:p w14:paraId="1449D32E" w14:textId="77777777" w:rsidR="002F04EE" w:rsidRDefault="002F04EE" w:rsidP="005903F2">
      <w:pPr>
        <w:rPr>
          <w:ins w:id="4" w:author="zhaoyin (Yin)" w:date="2018-10-04T23:15:00Z"/>
          <w:lang w:val="en-CA"/>
        </w:rPr>
      </w:pPr>
    </w:p>
    <w:p w14:paraId="6F374541" w14:textId="0B5737D6" w:rsidR="002F04EE" w:rsidRDefault="002F04EE" w:rsidP="005903F2">
      <w:pPr>
        <w:rPr>
          <w:ins w:id="5" w:author="zhaoyin (Yin)" w:date="2018-10-04T23:15:00Z"/>
          <w:lang w:val="en-CA"/>
        </w:rPr>
      </w:pPr>
      <w:ins w:id="6" w:author="zhaoyin (Yin)" w:date="2018-10-04T23:15:00Z">
        <w:r>
          <w:rPr>
            <w:lang w:val="en-CA"/>
          </w:rPr>
          <w:t>(Draft text of the two methods are provided in version 3)</w:t>
        </w:r>
      </w:ins>
    </w:p>
    <w:p w14:paraId="073DE739" w14:textId="77777777" w:rsidR="00F57F28" w:rsidRPr="00D41FC9" w:rsidRDefault="00F57F28" w:rsidP="005903F2">
      <w:pPr>
        <w:rPr>
          <w:lang w:val="en-CA"/>
        </w:rPr>
      </w:pP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0AF9F6D" w14:textId="58807DDC" w:rsidR="005C72D4" w:rsidRDefault="00D26C13" w:rsidP="005C72D4">
      <w:pPr>
        <w:rPr>
          <w:lang w:val="en-CA"/>
        </w:rPr>
      </w:pPr>
      <w:r>
        <w:rPr>
          <w:lang w:val="en-CA"/>
        </w:rPr>
        <w:t>In HEVC</w:t>
      </w:r>
      <w:r w:rsidR="00B51AE5">
        <w:rPr>
          <w:lang w:val="en-CA"/>
        </w:rPr>
        <w:t xml:space="preserve"> and </w:t>
      </w:r>
      <w:r w:rsidR="006B6AE7">
        <w:rPr>
          <w:lang w:val="en-CA"/>
        </w:rPr>
        <w:t>VTM 2.0.1</w:t>
      </w:r>
      <w:r>
        <w:rPr>
          <w:lang w:val="en-CA"/>
        </w:rPr>
        <w:t xml:space="preserve">, the </w:t>
      </w:r>
      <w:r w:rsidR="00B51AE5">
        <w:rPr>
          <w:lang w:val="en-CA"/>
        </w:rPr>
        <w:t>quantization group</w:t>
      </w:r>
      <w:r w:rsidR="00D01D5C">
        <w:rPr>
          <w:lang w:val="en-CA"/>
        </w:rPr>
        <w:t xml:space="preserve"> (QG)</w:t>
      </w:r>
      <w:r w:rsidR="00B51AE5">
        <w:rPr>
          <w:lang w:val="en-CA"/>
        </w:rPr>
        <w:t xml:space="preserve"> is </w:t>
      </w:r>
      <w:proofErr w:type="spellStart"/>
      <w:r w:rsidR="00B51AE5">
        <w:rPr>
          <w:lang w:val="en-CA"/>
        </w:rPr>
        <w:t>NxN</w:t>
      </w:r>
      <w:proofErr w:type="spellEnd"/>
      <w:r w:rsidR="00B51AE5">
        <w:rPr>
          <w:lang w:val="en-CA"/>
        </w:rPr>
        <w:t xml:space="preserve"> region, where N = </w:t>
      </w:r>
      <w:proofErr w:type="spellStart"/>
      <w:r w:rsidR="00B51AE5">
        <w:rPr>
          <w:lang w:val="en-CA"/>
        </w:rPr>
        <w:t>CTUSize</w:t>
      </w:r>
      <w:proofErr w:type="spellEnd"/>
      <w:r w:rsidR="00B51AE5">
        <w:rPr>
          <w:lang w:val="en-CA"/>
        </w:rPr>
        <w:t xml:space="preserve"> &gt;&gt; </w:t>
      </w:r>
      <w:proofErr w:type="spellStart"/>
      <w:r w:rsidR="00B51AE5" w:rsidRPr="00B51AE5">
        <w:rPr>
          <w:lang w:val="en-CA"/>
        </w:rPr>
        <w:t>MaxCuDQPDepth</w:t>
      </w:r>
      <w:proofErr w:type="spellEnd"/>
      <w:r w:rsidR="00B51AE5">
        <w:rPr>
          <w:lang w:val="en-CA"/>
        </w:rPr>
        <w:t>.</w:t>
      </w:r>
      <w:r w:rsidR="006B6AE7">
        <w:rPr>
          <w:lang w:val="en-CA"/>
        </w:rPr>
        <w:t xml:space="preserve"> D</w:t>
      </w:r>
      <w:r w:rsidR="00D01D5C">
        <w:rPr>
          <w:lang w:val="en-CA"/>
        </w:rPr>
        <w:t xml:space="preserve">elta QP can be signaled for each CU with depth </w:t>
      </w:r>
      <w:r w:rsidR="00D01D5C" w:rsidRPr="00D01D5C">
        <w:rPr>
          <w:rFonts w:hint="eastAsia"/>
          <w:lang w:val="en-CA"/>
        </w:rPr>
        <w:t>≤</w:t>
      </w:r>
      <w:r w:rsidR="00D01D5C">
        <w:rPr>
          <w:lang w:val="en-CA"/>
        </w:rPr>
        <w:t xml:space="preserve"> </w:t>
      </w:r>
      <w:proofErr w:type="spellStart"/>
      <w:r w:rsidR="00D01D5C" w:rsidRPr="00D01D5C">
        <w:rPr>
          <w:lang w:val="en-CA"/>
        </w:rPr>
        <w:t>MaxCuDQPDepth</w:t>
      </w:r>
      <w:proofErr w:type="spellEnd"/>
      <w:r w:rsidR="00D01D5C">
        <w:rPr>
          <w:lang w:val="en-CA"/>
        </w:rPr>
        <w:t xml:space="preserve"> or</w:t>
      </w:r>
      <w:r w:rsidR="00916F73">
        <w:rPr>
          <w:lang w:val="en-CA"/>
        </w:rPr>
        <w:t xml:space="preserve"> only once</w:t>
      </w:r>
      <w:r w:rsidR="00D01D5C">
        <w:rPr>
          <w:lang w:val="en-CA"/>
        </w:rPr>
        <w:t xml:space="preserve"> for a group of CUs with </w:t>
      </w:r>
      <w:r w:rsidR="00D01D5C">
        <w:rPr>
          <w:rFonts w:hint="eastAsia"/>
          <w:lang w:val="en-CA" w:eastAsia="zh-CN"/>
        </w:rPr>
        <w:t xml:space="preserve">depth &gt; </w:t>
      </w:r>
      <w:proofErr w:type="spellStart"/>
      <w:r w:rsidR="00D01D5C" w:rsidRPr="00D01D5C">
        <w:rPr>
          <w:lang w:val="en-CA"/>
        </w:rPr>
        <w:t>MaxCuDQPDepth</w:t>
      </w:r>
      <w:proofErr w:type="spellEnd"/>
      <w:r w:rsidR="00D01D5C">
        <w:rPr>
          <w:lang w:val="en-CA"/>
        </w:rPr>
        <w:t xml:space="preserve"> in the same QG.</w:t>
      </w:r>
      <w:r w:rsidR="00D84CF1">
        <w:rPr>
          <w:lang w:val="en-CA"/>
        </w:rPr>
        <w:t xml:space="preserve"> In HEVC, the “depth” is Q</w:t>
      </w:r>
      <w:r w:rsidR="00E46B76">
        <w:rPr>
          <w:lang w:val="en-CA"/>
        </w:rPr>
        <w:t>T d</w:t>
      </w:r>
      <w:r w:rsidR="00D84CF1">
        <w:rPr>
          <w:lang w:val="en-CA"/>
        </w:rPr>
        <w:t>epth, while in VTM2.0.1, the “depth</w:t>
      </w:r>
      <w:r w:rsidR="00420226">
        <w:rPr>
          <w:lang w:val="en-CA"/>
        </w:rPr>
        <w:t>”</w:t>
      </w:r>
      <w:r w:rsidR="00E46B76">
        <w:rPr>
          <w:lang w:val="en-CA"/>
        </w:rPr>
        <w:t xml:space="preserve"> is QT depth plus MTT </w:t>
      </w:r>
      <w:r w:rsidR="00C94385">
        <w:rPr>
          <w:lang w:val="en-CA"/>
        </w:rPr>
        <w:t>d</w:t>
      </w:r>
      <w:r w:rsidR="00D84CF1">
        <w:rPr>
          <w:lang w:val="en-CA"/>
        </w:rPr>
        <w:t>epth.</w:t>
      </w:r>
    </w:p>
    <w:p w14:paraId="6FC94B13" w14:textId="0CD7628F" w:rsidR="009C7FE8" w:rsidRPr="00D01D5C" w:rsidRDefault="00BE7A8F" w:rsidP="005C72D4">
      <w:pPr>
        <w:rPr>
          <w:lang w:val="en-CA"/>
        </w:rPr>
      </w:pPr>
      <w:r>
        <w:rPr>
          <w:lang w:val="en-CA"/>
        </w:rPr>
        <w:t xml:space="preserve">In HEVC design, a QG </w:t>
      </w:r>
      <w:r w:rsidR="002C7AFF">
        <w:rPr>
          <w:lang w:val="en-CA"/>
        </w:rPr>
        <w:t>contain</w:t>
      </w:r>
      <w:r w:rsidR="00534FC8">
        <w:rPr>
          <w:lang w:val="en-CA"/>
        </w:rPr>
        <w:t>s</w:t>
      </w:r>
      <w:r>
        <w:rPr>
          <w:lang w:val="en-CA"/>
        </w:rPr>
        <w:t xml:space="preserve"> multiple complete CUs that are smaller than the QG</w:t>
      </w:r>
      <w:r w:rsidR="002C7AFF">
        <w:rPr>
          <w:lang w:val="en-CA"/>
        </w:rPr>
        <w:t xml:space="preserve">, </w:t>
      </w:r>
      <w:r w:rsidR="00EE1964">
        <w:rPr>
          <w:lang w:val="en-CA"/>
        </w:rPr>
        <w:t>or</w:t>
      </w:r>
      <w:r w:rsidR="002C7AFF">
        <w:rPr>
          <w:lang w:val="en-CA"/>
        </w:rPr>
        <w:t xml:space="preserve"> a CU contain one or more complete QGs</w:t>
      </w:r>
      <w:r>
        <w:rPr>
          <w:lang w:val="en-CA"/>
        </w:rPr>
        <w:t xml:space="preserve">. </w:t>
      </w:r>
      <w:r w:rsidR="00420226">
        <w:rPr>
          <w:rFonts w:hint="eastAsia"/>
          <w:lang w:val="en-CA"/>
        </w:rPr>
        <w:t xml:space="preserve">However, this </w:t>
      </w:r>
      <w:r w:rsidR="002C7AFF">
        <w:rPr>
          <w:lang w:val="en-CA"/>
        </w:rPr>
        <w:t xml:space="preserve">feature does not </w:t>
      </w:r>
      <w:r w:rsidR="001F5741">
        <w:rPr>
          <w:lang w:val="en-CA"/>
        </w:rPr>
        <w:t>maintain</w:t>
      </w:r>
      <w:r w:rsidR="002C7AFF">
        <w:rPr>
          <w:lang w:val="en-CA"/>
        </w:rPr>
        <w:t xml:space="preserve"> for MTT when the QG is on a fixed grid.</w:t>
      </w:r>
    </w:p>
    <w:p w14:paraId="204AF6E2" w14:textId="77777777" w:rsidR="009C7FE8" w:rsidRDefault="009C7FE8" w:rsidP="009C7FE8">
      <w:pPr>
        <w:keepNext/>
        <w:jc w:val="center"/>
      </w:pPr>
      <w:r>
        <w:object w:dxaOrig="7710" w:dyaOrig="3601" w14:anchorId="4F52C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15pt;height:180.3pt" o:ole="">
            <v:imagedata r:id="rId13" o:title=""/>
          </v:shape>
          <o:OLEObject Type="Embed" ProgID="Visio.Drawing.15" ShapeID="_x0000_i1025" DrawAspect="Content" ObjectID="_1600325512" r:id="rId14"/>
        </w:object>
      </w:r>
    </w:p>
    <w:p w14:paraId="185208F9" w14:textId="31E3B897" w:rsidR="009C7FE8" w:rsidRDefault="009C7FE8" w:rsidP="009C7FE8">
      <w:pPr>
        <w:pStyle w:val="ad"/>
        <w:jc w:val="center"/>
      </w:pPr>
      <w:r>
        <w:t xml:space="preserve">Figure </w:t>
      </w:r>
      <w:r w:rsidR="00A94E15">
        <w:rPr>
          <w:noProof/>
        </w:rPr>
        <w:fldChar w:fldCharType="begin"/>
      </w:r>
      <w:r w:rsidR="00A94E15">
        <w:rPr>
          <w:noProof/>
        </w:rPr>
        <w:instrText xml:space="preserve"> SEQ Figure \* ARABIC </w:instrText>
      </w:r>
      <w:r w:rsidR="00A94E15">
        <w:rPr>
          <w:noProof/>
        </w:rPr>
        <w:fldChar w:fldCharType="separate"/>
      </w:r>
      <w:r>
        <w:rPr>
          <w:noProof/>
        </w:rPr>
        <w:t>1</w:t>
      </w:r>
      <w:r w:rsidR="00A94E15">
        <w:rPr>
          <w:noProof/>
        </w:rPr>
        <w:fldChar w:fldCharType="end"/>
      </w:r>
      <w:r w:rsidR="00420226">
        <w:t xml:space="preserve"> CU may not align with fixed region QG in QT-MTT</w:t>
      </w:r>
    </w:p>
    <w:p w14:paraId="39DD8F7F" w14:textId="77777777" w:rsidR="009C7FE8" w:rsidRPr="005C72D4" w:rsidRDefault="009C7FE8" w:rsidP="009C7FE8">
      <w:pPr>
        <w:jc w:val="center"/>
        <w:rPr>
          <w:lang w:val="en-CA"/>
        </w:rPr>
      </w:pPr>
    </w:p>
    <w:p w14:paraId="6E976D89" w14:textId="77777777" w:rsidR="001D0529" w:rsidRPr="004E4F12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5226CA2" w14:textId="7C883F44" w:rsidR="005768CD" w:rsidRDefault="005768CD" w:rsidP="00BE47BA">
      <w:pPr>
        <w:rPr>
          <w:lang w:val="en-CA"/>
        </w:rPr>
      </w:pPr>
      <w:r w:rsidRPr="0019785F">
        <w:rPr>
          <w:rFonts w:hint="eastAsia"/>
          <w:b/>
          <w:lang w:val="en-CA"/>
        </w:rPr>
        <w:t xml:space="preserve">Method 1: </w:t>
      </w:r>
      <w:r w:rsidR="00C33654" w:rsidRPr="0019785F">
        <w:rPr>
          <w:b/>
          <w:lang w:val="en-CA"/>
        </w:rPr>
        <w:t>the node of depth = MaxCuDQPDepth is a quantization group, where the depth is the QT depth plus MTT depth</w:t>
      </w:r>
      <w:r w:rsidR="001D488F">
        <w:rPr>
          <w:lang w:val="en-CA"/>
        </w:rPr>
        <w:t xml:space="preserve">. This method uses the </w:t>
      </w:r>
      <w:r w:rsidR="007A68C9">
        <w:rPr>
          <w:lang w:val="en-CA"/>
        </w:rPr>
        <w:t xml:space="preserve">same </w:t>
      </w:r>
      <w:r w:rsidR="001D488F">
        <w:rPr>
          <w:lang w:val="en-CA"/>
        </w:rPr>
        <w:t xml:space="preserve">concept of depth </w:t>
      </w:r>
      <w:r w:rsidR="007A68C9">
        <w:rPr>
          <w:lang w:val="en-CA"/>
        </w:rPr>
        <w:t>as that in VTM2.0.1</w:t>
      </w:r>
      <w:r w:rsidR="001D488F">
        <w:rPr>
          <w:lang w:val="en-CA"/>
        </w:rPr>
        <w:t>, but the QG is modified to avoid misalignment b</w:t>
      </w:r>
      <w:r w:rsidR="0098429E">
        <w:rPr>
          <w:lang w:val="en-CA"/>
        </w:rPr>
        <w:t>etween CU boundaries and QG boundaries</w:t>
      </w:r>
      <w:r w:rsidR="00C33654">
        <w:rPr>
          <w:lang w:val="en-CA"/>
        </w:rPr>
        <w:t>.</w:t>
      </w:r>
      <w:r w:rsidR="00B6670B">
        <w:rPr>
          <w:lang w:val="en-CA"/>
        </w:rPr>
        <w:t xml:space="preserve"> </w:t>
      </w:r>
    </w:p>
    <w:p w14:paraId="73E4DA83" w14:textId="48E48D9C" w:rsidR="003774C5" w:rsidRDefault="003774C5" w:rsidP="00BE47BA">
      <w:pPr>
        <w:rPr>
          <w:lang w:val="en-CA"/>
        </w:rPr>
      </w:pPr>
      <w:r>
        <w:rPr>
          <w:lang w:val="en-CA"/>
        </w:rPr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= 2, </w:t>
      </w:r>
      <w:r w:rsidR="00374A7E">
        <w:rPr>
          <w:lang w:val="en-CA"/>
        </w:rPr>
        <w:t>in F</w:t>
      </w:r>
      <w:r w:rsidR="00B6670B">
        <w:rPr>
          <w:lang w:val="en-CA"/>
        </w:rPr>
        <w:t xml:space="preserve">igure 1, a and b </w:t>
      </w:r>
      <w:r w:rsidR="00862884">
        <w:rPr>
          <w:lang w:val="en-CA"/>
        </w:rPr>
        <w:t>are</w:t>
      </w:r>
      <w:r w:rsidR="00B6670B">
        <w:rPr>
          <w:lang w:val="en-CA"/>
        </w:rPr>
        <w:t xml:space="preserve"> in one QG, c and d </w:t>
      </w:r>
      <w:r w:rsidR="00862884">
        <w:rPr>
          <w:lang w:val="en-CA"/>
        </w:rPr>
        <w:t>are</w:t>
      </w:r>
      <w:r w:rsidR="00B6670B">
        <w:rPr>
          <w:lang w:val="en-CA"/>
        </w:rPr>
        <w:t xml:space="preserve"> in one QG, e, f and g </w:t>
      </w:r>
      <w:r w:rsidR="00862884">
        <w:rPr>
          <w:lang w:val="en-CA"/>
        </w:rPr>
        <w:t xml:space="preserve">are </w:t>
      </w:r>
      <w:r w:rsidR="00B6670B">
        <w:rPr>
          <w:lang w:val="en-CA"/>
        </w:rPr>
        <w:t>in one QG, h i</w:t>
      </w:r>
      <w:r w:rsidR="00A12D4A">
        <w:rPr>
          <w:lang w:val="en-CA"/>
        </w:rPr>
        <w:t>s in one QG, etc.</w:t>
      </w:r>
    </w:p>
    <w:p w14:paraId="2829E121" w14:textId="65FBDC2C" w:rsidR="00B6670B" w:rsidRDefault="00B6670B" w:rsidP="00BE47BA">
      <w:pPr>
        <w:rPr>
          <w:lang w:val="en-CA"/>
        </w:rPr>
      </w:pPr>
      <w:r>
        <w:rPr>
          <w:rFonts w:hint="eastAsia"/>
          <w:lang w:val="en-CA"/>
        </w:rPr>
        <w:t>The method is an extension of HEVC</w:t>
      </w:r>
      <w:r w:rsidR="0082094A">
        <w:rPr>
          <w:lang w:val="en-CA"/>
        </w:rPr>
        <w:t xml:space="preserve"> QG</w:t>
      </w:r>
      <w:r>
        <w:rPr>
          <w:rFonts w:hint="eastAsia"/>
          <w:lang w:val="en-CA"/>
        </w:rPr>
        <w:t xml:space="preserve">, </w:t>
      </w:r>
      <w:r w:rsidR="0082094A">
        <w:rPr>
          <w:lang w:val="en-CA"/>
        </w:rPr>
        <w:t>if</w:t>
      </w:r>
      <w:r>
        <w:rPr>
          <w:rFonts w:hint="eastAsia"/>
          <w:lang w:val="en-CA"/>
        </w:rPr>
        <w:t xml:space="preserve"> the QG in HEVC can be consider as a region via N </w:t>
      </w:r>
      <w:r w:rsidR="00917943">
        <w:rPr>
          <w:lang w:val="en-CA"/>
        </w:rPr>
        <w:t xml:space="preserve">times of </w:t>
      </w:r>
      <w:r>
        <w:rPr>
          <w:rFonts w:hint="eastAsia"/>
          <w:lang w:val="en-CA"/>
        </w:rPr>
        <w:t>QT split</w:t>
      </w:r>
      <w:r w:rsidR="00F15FD9">
        <w:rPr>
          <w:lang w:val="en-CA"/>
        </w:rPr>
        <w:t>s</w:t>
      </w:r>
      <w:r>
        <w:rPr>
          <w:lang w:val="en-CA"/>
        </w:rPr>
        <w:t xml:space="preserve">, and in this method, QG is a region via N </w:t>
      </w:r>
      <w:r w:rsidR="00917943">
        <w:rPr>
          <w:lang w:val="en-CA"/>
        </w:rPr>
        <w:t xml:space="preserve">times of </w:t>
      </w:r>
      <w:r>
        <w:rPr>
          <w:lang w:val="en-CA"/>
        </w:rPr>
        <w:t>QT or MTT split</w:t>
      </w:r>
      <w:r w:rsidR="00CC57E2">
        <w:rPr>
          <w:lang w:val="en-CA"/>
        </w:rPr>
        <w:t>s</w:t>
      </w:r>
      <w:r>
        <w:rPr>
          <w:lang w:val="en-CA"/>
        </w:rPr>
        <w:t>.</w:t>
      </w:r>
      <w:r w:rsidR="00667069">
        <w:rPr>
          <w:lang w:val="en-CA"/>
        </w:rPr>
        <w:t xml:space="preserve"> During parsing of coding tree nodes, </w:t>
      </w:r>
      <w:r w:rsidR="00370D7D">
        <w:rPr>
          <w:lang w:val="en-CA"/>
        </w:rPr>
        <w:t>a</w:t>
      </w:r>
      <w:r w:rsidR="00667069">
        <w:rPr>
          <w:lang w:val="en-CA"/>
        </w:rPr>
        <w:t xml:space="preserve"> QG can be determined </w:t>
      </w:r>
      <w:r w:rsidR="00534960">
        <w:rPr>
          <w:lang w:val="en-CA"/>
        </w:rPr>
        <w:t xml:space="preserve">to be one node and </w:t>
      </w:r>
      <w:r w:rsidR="00667069">
        <w:rPr>
          <w:lang w:val="en-CA"/>
        </w:rPr>
        <w:t xml:space="preserve">shared to a group of </w:t>
      </w:r>
      <w:r w:rsidR="00570FD7">
        <w:rPr>
          <w:lang w:val="en-CA"/>
        </w:rPr>
        <w:t>child nodes</w:t>
      </w:r>
      <w:r w:rsidR="00667069">
        <w:rPr>
          <w:lang w:val="en-CA"/>
        </w:rPr>
        <w:t xml:space="preserve">. </w:t>
      </w:r>
    </w:p>
    <w:p w14:paraId="3225F862" w14:textId="77777777" w:rsidR="00B6670B" w:rsidRDefault="00B6670B" w:rsidP="00BE47BA">
      <w:pPr>
        <w:rPr>
          <w:lang w:val="en-CA"/>
        </w:rPr>
      </w:pPr>
    </w:p>
    <w:p w14:paraId="27FAADB2" w14:textId="513A3B9F" w:rsidR="00C33654" w:rsidRDefault="00C33654" w:rsidP="00BE47BA">
      <w:pPr>
        <w:rPr>
          <w:lang w:val="en-CA"/>
        </w:rPr>
      </w:pPr>
      <w:r w:rsidRPr="0019785F">
        <w:rPr>
          <w:b/>
          <w:lang w:val="en-CA"/>
        </w:rPr>
        <w:t>Method 2</w:t>
      </w:r>
      <w:r>
        <w:rPr>
          <w:lang w:val="en-CA"/>
        </w:rPr>
        <w:t xml:space="preserve">: </w:t>
      </w:r>
      <w:r w:rsidRPr="0019785F">
        <w:rPr>
          <w:b/>
          <w:lang w:val="en-CA"/>
        </w:rPr>
        <w:t>the QT leaf node of QT depth = MaxCuDQPDepth is a quantization group</w:t>
      </w:r>
      <w:r w:rsidR="00B87319">
        <w:rPr>
          <w:lang w:val="en-CA"/>
        </w:rPr>
        <w:t xml:space="preserve">, i.e., a node with QT depth = </w:t>
      </w:r>
      <w:r w:rsidR="00B87319" w:rsidRPr="00D01D5C">
        <w:rPr>
          <w:lang w:val="en-CA"/>
        </w:rPr>
        <w:t>MaxCuDQPDepth</w:t>
      </w:r>
      <w:r w:rsidR="00B87319">
        <w:rPr>
          <w:lang w:val="en-CA"/>
        </w:rPr>
        <w:t xml:space="preserve"> and MTT depth = 0 is a QG</w:t>
      </w:r>
      <w:r>
        <w:rPr>
          <w:lang w:val="en-CA"/>
        </w:rPr>
        <w:t>.</w:t>
      </w:r>
    </w:p>
    <w:p w14:paraId="5DC71633" w14:textId="788BE455" w:rsidR="00862884" w:rsidRDefault="00862884" w:rsidP="00862884">
      <w:pPr>
        <w:rPr>
          <w:lang w:val="en-CA"/>
        </w:rPr>
      </w:pPr>
      <w:r>
        <w:rPr>
          <w:lang w:val="en-CA"/>
        </w:rPr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= 2, </w:t>
      </w:r>
      <w:r w:rsidR="00583A60">
        <w:rPr>
          <w:lang w:val="en-CA"/>
        </w:rPr>
        <w:t>in F</w:t>
      </w:r>
      <w:r>
        <w:rPr>
          <w:lang w:val="en-CA"/>
        </w:rPr>
        <w:t xml:space="preserve">igure 1, a to g are in one QG, h to j are in one QG, l and m are in one QG, </w:t>
      </w:r>
      <w:r w:rsidR="00C44C42">
        <w:rPr>
          <w:lang w:val="en-CA"/>
        </w:rPr>
        <w:t>etc</w:t>
      </w:r>
      <w:r>
        <w:rPr>
          <w:lang w:val="en-CA"/>
        </w:rPr>
        <w:t>.</w:t>
      </w:r>
    </w:p>
    <w:p w14:paraId="4C1D2507" w14:textId="450EED29" w:rsidR="00E65717" w:rsidRDefault="00E65717" w:rsidP="00E65717">
      <w:pPr>
        <w:rPr>
          <w:lang w:val="en-CA"/>
        </w:rPr>
      </w:pPr>
      <w:r>
        <w:rPr>
          <w:rFonts w:hint="eastAsia"/>
          <w:lang w:val="en-CA"/>
        </w:rPr>
        <w:t>The method is</w:t>
      </w:r>
      <w:r w:rsidR="009F358A">
        <w:rPr>
          <w:lang w:val="en-CA"/>
        </w:rPr>
        <w:t xml:space="preserve"> </w:t>
      </w:r>
      <w:r w:rsidR="004B2A0B">
        <w:rPr>
          <w:lang w:val="en-CA"/>
        </w:rPr>
        <w:t>even closer to</w:t>
      </w:r>
      <w:r>
        <w:rPr>
          <w:rFonts w:hint="eastAsia"/>
          <w:lang w:val="en-CA"/>
        </w:rPr>
        <w:t xml:space="preserve"> HEVC</w:t>
      </w:r>
      <w:r>
        <w:rPr>
          <w:lang w:val="en-CA"/>
        </w:rPr>
        <w:t xml:space="preserve"> QG</w:t>
      </w:r>
      <w:r w:rsidR="001022A5">
        <w:rPr>
          <w:lang w:val="en-CA"/>
        </w:rPr>
        <w:t xml:space="preserve">, </w:t>
      </w:r>
      <w:r w:rsidR="00596F44">
        <w:rPr>
          <w:lang w:val="en-CA"/>
        </w:rPr>
        <w:t>in which QG derivation can be kept the same, the change is an</w:t>
      </w:r>
      <w:r w:rsidR="001022A5">
        <w:rPr>
          <w:lang w:val="en-CA"/>
        </w:rPr>
        <w:t xml:space="preserve"> additional check </w:t>
      </w:r>
      <w:r w:rsidR="00681197">
        <w:rPr>
          <w:lang w:val="en-CA"/>
        </w:rPr>
        <w:t>on</w:t>
      </w:r>
      <w:r w:rsidR="001022A5">
        <w:rPr>
          <w:lang w:val="en-CA"/>
        </w:rPr>
        <w:t xml:space="preserve"> MTT depth</w:t>
      </w:r>
      <w:r w:rsidR="00681197">
        <w:rPr>
          <w:lang w:val="en-CA"/>
        </w:rPr>
        <w:t xml:space="preserve"> of a CU</w:t>
      </w:r>
      <w:r>
        <w:rPr>
          <w:lang w:val="en-CA"/>
        </w:rPr>
        <w:t>.</w:t>
      </w:r>
    </w:p>
    <w:p w14:paraId="5C628FA9" w14:textId="77777777" w:rsidR="00274E19" w:rsidRDefault="00274E19" w:rsidP="00E65717">
      <w:pPr>
        <w:rPr>
          <w:lang w:val="en-CA"/>
        </w:rPr>
      </w:pPr>
    </w:p>
    <w:p w14:paraId="20A5CED3" w14:textId="1EE0732E" w:rsidR="00274E19" w:rsidRDefault="00274E19" w:rsidP="00274E19">
      <w:pPr>
        <w:rPr>
          <w:lang w:eastAsia="zh-TW"/>
        </w:rPr>
      </w:pPr>
      <w:r>
        <w:rPr>
          <w:lang w:eastAsia="zh-TW"/>
        </w:rPr>
        <w:t>To test the two methods, the encoder CU-level delta QP for luma signal is derived by a method used in CE7.2.3 (chroma qp is constant), which is adapted based on the luminance masking and contrast masking of the CU. The CU-level lambda is changed according to the QP of a CU, and the RD-cost comparison between a CU and sub-CUs are based on slice lambda.</w:t>
      </w:r>
    </w:p>
    <w:p w14:paraId="77ED83ED" w14:textId="77777777" w:rsidR="00862884" w:rsidRPr="00E65717" w:rsidRDefault="00862884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7" w:name="_Ref518122674"/>
      <w:r>
        <w:rPr>
          <w:lang w:val="en-CA"/>
        </w:rPr>
        <w:t>Simulation results</w:t>
      </w:r>
    </w:p>
    <w:p w14:paraId="3EC2A2A5" w14:textId="7D2FF1D7" w:rsidR="00FD2515" w:rsidRDefault="008B26F0" w:rsidP="008B26F0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FD2515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FD2515">
        <w:rPr>
          <w:rFonts w:hint="eastAsia"/>
          <w:lang w:eastAsia="zh-TW"/>
        </w:rPr>
        <w:t>were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</w:t>
      </w:r>
      <w:r w:rsidR="0093025E">
        <w:rPr>
          <w:lang w:eastAsia="zh-TW"/>
        </w:rPr>
        <w:t xml:space="preserve">, and </w:t>
      </w:r>
      <w:r w:rsidR="00B14654">
        <w:rPr>
          <w:lang w:eastAsia="zh-TW"/>
        </w:rPr>
        <w:t>M</w:t>
      </w:r>
      <w:r w:rsidR="0093025E">
        <w:rPr>
          <w:lang w:eastAsia="zh-TW"/>
        </w:rPr>
        <w:t xml:space="preserve">ethod 1 </w:t>
      </w:r>
      <w:r w:rsidR="00965411">
        <w:rPr>
          <w:lang w:eastAsia="zh-TW"/>
        </w:rPr>
        <w:t>was</w:t>
      </w:r>
      <w:r w:rsidR="0093025E">
        <w:rPr>
          <w:lang w:eastAsia="zh-TW"/>
        </w:rPr>
        <w:t xml:space="preserve"> released as a part of CE7.2.3 code</w:t>
      </w:r>
      <w:r w:rsidR="009C7439">
        <w:rPr>
          <w:lang w:eastAsia="zh-TW"/>
        </w:rPr>
        <w:t>.</w:t>
      </w:r>
      <w:r w:rsidR="00FD2515">
        <w:rPr>
          <w:lang w:eastAsia="zh-TW"/>
        </w:rPr>
        <w:t xml:space="preserve"> </w:t>
      </w:r>
      <w:r w:rsidR="00FD2515" w:rsidRPr="00D01D5C">
        <w:rPr>
          <w:lang w:val="en-CA"/>
        </w:rPr>
        <w:t>MaxCuDQPDepth</w:t>
      </w:r>
      <w:r w:rsidR="00FD2515">
        <w:rPr>
          <w:lang w:val="en-CA"/>
        </w:rPr>
        <w:t xml:space="preserve"> = 2 and 4</w:t>
      </w:r>
      <w:r w:rsidR="00AE6E94">
        <w:rPr>
          <w:lang w:val="en-CA"/>
        </w:rPr>
        <w:t xml:space="preserve"> </w:t>
      </w:r>
      <w:r w:rsidR="006A22D8">
        <w:rPr>
          <w:lang w:val="en-CA"/>
        </w:rPr>
        <w:t>were</w:t>
      </w:r>
      <w:r w:rsidR="00AE6E94">
        <w:rPr>
          <w:lang w:val="en-CA"/>
        </w:rPr>
        <w:t xml:space="preserve"> </w:t>
      </w:r>
      <w:r w:rsidR="00274E19">
        <w:rPr>
          <w:lang w:val="en-CA"/>
        </w:rPr>
        <w:t>tested</w:t>
      </w:r>
      <w:r>
        <w:rPr>
          <w:rFonts w:hint="eastAsia"/>
          <w:lang w:eastAsia="zh-TW"/>
        </w:rPr>
        <w:t>.</w:t>
      </w:r>
    </w:p>
    <w:p w14:paraId="1D4E2EA7" w14:textId="543B322F" w:rsidR="007D38C8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>VTM</w:t>
      </w:r>
      <w:r w:rsidR="00B808DA">
        <w:rPr>
          <w:lang w:eastAsia="zh-TW"/>
        </w:rPr>
        <w:t xml:space="preserve"> CTC</w:t>
      </w:r>
      <w:r w:rsidR="00D47A3D">
        <w:rPr>
          <w:lang w:eastAsia="zh-TW"/>
        </w:rPr>
        <w:t xml:space="preserve"> </w:t>
      </w:r>
      <w:r>
        <w:rPr>
          <w:lang w:val="en-CA" w:eastAsia="zh-TW"/>
        </w:rPr>
        <w:t>configurations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07400F">
        <w:rPr>
          <w:lang w:val="en-CA" w:eastAsia="zh-TW"/>
        </w:rPr>
        <w:t>D</w:t>
      </w:r>
      <w:r w:rsidR="00B21D13">
        <w:rPr>
          <w:lang w:val="en-CA" w:eastAsia="zh-TW"/>
        </w:rPr>
        <w:t xml:space="preserve">etailed results can be found in the attached excel sheets. </w:t>
      </w:r>
      <w:r w:rsidR="009B2556">
        <w:rPr>
          <w:lang w:val="en-CA" w:eastAsia="zh-TW"/>
        </w:rPr>
        <w:t>The t</w:t>
      </w:r>
      <w:r w:rsidR="00E03B93">
        <w:rPr>
          <w:lang w:val="en-CA" w:eastAsia="zh-TW"/>
        </w:rPr>
        <w:t xml:space="preserve">wo methods perform similarly in </w:t>
      </w:r>
      <w:r w:rsidR="00E03B93" w:rsidRPr="00D01D5C">
        <w:rPr>
          <w:lang w:val="en-CA"/>
        </w:rPr>
        <w:t>MaxCuDQPDepth</w:t>
      </w:r>
      <w:r w:rsidR="00E03B93">
        <w:rPr>
          <w:lang w:val="en-CA"/>
        </w:rPr>
        <w:t xml:space="preserve"> </w:t>
      </w:r>
      <w:r w:rsidR="00E03B93">
        <w:rPr>
          <w:lang w:val="en-CA"/>
        </w:rPr>
        <w:lastRenderedPageBreak/>
        <w:t xml:space="preserve">= 2, and method 2 gives better MsSSIM-Y BD-rate gain in </w:t>
      </w:r>
      <w:r w:rsidR="00E03B93" w:rsidRPr="00D01D5C">
        <w:rPr>
          <w:lang w:val="en-CA"/>
        </w:rPr>
        <w:t>MaxCuDQPDepth</w:t>
      </w:r>
      <w:r w:rsidR="00E03B93">
        <w:rPr>
          <w:lang w:val="en-CA"/>
        </w:rPr>
        <w:t xml:space="preserve"> = 4.</w:t>
      </w:r>
      <w:r w:rsidR="000C5760">
        <w:rPr>
          <w:lang w:val="en-CA"/>
        </w:rPr>
        <w:t xml:space="preserve"> Since MaxBTSize is set as 32 for luma</w:t>
      </w:r>
      <w:r w:rsidR="00AA73AB">
        <w:rPr>
          <w:lang w:val="en-CA"/>
        </w:rPr>
        <w:t xml:space="preserve"> tree in I slice, the two methods can reach 32x32 by only using two QT splits, and thus the AI simulation result</w:t>
      </w:r>
      <w:r w:rsidR="00DA751C">
        <w:rPr>
          <w:lang w:val="en-CA"/>
        </w:rPr>
        <w:t>s</w:t>
      </w:r>
      <w:r w:rsidR="00AA73AB">
        <w:rPr>
          <w:lang w:val="en-CA"/>
        </w:rPr>
        <w:t xml:space="preserve"> </w:t>
      </w:r>
      <w:r w:rsidR="00DA751C">
        <w:rPr>
          <w:lang w:val="en-CA"/>
        </w:rPr>
        <w:t>are</w:t>
      </w:r>
      <w:r w:rsidR="00AA73AB">
        <w:rPr>
          <w:lang w:val="en-CA"/>
        </w:rPr>
        <w:t xml:space="preserve"> the same when </w:t>
      </w:r>
      <w:r w:rsidR="00AA73AB" w:rsidRPr="00D01D5C">
        <w:rPr>
          <w:lang w:val="en-CA"/>
        </w:rPr>
        <w:t>MaxCuDQPDepth</w:t>
      </w:r>
      <w:r w:rsidR="00AA73AB">
        <w:rPr>
          <w:lang w:val="en-CA"/>
        </w:rPr>
        <w:t xml:space="preserve"> = 2</w:t>
      </w:r>
      <w:r w:rsidR="00663E88">
        <w:rPr>
          <w:lang w:val="en-CA"/>
        </w:rPr>
        <w:t xml:space="preserve"> (i.e., in this case, QGs </w:t>
      </w:r>
      <w:r w:rsidR="00CC1AB9">
        <w:rPr>
          <w:lang w:val="en-CA"/>
        </w:rPr>
        <w:t xml:space="preserve">from the two methods </w:t>
      </w:r>
      <w:r w:rsidR="00663E88">
        <w:rPr>
          <w:lang w:val="en-CA"/>
        </w:rPr>
        <w:t xml:space="preserve">are both </w:t>
      </w:r>
      <w:r w:rsidR="003A32BE">
        <w:rPr>
          <w:lang w:val="en-CA"/>
        </w:rPr>
        <w:t>on 32x32 grid</w:t>
      </w:r>
      <w:r w:rsidR="00663E88">
        <w:rPr>
          <w:lang w:val="en-CA"/>
        </w:rPr>
        <w:t>)</w:t>
      </w:r>
      <w:r w:rsidR="00AA73AB">
        <w:rPr>
          <w:lang w:val="en-CA"/>
        </w:rPr>
        <w:t>.</w:t>
      </w:r>
    </w:p>
    <w:p w14:paraId="0056BA66" w14:textId="2A430E06" w:rsidR="003E009E" w:rsidRDefault="003E009E" w:rsidP="003E009E">
      <w:pPr>
        <w:pStyle w:val="ad"/>
        <w:keepNext/>
        <w:jc w:val="center"/>
      </w:pPr>
      <w:r>
        <w:t xml:space="preserve">Table </w:t>
      </w:r>
      <w:r w:rsidR="00DD5C2A">
        <w:rPr>
          <w:noProof/>
        </w:rPr>
        <w:fldChar w:fldCharType="begin"/>
      </w:r>
      <w:r w:rsidR="00DD5C2A">
        <w:rPr>
          <w:noProof/>
        </w:rPr>
        <w:instrText xml:space="preserve"> SEQ Table \* ARABIC </w:instrText>
      </w:r>
      <w:r w:rsidR="00DD5C2A">
        <w:rPr>
          <w:noProof/>
        </w:rPr>
        <w:fldChar w:fldCharType="separate"/>
      </w:r>
      <w:r>
        <w:rPr>
          <w:noProof/>
        </w:rPr>
        <w:t>1</w:t>
      </w:r>
      <w:r w:rsidR="00DD5C2A">
        <w:rPr>
          <w:noProof/>
        </w:rPr>
        <w:fldChar w:fldCharType="end"/>
      </w:r>
      <w:r w:rsidR="00A60E83">
        <w:t xml:space="preserve"> Simulation results of </w:t>
      </w:r>
      <w:r w:rsidR="0094075B">
        <w:t>the two QG derivation m</w:t>
      </w:r>
      <w:r w:rsidR="00A60E83">
        <w:t>ethod</w:t>
      </w:r>
      <w:r w:rsidR="0094075B">
        <w:t>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550"/>
        <w:gridCol w:w="741"/>
        <w:gridCol w:w="741"/>
        <w:gridCol w:w="741"/>
        <w:gridCol w:w="787"/>
        <w:gridCol w:w="741"/>
        <w:gridCol w:w="741"/>
      </w:tblGrid>
      <w:tr w:rsidR="009C7FE8" w:rsidRPr="009C7FE8" w14:paraId="2489EEA1" w14:textId="77777777" w:rsidTr="009C7FE8">
        <w:trPr>
          <w:trHeight w:val="3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DAA0F" w14:textId="5F9B3ADC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  <w:r w:rsidR="00B80628" w:rsidRPr="00B80628">
              <w:rPr>
                <w:rFonts w:eastAsia="宋体"/>
                <w:sz w:val="24"/>
                <w:szCs w:val="24"/>
                <w:lang w:eastAsia="zh-CN"/>
              </w:rPr>
              <w:t>MsSSIM-BD-rate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1D13F" w14:textId="380F7A76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Method </w:t>
            </w:r>
            <w:r w:rsidR="00CE01D5">
              <w:rPr>
                <w:rFonts w:eastAsia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548E2" w14:textId="75D8D5B7" w:rsidR="009C7FE8" w:rsidRPr="009C7FE8" w:rsidRDefault="009C7FE8" w:rsidP="00CE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Method </w:t>
            </w:r>
            <w:r w:rsidR="00CE01D5">
              <w:rPr>
                <w:rFonts w:eastAsia="宋体"/>
                <w:sz w:val="24"/>
                <w:szCs w:val="24"/>
                <w:lang w:eastAsia="zh-CN"/>
              </w:rPr>
              <w:t>1</w:t>
            </w:r>
          </w:p>
        </w:tc>
      </w:tr>
      <w:tr w:rsidR="009C7FE8" w:rsidRPr="009C7FE8" w14:paraId="13CB529C" w14:textId="77777777" w:rsidTr="009C7FE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58E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60A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4B0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FDC7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7CC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D50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B501A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E35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B2556" w:rsidRPr="009C7FE8" w14:paraId="1231FB02" w14:textId="77777777" w:rsidTr="009C7FE8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ECD5" w14:textId="1DD83A5B" w:rsidR="009C7FE8" w:rsidRPr="009C7FE8" w:rsidRDefault="009B2556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D01D5C">
              <w:rPr>
                <w:lang w:val="en-CA"/>
              </w:rPr>
              <w:t>MaxCuDQPDepth</w:t>
            </w:r>
            <w:r>
              <w:rPr>
                <w:lang w:val="en-CA"/>
              </w:rPr>
              <w:t xml:space="preserve"> = </w:t>
            </w:r>
            <w:r w:rsidR="009C7FE8" w:rsidRPr="009C7FE8">
              <w:rPr>
                <w:rFonts w:eastAsia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9021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4196E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69D4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ADD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1604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66F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0B4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</w:tr>
      <w:tr w:rsidR="009B2556" w:rsidRPr="009C7FE8" w14:paraId="1DDF9165" w14:textId="77777777" w:rsidTr="009C7FE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7444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6B3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83BF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D09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2AD6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448D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CFB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E81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0.81%</w:t>
            </w:r>
          </w:p>
        </w:tc>
      </w:tr>
      <w:tr w:rsidR="00B80628" w:rsidRPr="009C7FE8" w14:paraId="72D98F18" w14:textId="77777777" w:rsidTr="009C7FE8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9928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1FC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B143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739D0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5B287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B8BA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98A71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4.17%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4FAE2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3.90%</w:t>
            </w:r>
          </w:p>
        </w:tc>
      </w:tr>
      <w:tr w:rsidR="006867FE" w:rsidRPr="009C7FE8" w14:paraId="5405F9D1" w14:textId="77777777" w:rsidTr="009C7FE8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8601" w14:textId="36B92605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proofErr w:type="spellStart"/>
            <w:r w:rsidRPr="00D01D5C">
              <w:rPr>
                <w:lang w:val="en-CA"/>
              </w:rPr>
              <w:t>MaxCuDQPDepth</w:t>
            </w:r>
            <w:proofErr w:type="spellEnd"/>
            <w:r>
              <w:rPr>
                <w:lang w:val="en-CA"/>
              </w:rPr>
              <w:t xml:space="preserve"> = </w:t>
            </w:r>
            <w:r w:rsidRPr="009C7FE8">
              <w:rPr>
                <w:rFonts w:eastAsia="宋体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989F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3F7D0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9732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0838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28E1" w14:textId="333A18F1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8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-3.41%</w:t>
              </w:r>
            </w:ins>
            <w:del w:id="9" w:author="zhaoyin (Yin)" w:date="2018-09-30T13:29:00Z">
              <w:r w:rsidRPr="009C7FE8" w:rsidDel="00BB5E66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2617" w14:textId="4468C690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  <w:del w:id="11" w:author="zhaoyin (Yin)" w:date="2018-09-30T13:29:00Z">
              <w:r w:rsidRPr="009C7FE8" w:rsidDel="00BB5E66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1ED7" w14:textId="5B184FD5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13" w:author="zhaoyin (Yin)" w:date="2018-09-30T13:29:00Z">
              <w:r w:rsidRPr="009C7FE8" w:rsidDel="00BB5E66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6867FE" w:rsidRPr="009C7FE8" w14:paraId="42E95DEE" w14:textId="77777777" w:rsidTr="009C7FE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DAD5B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3B26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9F866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217E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C0B5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A2D0" w14:textId="029C8D19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-4.02%</w:t>
              </w:r>
            </w:ins>
            <w:del w:id="15" w:author="zhaoyin (Yin)" w:date="2018-09-30T13:29:00Z">
              <w:r w:rsidRPr="009C7FE8" w:rsidDel="00D669F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F535" w14:textId="36952CE8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2.21%</w:t>
              </w:r>
            </w:ins>
            <w:del w:id="17" w:author="zhaoyin (Yin)" w:date="2018-09-30T13:29:00Z">
              <w:r w:rsidRPr="009C7FE8" w:rsidDel="00D669F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BE75" w14:textId="5CAFB178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2.32%</w:t>
              </w:r>
            </w:ins>
            <w:del w:id="19" w:author="zhaoyin (Yin)" w:date="2018-09-30T13:29:00Z">
              <w:r w:rsidRPr="009C7FE8" w:rsidDel="00D669F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6867FE" w:rsidRPr="009C7FE8" w14:paraId="4D7A8190" w14:textId="77777777" w:rsidTr="009C7F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53B9F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F32A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97922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88F641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DA7B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635E" w14:textId="2C48423B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20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-3.71%</w:t>
              </w:r>
            </w:ins>
            <w:del w:id="21" w:author="zhaoyin (Yin)" w:date="2018-09-30T13:29:00Z">
              <w:r w:rsidRPr="009C7FE8" w:rsidDel="006C6239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0050" w14:textId="05E26C09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22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7.38%</w:t>
              </w:r>
            </w:ins>
            <w:del w:id="23" w:author="zhaoyin (Yin)" w:date="2018-09-30T13:29:00Z">
              <w:r w:rsidRPr="009C7FE8" w:rsidDel="006C6239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DDDF" w14:textId="632106F3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24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5.60%</w:t>
              </w:r>
            </w:ins>
            <w:del w:id="25" w:author="zhaoyin (Yin)" w:date="2018-09-30T13:29:00Z">
              <w:r w:rsidRPr="009C7FE8" w:rsidDel="006C6239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</w:tbl>
    <w:p w14:paraId="5D13BF6E" w14:textId="12247FF9" w:rsidR="00F17979" w:rsidRDefault="00F17979" w:rsidP="008B26F0">
      <w:pPr>
        <w:rPr>
          <w:ins w:id="26" w:author="zhaoyin (Yin)" w:date="2018-09-30T13:30:00Z"/>
          <w:rFonts w:eastAsia="PMingLiU"/>
          <w:lang w:val="en-CA" w:eastAsia="zh-T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550"/>
        <w:gridCol w:w="727"/>
        <w:gridCol w:w="787"/>
        <w:gridCol w:w="787"/>
        <w:gridCol w:w="727"/>
        <w:gridCol w:w="787"/>
        <w:gridCol w:w="787"/>
      </w:tblGrid>
      <w:tr w:rsidR="00DF2BEF" w:rsidRPr="009C7FE8" w14:paraId="274A088C" w14:textId="77777777" w:rsidTr="004408EC">
        <w:trPr>
          <w:trHeight w:val="315"/>
          <w:jc w:val="center"/>
          <w:ins w:id="27" w:author="zhaoyin (Yin)" w:date="2018-09-30T13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67173" w14:textId="70FD1405" w:rsidR="00DF2BEF" w:rsidRPr="009C7FE8" w:rsidRDefault="00DF2BEF" w:rsidP="00DF2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29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　</w:t>
              </w:r>
              <w:r>
                <w:rPr>
                  <w:rFonts w:eastAsia="宋体"/>
                  <w:sz w:val="24"/>
                  <w:szCs w:val="24"/>
                  <w:lang w:eastAsia="zh-CN"/>
                </w:rPr>
                <w:t>PSNR</w:t>
              </w:r>
              <w:r w:rsidRPr="00B80628">
                <w:rPr>
                  <w:rFonts w:eastAsia="宋体"/>
                  <w:sz w:val="24"/>
                  <w:szCs w:val="24"/>
                  <w:lang w:eastAsia="zh-CN"/>
                </w:rPr>
                <w:t>-BD-rate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B126F" w14:textId="77777777" w:rsidR="00DF2BEF" w:rsidRPr="009C7FE8" w:rsidRDefault="00DF2BEF" w:rsidP="0044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31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Method </w:t>
              </w:r>
              <w:r>
                <w:rPr>
                  <w:rFonts w:eastAsia="宋体"/>
                  <w:sz w:val="24"/>
                  <w:szCs w:val="24"/>
                  <w:lang w:eastAsia="zh-CN"/>
                </w:rPr>
                <w:t>2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F501" w14:textId="77777777" w:rsidR="00DF2BEF" w:rsidRPr="009C7FE8" w:rsidRDefault="00DF2BEF" w:rsidP="0044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33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Method </w:t>
              </w:r>
              <w:r>
                <w:rPr>
                  <w:rFonts w:eastAsia="宋体"/>
                  <w:sz w:val="24"/>
                  <w:szCs w:val="24"/>
                  <w:lang w:eastAsia="zh-CN"/>
                </w:rPr>
                <w:t>1</w:t>
              </w:r>
            </w:ins>
          </w:p>
        </w:tc>
      </w:tr>
      <w:tr w:rsidR="00DF2BEF" w:rsidRPr="009C7FE8" w14:paraId="21249779" w14:textId="77777777" w:rsidTr="00E64FA0">
        <w:trPr>
          <w:trHeight w:val="300"/>
          <w:jc w:val="center"/>
          <w:ins w:id="34" w:author="zhaoyin (Yin)" w:date="2018-09-30T13:3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ACE3" w14:textId="77777777" w:rsidR="00DF2BEF" w:rsidRPr="009C7FE8" w:rsidRDefault="00DF2BEF" w:rsidP="0044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36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6BFC" w14:textId="77777777" w:rsidR="00DF2BEF" w:rsidRPr="009C7FE8" w:rsidRDefault="00DF2BEF" w:rsidP="0044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38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2957D" w14:textId="77777777" w:rsidR="00DF2BEF" w:rsidRPr="009C7FE8" w:rsidRDefault="00DF2BEF" w:rsidP="0044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0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A877" w14:textId="77777777" w:rsidR="00DF2BEF" w:rsidRPr="009C7FE8" w:rsidRDefault="00DF2BEF" w:rsidP="0044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2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9EB8" w14:textId="77777777" w:rsidR="00DF2BEF" w:rsidRPr="009C7FE8" w:rsidRDefault="00DF2BEF" w:rsidP="0044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4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9C93E" w14:textId="77777777" w:rsidR="00DF2BEF" w:rsidRPr="009C7FE8" w:rsidRDefault="00DF2BEF" w:rsidP="0044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6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A258B" w14:textId="77777777" w:rsidR="00DF2BEF" w:rsidRPr="009C7FE8" w:rsidRDefault="00DF2BEF" w:rsidP="0044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8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0D0E" w14:textId="77777777" w:rsidR="00DF2BEF" w:rsidRPr="009C7FE8" w:rsidRDefault="00DF2BEF" w:rsidP="0044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50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C84296" w:rsidRPr="009C7FE8" w14:paraId="0CE6A05A" w14:textId="77777777" w:rsidTr="00E64FA0">
        <w:trPr>
          <w:trHeight w:val="330"/>
          <w:jc w:val="center"/>
          <w:ins w:id="51" w:author="zhaoyin (Yin)" w:date="2018-09-30T13:30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814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proofErr w:type="spellStart"/>
            <w:ins w:id="53" w:author="zhaoyin (Yin)" w:date="2018-09-30T13:30:00Z">
              <w:r w:rsidRPr="00D01D5C">
                <w:rPr>
                  <w:lang w:val="en-CA"/>
                </w:rPr>
                <w:t>MaxCuDQPDepth</w:t>
              </w:r>
              <w:proofErr w:type="spellEnd"/>
              <w:r>
                <w:rPr>
                  <w:lang w:val="en-CA"/>
                </w:rPr>
                <w:t xml:space="preserve"> = </w:t>
              </w:r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96CE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55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E2B37DF" w14:textId="0140A9ED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57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0B5A74" w14:textId="72970DDE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59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99D21B" w14:textId="06EF10F3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61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11E37F8" w14:textId="6D7EF961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63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3.01%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F55D6A0" w14:textId="062F1B7E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65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176E13" w14:textId="6EA6C541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67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</w:tr>
      <w:tr w:rsidR="00C84296" w:rsidRPr="009C7FE8" w14:paraId="49B67E18" w14:textId="77777777" w:rsidTr="00E64FA0">
        <w:trPr>
          <w:trHeight w:val="300"/>
          <w:jc w:val="center"/>
          <w:ins w:id="68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2612F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" w:author="zhaoyin (Yin)" w:date="2018-09-30T13:30:00Z"/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FC4D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71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5B9E09A" w14:textId="0365E349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73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6EA4A7D" w14:textId="371868B9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5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386F61" w14:textId="5A0355E6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7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115D181" w14:textId="27A95150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79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D12FFAF" w14:textId="314D44ED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81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E78A6F" w14:textId="25160561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83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2.49%</w:t>
              </w:r>
            </w:ins>
          </w:p>
        </w:tc>
      </w:tr>
      <w:tr w:rsidR="00C84296" w:rsidRPr="009C7FE8" w14:paraId="2F81A6C5" w14:textId="77777777" w:rsidTr="00E64FA0">
        <w:trPr>
          <w:trHeight w:val="330"/>
          <w:jc w:val="center"/>
          <w:ins w:id="84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03A47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" w:author="zhaoyin (Yin)" w:date="2018-09-30T13:30:00Z"/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B4A5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87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LB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3570BB6" w14:textId="1D216566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89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3.81%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692300" w14:textId="7DBF291A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1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5.41%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70A7B1" w14:textId="62DD13EB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3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4.97%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DDE1256" w14:textId="4BA463DD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5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4.29%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B722956" w14:textId="6B4D555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7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6.12%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A895A6" w14:textId="0EB88F44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9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5.69%</w:t>
              </w:r>
            </w:ins>
          </w:p>
        </w:tc>
      </w:tr>
      <w:tr w:rsidR="00F3717A" w:rsidRPr="009C7FE8" w14:paraId="18204DA3" w14:textId="77777777" w:rsidTr="00E64FA0">
        <w:trPr>
          <w:trHeight w:val="330"/>
          <w:jc w:val="center"/>
          <w:ins w:id="100" w:author="zhaoyin (Yin)" w:date="2018-09-30T13:30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A684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proofErr w:type="spellStart"/>
            <w:ins w:id="102" w:author="zhaoyin (Yin)" w:date="2018-09-30T13:30:00Z">
              <w:r w:rsidRPr="00D01D5C">
                <w:rPr>
                  <w:lang w:val="en-CA"/>
                </w:rPr>
                <w:t>MaxCuDQPDepth</w:t>
              </w:r>
              <w:proofErr w:type="spellEnd"/>
              <w:r>
                <w:rPr>
                  <w:lang w:val="en-CA"/>
                </w:rPr>
                <w:t xml:space="preserve"> = </w:t>
              </w:r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CC5A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104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10B6D98" w14:textId="3B1DB908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06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3.73%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E780BF9" w14:textId="66F459B2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8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7052A8" w14:textId="7CB48A14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0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61FD2F9" w14:textId="5206DF08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2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5.63%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DED4910" w14:textId="6404D6AA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4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18C3E6" w14:textId="6DCF995F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6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</w:tr>
      <w:tr w:rsidR="00F3717A" w:rsidRPr="009C7FE8" w14:paraId="0D29D20E" w14:textId="77777777" w:rsidTr="00E64FA0">
        <w:trPr>
          <w:trHeight w:val="300"/>
          <w:jc w:val="center"/>
          <w:ins w:id="117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F1C17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" w:author="zhaoyin (Yin)" w:date="2018-09-30T13:30:00Z"/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8D6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120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CC3A259" w14:textId="39055AAD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22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3.28%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8380A8B" w14:textId="170D77B5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4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F96B02" w14:textId="394EF0F0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6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8B16E1" w14:textId="7C71409D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8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5.84%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F95F9F" w14:textId="7576368F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0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4.02%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D64535" w14:textId="5A27420D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2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4.67%</w:t>
              </w:r>
            </w:ins>
          </w:p>
        </w:tc>
      </w:tr>
      <w:tr w:rsidR="00F3717A" w:rsidRPr="009C7FE8" w14:paraId="103804C5" w14:textId="77777777" w:rsidTr="00E64FA0">
        <w:trPr>
          <w:trHeight w:val="315"/>
          <w:jc w:val="center"/>
          <w:ins w:id="133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C27B9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" w:author="zhaoyin (Yin)" w:date="2018-09-30T13:30:00Z"/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A65F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136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LB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C74CE7" w14:textId="226C07EC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38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4.27%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DDDEAD9" w14:textId="243D998B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40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5.44%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8751C3" w14:textId="07CD3656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2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5.04%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5871E5" w14:textId="6F92BBEC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4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7.25%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3161FAD" w14:textId="1C41CB75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6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9.85%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CA269C" w14:textId="2C2921D2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8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8.21%</w:t>
              </w:r>
            </w:ins>
          </w:p>
        </w:tc>
      </w:tr>
    </w:tbl>
    <w:p w14:paraId="1654106A" w14:textId="77777777" w:rsidR="00DF2BEF" w:rsidRPr="00DF2BEF" w:rsidRDefault="00DF2BEF" w:rsidP="008B26F0">
      <w:pPr>
        <w:rPr>
          <w:rFonts w:eastAsia="PMingLiU"/>
          <w:lang w:val="en-CA" w:eastAsia="zh-TW"/>
          <w:rPrChange w:id="149" w:author="zhaoyin (Yin)" w:date="2018-09-30T13:30:00Z">
            <w:rPr>
              <w:lang w:val="en-CA" w:eastAsia="zh-TW"/>
            </w:rPr>
          </w:rPrChange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18DDE09F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7"/>
      <w:r w:rsidR="00026E64">
        <w:rPr>
          <w:szCs w:val="22"/>
          <w:lang w:val="en-CA"/>
        </w:rPr>
        <w:t xml:space="preserve">introduces </w:t>
      </w:r>
      <w:r w:rsidR="00106307">
        <w:rPr>
          <w:szCs w:val="22"/>
          <w:lang w:val="en-CA"/>
        </w:rPr>
        <w:t>two schemes for defining quantization group</w:t>
      </w:r>
      <w:r w:rsidR="00DC06C6">
        <w:rPr>
          <w:szCs w:val="22"/>
          <w:lang w:val="en-CA"/>
        </w:rPr>
        <w:t xml:space="preserve"> for </w:t>
      </w:r>
      <w:r w:rsidR="001209D8">
        <w:rPr>
          <w:szCs w:val="22"/>
          <w:lang w:val="en-CA"/>
        </w:rPr>
        <w:t xml:space="preserve">the </w:t>
      </w:r>
      <w:r w:rsidR="00DC06C6">
        <w:rPr>
          <w:szCs w:val="22"/>
          <w:lang w:val="en-CA"/>
        </w:rPr>
        <w:t>QT-MTT partitioning framework</w:t>
      </w:r>
      <w:r w:rsidR="00026E64">
        <w:rPr>
          <w:szCs w:val="22"/>
          <w:lang w:val="en-CA"/>
        </w:rPr>
        <w:t>.</w:t>
      </w:r>
      <w:r w:rsidR="007D05DD">
        <w:rPr>
          <w:szCs w:val="22"/>
          <w:lang w:val="en-CA"/>
        </w:rPr>
        <w:t xml:space="preserve"> </w:t>
      </w:r>
    </w:p>
    <w:p w14:paraId="3BB74871" w14:textId="059B5047" w:rsidR="00415430" w:rsidRDefault="00415430" w:rsidP="00A02D3F">
      <w:pPr>
        <w:rPr>
          <w:lang w:val="en-CA"/>
        </w:rPr>
      </w:pPr>
      <w:r>
        <w:rPr>
          <w:lang w:val="en-CA"/>
        </w:rPr>
        <w:t xml:space="preserve">It is recommended to </w:t>
      </w:r>
      <w:r w:rsidR="00E0426C">
        <w:rPr>
          <w:lang w:val="en-CA"/>
        </w:rPr>
        <w:t>adopt method 2 into VTM</w:t>
      </w:r>
      <w:r w:rsidR="004D4504">
        <w:rPr>
          <w:lang w:val="en-CA"/>
        </w:rPr>
        <w:t xml:space="preserve"> and continue the study </w:t>
      </w:r>
      <w:r w:rsidR="00962112">
        <w:rPr>
          <w:lang w:val="en-CA"/>
        </w:rPr>
        <w:t>on</w:t>
      </w:r>
      <w:r w:rsidR="004D4504">
        <w:rPr>
          <w:lang w:val="en-CA"/>
        </w:rPr>
        <w:t xml:space="preserve"> q</w:t>
      </w:r>
      <w:r w:rsidR="00DE11BF">
        <w:rPr>
          <w:lang w:val="en-CA"/>
        </w:rPr>
        <w:t>uantization parameter signaling</w:t>
      </w:r>
      <w:r>
        <w:rPr>
          <w:lang w:val="en-CA"/>
        </w:rPr>
        <w:t>.</w:t>
      </w:r>
    </w:p>
    <w:p w14:paraId="3258A399" w14:textId="77777777" w:rsidR="002B0364" w:rsidRDefault="002B0364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6F8CF908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to thank KDDI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</w:t>
      </w:r>
      <w:r w:rsidR="009A472B">
        <w:rPr>
          <w:szCs w:val="22"/>
          <w:lang w:val="en-CA"/>
        </w:rPr>
        <w:t xml:space="preserve"> (method 1, </w:t>
      </w:r>
      <w:proofErr w:type="spellStart"/>
      <w:r w:rsidR="009A472B" w:rsidRPr="00D01D5C">
        <w:rPr>
          <w:lang w:val="en-CA"/>
        </w:rPr>
        <w:t>MaxCuDQPDepth</w:t>
      </w:r>
      <w:proofErr w:type="spellEnd"/>
      <w:r w:rsidR="009A472B">
        <w:rPr>
          <w:lang w:val="en-CA"/>
        </w:rPr>
        <w:t xml:space="preserve"> = </w:t>
      </w:r>
      <w:r w:rsidR="009A472B" w:rsidRPr="009C7FE8">
        <w:rPr>
          <w:rFonts w:eastAsia="宋体"/>
          <w:sz w:val="24"/>
          <w:szCs w:val="24"/>
          <w:lang w:eastAsia="zh-CN"/>
        </w:rPr>
        <w:t>2</w:t>
      </w:r>
      <w:ins w:id="150" w:author="zhaoyin (Yin)" w:date="2018-09-30T13:30:00Z">
        <w:r w:rsidR="00DF2BEF">
          <w:rPr>
            <w:rFonts w:eastAsia="宋体"/>
            <w:sz w:val="24"/>
            <w:szCs w:val="24"/>
            <w:lang w:eastAsia="zh-CN"/>
          </w:rPr>
          <w:t xml:space="preserve">; method 2, </w:t>
        </w:r>
        <w:proofErr w:type="spellStart"/>
        <w:r w:rsidR="00DF2BEF">
          <w:rPr>
            <w:rFonts w:eastAsia="宋体"/>
            <w:sz w:val="24"/>
            <w:szCs w:val="24"/>
            <w:lang w:eastAsia="zh-CN"/>
          </w:rPr>
          <w:t>MaxCuDQPDepth</w:t>
        </w:r>
        <w:proofErr w:type="spellEnd"/>
        <w:r w:rsidR="00DF2BEF">
          <w:rPr>
            <w:rFonts w:eastAsia="宋体"/>
            <w:sz w:val="24"/>
            <w:szCs w:val="24"/>
            <w:lang w:eastAsia="zh-CN"/>
          </w:rPr>
          <w:t xml:space="preserve"> = 2 and 4</w:t>
        </w:r>
      </w:ins>
      <w:r w:rsidR="009A472B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05A9C733" w14:textId="77777777" w:rsidR="002B0364" w:rsidRDefault="002B0364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Default="00035629" w:rsidP="009234A5">
      <w:pPr>
        <w:rPr>
          <w:ins w:id="151" w:author="zhaoyin (Yin)" w:date="2018-10-04T23:15:00Z"/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CDC34DF" w14:textId="77777777" w:rsidR="00F57F28" w:rsidRDefault="00F57F28" w:rsidP="009234A5">
      <w:pPr>
        <w:rPr>
          <w:ins w:id="152" w:author="zhaoyin (Yin)" w:date="2018-10-04T23:15:00Z"/>
          <w:b/>
          <w:szCs w:val="22"/>
          <w:lang w:val="en-CA"/>
        </w:rPr>
      </w:pPr>
    </w:p>
    <w:p w14:paraId="56E52D92" w14:textId="77777777" w:rsidR="00F57F28" w:rsidRPr="002F5FAD" w:rsidRDefault="00F57F28" w:rsidP="009234A5">
      <w:pPr>
        <w:rPr>
          <w:b/>
          <w:szCs w:val="22"/>
          <w:lang w:val="en-CA"/>
        </w:rPr>
      </w:pPr>
    </w:p>
    <w:p w14:paraId="0B327A98" w14:textId="20416E52" w:rsidR="00F57F28" w:rsidRPr="00F57F28" w:rsidRDefault="00F57F28" w:rsidP="00F57F28">
      <w:pPr>
        <w:pStyle w:val="1"/>
        <w:rPr>
          <w:ins w:id="153" w:author="zhaoyin (Yin)" w:date="2018-10-04T23:15:00Z"/>
          <w:lang w:val="en-CA"/>
        </w:rPr>
      </w:pPr>
      <w:ins w:id="154" w:author="zhaoyin (Yin)" w:date="2018-10-04T23:15:00Z">
        <w:r>
          <w:rPr>
            <w:lang w:val="en-CA"/>
          </w:rPr>
          <w:t>Draft text for method 1</w:t>
        </w:r>
      </w:ins>
    </w:p>
    <w:p w14:paraId="32EAF635" w14:textId="67C22081" w:rsidR="007F1F8B" w:rsidRDefault="00A259B4" w:rsidP="009234A5">
      <w:pPr>
        <w:rPr>
          <w:lang w:val="en-CA" w:eastAsia="zh-CN"/>
        </w:rPr>
      </w:pPr>
      <w:ins w:id="155" w:author="zhaoyin (Yin)" w:date="2018-10-04T23:16:00Z">
        <w:r>
          <w:rPr>
            <w:rFonts w:hint="eastAsia"/>
            <w:lang w:val="en-CA" w:eastAsia="zh-CN"/>
          </w:rPr>
          <w:t>[</w:t>
        </w:r>
      </w:ins>
      <w:ins w:id="156" w:author="zhaoyin (Yin)" w:date="2018-10-04T23:17:00Z">
        <w:r>
          <w:rPr>
            <w:lang w:val="en-CA" w:eastAsia="zh-CN"/>
          </w:rPr>
          <w:t>Note: text is not in trace mode for clarity</w:t>
        </w:r>
      </w:ins>
      <w:ins w:id="157" w:author="zhaoyin (Yin)" w:date="2018-10-04T23:16:00Z">
        <w:r>
          <w:rPr>
            <w:rFonts w:hint="eastAsia"/>
            <w:lang w:val="en-CA" w:eastAsia="zh-CN"/>
          </w:rPr>
          <w:t>]</w:t>
        </w:r>
      </w:ins>
    </w:p>
    <w:p w14:paraId="0DF7F9C6" w14:textId="77777777" w:rsidR="00493F4B" w:rsidRPr="00901B03" w:rsidRDefault="00493F4B" w:rsidP="00493F4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>7.3.2.2 Picture</w:t>
      </w:r>
      <w:r w:rsidRPr="00901B03">
        <w:rPr>
          <w:lang w:val="en-CA"/>
        </w:rPr>
        <w:t xml:space="preserve"> parameter set RBSP syntax</w:t>
      </w:r>
    </w:p>
    <w:p w14:paraId="7D35D1B4" w14:textId="77777777" w:rsidR="00493F4B" w:rsidRPr="00901B03" w:rsidRDefault="00493F4B" w:rsidP="00493F4B">
      <w:pPr>
        <w:spacing w:before="0"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3F4B" w:rsidRPr="00901B03" w14:paraId="512E1A13" w14:textId="77777777" w:rsidTr="008E7BBB">
        <w:trPr>
          <w:cantSplit/>
          <w:jc w:val="center"/>
        </w:trPr>
        <w:tc>
          <w:tcPr>
            <w:tcW w:w="7920" w:type="dxa"/>
          </w:tcPr>
          <w:p w14:paraId="14BAF01D" w14:textId="77777777" w:rsidR="00493F4B" w:rsidRPr="00901B03" w:rsidRDefault="00493F4B" w:rsidP="008E7B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pic_parameter_set_rbsp</w:t>
            </w:r>
            <w:proofErr w:type="spellEnd"/>
            <w:r w:rsidRPr="00901B03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629A369D" w14:textId="77777777" w:rsidR="00493F4B" w:rsidRPr="00901B03" w:rsidRDefault="00493F4B" w:rsidP="008E7BBB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493F4B" w:rsidRPr="00901B03" w14:paraId="1B07EF95" w14:textId="77777777" w:rsidTr="008E7BBB">
        <w:trPr>
          <w:cantSplit/>
          <w:jc w:val="center"/>
        </w:trPr>
        <w:tc>
          <w:tcPr>
            <w:tcW w:w="7920" w:type="dxa"/>
          </w:tcPr>
          <w:p w14:paraId="70AB1A19" w14:textId="77777777" w:rsidR="00493F4B" w:rsidRPr="00901B03" w:rsidRDefault="00493F4B" w:rsidP="008E7B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</w:tcPr>
          <w:p w14:paraId="6F15310F" w14:textId="77777777" w:rsidR="00493F4B" w:rsidRPr="00901B03" w:rsidRDefault="00493F4B" w:rsidP="008E7B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493F4B" w:rsidRPr="00901B03" w14:paraId="5779CE14" w14:textId="77777777" w:rsidTr="008E7BBB">
        <w:trPr>
          <w:cantSplit/>
          <w:jc w:val="center"/>
        </w:trPr>
        <w:tc>
          <w:tcPr>
            <w:tcW w:w="7920" w:type="dxa"/>
          </w:tcPr>
          <w:p w14:paraId="1A7EE699" w14:textId="77777777" w:rsidR="00493F4B" w:rsidRPr="00901B03" w:rsidRDefault="00493F4B" w:rsidP="008E7B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</w:tcPr>
          <w:p w14:paraId="1161294B" w14:textId="77777777" w:rsidR="00493F4B" w:rsidRPr="00901B03" w:rsidRDefault="00493F4B" w:rsidP="008E7B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493F4B" w:rsidRPr="00901B03" w14:paraId="3D99FB9B" w14:textId="77777777" w:rsidTr="008E7BBB">
        <w:trPr>
          <w:cantSplit/>
          <w:jc w:val="center"/>
        </w:trPr>
        <w:tc>
          <w:tcPr>
            <w:tcW w:w="7920" w:type="dxa"/>
          </w:tcPr>
          <w:p w14:paraId="76E3B911" w14:textId="77777777" w:rsidR="00493F4B" w:rsidRPr="00901B03" w:rsidRDefault="00493F4B" w:rsidP="008E7B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transform_skip_enabled_flag</w:t>
            </w:r>
            <w:proofErr w:type="spellEnd"/>
          </w:p>
        </w:tc>
        <w:tc>
          <w:tcPr>
            <w:tcW w:w="1157" w:type="dxa"/>
          </w:tcPr>
          <w:p w14:paraId="193FBF48" w14:textId="77777777" w:rsidR="00493F4B" w:rsidRPr="00901B03" w:rsidRDefault="00493F4B" w:rsidP="008E7B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493F4B" w:rsidRPr="00901B03" w14:paraId="2283F7C3" w14:textId="77777777" w:rsidTr="008E7BBB">
        <w:trPr>
          <w:cantSplit/>
          <w:jc w:val="center"/>
        </w:trPr>
        <w:tc>
          <w:tcPr>
            <w:tcW w:w="7920" w:type="dxa"/>
          </w:tcPr>
          <w:p w14:paraId="575649F7" w14:textId="77777777" w:rsidR="00493F4B" w:rsidRPr="002D1EDC" w:rsidRDefault="00493F4B" w:rsidP="008E7B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en-CA"/>
              </w:rPr>
            </w:pPr>
            <w:r w:rsidRPr="002D1EDC">
              <w:rPr>
                <w:b/>
                <w:bCs/>
                <w:noProof/>
                <w:highlight w:val="cyan"/>
                <w:lang w:eastAsia="ko-KR"/>
              </w:rPr>
              <w:tab/>
            </w:r>
            <w:r w:rsidRPr="002D1EDC">
              <w:rPr>
                <w:b/>
                <w:noProof/>
                <w:highlight w:val="cyan"/>
                <w:lang w:eastAsia="ko-KR"/>
              </w:rPr>
              <w:t>cu_qp_delta_enabled_flag</w:t>
            </w:r>
          </w:p>
        </w:tc>
        <w:tc>
          <w:tcPr>
            <w:tcW w:w="1157" w:type="dxa"/>
          </w:tcPr>
          <w:p w14:paraId="24606EB6" w14:textId="77777777" w:rsidR="00493F4B" w:rsidRPr="002D1EDC" w:rsidRDefault="00493F4B" w:rsidP="008E7BB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2D1EDC">
              <w:rPr>
                <w:noProof/>
                <w:highlight w:val="cyan"/>
              </w:rPr>
              <w:t>u(1)</w:t>
            </w:r>
          </w:p>
        </w:tc>
      </w:tr>
      <w:tr w:rsidR="00493F4B" w:rsidRPr="00901B03" w14:paraId="17B5CFAC" w14:textId="77777777" w:rsidTr="008E7BBB">
        <w:trPr>
          <w:cantSplit/>
          <w:jc w:val="center"/>
        </w:trPr>
        <w:tc>
          <w:tcPr>
            <w:tcW w:w="7920" w:type="dxa"/>
          </w:tcPr>
          <w:p w14:paraId="3BC4BDCB" w14:textId="77777777" w:rsidR="00493F4B" w:rsidRPr="002D1EDC" w:rsidRDefault="00493F4B" w:rsidP="008E7B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en-CA"/>
              </w:rPr>
            </w:pPr>
            <w:r w:rsidRPr="002D1EDC">
              <w:rPr>
                <w:b/>
                <w:bCs/>
                <w:noProof/>
                <w:highlight w:val="cyan"/>
                <w:lang w:eastAsia="ko-KR"/>
              </w:rPr>
              <w:tab/>
            </w:r>
            <w:r w:rsidRPr="002D1EDC">
              <w:rPr>
                <w:noProof/>
                <w:highlight w:val="cyan"/>
                <w:lang w:eastAsia="ko-KR"/>
              </w:rPr>
              <w:t>if( cu_qp_delta_enabled_flag )</w:t>
            </w:r>
          </w:p>
        </w:tc>
        <w:tc>
          <w:tcPr>
            <w:tcW w:w="1157" w:type="dxa"/>
          </w:tcPr>
          <w:p w14:paraId="05B1F94E" w14:textId="77777777" w:rsidR="00493F4B" w:rsidRPr="002D1EDC" w:rsidRDefault="00493F4B" w:rsidP="008E7BB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</w:p>
        </w:tc>
      </w:tr>
      <w:tr w:rsidR="00493F4B" w:rsidRPr="00901B03" w14:paraId="3F2EBEED" w14:textId="77777777" w:rsidTr="008E7BBB">
        <w:trPr>
          <w:cantSplit/>
          <w:jc w:val="center"/>
        </w:trPr>
        <w:tc>
          <w:tcPr>
            <w:tcW w:w="7920" w:type="dxa"/>
          </w:tcPr>
          <w:p w14:paraId="34ECC503" w14:textId="77777777" w:rsidR="00493F4B" w:rsidRPr="002D1EDC" w:rsidRDefault="00493F4B" w:rsidP="008E7B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en-CA"/>
              </w:rPr>
            </w:pPr>
            <w:r w:rsidRPr="002D1EDC">
              <w:rPr>
                <w:noProof/>
                <w:highlight w:val="cyan"/>
                <w:lang w:eastAsia="ko-KR"/>
              </w:rPr>
              <w:tab/>
            </w:r>
            <w:r w:rsidRPr="002D1EDC">
              <w:rPr>
                <w:noProof/>
                <w:highlight w:val="cyan"/>
                <w:lang w:eastAsia="ko-KR"/>
              </w:rPr>
              <w:tab/>
            </w:r>
            <w:r w:rsidRPr="002D1EDC">
              <w:rPr>
                <w:b/>
                <w:noProof/>
                <w:highlight w:val="cyan"/>
                <w:lang w:eastAsia="ko-KR"/>
              </w:rPr>
              <w:t>diff_cu_qp_delta_depth</w:t>
            </w:r>
          </w:p>
        </w:tc>
        <w:tc>
          <w:tcPr>
            <w:tcW w:w="1157" w:type="dxa"/>
          </w:tcPr>
          <w:p w14:paraId="7A4EE186" w14:textId="77777777" w:rsidR="00493F4B" w:rsidRPr="002D1EDC" w:rsidRDefault="00493F4B" w:rsidP="008E7BB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2D1EDC">
              <w:rPr>
                <w:noProof/>
                <w:highlight w:val="cyan"/>
                <w:lang w:eastAsia="ko-KR"/>
              </w:rPr>
              <w:t>ue(v)</w:t>
            </w:r>
          </w:p>
        </w:tc>
      </w:tr>
      <w:tr w:rsidR="00493F4B" w:rsidRPr="00901B03" w14:paraId="557775A5" w14:textId="77777777" w:rsidTr="008E7BBB">
        <w:trPr>
          <w:cantSplit/>
          <w:jc w:val="center"/>
        </w:trPr>
        <w:tc>
          <w:tcPr>
            <w:tcW w:w="7920" w:type="dxa"/>
          </w:tcPr>
          <w:p w14:paraId="7F5F5DA4" w14:textId="77777777" w:rsidR="00493F4B" w:rsidRPr="00901B03" w:rsidRDefault="00493F4B" w:rsidP="008E7BBB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rbsp_trailing_bits</w:t>
            </w:r>
            <w:proofErr w:type="spellEnd"/>
            <w:r w:rsidRPr="00901B03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08984ABA" w14:textId="77777777" w:rsidR="00493F4B" w:rsidRPr="00901B03" w:rsidRDefault="00493F4B" w:rsidP="008E7BBB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493F4B" w:rsidRPr="00901B03" w14:paraId="783A6674" w14:textId="77777777" w:rsidTr="008E7BBB">
        <w:trPr>
          <w:cantSplit/>
          <w:jc w:val="center"/>
        </w:trPr>
        <w:tc>
          <w:tcPr>
            <w:tcW w:w="7920" w:type="dxa"/>
          </w:tcPr>
          <w:p w14:paraId="62E91DFF" w14:textId="77777777" w:rsidR="00493F4B" w:rsidRPr="00901B03" w:rsidRDefault="00493F4B" w:rsidP="008E7BBB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24309E6C" w14:textId="77777777" w:rsidR="00493F4B" w:rsidRPr="00901B03" w:rsidRDefault="00493F4B" w:rsidP="008E7BBB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73796C72" w14:textId="77777777" w:rsidR="00493F4B" w:rsidRDefault="00493F4B" w:rsidP="00493F4B">
      <w:pPr>
        <w:rPr>
          <w:lang w:val="en-CA" w:eastAsia="zh-CN"/>
        </w:rPr>
      </w:pPr>
    </w:p>
    <w:p w14:paraId="14423872" w14:textId="77777777" w:rsidR="00493F4B" w:rsidRPr="00943A5F" w:rsidRDefault="00493F4B" w:rsidP="00493F4B">
      <w:pPr>
        <w:rPr>
          <w:noProof/>
          <w:lang w:eastAsia="ko-KR"/>
        </w:rPr>
      </w:pPr>
      <w:r w:rsidRPr="002D1EDC">
        <w:rPr>
          <w:b/>
          <w:noProof/>
          <w:highlight w:val="cyan"/>
          <w:lang w:eastAsia="ko-KR"/>
        </w:rPr>
        <w:t>cu_qp_delta_enabled_flag</w:t>
      </w:r>
      <w:r w:rsidRPr="002D1EDC">
        <w:rPr>
          <w:noProof/>
          <w:highlight w:val="cyan"/>
          <w:lang w:eastAsia="ko-KR"/>
        </w:rPr>
        <w:t xml:space="preserve"> equal to 1 specifies that the diff_cu_qp_delta_depth syntax element is present in the PPS and that cu_qp_delta_abs may be present in the transform unit syntax. cu_qp_delta_enabled_flag equal to 0 specifies that the diff_cu_qp_delta_depth syntax element is not present in the PPS and that cu_qp_delta_abs is not present in the transform unit syntax.</w:t>
      </w:r>
    </w:p>
    <w:p w14:paraId="4B7C1799" w14:textId="77777777" w:rsidR="00493F4B" w:rsidRPr="000A16FD" w:rsidRDefault="00493F4B" w:rsidP="00493F4B">
      <w:pPr>
        <w:rPr>
          <w:lang w:eastAsia="zh-CN"/>
        </w:rPr>
      </w:pPr>
    </w:p>
    <w:p w14:paraId="2EFD1949" w14:textId="77777777" w:rsidR="00493F4B" w:rsidRDefault="00493F4B" w:rsidP="009234A5">
      <w:pPr>
        <w:rPr>
          <w:noProof/>
          <w:highlight w:val="yellow"/>
          <w:lang w:eastAsia="ko-KR"/>
        </w:rPr>
      </w:pPr>
      <w:commentRangeStart w:id="158"/>
      <w:r w:rsidRPr="000A16FD">
        <w:rPr>
          <w:b/>
          <w:noProof/>
          <w:highlight w:val="yellow"/>
          <w:lang w:eastAsia="ko-KR"/>
        </w:rPr>
        <w:t>diff_cu_qp_delta_depth</w:t>
      </w:r>
      <w:r w:rsidRPr="000A16FD">
        <w:rPr>
          <w:noProof/>
          <w:highlight w:val="yellow"/>
          <w:lang w:eastAsia="ko-KR"/>
        </w:rPr>
        <w:t xml:space="preserve"> specifies the </w:t>
      </w:r>
      <w:r>
        <w:rPr>
          <w:noProof/>
          <w:highlight w:val="yellow"/>
          <w:lang w:eastAsia="ko-KR"/>
        </w:rPr>
        <w:t xml:space="preserve">coding tree depth </w:t>
      </w:r>
      <w:r w:rsidRPr="000A16FD">
        <w:rPr>
          <w:noProof/>
          <w:highlight w:val="yellow"/>
          <w:lang w:eastAsia="ko-KR"/>
        </w:rPr>
        <w:t xml:space="preserve">difference between the coding units </w:t>
      </w:r>
      <w:r>
        <w:rPr>
          <w:noProof/>
          <w:highlight w:val="yellow"/>
          <w:lang w:eastAsia="ko-KR"/>
        </w:rPr>
        <w:t>of minimum coding tree depth</w:t>
      </w:r>
      <w:r w:rsidRPr="000A16FD">
        <w:rPr>
          <w:noProof/>
          <w:highlight w:val="yellow"/>
          <w:lang w:eastAsia="ko-KR"/>
        </w:rPr>
        <w:t xml:space="preserve"> and</w:t>
      </w:r>
      <w:r>
        <w:rPr>
          <w:noProof/>
          <w:highlight w:val="yellow"/>
          <w:lang w:eastAsia="ko-KR"/>
        </w:rPr>
        <w:t xml:space="preserve"> </w:t>
      </w:r>
      <w:r w:rsidRPr="000A16FD">
        <w:rPr>
          <w:noProof/>
          <w:highlight w:val="yellow"/>
          <w:lang w:eastAsia="ko-KR"/>
        </w:rPr>
        <w:t>coding units</w:t>
      </w:r>
      <w:r>
        <w:rPr>
          <w:noProof/>
          <w:highlight w:val="yellow"/>
          <w:lang w:eastAsia="ko-KR"/>
        </w:rPr>
        <w:t xml:space="preserve"> of maximum coding tree depth</w:t>
      </w:r>
      <w:r w:rsidRPr="000A16FD">
        <w:rPr>
          <w:noProof/>
          <w:highlight w:val="yellow"/>
          <w:lang w:eastAsia="ko-KR"/>
        </w:rPr>
        <w:t xml:space="preserve"> that convey cu_qp_delta_abs and cu_qp_delta_sign_flag. When not present, the value of diff_cu_qp_delta_depth is inferred to be equal to 0.</w:t>
      </w:r>
    </w:p>
    <w:p w14:paraId="7065D70D" w14:textId="30B6F6A8" w:rsidR="00493F4B" w:rsidRDefault="00493F4B" w:rsidP="009234A5">
      <w:pPr>
        <w:rPr>
          <w:noProof/>
          <w:highlight w:val="yellow"/>
          <w:lang w:eastAsia="ko-KR"/>
        </w:rPr>
      </w:pPr>
      <w:r>
        <w:rPr>
          <w:noProof/>
          <w:highlight w:val="yellow"/>
          <w:lang w:eastAsia="ko-KR"/>
        </w:rPr>
        <w:t xml:space="preserve">If slice_type is </w:t>
      </w:r>
      <w:r w:rsidR="00C232B8">
        <w:rPr>
          <w:noProof/>
          <w:highlight w:val="yellow"/>
          <w:lang w:eastAsia="ko-KR"/>
        </w:rPr>
        <w:t xml:space="preserve">equal to </w:t>
      </w:r>
      <w:r>
        <w:rPr>
          <w:noProof/>
          <w:highlight w:val="yellow"/>
          <w:lang w:eastAsia="ko-KR"/>
        </w:rPr>
        <w:t>I, t</w:t>
      </w:r>
      <w:r w:rsidRPr="000A16FD">
        <w:rPr>
          <w:noProof/>
          <w:highlight w:val="yellow"/>
          <w:lang w:eastAsia="ko-KR"/>
        </w:rPr>
        <w:t xml:space="preserve">he value of diff_cu_qp_delta_depth shall be in the range of 0 to </w:t>
      </w:r>
      <w:r w:rsidR="002E3ACC" w:rsidRPr="002E3ACC">
        <w:rPr>
          <w:noProof/>
          <w:highlight w:val="yellow"/>
          <w:lang w:eastAsia="ko-KR"/>
        </w:rPr>
        <w:t>log2_ctu_size_minus2</w:t>
      </w:r>
      <w:r w:rsidR="002E3ACC" w:rsidRPr="00493F4B">
        <w:rPr>
          <w:noProof/>
          <w:highlight w:val="yellow"/>
          <w:lang w:eastAsia="ko-KR"/>
        </w:rPr>
        <w:t xml:space="preserve"> − </w:t>
      </w:r>
      <w:r w:rsidR="002E3ACC" w:rsidRPr="002E3ACC">
        <w:rPr>
          <w:noProof/>
          <w:highlight w:val="yellow"/>
          <w:lang w:eastAsia="ko-KR"/>
        </w:rPr>
        <w:t xml:space="preserve">log2_min_qt_size_intra_slices_minus2 + </w:t>
      </w:r>
      <w:r w:rsidRPr="002E3ACC">
        <w:rPr>
          <w:noProof/>
          <w:highlight w:val="yellow"/>
          <w:lang w:eastAsia="ko-KR"/>
        </w:rPr>
        <w:t>MaxMttDepth</w:t>
      </w:r>
      <w:r w:rsidRPr="000A16FD">
        <w:rPr>
          <w:noProof/>
          <w:highlight w:val="yellow"/>
          <w:lang w:eastAsia="ko-KR"/>
        </w:rPr>
        <w:t>, inclusive.</w:t>
      </w:r>
    </w:p>
    <w:p w14:paraId="629BCF18" w14:textId="76214F4A" w:rsidR="002E3ACC" w:rsidRPr="002E3ACC" w:rsidRDefault="002E3ACC" w:rsidP="009234A5">
      <w:pPr>
        <w:rPr>
          <w:ins w:id="159" w:author="zhaoyin (Yin)" w:date="2018-10-04T23:16:00Z"/>
          <w:noProof/>
          <w:highlight w:val="yellow"/>
          <w:lang w:eastAsia="ko-KR"/>
        </w:rPr>
      </w:pPr>
      <w:r>
        <w:rPr>
          <w:noProof/>
          <w:highlight w:val="yellow"/>
          <w:lang w:eastAsia="ko-KR"/>
        </w:rPr>
        <w:t>Otherwise (slice_type is not</w:t>
      </w:r>
      <w:r w:rsidR="00C232B8">
        <w:rPr>
          <w:noProof/>
          <w:highlight w:val="yellow"/>
          <w:lang w:eastAsia="ko-KR"/>
        </w:rPr>
        <w:t xml:space="preserve"> equal to</w:t>
      </w:r>
      <w:r>
        <w:rPr>
          <w:noProof/>
          <w:highlight w:val="yellow"/>
          <w:lang w:eastAsia="ko-KR"/>
        </w:rPr>
        <w:t xml:space="preserve"> I), t</w:t>
      </w:r>
      <w:r w:rsidRPr="000A16FD">
        <w:rPr>
          <w:noProof/>
          <w:highlight w:val="yellow"/>
          <w:lang w:eastAsia="ko-KR"/>
        </w:rPr>
        <w:t xml:space="preserve">he value of diff_cu_qp_delta_depth shall be in the range of 0 to </w:t>
      </w:r>
      <w:r w:rsidRPr="002E3ACC">
        <w:rPr>
          <w:noProof/>
          <w:highlight w:val="yellow"/>
          <w:lang w:eastAsia="ko-KR"/>
        </w:rPr>
        <w:t>log2_ctu_size_minus2</w:t>
      </w:r>
      <w:r w:rsidRPr="00493F4B">
        <w:rPr>
          <w:noProof/>
          <w:highlight w:val="yellow"/>
          <w:lang w:eastAsia="ko-KR"/>
        </w:rPr>
        <w:t xml:space="preserve"> − </w:t>
      </w:r>
      <w:r w:rsidRPr="002E3ACC">
        <w:rPr>
          <w:noProof/>
          <w:highlight w:val="yellow"/>
          <w:lang w:eastAsia="ko-KR"/>
        </w:rPr>
        <w:t>log2_</w:t>
      </w:r>
      <w:r>
        <w:rPr>
          <w:noProof/>
          <w:highlight w:val="yellow"/>
          <w:lang w:eastAsia="ko-KR"/>
        </w:rPr>
        <w:t>min_qt_size_inter</w:t>
      </w:r>
      <w:r w:rsidRPr="002E3ACC">
        <w:rPr>
          <w:noProof/>
          <w:highlight w:val="yellow"/>
          <w:lang w:eastAsia="ko-KR"/>
        </w:rPr>
        <w:t>_slices_minus2 + MaxMttDepth</w:t>
      </w:r>
      <w:r w:rsidRPr="000A16FD">
        <w:rPr>
          <w:noProof/>
          <w:highlight w:val="yellow"/>
          <w:lang w:eastAsia="ko-KR"/>
        </w:rPr>
        <w:t>, inclusive.</w:t>
      </w:r>
      <w:commentRangeEnd w:id="158"/>
      <w:r w:rsidR="00E64FA0">
        <w:rPr>
          <w:rStyle w:val="ae"/>
          <w:rFonts w:asciiTheme="minorHAnsi" w:eastAsia="宋体" w:hAnsiTheme="minorHAnsi" w:cstheme="minorBidi"/>
        </w:rPr>
        <w:commentReference w:id="158"/>
      </w:r>
    </w:p>
    <w:p w14:paraId="69B29180" w14:textId="3348E99A" w:rsidR="00B05214" w:rsidRPr="00901B03" w:rsidRDefault="00B05214" w:rsidP="00B0521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160" w:name="_Toc317198732"/>
      <w:bookmarkStart w:id="161" w:name="_Ref330811880"/>
      <w:bookmarkStart w:id="162" w:name="_Ref398986404"/>
      <w:bookmarkStart w:id="163" w:name="_Toc415475842"/>
      <w:bookmarkStart w:id="164" w:name="_Toc423599117"/>
      <w:bookmarkStart w:id="165" w:name="_Toc423601621"/>
      <w:r>
        <w:rPr>
          <w:lang w:val="en-CA"/>
        </w:rPr>
        <w:lastRenderedPageBreak/>
        <w:t>7.3.</w:t>
      </w:r>
      <w:r w:rsidR="003A4744">
        <w:rPr>
          <w:lang w:val="en-CA"/>
        </w:rPr>
        <w:t>4</w:t>
      </w:r>
      <w:r>
        <w:rPr>
          <w:lang w:val="en-CA"/>
        </w:rPr>
        <w:t>.</w:t>
      </w:r>
      <w:r w:rsidR="003A4744">
        <w:rPr>
          <w:lang w:val="en-CA"/>
        </w:rPr>
        <w:t>3</w:t>
      </w:r>
      <w:r>
        <w:rPr>
          <w:lang w:val="en-CA"/>
        </w:rPr>
        <w:t xml:space="preserve"> </w:t>
      </w:r>
      <w:r w:rsidRPr="00901B03">
        <w:rPr>
          <w:lang w:val="en-CA"/>
        </w:rPr>
        <w:t xml:space="preserve">Coding </w:t>
      </w:r>
      <w:proofErr w:type="spellStart"/>
      <w:r w:rsidRPr="00901B03">
        <w:rPr>
          <w:lang w:val="en-CA"/>
        </w:rPr>
        <w:t>quadtree</w:t>
      </w:r>
      <w:proofErr w:type="spellEnd"/>
      <w:r w:rsidRPr="00901B03">
        <w:rPr>
          <w:lang w:val="en-CA"/>
        </w:rPr>
        <w:t xml:space="preserve"> syntax</w:t>
      </w:r>
      <w:bookmarkEnd w:id="160"/>
      <w:bookmarkEnd w:id="161"/>
      <w:bookmarkEnd w:id="162"/>
      <w:bookmarkEnd w:id="163"/>
      <w:bookmarkEnd w:id="164"/>
      <w:bookmarkEnd w:id="165"/>
    </w:p>
    <w:p w14:paraId="0284C261" w14:textId="77777777" w:rsidR="00B05214" w:rsidRPr="00901B03" w:rsidRDefault="00B05214" w:rsidP="00B05214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05214" w:rsidRPr="00901B03" w14:paraId="59045895" w14:textId="77777777" w:rsidTr="004408EC">
        <w:trPr>
          <w:cantSplit/>
          <w:jc w:val="center"/>
        </w:trPr>
        <w:tc>
          <w:tcPr>
            <w:tcW w:w="7920" w:type="dxa"/>
          </w:tcPr>
          <w:p w14:paraId="3A21C5C6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x0, y0, log2CbSize,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3CAD2229" w14:textId="77777777" w:rsidR="00B05214" w:rsidRPr="00901B03" w:rsidRDefault="00B05214" w:rsidP="004408EC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B05214" w:rsidRPr="00901B03" w14:paraId="64F136DD" w14:textId="77777777" w:rsidTr="004408EC">
        <w:trPr>
          <w:cantSplit/>
          <w:jc w:val="center"/>
        </w:trPr>
        <w:tc>
          <w:tcPr>
            <w:tcW w:w="7920" w:type="dxa"/>
          </w:tcPr>
          <w:p w14:paraId="16C7363B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 ( ( x0 + ( 1  &lt;&lt;  log2CbSize )  &lt;= 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proofErr w:type="spellStart"/>
            <w:r w:rsidRPr="00901B03">
              <w:rPr>
                <w:lang w:val="en-CA"/>
              </w:rPr>
              <w:t>MaxBtSizeY</w:t>
            </w:r>
            <w:proofErr w:type="spellEnd"/>
            <w:r w:rsidRPr="00901B03">
              <w:rPr>
                <w:lang w:val="en-CA"/>
              </w:rPr>
              <w:t xml:space="preserve"> )  ?  1  :  0 )  )  &gt;=  2 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log2CbSize &gt; MinQtLog2SizeY )</w:t>
            </w:r>
          </w:p>
        </w:tc>
        <w:tc>
          <w:tcPr>
            <w:tcW w:w="1152" w:type="dxa"/>
          </w:tcPr>
          <w:p w14:paraId="737830B3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3567C614" w14:textId="77777777" w:rsidTr="004408EC">
        <w:trPr>
          <w:cantSplit/>
          <w:jc w:val="center"/>
        </w:trPr>
        <w:tc>
          <w:tcPr>
            <w:tcW w:w="7920" w:type="dxa"/>
          </w:tcPr>
          <w:p w14:paraId="14D2B599" w14:textId="77777777" w:rsidR="00B05214" w:rsidRPr="00901B03" w:rsidRDefault="00B05214" w:rsidP="004408EC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qt_split_cu_flag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28D64FA" w14:textId="77777777" w:rsidR="00B05214" w:rsidRPr="00901B03" w:rsidRDefault="00B05214" w:rsidP="004408EC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05214" w:rsidRPr="00901B03" w14:paraId="2A5C9F3A" w14:textId="77777777" w:rsidTr="004408EC">
        <w:trPr>
          <w:cantSplit/>
          <w:jc w:val="center"/>
        </w:trPr>
        <w:tc>
          <w:tcPr>
            <w:tcW w:w="7920" w:type="dxa"/>
          </w:tcPr>
          <w:p w14:paraId="6926BF76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E8BF5AD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6A0D39" w:rsidRPr="00901B03" w14:paraId="319DD42D" w14:textId="77777777" w:rsidTr="004408EC">
        <w:trPr>
          <w:cantSplit/>
          <w:jc w:val="center"/>
        </w:trPr>
        <w:tc>
          <w:tcPr>
            <w:tcW w:w="7920" w:type="dxa"/>
          </w:tcPr>
          <w:p w14:paraId="1067F714" w14:textId="63BE94CB" w:rsidR="006A0D39" w:rsidRPr="00256049" w:rsidRDefault="006A0D39" w:rsidP="004408EC">
            <w:pPr>
              <w:pStyle w:val="tablesyntax"/>
              <w:spacing w:before="20" w:after="40"/>
              <w:rPr>
                <w:highlight w:val="yellow"/>
                <w:lang w:val="en-CA" w:eastAsia="ko-KR"/>
              </w:rPr>
            </w:pPr>
            <w:r w:rsidRPr="00256049">
              <w:rPr>
                <w:noProof/>
                <w:highlight w:val="yellow"/>
                <w:lang w:eastAsia="ko-KR"/>
              </w:rPr>
              <w:tab/>
              <w:t xml:space="preserve">if( cu_qp_delta_enabled_flag  &amp;&amp;  </w:t>
            </w:r>
            <w:r>
              <w:rPr>
                <w:noProof/>
                <w:highlight w:val="yellow"/>
                <w:lang w:eastAsia="ko-KR"/>
              </w:rPr>
              <w:t>cqtDepth</w:t>
            </w:r>
            <w:r w:rsidRPr="00256049">
              <w:rPr>
                <w:noProof/>
                <w:highlight w:val="yellow"/>
                <w:lang w:eastAsia="ko-KR"/>
              </w:rPr>
              <w:t xml:space="preserve">  </w:t>
            </w:r>
            <w:r>
              <w:rPr>
                <w:noProof/>
                <w:highlight w:val="yellow"/>
                <w:lang w:eastAsia="ko-KR"/>
              </w:rPr>
              <w:t>&lt;</w:t>
            </w:r>
            <w:r w:rsidRPr="00256049">
              <w:rPr>
                <w:noProof/>
                <w:highlight w:val="yellow"/>
                <w:lang w:eastAsia="ko-KR"/>
              </w:rPr>
              <w:t>=</w:t>
            </w:r>
            <w:r w:rsidR="00D62154">
              <w:rPr>
                <w:noProof/>
                <w:highlight w:val="yellow"/>
                <w:lang w:eastAsia="ko-KR"/>
              </w:rPr>
              <w:t xml:space="preserve"> </w:t>
            </w:r>
            <w:r w:rsidRPr="00256049">
              <w:rPr>
                <w:noProof/>
                <w:highlight w:val="yellow"/>
                <w:lang w:eastAsia="ko-KR"/>
              </w:rPr>
              <w:t xml:space="preserve"> diff_cu_qp_delta_depth ) {</w:t>
            </w:r>
          </w:p>
        </w:tc>
        <w:tc>
          <w:tcPr>
            <w:tcW w:w="1152" w:type="dxa"/>
          </w:tcPr>
          <w:p w14:paraId="7F7E76BB" w14:textId="77777777" w:rsidR="006A0D39" w:rsidRPr="00901B03" w:rsidRDefault="006A0D39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6A0D39" w:rsidRPr="00901B03" w14:paraId="736520DF" w14:textId="77777777" w:rsidTr="004408EC">
        <w:trPr>
          <w:cantSplit/>
          <w:jc w:val="center"/>
        </w:trPr>
        <w:tc>
          <w:tcPr>
            <w:tcW w:w="7920" w:type="dxa"/>
          </w:tcPr>
          <w:p w14:paraId="0EE1A016" w14:textId="49CCDB50" w:rsidR="006A0D39" w:rsidRPr="00256049" w:rsidRDefault="006A0D39" w:rsidP="004408EC">
            <w:pPr>
              <w:pStyle w:val="tablesyntax"/>
              <w:spacing w:before="20" w:after="40"/>
              <w:rPr>
                <w:highlight w:val="yellow"/>
                <w:lang w:val="en-CA" w:eastAsia="ko-KR"/>
              </w:rPr>
            </w:pPr>
            <w:r w:rsidRPr="00256049">
              <w:rPr>
                <w:noProof/>
                <w:highlight w:val="yellow"/>
                <w:lang w:eastAsia="ko-KR"/>
              </w:rPr>
              <w:tab/>
            </w:r>
            <w:r w:rsidRPr="00256049">
              <w:rPr>
                <w:noProof/>
                <w:highlight w:val="yellow"/>
                <w:lang w:eastAsia="ko-KR"/>
              </w:rPr>
              <w:tab/>
              <w:t>IsCuQpDeltaCoded</w:t>
            </w:r>
            <w:r w:rsidR="00375E28">
              <w:rPr>
                <w:noProof/>
                <w:highlight w:val="yellow"/>
                <w:lang w:eastAsia="ko-KR"/>
              </w:rPr>
              <w:t xml:space="preserve"> </w:t>
            </w:r>
            <w:r w:rsidRPr="00256049">
              <w:rPr>
                <w:noProof/>
                <w:highlight w:val="yellow"/>
                <w:lang w:eastAsia="ko-KR"/>
              </w:rPr>
              <w:t xml:space="preserve"> = </w:t>
            </w:r>
            <w:r w:rsidR="00375E28">
              <w:rPr>
                <w:noProof/>
                <w:highlight w:val="yellow"/>
                <w:lang w:eastAsia="ko-KR"/>
              </w:rPr>
              <w:t xml:space="preserve"> </w:t>
            </w:r>
            <w:r w:rsidRPr="00256049">
              <w:rPr>
                <w:noProof/>
                <w:highlight w:val="yellow"/>
                <w:lang w:eastAsia="ko-KR"/>
              </w:rPr>
              <w:t>0</w:t>
            </w:r>
          </w:p>
        </w:tc>
        <w:tc>
          <w:tcPr>
            <w:tcW w:w="1152" w:type="dxa"/>
          </w:tcPr>
          <w:p w14:paraId="00C72863" w14:textId="77777777" w:rsidR="006A0D39" w:rsidRPr="00901B03" w:rsidRDefault="006A0D39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6A0D39" w:rsidRPr="00901B03" w14:paraId="620D10A9" w14:textId="77777777" w:rsidTr="004408EC">
        <w:trPr>
          <w:cantSplit/>
          <w:jc w:val="center"/>
        </w:trPr>
        <w:tc>
          <w:tcPr>
            <w:tcW w:w="7920" w:type="dxa"/>
          </w:tcPr>
          <w:p w14:paraId="09AB1316" w14:textId="353E5A96" w:rsidR="006A0D39" w:rsidRPr="00256049" w:rsidRDefault="006A0D39" w:rsidP="004408EC">
            <w:pPr>
              <w:pStyle w:val="tablesyntax"/>
              <w:spacing w:before="20" w:after="40"/>
              <w:rPr>
                <w:highlight w:val="yellow"/>
                <w:lang w:val="en-CA" w:eastAsia="ko-KR"/>
              </w:rPr>
            </w:pPr>
            <w:r w:rsidRPr="00256049">
              <w:rPr>
                <w:noProof/>
                <w:highlight w:val="yellow"/>
                <w:lang w:eastAsia="ko-KR"/>
              </w:rPr>
              <w:tab/>
            </w:r>
            <w:r w:rsidRPr="00256049">
              <w:rPr>
                <w:noProof/>
                <w:highlight w:val="yellow"/>
                <w:lang w:eastAsia="ko-KR"/>
              </w:rPr>
              <w:tab/>
            </w:r>
            <w:r w:rsidRPr="00256049">
              <w:rPr>
                <w:noProof/>
                <w:highlight w:val="yellow"/>
              </w:rPr>
              <w:t xml:space="preserve">CuQpDeltaVal </w:t>
            </w:r>
            <w:r w:rsidR="00375E28">
              <w:rPr>
                <w:noProof/>
                <w:highlight w:val="yellow"/>
              </w:rPr>
              <w:t xml:space="preserve"> </w:t>
            </w:r>
            <w:r w:rsidRPr="00256049">
              <w:rPr>
                <w:noProof/>
                <w:highlight w:val="yellow"/>
              </w:rPr>
              <w:t xml:space="preserve">= </w:t>
            </w:r>
            <w:r w:rsidR="00375E28">
              <w:rPr>
                <w:noProof/>
                <w:highlight w:val="yellow"/>
              </w:rPr>
              <w:t xml:space="preserve"> </w:t>
            </w:r>
            <w:r w:rsidRPr="00256049">
              <w:rPr>
                <w:noProof/>
                <w:highlight w:val="yellow"/>
              </w:rPr>
              <w:t>0</w:t>
            </w:r>
          </w:p>
        </w:tc>
        <w:tc>
          <w:tcPr>
            <w:tcW w:w="1152" w:type="dxa"/>
          </w:tcPr>
          <w:p w14:paraId="0307EC9E" w14:textId="77777777" w:rsidR="006A0D39" w:rsidRPr="00901B03" w:rsidRDefault="006A0D39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6A0D39" w:rsidRPr="00901B03" w14:paraId="35793339" w14:textId="77777777" w:rsidTr="004408EC">
        <w:trPr>
          <w:cantSplit/>
          <w:jc w:val="center"/>
        </w:trPr>
        <w:tc>
          <w:tcPr>
            <w:tcW w:w="7920" w:type="dxa"/>
          </w:tcPr>
          <w:p w14:paraId="2A450422" w14:textId="2F63B85B" w:rsidR="006A0D39" w:rsidRPr="002243F3" w:rsidRDefault="006A0D39" w:rsidP="004408EC">
            <w:pPr>
              <w:pStyle w:val="tablesyntax"/>
              <w:spacing w:before="20" w:after="40"/>
              <w:rPr>
                <w:rFonts w:eastAsiaTheme="minorEastAsia"/>
                <w:noProof/>
                <w:highlight w:val="yellow"/>
                <w:lang w:eastAsia="zh-CN"/>
              </w:rPr>
            </w:pPr>
            <w:r w:rsidRPr="00256049">
              <w:rPr>
                <w:noProof/>
                <w:highlight w:val="yellow"/>
                <w:lang w:eastAsia="ko-KR"/>
              </w:rPr>
              <w:tab/>
            </w:r>
            <w:r w:rsidRPr="00256049">
              <w:rPr>
                <w:noProof/>
                <w:highlight w:val="yellow"/>
                <w:lang w:eastAsia="ko-KR"/>
              </w:rPr>
              <w:tab/>
            </w:r>
            <w:r>
              <w:rPr>
                <w:noProof/>
                <w:highlight w:val="yellow"/>
                <w:lang w:eastAsia="ko-KR"/>
              </w:rPr>
              <w:t xml:space="preserve">CuQgTopLeftX </w:t>
            </w:r>
            <w:r w:rsidR="00375E28">
              <w:rPr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 xml:space="preserve">= </w:t>
            </w:r>
            <w:r w:rsidR="00375E28">
              <w:rPr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x0</w:t>
            </w:r>
          </w:p>
        </w:tc>
        <w:tc>
          <w:tcPr>
            <w:tcW w:w="1152" w:type="dxa"/>
          </w:tcPr>
          <w:p w14:paraId="34BC4393" w14:textId="77777777" w:rsidR="006A0D39" w:rsidRPr="00901B03" w:rsidRDefault="006A0D39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6A0D39" w:rsidRPr="00901B03" w14:paraId="7B9CC739" w14:textId="77777777" w:rsidTr="004408EC">
        <w:trPr>
          <w:cantSplit/>
          <w:jc w:val="center"/>
        </w:trPr>
        <w:tc>
          <w:tcPr>
            <w:tcW w:w="7920" w:type="dxa"/>
          </w:tcPr>
          <w:p w14:paraId="05AEDCDD" w14:textId="7ED567A9" w:rsidR="006A0D39" w:rsidRPr="00256049" w:rsidRDefault="006A0D39" w:rsidP="004408EC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256049">
              <w:rPr>
                <w:noProof/>
                <w:highlight w:val="yellow"/>
                <w:lang w:eastAsia="ko-KR"/>
              </w:rPr>
              <w:tab/>
            </w:r>
            <w:r w:rsidRPr="00256049">
              <w:rPr>
                <w:noProof/>
                <w:highlight w:val="yellow"/>
                <w:lang w:eastAsia="ko-KR"/>
              </w:rPr>
              <w:tab/>
            </w:r>
            <w:r>
              <w:rPr>
                <w:noProof/>
                <w:highlight w:val="yellow"/>
                <w:lang w:eastAsia="ko-KR"/>
              </w:rPr>
              <w:t xml:space="preserve">CuQgTopLeftY </w:t>
            </w:r>
            <w:r w:rsidR="00375E28">
              <w:rPr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 xml:space="preserve">= </w:t>
            </w:r>
            <w:r w:rsidR="00375E28">
              <w:rPr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y0</w:t>
            </w:r>
          </w:p>
        </w:tc>
        <w:tc>
          <w:tcPr>
            <w:tcW w:w="1152" w:type="dxa"/>
          </w:tcPr>
          <w:p w14:paraId="205BC4E2" w14:textId="77777777" w:rsidR="006A0D39" w:rsidRPr="00901B03" w:rsidRDefault="006A0D39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6A0D39" w:rsidRPr="00901B03" w14:paraId="4C239BF4" w14:textId="77777777" w:rsidTr="004408EC">
        <w:trPr>
          <w:cantSplit/>
          <w:jc w:val="center"/>
        </w:trPr>
        <w:tc>
          <w:tcPr>
            <w:tcW w:w="7920" w:type="dxa"/>
          </w:tcPr>
          <w:p w14:paraId="4893CD98" w14:textId="1A58B2EA" w:rsidR="006A0D39" w:rsidRPr="00D62154" w:rsidRDefault="006A0D39" w:rsidP="004408EC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D62154">
              <w:rPr>
                <w:noProof/>
                <w:highlight w:val="yellow"/>
                <w:lang w:eastAsia="ko-KR"/>
              </w:rPr>
              <w:tab/>
            </w:r>
            <w:r w:rsidRPr="00D62154">
              <w:rPr>
                <w:noProof/>
                <w:highlight w:val="yellow"/>
                <w:lang w:eastAsia="ko-KR"/>
              </w:rPr>
              <w:tab/>
              <w:t xml:space="preserve">CuQgWidth </w:t>
            </w:r>
            <w:r w:rsidR="00375E28">
              <w:rPr>
                <w:noProof/>
                <w:highlight w:val="yellow"/>
                <w:lang w:eastAsia="ko-KR"/>
              </w:rPr>
              <w:t xml:space="preserve"> </w:t>
            </w:r>
            <w:r w:rsidRPr="00D62154">
              <w:rPr>
                <w:noProof/>
                <w:highlight w:val="yellow"/>
                <w:lang w:eastAsia="ko-KR"/>
              </w:rPr>
              <w:t>=</w:t>
            </w:r>
            <w:r w:rsidR="00375E28">
              <w:rPr>
                <w:noProof/>
                <w:highlight w:val="yellow"/>
                <w:lang w:eastAsia="ko-KR"/>
              </w:rPr>
              <w:t xml:space="preserve"> </w:t>
            </w:r>
            <w:r w:rsidRPr="00D62154">
              <w:rPr>
                <w:noProof/>
                <w:highlight w:val="yellow"/>
                <w:lang w:eastAsia="ko-KR"/>
              </w:rPr>
              <w:t xml:space="preserve"> </w:t>
            </w:r>
            <w:r w:rsidRPr="00D62154">
              <w:rPr>
                <w:highlight w:val="yellow"/>
                <w:lang w:val="en-CA" w:eastAsia="ko-KR"/>
              </w:rPr>
              <w:t>1  &lt;&lt;  log2CbSize</w:t>
            </w:r>
          </w:p>
        </w:tc>
        <w:tc>
          <w:tcPr>
            <w:tcW w:w="1152" w:type="dxa"/>
          </w:tcPr>
          <w:p w14:paraId="69430BAB" w14:textId="77777777" w:rsidR="006A0D39" w:rsidRPr="00901B03" w:rsidRDefault="006A0D39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6A0D39" w:rsidRPr="00901B03" w14:paraId="48571719" w14:textId="77777777" w:rsidTr="004408EC">
        <w:trPr>
          <w:cantSplit/>
          <w:jc w:val="center"/>
        </w:trPr>
        <w:tc>
          <w:tcPr>
            <w:tcW w:w="7920" w:type="dxa"/>
          </w:tcPr>
          <w:p w14:paraId="0D22AAA6" w14:textId="261A0CD0" w:rsidR="006A0D39" w:rsidRPr="00D62154" w:rsidRDefault="006A0D39" w:rsidP="004408EC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D62154">
              <w:rPr>
                <w:noProof/>
                <w:highlight w:val="yellow"/>
                <w:lang w:eastAsia="ko-KR"/>
              </w:rPr>
              <w:tab/>
            </w:r>
            <w:r w:rsidRPr="00D62154">
              <w:rPr>
                <w:noProof/>
                <w:highlight w:val="yellow"/>
                <w:lang w:eastAsia="ko-KR"/>
              </w:rPr>
              <w:tab/>
              <w:t xml:space="preserve">CuQgHeight </w:t>
            </w:r>
            <w:r w:rsidR="00375E28">
              <w:rPr>
                <w:noProof/>
                <w:highlight w:val="yellow"/>
                <w:lang w:eastAsia="ko-KR"/>
              </w:rPr>
              <w:t xml:space="preserve"> </w:t>
            </w:r>
            <w:r w:rsidRPr="00D62154">
              <w:rPr>
                <w:noProof/>
                <w:highlight w:val="yellow"/>
                <w:lang w:eastAsia="ko-KR"/>
              </w:rPr>
              <w:t>=</w:t>
            </w:r>
            <w:r w:rsidR="00375E28">
              <w:rPr>
                <w:noProof/>
                <w:highlight w:val="yellow"/>
                <w:lang w:eastAsia="ko-KR"/>
              </w:rPr>
              <w:t xml:space="preserve"> </w:t>
            </w:r>
            <w:r w:rsidRPr="00D62154">
              <w:rPr>
                <w:noProof/>
                <w:highlight w:val="yellow"/>
                <w:lang w:eastAsia="ko-KR"/>
              </w:rPr>
              <w:t xml:space="preserve"> </w:t>
            </w:r>
            <w:r w:rsidRPr="00D62154">
              <w:rPr>
                <w:highlight w:val="yellow"/>
                <w:lang w:val="en-CA" w:eastAsia="ko-KR"/>
              </w:rPr>
              <w:t>1  &lt;&lt;  log2CbSize</w:t>
            </w:r>
          </w:p>
        </w:tc>
        <w:tc>
          <w:tcPr>
            <w:tcW w:w="1152" w:type="dxa"/>
          </w:tcPr>
          <w:p w14:paraId="05F94EF7" w14:textId="77777777" w:rsidR="006A0D39" w:rsidRPr="00901B03" w:rsidRDefault="006A0D39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6A0D39" w:rsidRPr="00901B03" w14:paraId="543A4066" w14:textId="77777777" w:rsidTr="004408EC">
        <w:trPr>
          <w:cantSplit/>
          <w:jc w:val="center"/>
        </w:trPr>
        <w:tc>
          <w:tcPr>
            <w:tcW w:w="7920" w:type="dxa"/>
          </w:tcPr>
          <w:p w14:paraId="501DEADB" w14:textId="77777777" w:rsidR="006A0D39" w:rsidRPr="00256049" w:rsidRDefault="006A0D39" w:rsidP="004408EC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256049">
              <w:rPr>
                <w:noProof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26C7A60E" w14:textId="77777777" w:rsidR="006A0D39" w:rsidRPr="00901B03" w:rsidRDefault="006A0D39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0715748C" w14:textId="77777777" w:rsidTr="004408EC">
        <w:trPr>
          <w:cantSplit/>
          <w:jc w:val="center"/>
        </w:trPr>
        <w:tc>
          <w:tcPr>
            <w:tcW w:w="7920" w:type="dxa"/>
          </w:tcPr>
          <w:p w14:paraId="3E554272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qt_split_cu_flag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7E2E91A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0FCC3508" w14:textId="77777777" w:rsidTr="004408EC">
        <w:trPr>
          <w:cantSplit/>
          <w:jc w:val="center"/>
        </w:trPr>
        <w:tc>
          <w:tcPr>
            <w:tcW w:w="7920" w:type="dxa"/>
          </w:tcPr>
          <w:p w14:paraId="5D24DA20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9D0F176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58E904E4" w14:textId="77777777" w:rsidTr="004408EC">
        <w:trPr>
          <w:cantSplit/>
          <w:jc w:val="center"/>
        </w:trPr>
        <w:tc>
          <w:tcPr>
            <w:tcW w:w="7920" w:type="dxa"/>
          </w:tcPr>
          <w:p w14:paraId="281B1C5F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331C1F49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034EF77D" w14:textId="77777777" w:rsidTr="004408EC">
        <w:trPr>
          <w:cantSplit/>
          <w:jc w:val="center"/>
        </w:trPr>
        <w:tc>
          <w:tcPr>
            <w:tcW w:w="7920" w:type="dxa"/>
          </w:tcPr>
          <w:p w14:paraId="7E6D82B4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y0,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A3C3877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22135BC6" w14:textId="77777777" w:rsidTr="004408EC">
        <w:trPr>
          <w:cantSplit/>
          <w:jc w:val="center"/>
        </w:trPr>
        <w:tc>
          <w:tcPr>
            <w:tcW w:w="7920" w:type="dxa"/>
          </w:tcPr>
          <w:p w14:paraId="07792A1D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E515AC0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32877564" w14:textId="77777777" w:rsidTr="004408EC">
        <w:trPr>
          <w:cantSplit/>
          <w:jc w:val="center"/>
        </w:trPr>
        <w:tc>
          <w:tcPr>
            <w:tcW w:w="7920" w:type="dxa"/>
          </w:tcPr>
          <w:p w14:paraId="5BB471ED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y0,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4837760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01F0D3E5" w14:textId="77777777" w:rsidTr="004408EC">
        <w:trPr>
          <w:cantSplit/>
          <w:jc w:val="center"/>
        </w:trPr>
        <w:tc>
          <w:tcPr>
            <w:tcW w:w="7920" w:type="dxa"/>
          </w:tcPr>
          <w:p w14:paraId="11AF5D2A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F95D3F3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4AE23B55" w14:textId="77777777" w:rsidTr="004408EC">
        <w:trPr>
          <w:cantSplit/>
          <w:jc w:val="center"/>
        </w:trPr>
        <w:tc>
          <w:tcPr>
            <w:tcW w:w="7920" w:type="dxa"/>
          </w:tcPr>
          <w:p w14:paraId="0EFD97AA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y1,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1B01354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135BDC8C" w14:textId="77777777" w:rsidTr="004408EC">
        <w:trPr>
          <w:cantSplit/>
          <w:jc w:val="center"/>
        </w:trPr>
        <w:tc>
          <w:tcPr>
            <w:tcW w:w="7920" w:type="dxa"/>
          </w:tcPr>
          <w:p w14:paraId="640B0019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 &amp;&amp; 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50F9F38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78DDC65D" w14:textId="77777777" w:rsidTr="004408EC">
        <w:trPr>
          <w:cantSplit/>
          <w:jc w:val="center"/>
        </w:trPr>
        <w:tc>
          <w:tcPr>
            <w:tcW w:w="7920" w:type="dxa"/>
          </w:tcPr>
          <w:p w14:paraId="462898FD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y1,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E81E93F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47930A1F" w14:textId="77777777" w:rsidTr="004408EC">
        <w:trPr>
          <w:cantSplit/>
          <w:jc w:val="center"/>
        </w:trPr>
        <w:tc>
          <w:tcPr>
            <w:tcW w:w="7920" w:type="dxa"/>
          </w:tcPr>
          <w:p w14:paraId="6F0FCBA1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4C03C46B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3BB83B2A" w14:textId="77777777" w:rsidTr="004408EC">
        <w:trPr>
          <w:cantSplit/>
          <w:jc w:val="center"/>
        </w:trPr>
        <w:tc>
          <w:tcPr>
            <w:tcW w:w="7920" w:type="dxa"/>
          </w:tcPr>
          <w:p w14:paraId="6EF82B83" w14:textId="2C41E536" w:rsidR="00B05214" w:rsidRPr="00901B03" w:rsidRDefault="00B05214" w:rsidP="00C60794">
            <w:pPr>
              <w:pStyle w:val="tablesyntax"/>
              <w:tabs>
                <w:tab w:val="clear" w:pos="864"/>
                <w:tab w:val="left" w:pos="770"/>
              </w:tabs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</w:t>
            </w:r>
            <w:r w:rsidR="002F5D15">
              <w:rPr>
                <w:lang w:val="en-CA"/>
              </w:rPr>
              <w:t>,</w:t>
            </w:r>
            <w:r w:rsidR="00C60794">
              <w:rPr>
                <w:lang w:val="en-CA"/>
              </w:rPr>
              <w:br/>
            </w:r>
            <w:r w:rsidR="00C60794" w:rsidRPr="00901B03">
              <w:rPr>
                <w:lang w:val="en-CA"/>
              </w:rPr>
              <w:tab/>
            </w:r>
            <w:r w:rsidR="00C60794" w:rsidRPr="00901B03">
              <w:rPr>
                <w:lang w:val="en-CA"/>
              </w:rPr>
              <w:tab/>
            </w:r>
            <w:r w:rsidR="00C60794">
              <w:rPr>
                <w:lang w:val="en-CA"/>
              </w:rPr>
              <w:tab/>
            </w:r>
            <w:r w:rsidR="00C60794" w:rsidRPr="00901B03">
              <w:rPr>
                <w:lang w:val="en-CA"/>
              </w:rPr>
              <w:t> </w:t>
            </w:r>
            <w:r w:rsidR="00C60794" w:rsidRPr="00A74EC4">
              <w:rPr>
                <w:noProof/>
                <w:highlight w:val="yellow"/>
                <w:lang w:eastAsia="ko-KR"/>
              </w:rPr>
              <w:t>cqtDepth</w:t>
            </w:r>
            <w:r w:rsidR="00C60794">
              <w:rPr>
                <w:noProof/>
                <w:lang w:eastAsia="ko-KR"/>
              </w:rPr>
              <w:t>,</w:t>
            </w:r>
            <w:r w:rsidRPr="00901B03">
              <w:rPr>
                <w:lang w:val="en-CA"/>
              </w:rPr>
              <w:t> 0, 0, 0, treeType )</w:t>
            </w:r>
          </w:p>
        </w:tc>
        <w:tc>
          <w:tcPr>
            <w:tcW w:w="1152" w:type="dxa"/>
          </w:tcPr>
          <w:p w14:paraId="41AA4224" w14:textId="77777777" w:rsidR="00B05214" w:rsidRPr="00901B03" w:rsidRDefault="00B05214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05214" w:rsidRPr="00901B03" w14:paraId="3DE05646" w14:textId="77777777" w:rsidTr="004408EC">
        <w:trPr>
          <w:cantSplit/>
          <w:jc w:val="center"/>
        </w:trPr>
        <w:tc>
          <w:tcPr>
            <w:tcW w:w="7920" w:type="dxa"/>
          </w:tcPr>
          <w:p w14:paraId="25C29D2A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614251B" w14:textId="77777777" w:rsidR="00B05214" w:rsidRPr="00901B03" w:rsidRDefault="00B05214" w:rsidP="004408EC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625A909F" w14:textId="77777777" w:rsidR="00B05214" w:rsidRPr="00901B03" w:rsidRDefault="00B05214" w:rsidP="00B05214">
      <w:pPr>
        <w:rPr>
          <w:lang w:val="en-CA" w:eastAsia="ko-KR"/>
        </w:rPr>
      </w:pPr>
      <w:bookmarkStart w:id="166" w:name="_Toc287363768"/>
      <w:bookmarkStart w:id="167" w:name="_Toc311216761"/>
    </w:p>
    <w:bookmarkEnd w:id="166"/>
    <w:bookmarkEnd w:id="167"/>
    <w:p w14:paraId="79235937" w14:textId="63BAD452" w:rsidR="006A0D39" w:rsidRPr="00901B03" w:rsidRDefault="006A0D39" w:rsidP="006A0D3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lastRenderedPageBreak/>
        <w:t>7.3.</w:t>
      </w:r>
      <w:r w:rsidR="003A4744">
        <w:rPr>
          <w:lang w:val="en-CA"/>
        </w:rPr>
        <w:t>4</w:t>
      </w:r>
      <w:r>
        <w:rPr>
          <w:lang w:val="en-CA"/>
        </w:rPr>
        <w:t>.</w:t>
      </w:r>
      <w:r w:rsidR="003A4744">
        <w:rPr>
          <w:lang w:val="en-CA"/>
        </w:rPr>
        <w:t>4</w:t>
      </w:r>
      <w:r>
        <w:rPr>
          <w:lang w:val="en-CA"/>
        </w:rPr>
        <w:t xml:space="preserve"> </w:t>
      </w:r>
      <w:r w:rsidRPr="00901B03">
        <w:rPr>
          <w:lang w:val="en-CA"/>
        </w:rPr>
        <w:t>Multi-type tree syntax</w:t>
      </w:r>
    </w:p>
    <w:p w14:paraId="5C227C41" w14:textId="77777777" w:rsidR="006A0D39" w:rsidRPr="00901B03" w:rsidRDefault="006A0D39" w:rsidP="006A0D39">
      <w:pPr>
        <w:keepNext/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A0D39" w:rsidRPr="00901B03" w14:paraId="26A25F5D" w14:textId="77777777" w:rsidTr="00C5273B">
        <w:trPr>
          <w:cantSplit/>
          <w:jc w:val="center"/>
        </w:trPr>
        <w:tc>
          <w:tcPr>
            <w:tcW w:w="8438" w:type="dxa"/>
          </w:tcPr>
          <w:p w14:paraId="3205AB65" w14:textId="7D6DB9D1" w:rsidR="006A0D39" w:rsidRPr="00901B03" w:rsidRDefault="006A0D39" w:rsidP="00A74EC4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</w:t>
            </w:r>
            <w:r w:rsidR="00A74EC4" w:rsidRPr="00901B03">
              <w:rPr>
                <w:lang w:val="en-CA"/>
              </w:rPr>
              <w:t> </w:t>
            </w:r>
            <w:r w:rsidR="00A74EC4" w:rsidRPr="00A74EC4">
              <w:rPr>
                <w:noProof/>
                <w:highlight w:val="yellow"/>
                <w:lang w:eastAsia="ko-KR"/>
              </w:rPr>
              <w:t>cqtDepth</w:t>
            </w:r>
            <w:r w:rsidR="00A74EC4">
              <w:rPr>
                <w:noProof/>
                <w:lang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 xml:space="preserve">,  </w:t>
            </w:r>
            <w:proofErr w:type="spellStart"/>
            <w:r w:rsidRPr="00901B03">
              <w:rPr>
                <w:lang w:val="en-CA"/>
              </w:rPr>
              <w:t>partIdx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1E8D1D1B" w14:textId="77777777" w:rsidR="006A0D39" w:rsidRPr="00901B03" w:rsidRDefault="006A0D39" w:rsidP="004408EC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6A0D39" w:rsidRPr="00901B03" w14:paraId="57CD2B7A" w14:textId="77777777" w:rsidTr="00C5273B">
        <w:trPr>
          <w:cantSplit/>
          <w:jc w:val="center"/>
        </w:trPr>
        <w:tc>
          <w:tcPr>
            <w:tcW w:w="8438" w:type="dxa"/>
          </w:tcPr>
          <w:p w14:paraId="3E31425C" w14:textId="77777777" w:rsidR="006A0D39" w:rsidRPr="00901B03" w:rsidRDefault="006A0D39" w:rsidP="004408EC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pic_width_in_luma_samples</w:t>
            </w:r>
            <w:proofErr w:type="spellEnd"/>
            <w:r w:rsidRPr="00901B03">
              <w:rPr>
                <w:lang w:val="en-CA" w:eastAsia="ko-KR"/>
              </w:rPr>
              <w:t xml:space="preserve">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(y0 + 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pic_height_in_luma_samples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02CB9985" w14:textId="77777777" w:rsidR="006A0D39" w:rsidRPr="00901B03" w:rsidRDefault="006A0D39" w:rsidP="004408EC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6A0D39" w:rsidRPr="00901B03" w14:paraId="1EBE0F52" w14:textId="77777777" w:rsidTr="00C5273B">
        <w:trPr>
          <w:cantSplit/>
          <w:jc w:val="center"/>
        </w:trPr>
        <w:tc>
          <w:tcPr>
            <w:tcW w:w="8438" w:type="dxa"/>
          </w:tcPr>
          <w:p w14:paraId="7509CEF2" w14:textId="77777777" w:rsidR="006A0D39" w:rsidRPr="00901B03" w:rsidRDefault="006A0D39" w:rsidP="004408EC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  <w:proofErr w:type="spellEnd"/>
          </w:p>
        </w:tc>
        <w:tc>
          <w:tcPr>
            <w:tcW w:w="1152" w:type="dxa"/>
          </w:tcPr>
          <w:p w14:paraId="145512C7" w14:textId="77777777" w:rsidR="006A0D39" w:rsidRPr="00901B03" w:rsidRDefault="006A0D39" w:rsidP="004408EC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5C7FB9" w:rsidRPr="00901B03" w14:paraId="1595BC01" w14:textId="77777777" w:rsidTr="00C5273B">
        <w:trPr>
          <w:cantSplit/>
          <w:jc w:val="center"/>
        </w:trPr>
        <w:tc>
          <w:tcPr>
            <w:tcW w:w="8438" w:type="dxa"/>
          </w:tcPr>
          <w:p w14:paraId="59635D3A" w14:textId="0468F1EB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 xml:space="preserve">if( cu_qp_delta_enabled_flag  &amp;&amp;  </w:t>
            </w:r>
            <w:commentRangeStart w:id="168"/>
            <w:r w:rsidRPr="00A75DCC">
              <w:rPr>
                <w:noProof/>
                <w:highlight w:val="yellow"/>
                <w:lang w:eastAsia="ko-KR"/>
              </w:rPr>
              <w:t>cqtDepth</w:t>
            </w:r>
            <w:r>
              <w:rPr>
                <w:noProof/>
                <w:highlight w:val="yellow"/>
                <w:lang w:eastAsia="ko-KR"/>
              </w:rPr>
              <w:t xml:space="preserve"> + mttDepth</w:t>
            </w:r>
            <w:r w:rsidRPr="00A75DCC">
              <w:rPr>
                <w:noProof/>
                <w:highlight w:val="yellow"/>
                <w:lang w:eastAsia="ko-KR"/>
              </w:rPr>
              <w:t xml:space="preserve">  &lt;= </w:t>
            </w:r>
            <w:r w:rsidR="003D1C22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>diff_cu_qp_delta_depth</w:t>
            </w:r>
            <w:commentRangeEnd w:id="168"/>
            <w:r w:rsidR="00413D1F">
              <w:rPr>
                <w:rStyle w:val="ae"/>
                <w:rFonts w:asciiTheme="minorHAnsi" w:eastAsia="宋体" w:hAnsiTheme="minorHAnsi" w:cstheme="minorBidi"/>
                <w:lang w:val="en-US"/>
              </w:rPr>
              <w:commentReference w:id="168"/>
            </w:r>
            <w:r w:rsidRPr="00A75DCC">
              <w:rPr>
                <w:noProof/>
                <w:highlight w:val="yellow"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14:paraId="53FC6AB0" w14:textId="77777777" w:rsidR="005C7FB9" w:rsidRPr="00901B03" w:rsidRDefault="005C7FB9" w:rsidP="005C7FB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5C7FB9" w:rsidRPr="00901B03" w14:paraId="490A8D0E" w14:textId="77777777" w:rsidTr="00C5273B">
        <w:trPr>
          <w:cantSplit/>
          <w:jc w:val="center"/>
        </w:trPr>
        <w:tc>
          <w:tcPr>
            <w:tcW w:w="8438" w:type="dxa"/>
          </w:tcPr>
          <w:p w14:paraId="7A6ABFF5" w14:textId="5CFAD226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 xml:space="preserve">IsCuQpDeltaCoded </w:t>
            </w:r>
            <w:r w:rsidR="001D3D7A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 xml:space="preserve">= </w:t>
            </w:r>
            <w:r w:rsidR="001D3D7A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>0</w:t>
            </w:r>
          </w:p>
        </w:tc>
        <w:tc>
          <w:tcPr>
            <w:tcW w:w="1152" w:type="dxa"/>
          </w:tcPr>
          <w:p w14:paraId="6C530C44" w14:textId="77777777" w:rsidR="005C7FB9" w:rsidRPr="00901B03" w:rsidRDefault="005C7FB9" w:rsidP="005C7FB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5C7FB9" w:rsidRPr="00901B03" w14:paraId="7F7DCD92" w14:textId="77777777" w:rsidTr="00C5273B">
        <w:trPr>
          <w:cantSplit/>
          <w:jc w:val="center"/>
        </w:trPr>
        <w:tc>
          <w:tcPr>
            <w:tcW w:w="8438" w:type="dxa"/>
          </w:tcPr>
          <w:p w14:paraId="6C45ED08" w14:textId="0DB66A08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</w:rPr>
              <w:t xml:space="preserve">CuQpDeltaVal </w:t>
            </w:r>
            <w:r w:rsidR="001D3D7A">
              <w:rPr>
                <w:noProof/>
                <w:highlight w:val="yellow"/>
              </w:rPr>
              <w:t xml:space="preserve"> </w:t>
            </w:r>
            <w:r w:rsidRPr="00A75DCC">
              <w:rPr>
                <w:noProof/>
                <w:highlight w:val="yellow"/>
              </w:rPr>
              <w:t>=</w:t>
            </w:r>
            <w:r w:rsidR="001D3D7A">
              <w:rPr>
                <w:noProof/>
                <w:highlight w:val="yellow"/>
              </w:rPr>
              <w:t xml:space="preserve"> </w:t>
            </w:r>
            <w:r w:rsidRPr="00A75DCC">
              <w:rPr>
                <w:noProof/>
                <w:highlight w:val="yellow"/>
              </w:rPr>
              <w:t xml:space="preserve"> 0</w:t>
            </w:r>
          </w:p>
        </w:tc>
        <w:tc>
          <w:tcPr>
            <w:tcW w:w="1152" w:type="dxa"/>
          </w:tcPr>
          <w:p w14:paraId="51A3443E" w14:textId="77777777" w:rsidR="005C7FB9" w:rsidRPr="00901B03" w:rsidRDefault="005C7FB9" w:rsidP="005C7FB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5C7FB9" w:rsidRPr="00901B03" w14:paraId="5F02BB4A" w14:textId="77777777" w:rsidTr="00C5273B">
        <w:trPr>
          <w:cantSplit/>
          <w:jc w:val="center"/>
        </w:trPr>
        <w:tc>
          <w:tcPr>
            <w:tcW w:w="8438" w:type="dxa"/>
          </w:tcPr>
          <w:p w14:paraId="262847D9" w14:textId="04DB93E2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 xml:space="preserve">CuQgTopLeftX </w:t>
            </w:r>
            <w:r w:rsidR="001D3D7A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>=</w:t>
            </w:r>
            <w:r w:rsidR="001D3D7A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 xml:space="preserve"> x0</w:t>
            </w:r>
          </w:p>
        </w:tc>
        <w:tc>
          <w:tcPr>
            <w:tcW w:w="1152" w:type="dxa"/>
          </w:tcPr>
          <w:p w14:paraId="72591836" w14:textId="77777777" w:rsidR="005C7FB9" w:rsidRPr="00901B03" w:rsidRDefault="005C7FB9" w:rsidP="005C7FB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5C7FB9" w:rsidRPr="00901B03" w14:paraId="2DC527BB" w14:textId="77777777" w:rsidTr="00C5273B">
        <w:trPr>
          <w:cantSplit/>
          <w:jc w:val="center"/>
        </w:trPr>
        <w:tc>
          <w:tcPr>
            <w:tcW w:w="8438" w:type="dxa"/>
          </w:tcPr>
          <w:p w14:paraId="4F00CDD4" w14:textId="7C5624E2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 xml:space="preserve">CuQgTopLeftY </w:t>
            </w:r>
            <w:r w:rsidR="001D3D7A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 xml:space="preserve">= </w:t>
            </w:r>
            <w:r w:rsidR="001D3D7A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>y0</w:t>
            </w:r>
          </w:p>
        </w:tc>
        <w:tc>
          <w:tcPr>
            <w:tcW w:w="1152" w:type="dxa"/>
          </w:tcPr>
          <w:p w14:paraId="6CE524E4" w14:textId="77777777" w:rsidR="005C7FB9" w:rsidRPr="00901B03" w:rsidRDefault="005C7FB9" w:rsidP="005C7FB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5C7FB9" w:rsidRPr="00901B03" w14:paraId="48D50097" w14:textId="77777777" w:rsidTr="00C5273B">
        <w:trPr>
          <w:cantSplit/>
          <w:jc w:val="center"/>
        </w:trPr>
        <w:tc>
          <w:tcPr>
            <w:tcW w:w="8438" w:type="dxa"/>
          </w:tcPr>
          <w:p w14:paraId="4DB23CE2" w14:textId="053AE139" w:rsidR="005C7FB9" w:rsidRPr="001D3D7A" w:rsidRDefault="005C7FB9" w:rsidP="001D3D7A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1D3D7A">
              <w:rPr>
                <w:noProof/>
                <w:highlight w:val="yellow"/>
                <w:lang w:eastAsia="ko-KR"/>
              </w:rPr>
              <w:tab/>
            </w:r>
            <w:r w:rsidRPr="001D3D7A">
              <w:rPr>
                <w:noProof/>
                <w:highlight w:val="yellow"/>
                <w:lang w:eastAsia="ko-KR"/>
              </w:rPr>
              <w:tab/>
            </w:r>
            <w:r w:rsidRPr="001D3D7A">
              <w:rPr>
                <w:highlight w:val="yellow"/>
                <w:lang w:val="en-CA" w:eastAsia="ko-KR"/>
              </w:rPr>
              <w:tab/>
            </w:r>
            <w:r w:rsidRPr="001D3D7A">
              <w:rPr>
                <w:noProof/>
                <w:highlight w:val="yellow"/>
                <w:lang w:eastAsia="ko-KR"/>
              </w:rPr>
              <w:t>CuQgWidth</w:t>
            </w:r>
            <w:r w:rsidR="001D3D7A">
              <w:rPr>
                <w:noProof/>
                <w:highlight w:val="yellow"/>
                <w:lang w:eastAsia="ko-KR"/>
              </w:rPr>
              <w:t xml:space="preserve"> </w:t>
            </w:r>
            <w:r w:rsidRPr="001D3D7A">
              <w:rPr>
                <w:noProof/>
                <w:highlight w:val="yellow"/>
                <w:lang w:eastAsia="ko-KR"/>
              </w:rPr>
              <w:t xml:space="preserve"> =</w:t>
            </w:r>
            <w:r w:rsidR="001D3D7A">
              <w:rPr>
                <w:noProof/>
                <w:highlight w:val="yellow"/>
                <w:lang w:eastAsia="ko-KR"/>
              </w:rPr>
              <w:t xml:space="preserve"> </w:t>
            </w:r>
            <w:r w:rsidRPr="001D3D7A">
              <w:rPr>
                <w:noProof/>
                <w:highlight w:val="yellow"/>
                <w:lang w:eastAsia="ko-KR"/>
              </w:rPr>
              <w:t xml:space="preserve"> </w:t>
            </w:r>
            <w:proofErr w:type="spellStart"/>
            <w:r w:rsidR="001D3D7A" w:rsidRPr="001D3D7A">
              <w:rPr>
                <w:highlight w:val="yellow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49D699BF" w14:textId="77777777" w:rsidR="005C7FB9" w:rsidRPr="00901B03" w:rsidRDefault="005C7FB9" w:rsidP="005C7FB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5C7FB9" w:rsidRPr="00901B03" w14:paraId="44F795BF" w14:textId="77777777" w:rsidTr="00C5273B">
        <w:trPr>
          <w:cantSplit/>
          <w:jc w:val="center"/>
        </w:trPr>
        <w:tc>
          <w:tcPr>
            <w:tcW w:w="8438" w:type="dxa"/>
          </w:tcPr>
          <w:p w14:paraId="6F8E69AB" w14:textId="0C2EA20D" w:rsidR="005C7FB9" w:rsidRPr="001D3D7A" w:rsidRDefault="005C7FB9" w:rsidP="001D3D7A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1D3D7A">
              <w:rPr>
                <w:noProof/>
                <w:highlight w:val="yellow"/>
                <w:lang w:eastAsia="ko-KR"/>
              </w:rPr>
              <w:tab/>
            </w:r>
            <w:r w:rsidRPr="001D3D7A">
              <w:rPr>
                <w:noProof/>
                <w:highlight w:val="yellow"/>
                <w:lang w:eastAsia="ko-KR"/>
              </w:rPr>
              <w:tab/>
            </w:r>
            <w:r w:rsidRPr="001D3D7A">
              <w:rPr>
                <w:highlight w:val="yellow"/>
                <w:lang w:val="en-CA" w:eastAsia="ko-KR"/>
              </w:rPr>
              <w:tab/>
            </w:r>
            <w:r w:rsidRPr="001D3D7A">
              <w:rPr>
                <w:noProof/>
                <w:highlight w:val="yellow"/>
                <w:lang w:eastAsia="ko-KR"/>
              </w:rPr>
              <w:t xml:space="preserve">CuQgHeight </w:t>
            </w:r>
            <w:r w:rsidR="001D3D7A">
              <w:rPr>
                <w:noProof/>
                <w:highlight w:val="yellow"/>
                <w:lang w:eastAsia="ko-KR"/>
              </w:rPr>
              <w:t xml:space="preserve"> </w:t>
            </w:r>
            <w:r w:rsidRPr="001D3D7A">
              <w:rPr>
                <w:noProof/>
                <w:highlight w:val="yellow"/>
                <w:lang w:eastAsia="ko-KR"/>
              </w:rPr>
              <w:t xml:space="preserve">= </w:t>
            </w:r>
            <w:r w:rsidR="001D3D7A">
              <w:rPr>
                <w:noProof/>
                <w:highlight w:val="yellow"/>
                <w:lang w:eastAsia="ko-KR"/>
              </w:rPr>
              <w:t xml:space="preserve"> </w:t>
            </w:r>
            <w:proofErr w:type="spellStart"/>
            <w:r w:rsidR="001D3D7A" w:rsidRPr="001D3D7A">
              <w:rPr>
                <w:highlight w:val="yellow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4578C3AD" w14:textId="77777777" w:rsidR="005C7FB9" w:rsidRPr="00901B03" w:rsidRDefault="005C7FB9" w:rsidP="005C7FB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5C7FB9" w:rsidRPr="00901B03" w14:paraId="0D12FF39" w14:textId="77777777" w:rsidTr="00C5273B">
        <w:trPr>
          <w:cantSplit/>
          <w:jc w:val="center"/>
        </w:trPr>
        <w:tc>
          <w:tcPr>
            <w:tcW w:w="8438" w:type="dxa"/>
          </w:tcPr>
          <w:p w14:paraId="01EB75F9" w14:textId="291DF5EF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4119926C" w14:textId="77777777" w:rsidR="005C7FB9" w:rsidRPr="00901B03" w:rsidRDefault="005C7FB9" w:rsidP="005C7FB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5C7FB9" w:rsidRPr="00901B03" w14:paraId="13CA914F" w14:textId="77777777" w:rsidTr="00C5273B">
        <w:trPr>
          <w:cantSplit/>
          <w:jc w:val="center"/>
        </w:trPr>
        <w:tc>
          <w:tcPr>
            <w:tcW w:w="8438" w:type="dxa"/>
          </w:tcPr>
          <w:p w14:paraId="7C5E8B03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mtt_split_cu_flag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207E434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675B71C2" w14:textId="77777777" w:rsidTr="00C5273B">
        <w:trPr>
          <w:cantSplit/>
          <w:jc w:val="center"/>
        </w:trPr>
        <w:tc>
          <w:tcPr>
            <w:tcW w:w="8438" w:type="dxa"/>
          </w:tcPr>
          <w:p w14:paraId="5D35452F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5FAC12D5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0C6DF52C" w14:textId="77777777" w:rsidTr="00C5273B">
        <w:trPr>
          <w:cantSplit/>
          <w:jc w:val="center"/>
        </w:trPr>
        <w:tc>
          <w:tcPr>
            <w:tcW w:w="8438" w:type="dxa"/>
          </w:tcPr>
          <w:p w14:paraId="3A280D66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mtt_split_cu_vertical_flag</w:t>
            </w:r>
            <w:proofErr w:type="spellEnd"/>
          </w:p>
        </w:tc>
        <w:tc>
          <w:tcPr>
            <w:tcW w:w="1152" w:type="dxa"/>
          </w:tcPr>
          <w:p w14:paraId="2D96C771" w14:textId="77777777" w:rsidR="005C7FB9" w:rsidRPr="00901B03" w:rsidRDefault="005C7FB9" w:rsidP="005C7FB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5C7FB9" w:rsidRPr="00901B03" w14:paraId="60914BFE" w14:textId="77777777" w:rsidTr="00C5273B">
        <w:trPr>
          <w:cantSplit/>
          <w:jc w:val="center"/>
        </w:trPr>
        <w:tc>
          <w:tcPr>
            <w:tcW w:w="8438" w:type="dxa"/>
          </w:tcPr>
          <w:p w14:paraId="71635885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 &amp;&amp;  !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0B47E7B9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3C40CA63" w14:textId="77777777" w:rsidTr="00C5273B">
        <w:trPr>
          <w:cantSplit/>
          <w:jc w:val="center"/>
        </w:trPr>
        <w:tc>
          <w:tcPr>
            <w:tcW w:w="8438" w:type="dxa"/>
          </w:tcPr>
          <w:p w14:paraId="411D3A6C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mtt_split_cu_binary_flag</w:t>
            </w:r>
            <w:proofErr w:type="spellEnd"/>
          </w:p>
        </w:tc>
        <w:tc>
          <w:tcPr>
            <w:tcW w:w="1152" w:type="dxa"/>
          </w:tcPr>
          <w:p w14:paraId="19571156" w14:textId="77777777" w:rsidR="005C7FB9" w:rsidRPr="00901B03" w:rsidRDefault="005C7FB9" w:rsidP="005C7FB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5C7FB9" w:rsidRPr="00901B03" w14:paraId="3288B03E" w14:textId="77777777" w:rsidTr="00C5273B">
        <w:trPr>
          <w:cantSplit/>
          <w:jc w:val="center"/>
        </w:trPr>
        <w:tc>
          <w:tcPr>
            <w:tcW w:w="8438" w:type="dxa"/>
          </w:tcPr>
          <w:p w14:paraId="1CA11002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69EFE09C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45FA72F6" w14:textId="77777777" w:rsidTr="00C5273B">
        <w:trPr>
          <w:cantSplit/>
          <w:jc w:val="center"/>
        </w:trPr>
        <w:tc>
          <w:tcPr>
            <w:tcW w:w="8438" w:type="dxa"/>
          </w:tcPr>
          <w:p w14:paraId="40DDFFC2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</w:t>
            </w:r>
            <w:proofErr w:type="gramStart"/>
            <w:r w:rsidRPr="00901B03">
              <w:rPr>
                <w:lang w:val="en-CA"/>
              </w:rPr>
              <w:t>  +</w:t>
            </w:r>
            <w:proofErr w:type="gramEnd"/>
            <w:r w:rsidRPr="00901B03">
              <w:rPr>
                <w:lang w:val="en-CA"/>
              </w:rPr>
              <w:t>=  ( x0 + cbWidth  &gt;  pic_width_in_luma_samples ) ? 1 : 0</w:t>
            </w:r>
          </w:p>
        </w:tc>
        <w:tc>
          <w:tcPr>
            <w:tcW w:w="1152" w:type="dxa"/>
          </w:tcPr>
          <w:p w14:paraId="1FA98906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30453BD5" w14:textId="77777777" w:rsidTr="00C5273B">
        <w:trPr>
          <w:cantSplit/>
          <w:jc w:val="center"/>
        </w:trPr>
        <w:tc>
          <w:tcPr>
            <w:tcW w:w="8438" w:type="dxa"/>
          </w:tcPr>
          <w:p w14:paraId="341921A8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432CFF26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466E3096" w14:textId="77777777" w:rsidTr="00C5273B">
        <w:trPr>
          <w:cantSplit/>
          <w:jc w:val="center"/>
        </w:trPr>
        <w:tc>
          <w:tcPr>
            <w:tcW w:w="8438" w:type="dxa"/>
          </w:tcPr>
          <w:p w14:paraId="6B152AD9" w14:textId="5158C38B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</w:t>
            </w:r>
            <w:r w:rsidR="00F33A21">
              <w:rPr>
                <w:lang w:val="en-CA"/>
              </w:rPr>
              <w:br/>
            </w:r>
            <w:r w:rsidR="00F33A21" w:rsidRPr="00901B03">
              <w:rPr>
                <w:lang w:val="en-CA"/>
              </w:rPr>
              <w:tab/>
            </w:r>
            <w:r w:rsidR="00F33A21" w:rsidRPr="00901B03">
              <w:rPr>
                <w:lang w:val="en-CA"/>
              </w:rPr>
              <w:tab/>
            </w:r>
            <w:r w:rsidR="00F33A21" w:rsidRPr="00901B03">
              <w:rPr>
                <w:lang w:val="en-CA"/>
              </w:rPr>
              <w:tab/>
            </w:r>
            <w:r w:rsidR="00F33A21" w:rsidRPr="00901B03">
              <w:rPr>
                <w:lang w:val="en-CA"/>
              </w:rPr>
              <w:tab/>
              <w:t> </w:t>
            </w:r>
            <w:r w:rsidR="00F33A21" w:rsidRPr="00A74EC4">
              <w:rPr>
                <w:noProof/>
                <w:highlight w:val="yellow"/>
                <w:lang w:eastAsia="ko-KR"/>
              </w:rPr>
              <w:t>cqtDepth</w:t>
            </w:r>
            <w:r w:rsidR="00F33A21">
              <w:rPr>
                <w:noProof/>
                <w:lang w:eastAsia="ko-KR"/>
              </w:rPr>
              <w:t>,</w:t>
            </w:r>
            <w:r w:rsidRPr="00901B03">
              <w:rPr>
                <w:lang w:val="en-CA"/>
              </w:rPr>
              <w:t> 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619CA2F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71C411BE" w14:textId="77777777" w:rsidTr="00C5273B">
        <w:trPr>
          <w:cantSplit/>
          <w:jc w:val="center"/>
        </w:trPr>
        <w:tc>
          <w:tcPr>
            <w:tcW w:w="8438" w:type="dxa"/>
          </w:tcPr>
          <w:p w14:paraId="0C4AB739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963B92F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2FA346F1" w14:textId="77777777" w:rsidTr="00C5273B">
        <w:trPr>
          <w:cantSplit/>
          <w:jc w:val="center"/>
        </w:trPr>
        <w:tc>
          <w:tcPr>
            <w:tcW w:w="8438" w:type="dxa"/>
          </w:tcPr>
          <w:p w14:paraId="09E9A5C8" w14:textId="36FB6E24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x1,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cbHeightY</w:t>
            </w:r>
            <w:proofErr w:type="spellEnd"/>
            <w:r w:rsidRPr="00901B03">
              <w:rPr>
                <w:lang w:val="en-CA"/>
              </w:rPr>
              <w:t>,</w:t>
            </w:r>
            <w:r w:rsidR="00865588">
              <w:rPr>
                <w:lang w:val="en-CA"/>
              </w:rPr>
              <w:br/>
            </w:r>
            <w:r w:rsidR="00865588" w:rsidRPr="00901B03">
              <w:rPr>
                <w:lang w:val="en-CA"/>
              </w:rPr>
              <w:tab/>
            </w:r>
            <w:r w:rsidR="00865588" w:rsidRPr="00901B03">
              <w:rPr>
                <w:lang w:val="en-CA"/>
              </w:rPr>
              <w:tab/>
            </w:r>
            <w:r w:rsidR="00865588" w:rsidRPr="00901B03">
              <w:rPr>
                <w:lang w:val="en-CA"/>
              </w:rPr>
              <w:tab/>
            </w:r>
            <w:r w:rsidR="00865588" w:rsidRPr="00901B03">
              <w:rPr>
                <w:lang w:val="en-CA"/>
              </w:rPr>
              <w:tab/>
            </w:r>
            <w:r w:rsidR="00865588" w:rsidRPr="00901B03">
              <w:rPr>
                <w:lang w:val="en-CA"/>
              </w:rPr>
              <w:tab/>
              <w:t> </w:t>
            </w:r>
            <w:r w:rsidR="00865588" w:rsidRPr="00A74EC4">
              <w:rPr>
                <w:noProof/>
                <w:highlight w:val="yellow"/>
                <w:lang w:eastAsia="ko-KR"/>
              </w:rPr>
              <w:t>cqtDepth</w:t>
            </w:r>
            <w:r w:rsidR="00865588">
              <w:rPr>
                <w:noProof/>
                <w:lang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3899197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2A64B6A2" w14:textId="77777777" w:rsidTr="00C5273B">
        <w:trPr>
          <w:cantSplit/>
          <w:jc w:val="center"/>
        </w:trPr>
        <w:tc>
          <w:tcPr>
            <w:tcW w:w="8438" w:type="dxa"/>
          </w:tcPr>
          <w:p w14:paraId="25E55369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69BD9E09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5736279E" w14:textId="77777777" w:rsidTr="00C5273B">
        <w:trPr>
          <w:cantSplit/>
          <w:jc w:val="center"/>
        </w:trPr>
        <w:tc>
          <w:tcPr>
            <w:tcW w:w="8438" w:type="dxa"/>
          </w:tcPr>
          <w:p w14:paraId="561499E1" w14:textId="51A880A0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6F6029F2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5B6052E2" w14:textId="77777777" w:rsidTr="00C5273B">
        <w:trPr>
          <w:cantSplit/>
          <w:jc w:val="center"/>
        </w:trPr>
        <w:tc>
          <w:tcPr>
            <w:tcW w:w="8438" w:type="dxa"/>
          </w:tcPr>
          <w:p w14:paraId="50B12844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376290F8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1472346F" w14:textId="77777777" w:rsidTr="00C5273B">
        <w:trPr>
          <w:cantSplit/>
          <w:jc w:val="center"/>
        </w:trPr>
        <w:tc>
          <w:tcPr>
            <w:tcW w:w="8438" w:type="dxa"/>
          </w:tcPr>
          <w:p w14:paraId="19588B4F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74E51C0E" w14:textId="77777777" w:rsidR="005C7FB9" w:rsidRPr="00901B03" w:rsidRDefault="005C7FB9" w:rsidP="005C7FB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C7FB9" w:rsidRPr="00901B03" w14:paraId="0D02BC5C" w14:textId="77777777" w:rsidTr="00C5273B">
        <w:trPr>
          <w:cantSplit/>
          <w:jc w:val="center"/>
        </w:trPr>
        <w:tc>
          <w:tcPr>
            <w:tcW w:w="8438" w:type="dxa"/>
          </w:tcPr>
          <w:p w14:paraId="7C5236CD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90D4450" w14:textId="77777777" w:rsidR="005C7FB9" w:rsidRPr="00901B03" w:rsidRDefault="005C7FB9" w:rsidP="005C7FB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5F45273B" w14:textId="77777777" w:rsidR="00F57F28" w:rsidRDefault="00F57F28" w:rsidP="009234A5">
      <w:pPr>
        <w:rPr>
          <w:lang w:val="en-CA"/>
        </w:rPr>
      </w:pPr>
    </w:p>
    <w:p w14:paraId="1D6DBD12" w14:textId="299886A9" w:rsidR="00DB49B7" w:rsidRPr="00901B03" w:rsidRDefault="00DB49B7" w:rsidP="00DB49B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169" w:name="_Ref350100895"/>
      <w:bookmarkStart w:id="170" w:name="_Toc415475848"/>
      <w:bookmarkStart w:id="171" w:name="_Toc423599123"/>
      <w:bookmarkStart w:id="172" w:name="_Toc423601627"/>
      <w:r>
        <w:rPr>
          <w:lang w:val="en-CA"/>
        </w:rPr>
        <w:t xml:space="preserve">7.3.4.8 </w:t>
      </w:r>
      <w:r w:rsidRPr="00901B03">
        <w:rPr>
          <w:lang w:val="en-CA"/>
        </w:rPr>
        <w:t xml:space="preserve">Transform </w:t>
      </w:r>
      <w:r w:rsidRPr="00901B03">
        <w:rPr>
          <w:rFonts w:eastAsia="MS Mincho"/>
          <w:lang w:val="en-CA"/>
        </w:rPr>
        <w:t>unit</w:t>
      </w:r>
      <w:r w:rsidRPr="00901B03">
        <w:rPr>
          <w:lang w:val="en-CA"/>
        </w:rPr>
        <w:t xml:space="preserve"> syntax</w:t>
      </w:r>
      <w:bookmarkEnd w:id="169"/>
      <w:bookmarkEnd w:id="170"/>
      <w:bookmarkEnd w:id="171"/>
      <w:bookmarkEnd w:id="172"/>
    </w:p>
    <w:p w14:paraId="15FB2E0A" w14:textId="77777777" w:rsidR="00DB49B7" w:rsidRPr="00901B03" w:rsidRDefault="00DB49B7" w:rsidP="00DB49B7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B49B7" w:rsidRPr="00901B03" w14:paraId="4D855AA0" w14:textId="77777777" w:rsidTr="004408EC">
        <w:trPr>
          <w:cantSplit/>
          <w:jc w:val="center"/>
        </w:trPr>
        <w:tc>
          <w:tcPr>
            <w:tcW w:w="7920" w:type="dxa"/>
          </w:tcPr>
          <w:p w14:paraId="6021E895" w14:textId="77777777" w:rsidR="00DB49B7" w:rsidRPr="00901B03" w:rsidRDefault="00DB49B7" w:rsidP="004408EC">
            <w:pPr>
              <w:pStyle w:val="tablesyntax"/>
              <w:spacing w:before="20" w:after="20"/>
              <w:rPr>
                <w:lang w:val="en-CA"/>
              </w:rPr>
            </w:pPr>
            <w:proofErr w:type="spellStart"/>
            <w:r w:rsidRPr="00901B03">
              <w:rPr>
                <w:rFonts w:eastAsia="MS Mincho"/>
                <w:lang w:val="en-CA" w:eastAsia="ja-JP"/>
              </w:rPr>
              <w:t>transform_unit</w:t>
            </w:r>
            <w:proofErr w:type="spellEnd"/>
            <w:r w:rsidRPr="00901B03">
              <w:rPr>
                <w:rFonts w:eastAsia="MS Mincho"/>
                <w:lang w:val="en-CA" w:eastAsia="ja-JP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</w:t>
            </w:r>
            <w:r w:rsidRPr="00901B03">
              <w:rPr>
                <w:rFonts w:eastAsia="MS Mincho"/>
                <w:lang w:val="en-CA" w:eastAsia="ja-JP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FE489C1" w14:textId="77777777" w:rsidR="00DB49B7" w:rsidRPr="00901B03" w:rsidRDefault="00DB49B7" w:rsidP="004408EC">
            <w:pPr>
              <w:pStyle w:val="tableheading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B49B7" w:rsidRPr="00901B03" w14:paraId="562D7F95" w14:textId="77777777" w:rsidTr="004408EC">
        <w:trPr>
          <w:cantSplit/>
          <w:jc w:val="center"/>
        </w:trPr>
        <w:tc>
          <w:tcPr>
            <w:tcW w:w="7920" w:type="dxa"/>
          </w:tcPr>
          <w:p w14:paraId="0FF277BB" w14:textId="77777777" w:rsidR="00DB49B7" w:rsidRPr="00901B03" w:rsidRDefault="00DB49B7" w:rsidP="004408EC">
            <w:pPr>
              <w:pStyle w:val="tablesyntax"/>
              <w:spacing w:before="20" w:after="20"/>
              <w:rPr>
                <w:rFonts w:eastAsia="MS Mincho"/>
                <w:lang w:val="en-CA" w:eastAsia="ja-JP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DUAL_TREE_LUMA )</w:t>
            </w:r>
          </w:p>
        </w:tc>
        <w:tc>
          <w:tcPr>
            <w:tcW w:w="1152" w:type="dxa"/>
          </w:tcPr>
          <w:p w14:paraId="63E7FEF9" w14:textId="77777777" w:rsidR="00DB49B7" w:rsidRPr="00901B03" w:rsidRDefault="00DB49B7" w:rsidP="004408EC">
            <w:pPr>
              <w:pStyle w:val="tableheading"/>
              <w:spacing w:before="20" w:after="20"/>
              <w:rPr>
                <w:lang w:val="en-CA"/>
              </w:rPr>
            </w:pPr>
          </w:p>
        </w:tc>
      </w:tr>
      <w:tr w:rsidR="00DB49B7" w:rsidRPr="00901B03" w14:paraId="443FB673" w14:textId="77777777" w:rsidTr="004408EC">
        <w:trPr>
          <w:cantSplit/>
          <w:jc w:val="center"/>
        </w:trPr>
        <w:tc>
          <w:tcPr>
            <w:tcW w:w="7920" w:type="dxa"/>
          </w:tcPr>
          <w:p w14:paraId="2A844AE6" w14:textId="77777777" w:rsidR="00DB49B7" w:rsidRPr="00901B03" w:rsidRDefault="00DB49B7" w:rsidP="004408EC">
            <w:pPr>
              <w:pStyle w:val="tablesyntax"/>
              <w:keepNext w:val="0"/>
              <w:spacing w:before="20" w:after="2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03A363E" w14:textId="77777777" w:rsidR="00DB49B7" w:rsidRPr="00901B03" w:rsidRDefault="00DB49B7" w:rsidP="004408E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DB49B7" w:rsidRPr="00901B03" w14:paraId="7D85DF2C" w14:textId="77777777" w:rsidTr="004408EC">
        <w:trPr>
          <w:cantSplit/>
          <w:jc w:val="center"/>
        </w:trPr>
        <w:tc>
          <w:tcPr>
            <w:tcW w:w="7920" w:type="dxa"/>
          </w:tcPr>
          <w:p w14:paraId="5B473005" w14:textId="77777777" w:rsidR="00DB49B7" w:rsidRPr="00901B03" w:rsidRDefault="00DB49B7" w:rsidP="004408EC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DUAL_TREE_CHROMA ) {</w:t>
            </w:r>
          </w:p>
        </w:tc>
        <w:tc>
          <w:tcPr>
            <w:tcW w:w="1152" w:type="dxa"/>
          </w:tcPr>
          <w:p w14:paraId="550A0C47" w14:textId="77777777" w:rsidR="00DB49B7" w:rsidRPr="00901B03" w:rsidRDefault="00DB49B7" w:rsidP="004408E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DB49B7" w:rsidRPr="00901B03" w14:paraId="48663AC5" w14:textId="77777777" w:rsidTr="004408EC">
        <w:trPr>
          <w:cantSplit/>
          <w:jc w:val="center"/>
        </w:trPr>
        <w:tc>
          <w:tcPr>
            <w:tcW w:w="7920" w:type="dxa"/>
          </w:tcPr>
          <w:p w14:paraId="13CFA3F5" w14:textId="77777777" w:rsidR="00DB49B7" w:rsidRPr="00901B03" w:rsidRDefault="00DB49B7" w:rsidP="004408EC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tu_cbf_cb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D1A2FB" w14:textId="77777777" w:rsidR="00DB49B7" w:rsidRPr="00901B03" w:rsidRDefault="00DB49B7" w:rsidP="004408E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DB49B7" w:rsidRPr="00901B03" w14:paraId="6BE2747E" w14:textId="77777777" w:rsidTr="004408EC">
        <w:trPr>
          <w:cantSplit/>
          <w:jc w:val="center"/>
        </w:trPr>
        <w:tc>
          <w:tcPr>
            <w:tcW w:w="7920" w:type="dxa"/>
          </w:tcPr>
          <w:p w14:paraId="14E96B44" w14:textId="77777777" w:rsidR="00DB49B7" w:rsidRPr="00901B03" w:rsidRDefault="00DB49B7" w:rsidP="004408EC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tu_cbf_cr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9C4BF0E" w14:textId="77777777" w:rsidR="00DB49B7" w:rsidRPr="00901B03" w:rsidRDefault="00DB49B7" w:rsidP="004408E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DB49B7" w:rsidRPr="00901B03" w14:paraId="74B6A3B2" w14:textId="77777777" w:rsidTr="004408EC">
        <w:trPr>
          <w:cantSplit/>
          <w:jc w:val="center"/>
        </w:trPr>
        <w:tc>
          <w:tcPr>
            <w:tcW w:w="7920" w:type="dxa"/>
          </w:tcPr>
          <w:p w14:paraId="699C0201" w14:textId="77777777" w:rsidR="00DB49B7" w:rsidRPr="00901B03" w:rsidRDefault="00DB49B7" w:rsidP="004408EC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05C080" w14:textId="77777777" w:rsidR="00DB49B7" w:rsidRPr="00901B03" w:rsidRDefault="00DB49B7" w:rsidP="004408EC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C80492" w:rsidRPr="00901B03" w14:paraId="28B05C4C" w14:textId="77777777" w:rsidTr="004408EC">
        <w:trPr>
          <w:cantSplit/>
          <w:jc w:val="center"/>
        </w:trPr>
        <w:tc>
          <w:tcPr>
            <w:tcW w:w="7920" w:type="dxa"/>
          </w:tcPr>
          <w:p w14:paraId="5E0BC409" w14:textId="2BE93EAC" w:rsidR="00C80492" w:rsidRPr="0054233D" w:rsidRDefault="00C80492" w:rsidP="00C80492">
            <w:pPr>
              <w:pStyle w:val="tablesyntax"/>
              <w:rPr>
                <w:noProof/>
                <w:highlight w:val="yellow"/>
                <w:lang w:eastAsia="ko-KR"/>
              </w:rPr>
            </w:pPr>
            <w:r w:rsidRPr="0054233D">
              <w:rPr>
                <w:noProof/>
                <w:highlight w:val="yellow"/>
              </w:rPr>
              <w:tab/>
              <w:t xml:space="preserve">if( </w:t>
            </w:r>
            <w:r w:rsidR="0054233D" w:rsidRPr="0054233D">
              <w:rPr>
                <w:noProof/>
                <w:highlight w:val="yellow"/>
              </w:rPr>
              <w:t>tu_cbf</w:t>
            </w:r>
            <w:r w:rsidRPr="0054233D">
              <w:rPr>
                <w:noProof/>
                <w:highlight w:val="yellow"/>
              </w:rPr>
              <w:t>_luma[ x0 ][ y0</w:t>
            </w:r>
            <w:r w:rsidR="0054233D" w:rsidRPr="0054233D">
              <w:rPr>
                <w:noProof/>
                <w:highlight w:val="yellow"/>
              </w:rPr>
              <w:t> ]</w:t>
            </w:r>
            <w:r w:rsidRPr="0054233D">
              <w:rPr>
                <w:noProof/>
                <w:highlight w:val="yellow"/>
              </w:rPr>
              <w:t xml:space="preserve">  | | </w:t>
            </w:r>
            <w:r w:rsidRPr="0054233D">
              <w:rPr>
                <w:noProof/>
                <w:highlight w:val="yellow"/>
                <w:lang w:eastAsia="ko-KR"/>
              </w:rPr>
              <w:t xml:space="preserve"> </w:t>
            </w:r>
            <w:r w:rsidR="0054233D" w:rsidRPr="0054233D">
              <w:rPr>
                <w:noProof/>
                <w:highlight w:val="yellow"/>
                <w:lang w:eastAsia="ko-KR"/>
              </w:rPr>
              <w:t>tu_</w:t>
            </w:r>
            <w:r w:rsidRPr="0054233D">
              <w:rPr>
                <w:noProof/>
                <w:highlight w:val="yellow"/>
              </w:rPr>
              <w:t>cbf_cb[ x0 ][ y0 ]  | |</w:t>
            </w:r>
            <w:r w:rsidRPr="0054233D">
              <w:rPr>
                <w:noProof/>
                <w:highlight w:val="yellow"/>
                <w:lang w:eastAsia="ko-KR"/>
              </w:rPr>
              <w:t xml:space="preserve">  </w:t>
            </w:r>
          </w:p>
          <w:p w14:paraId="5E0678BA" w14:textId="57EC2A48" w:rsidR="00C80492" w:rsidRPr="0054233D" w:rsidRDefault="00C80492" w:rsidP="0054233D">
            <w:pPr>
              <w:pStyle w:val="tablesyntax"/>
              <w:spacing w:before="20" w:after="20"/>
              <w:rPr>
                <w:highlight w:val="yellow"/>
                <w:lang w:val="en-CA"/>
              </w:rPr>
            </w:pP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noProof/>
                <w:highlight w:val="yellow"/>
                <w:lang w:eastAsia="ko-KR"/>
              </w:rPr>
              <w:tab/>
            </w:r>
            <w:r w:rsidR="0054233D" w:rsidRPr="0054233D">
              <w:rPr>
                <w:noProof/>
                <w:highlight w:val="yellow"/>
                <w:lang w:eastAsia="ko-KR"/>
              </w:rPr>
              <w:t>tu_</w:t>
            </w:r>
            <w:r w:rsidRPr="0054233D">
              <w:rPr>
                <w:noProof/>
                <w:highlight w:val="yellow"/>
              </w:rPr>
              <w:t>cbf_cr[ x0 ][ y0 ] ) {</w:t>
            </w:r>
          </w:p>
        </w:tc>
        <w:tc>
          <w:tcPr>
            <w:tcW w:w="1152" w:type="dxa"/>
          </w:tcPr>
          <w:p w14:paraId="39526318" w14:textId="77777777" w:rsidR="00C80492" w:rsidRPr="0054233D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C80492" w:rsidRPr="00901B03" w14:paraId="4C98C967" w14:textId="77777777" w:rsidTr="004408EC">
        <w:trPr>
          <w:cantSplit/>
          <w:jc w:val="center"/>
        </w:trPr>
        <w:tc>
          <w:tcPr>
            <w:tcW w:w="7920" w:type="dxa"/>
          </w:tcPr>
          <w:p w14:paraId="0989ED25" w14:textId="4DDC0D6C" w:rsidR="00C80492" w:rsidRPr="0054233D" w:rsidRDefault="00C80492" w:rsidP="00C80492">
            <w:pPr>
              <w:pStyle w:val="tablesyntax"/>
              <w:spacing w:before="20" w:after="20"/>
              <w:rPr>
                <w:highlight w:val="yellow"/>
                <w:lang w:val="en-CA"/>
              </w:rPr>
            </w:pP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noProof/>
                <w:highlight w:val="yellow"/>
                <w:lang w:eastAsia="ko-KR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B5B675B" w14:textId="77777777" w:rsidR="00C80492" w:rsidRPr="0054233D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C80492" w:rsidRPr="00901B03" w14:paraId="15B06FF4" w14:textId="77777777" w:rsidTr="004408EC">
        <w:trPr>
          <w:cantSplit/>
          <w:jc w:val="center"/>
        </w:trPr>
        <w:tc>
          <w:tcPr>
            <w:tcW w:w="7920" w:type="dxa"/>
          </w:tcPr>
          <w:p w14:paraId="61308F80" w14:textId="0DFBBAA9" w:rsidR="00C80492" w:rsidRPr="0054233D" w:rsidRDefault="00C80492" w:rsidP="00C80492">
            <w:pPr>
              <w:pStyle w:val="tablesyntax"/>
              <w:spacing w:before="20" w:after="20"/>
              <w:rPr>
                <w:highlight w:val="yellow"/>
                <w:lang w:val="en-CA"/>
              </w:rPr>
            </w:pP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b/>
                <w:noProof/>
                <w:highlight w:val="yellow"/>
                <w:lang w:eastAsia="ko-KR"/>
              </w:rPr>
              <w:t>cu_qp_delta_abs</w:t>
            </w:r>
          </w:p>
        </w:tc>
        <w:tc>
          <w:tcPr>
            <w:tcW w:w="1152" w:type="dxa"/>
          </w:tcPr>
          <w:p w14:paraId="1EFE1D22" w14:textId="06F8A2C4" w:rsidR="00C80492" w:rsidRPr="0054233D" w:rsidRDefault="0054233D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highlight w:val="yellow"/>
                <w:lang w:val="en-CA"/>
              </w:rPr>
            </w:pPr>
            <w:r w:rsidRPr="0054233D">
              <w:rPr>
                <w:b w:val="0"/>
                <w:highlight w:val="yellow"/>
                <w:lang w:val="en-CA"/>
              </w:rPr>
              <w:t>ae(v)</w:t>
            </w:r>
          </w:p>
        </w:tc>
      </w:tr>
      <w:tr w:rsidR="00C80492" w:rsidRPr="00901B03" w14:paraId="477D7F78" w14:textId="77777777" w:rsidTr="004408EC">
        <w:trPr>
          <w:cantSplit/>
          <w:jc w:val="center"/>
        </w:trPr>
        <w:tc>
          <w:tcPr>
            <w:tcW w:w="7920" w:type="dxa"/>
          </w:tcPr>
          <w:p w14:paraId="13D219B8" w14:textId="0D349162" w:rsidR="00C80492" w:rsidRPr="0054233D" w:rsidRDefault="00C80492" w:rsidP="00C80492">
            <w:pPr>
              <w:pStyle w:val="tablesyntax"/>
              <w:spacing w:before="20" w:after="20"/>
              <w:rPr>
                <w:highlight w:val="yellow"/>
                <w:lang w:val="en-CA"/>
              </w:rPr>
            </w:pP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noProof/>
                <w:highlight w:val="yellow"/>
                <w:lang w:eastAsia="ko-KR"/>
              </w:rPr>
              <w:tab/>
              <w:t>if( cu_qp_delta_abs )</w:t>
            </w:r>
          </w:p>
        </w:tc>
        <w:tc>
          <w:tcPr>
            <w:tcW w:w="1152" w:type="dxa"/>
          </w:tcPr>
          <w:p w14:paraId="7E3161AF" w14:textId="77777777" w:rsidR="00C80492" w:rsidRPr="0054233D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C80492" w:rsidRPr="00901B03" w14:paraId="336222A8" w14:textId="77777777" w:rsidTr="004408EC">
        <w:trPr>
          <w:cantSplit/>
          <w:jc w:val="center"/>
        </w:trPr>
        <w:tc>
          <w:tcPr>
            <w:tcW w:w="7920" w:type="dxa"/>
          </w:tcPr>
          <w:p w14:paraId="127A3D5E" w14:textId="34BA019E" w:rsidR="00C80492" w:rsidRPr="0054233D" w:rsidRDefault="00C80492" w:rsidP="00C80492">
            <w:pPr>
              <w:pStyle w:val="tablesyntax"/>
              <w:spacing w:before="20" w:after="20"/>
              <w:rPr>
                <w:highlight w:val="yellow"/>
                <w:lang w:val="en-CA"/>
              </w:rPr>
            </w:pP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b/>
                <w:noProof/>
                <w:highlight w:val="yellow"/>
                <w:lang w:eastAsia="ko-KR"/>
              </w:rPr>
              <w:t>cu_qp_delta_sign_flag</w:t>
            </w:r>
          </w:p>
        </w:tc>
        <w:tc>
          <w:tcPr>
            <w:tcW w:w="1152" w:type="dxa"/>
          </w:tcPr>
          <w:p w14:paraId="7690FDB6" w14:textId="0B88E231" w:rsidR="00C80492" w:rsidRPr="0054233D" w:rsidRDefault="0054233D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highlight w:val="yellow"/>
                <w:lang w:val="en-CA"/>
              </w:rPr>
            </w:pPr>
            <w:r w:rsidRPr="0054233D">
              <w:rPr>
                <w:b w:val="0"/>
                <w:highlight w:val="yellow"/>
                <w:lang w:val="en-CA"/>
              </w:rPr>
              <w:t>ae(v)</w:t>
            </w:r>
          </w:p>
        </w:tc>
      </w:tr>
      <w:tr w:rsidR="00C80492" w:rsidRPr="00901B03" w14:paraId="6AE7ED5E" w14:textId="77777777" w:rsidTr="004408EC">
        <w:trPr>
          <w:cantSplit/>
          <w:jc w:val="center"/>
        </w:trPr>
        <w:tc>
          <w:tcPr>
            <w:tcW w:w="7920" w:type="dxa"/>
          </w:tcPr>
          <w:p w14:paraId="69D99081" w14:textId="5EDCD9E5" w:rsidR="00C80492" w:rsidRPr="0054233D" w:rsidRDefault="00C80492" w:rsidP="00C80492">
            <w:pPr>
              <w:pStyle w:val="tablesyntax"/>
              <w:spacing w:before="20" w:after="20"/>
              <w:rPr>
                <w:highlight w:val="yellow"/>
                <w:lang w:val="en-CA"/>
              </w:rPr>
            </w:pPr>
            <w:r w:rsidRPr="0054233D">
              <w:rPr>
                <w:noProof/>
                <w:highlight w:val="yellow"/>
                <w:lang w:eastAsia="ko-KR"/>
              </w:rPr>
              <w:tab/>
            </w:r>
            <w:r w:rsidRPr="0054233D">
              <w:rPr>
                <w:noProof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5A899362" w14:textId="77777777" w:rsidR="00C80492" w:rsidRPr="0054233D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C80492" w:rsidRPr="00901B03" w14:paraId="7ED3BC34" w14:textId="77777777" w:rsidTr="004408EC">
        <w:trPr>
          <w:cantSplit/>
          <w:jc w:val="center"/>
        </w:trPr>
        <w:tc>
          <w:tcPr>
            <w:tcW w:w="7920" w:type="dxa"/>
          </w:tcPr>
          <w:p w14:paraId="75F11CCF" w14:textId="5B83FA1F" w:rsidR="00C80492" w:rsidRPr="0054233D" w:rsidRDefault="00C80492" w:rsidP="00C80492">
            <w:pPr>
              <w:pStyle w:val="tablesyntax"/>
              <w:tabs>
                <w:tab w:val="clear" w:pos="432"/>
                <w:tab w:val="left" w:pos="335"/>
              </w:tabs>
              <w:spacing w:before="20" w:after="20"/>
              <w:rPr>
                <w:noProof/>
                <w:highlight w:val="yellow"/>
                <w:lang w:eastAsia="ko-KR"/>
              </w:rPr>
            </w:pPr>
            <w:r w:rsidRPr="0054233D">
              <w:rPr>
                <w:noProof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3DEB16BA" w14:textId="77777777" w:rsidR="00C80492" w:rsidRPr="0054233D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C80492" w:rsidRPr="00901B03" w14:paraId="5135CA04" w14:textId="77777777" w:rsidTr="004408EC">
        <w:trPr>
          <w:cantSplit/>
          <w:jc w:val="center"/>
        </w:trPr>
        <w:tc>
          <w:tcPr>
            <w:tcW w:w="7920" w:type="dxa"/>
          </w:tcPr>
          <w:p w14:paraId="1DB2E285" w14:textId="77777777" w:rsidR="00C80492" w:rsidRPr="00901B03" w:rsidRDefault="00C80492" w:rsidP="00C80492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 ( ( CuPredMode[ x0 ][ y0 ]  = =  MODE_INTRA )  &amp;&amp;  sps_mts_intra_enabled_flag ) | |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( ( CuPredMode[ x0 ][ y0 ]  = =  MODE_INTER )  &amp;&amp;  sps_mts_inter_enabled_flag ) )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</w:t>
            </w:r>
            <w:proofErr w:type="spellStart"/>
            <w:r w:rsidRPr="00901B03">
              <w:rPr>
                <w:lang w:val="en-CA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  &amp;&amp; 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 ! =  DUAL_TREE_CHROMA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 &lt;=  32 )  &amp;&amp;  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 &lt;=  32 )  )</w:t>
            </w:r>
          </w:p>
        </w:tc>
        <w:tc>
          <w:tcPr>
            <w:tcW w:w="1152" w:type="dxa"/>
          </w:tcPr>
          <w:p w14:paraId="72A8CFB8" w14:textId="77777777" w:rsidR="00C80492" w:rsidRPr="00901B03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C80492" w:rsidRPr="00901B03" w14:paraId="69A41494" w14:textId="77777777" w:rsidTr="004408EC">
        <w:trPr>
          <w:cantSplit/>
          <w:jc w:val="center"/>
        </w:trPr>
        <w:tc>
          <w:tcPr>
            <w:tcW w:w="7920" w:type="dxa"/>
          </w:tcPr>
          <w:p w14:paraId="1793E52E" w14:textId="77777777" w:rsidR="00C80492" w:rsidRPr="006C78DC" w:rsidRDefault="00C80492" w:rsidP="00C80492">
            <w:pPr>
              <w:pStyle w:val="tablesyntax"/>
              <w:spacing w:before="20" w:after="20"/>
              <w:rPr>
                <w:lang w:val="en-CA"/>
              </w:rPr>
            </w:pPr>
            <w:r w:rsidRPr="006C78DC">
              <w:rPr>
                <w:lang w:val="en-CA"/>
              </w:rPr>
              <w:tab/>
            </w:r>
            <w:r w:rsidRPr="006C78DC">
              <w:rPr>
                <w:lang w:val="en-CA"/>
              </w:rPr>
              <w:tab/>
            </w:r>
            <w:proofErr w:type="spellStart"/>
            <w:r w:rsidRPr="006C78DC">
              <w:rPr>
                <w:b/>
                <w:lang w:val="en-CA"/>
              </w:rPr>
              <w:t>cu_mts_flag</w:t>
            </w:r>
            <w:proofErr w:type="spellEnd"/>
            <w:r w:rsidRPr="006C78DC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CBD481" w14:textId="77777777" w:rsidR="00C80492" w:rsidRPr="00901B03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C80492" w:rsidRPr="00901B03" w14:paraId="3A84E79B" w14:textId="77777777" w:rsidTr="004408EC">
        <w:trPr>
          <w:cantSplit/>
          <w:jc w:val="center"/>
        </w:trPr>
        <w:tc>
          <w:tcPr>
            <w:tcW w:w="7920" w:type="dxa"/>
          </w:tcPr>
          <w:p w14:paraId="56B6690D" w14:textId="77777777" w:rsidR="00C80492" w:rsidRPr="00901B03" w:rsidRDefault="00C80492" w:rsidP="00C80492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EE8F828" w14:textId="77777777" w:rsidR="00C80492" w:rsidRPr="00901B03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C80492" w:rsidRPr="00901B03" w14:paraId="66FC7DBB" w14:textId="77777777" w:rsidTr="004408EC">
        <w:trPr>
          <w:cantSplit/>
          <w:jc w:val="center"/>
        </w:trPr>
        <w:tc>
          <w:tcPr>
            <w:tcW w:w="7920" w:type="dxa"/>
          </w:tcPr>
          <w:p w14:paraId="17B5ED51" w14:textId="77777777" w:rsidR="00C80492" w:rsidRPr="00901B03" w:rsidRDefault="00C80492" w:rsidP="00C80492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residual_coding</w:t>
            </w:r>
            <w:proofErr w:type="spellEnd"/>
            <w:r w:rsidRPr="00901B03">
              <w:rPr>
                <w:lang w:val="en-CA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), log2(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), </w:t>
            </w:r>
            <w:r w:rsidRPr="00901B03">
              <w:rPr>
                <w:lang w:val="en-CA" w:eastAsia="ko-KR"/>
              </w:rPr>
              <w:t>0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395E0542" w14:textId="77777777" w:rsidR="00C80492" w:rsidRPr="00901B03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C80492" w:rsidRPr="00901B03" w14:paraId="3AFADF87" w14:textId="77777777" w:rsidTr="004408EC">
        <w:trPr>
          <w:cantSplit/>
          <w:jc w:val="center"/>
        </w:trPr>
        <w:tc>
          <w:tcPr>
            <w:tcW w:w="7920" w:type="dxa"/>
          </w:tcPr>
          <w:p w14:paraId="7F705715" w14:textId="77777777" w:rsidR="00C80492" w:rsidRPr="00901B03" w:rsidRDefault="00C80492" w:rsidP="00C80492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tu_cbf_cb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3C9ACE7" w14:textId="77777777" w:rsidR="00C80492" w:rsidRPr="00901B03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C80492" w:rsidRPr="00901B03" w14:paraId="11ECF7A5" w14:textId="77777777" w:rsidTr="004408EC">
        <w:trPr>
          <w:cantSplit/>
          <w:jc w:val="center"/>
        </w:trPr>
        <w:tc>
          <w:tcPr>
            <w:tcW w:w="7920" w:type="dxa"/>
          </w:tcPr>
          <w:p w14:paraId="455E0E11" w14:textId="77777777" w:rsidR="00C80492" w:rsidRPr="00901B03" w:rsidRDefault="00C80492" w:rsidP="00C80492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residual_coding(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tbWidth / 2 ), log2( tbHeight / 2 ), </w:t>
            </w:r>
            <w:r w:rsidRPr="00901B03">
              <w:rPr>
                <w:lang w:val="en-CA" w:eastAsia="ko-KR"/>
              </w:rPr>
              <w:t>1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44E7BB7" w14:textId="77777777" w:rsidR="00C80492" w:rsidRPr="00901B03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C80492" w:rsidRPr="00901B03" w14:paraId="4049CC7D" w14:textId="77777777" w:rsidTr="004408EC">
        <w:trPr>
          <w:cantSplit/>
          <w:jc w:val="center"/>
        </w:trPr>
        <w:tc>
          <w:tcPr>
            <w:tcW w:w="7920" w:type="dxa"/>
          </w:tcPr>
          <w:p w14:paraId="4AE53874" w14:textId="77777777" w:rsidR="00C80492" w:rsidRPr="00901B03" w:rsidRDefault="00C80492" w:rsidP="00C80492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tu_cbf_cr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6B386DE" w14:textId="77777777" w:rsidR="00C80492" w:rsidRPr="00901B03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C80492" w:rsidRPr="00901B03" w14:paraId="2666E20B" w14:textId="77777777" w:rsidTr="004408EC">
        <w:trPr>
          <w:cantSplit/>
          <w:jc w:val="center"/>
        </w:trPr>
        <w:tc>
          <w:tcPr>
            <w:tcW w:w="7920" w:type="dxa"/>
          </w:tcPr>
          <w:p w14:paraId="6A36A914" w14:textId="77777777" w:rsidR="00C80492" w:rsidRPr="00901B03" w:rsidRDefault="00C80492" w:rsidP="00C80492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residual_coding(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tbWidth / 2 ), log2( tbHeight / 2 ), </w:t>
            </w:r>
            <w:r w:rsidRPr="00901B03">
              <w:rPr>
                <w:lang w:val="en-CA" w:eastAsia="ko-KR"/>
              </w:rPr>
              <w:t>2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E016405" w14:textId="77777777" w:rsidR="00C80492" w:rsidRPr="00901B03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C80492" w:rsidRPr="00901B03" w14:paraId="421E9074" w14:textId="77777777" w:rsidTr="004408EC">
        <w:trPr>
          <w:cantSplit/>
          <w:jc w:val="center"/>
        </w:trPr>
        <w:tc>
          <w:tcPr>
            <w:tcW w:w="7920" w:type="dxa"/>
          </w:tcPr>
          <w:p w14:paraId="53FA8BBF" w14:textId="77777777" w:rsidR="00C80492" w:rsidRPr="00901B03" w:rsidRDefault="00C80492" w:rsidP="00C80492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4DD010BA" w14:textId="77777777" w:rsidR="00C80492" w:rsidRPr="00901B03" w:rsidRDefault="00C80492" w:rsidP="00C80492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</w:tbl>
    <w:p w14:paraId="5F7C9814" w14:textId="77777777" w:rsidR="00FB1C9A" w:rsidRDefault="00FB1C9A" w:rsidP="009234A5">
      <w:pPr>
        <w:rPr>
          <w:lang w:val="en-CA"/>
        </w:rPr>
      </w:pPr>
    </w:p>
    <w:p w14:paraId="27F44065" w14:textId="77777777" w:rsidR="00FB1C9A" w:rsidRPr="002D1EDC" w:rsidRDefault="00FB1C9A" w:rsidP="00FB1C9A">
      <w:pPr>
        <w:tabs>
          <w:tab w:val="left" w:pos="284"/>
        </w:tabs>
        <w:rPr>
          <w:noProof/>
          <w:highlight w:val="cyan"/>
          <w:lang w:eastAsia="ko-KR"/>
        </w:rPr>
      </w:pPr>
      <w:r w:rsidRPr="002D1EDC">
        <w:rPr>
          <w:b/>
          <w:noProof/>
          <w:highlight w:val="cyan"/>
          <w:lang w:eastAsia="ko-KR"/>
        </w:rPr>
        <w:t>cu_qp_delta_abs</w:t>
      </w:r>
      <w:r w:rsidRPr="002D1EDC">
        <w:rPr>
          <w:noProof/>
          <w:highlight w:val="cyan"/>
          <w:lang w:eastAsia="ko-KR"/>
        </w:rPr>
        <w:t xml:space="preserve"> specifies the absolute value of the difference CuQpDeltaVal between the luma quantization parameter of the current coding unit and its prediction.</w:t>
      </w:r>
    </w:p>
    <w:p w14:paraId="60572D8B" w14:textId="77777777" w:rsidR="00FB1C9A" w:rsidRPr="002D1EDC" w:rsidRDefault="00FB1C9A" w:rsidP="00FB1C9A">
      <w:pPr>
        <w:rPr>
          <w:noProof/>
          <w:highlight w:val="cyan"/>
        </w:rPr>
      </w:pPr>
      <w:bookmarkStart w:id="173" w:name="_Toc329626973"/>
      <w:bookmarkEnd w:id="173"/>
      <w:r w:rsidRPr="002D1EDC">
        <w:rPr>
          <w:b/>
          <w:noProof/>
          <w:highlight w:val="cyan"/>
          <w:lang w:eastAsia="ko-KR"/>
        </w:rPr>
        <w:t>cu_qp_delta_sign_flag</w:t>
      </w:r>
      <w:r w:rsidRPr="002D1EDC">
        <w:rPr>
          <w:noProof/>
          <w:highlight w:val="cyan"/>
          <w:lang w:eastAsia="ko-KR"/>
        </w:rPr>
        <w:t xml:space="preserve"> </w:t>
      </w:r>
      <w:r w:rsidRPr="002D1EDC">
        <w:rPr>
          <w:noProof/>
          <w:highlight w:val="cyan"/>
        </w:rPr>
        <w:t>specifies the sign of CuQpDeltaVal as follows:</w:t>
      </w:r>
    </w:p>
    <w:p w14:paraId="0B7B18F2" w14:textId="77777777" w:rsidR="00FB1C9A" w:rsidRPr="002D1EDC" w:rsidRDefault="00FB1C9A" w:rsidP="00FB1C9A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cyan"/>
        </w:rPr>
      </w:pPr>
      <w:r w:rsidRPr="002D1EDC">
        <w:rPr>
          <w:noProof/>
          <w:highlight w:val="cyan"/>
        </w:rPr>
        <w:t>If cu_qp_delta_sign_flag is equal to 0, the corresponding CuQpDeltaVal has a positive value.</w:t>
      </w:r>
    </w:p>
    <w:p w14:paraId="0C78C187" w14:textId="77777777" w:rsidR="00FB1C9A" w:rsidRPr="002D1EDC" w:rsidRDefault="00FB1C9A" w:rsidP="00FB1C9A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cyan"/>
        </w:rPr>
      </w:pPr>
      <w:r w:rsidRPr="002D1EDC">
        <w:rPr>
          <w:noProof/>
          <w:highlight w:val="cyan"/>
        </w:rPr>
        <w:t>Otherwise (cu_qp_delta_sign_flag is equal to 1), the corresponding CuQpDeltaVal has a negative value.</w:t>
      </w:r>
    </w:p>
    <w:p w14:paraId="0FA501B5" w14:textId="77777777" w:rsidR="00FB1C9A" w:rsidRPr="002D1EDC" w:rsidRDefault="00FB1C9A" w:rsidP="00FB1C9A">
      <w:pPr>
        <w:tabs>
          <w:tab w:val="left" w:pos="284"/>
        </w:tabs>
        <w:rPr>
          <w:noProof/>
          <w:highlight w:val="cyan"/>
        </w:rPr>
      </w:pPr>
      <w:r w:rsidRPr="002D1EDC">
        <w:rPr>
          <w:noProof/>
          <w:highlight w:val="cyan"/>
        </w:rPr>
        <w:t>When cu_qp_delta_sign_flag is not present, it is inferred to be equal to 0.</w:t>
      </w:r>
    </w:p>
    <w:p w14:paraId="483F2FEE" w14:textId="77777777" w:rsidR="00FB1C9A" w:rsidRPr="002D1EDC" w:rsidRDefault="00FB1C9A" w:rsidP="00FB1C9A">
      <w:pPr>
        <w:tabs>
          <w:tab w:val="left" w:pos="284"/>
        </w:tabs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ko-KR"/>
        </w:rPr>
        <w:t>When cu_qp_delta_abs is present, the variables IsCuQpDeltaCoded and CuQpDeltaVal are derived as follows:</w:t>
      </w:r>
    </w:p>
    <w:p w14:paraId="3B1E99A0" w14:textId="77777777" w:rsidR="00FB1C9A" w:rsidRPr="002D1EDC" w:rsidRDefault="00FB1C9A" w:rsidP="00FB1C9A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  <w:highlight w:val="cyan"/>
          <w:lang w:eastAsia="ko-KR"/>
        </w:rPr>
      </w:pPr>
      <w:r w:rsidRPr="002D1EDC">
        <w:rPr>
          <w:noProof/>
          <w:szCs w:val="20"/>
          <w:highlight w:val="cyan"/>
          <w:lang w:eastAsia="ko-KR"/>
        </w:rPr>
        <w:t>IsCuQpDeltaCoded = 1</w:t>
      </w:r>
      <w:r w:rsidRPr="002D1EDC">
        <w:rPr>
          <w:noProof/>
          <w:szCs w:val="20"/>
          <w:highlight w:val="cyan"/>
          <w:lang w:eastAsia="ko-KR"/>
        </w:rPr>
        <w:tab/>
      </w:r>
      <w:r w:rsidRPr="002D1EDC">
        <w:rPr>
          <w:noProof/>
          <w:szCs w:val="20"/>
          <w:highlight w:val="cyan"/>
          <w:lang w:eastAsia="ko-KR"/>
        </w:rPr>
        <w:tab/>
      </w:r>
      <w:r w:rsidRPr="002D1EDC">
        <w:rPr>
          <w:noProof/>
          <w:szCs w:val="20"/>
          <w:highlight w:val="cyan"/>
        </w:rPr>
        <w:t>(</w:t>
      </w:r>
      <w:r w:rsidRPr="002D1EDC">
        <w:rPr>
          <w:noProof/>
          <w:szCs w:val="20"/>
          <w:highlight w:val="cyan"/>
        </w:rPr>
        <w:fldChar w:fldCharType="begin" w:fldLock="1"/>
      </w:r>
      <w:r w:rsidRPr="002D1EDC">
        <w:rPr>
          <w:noProof/>
          <w:szCs w:val="20"/>
          <w:highlight w:val="cyan"/>
        </w:rPr>
        <w:instrText xml:space="preserve"> STYLEREF 1 \s </w:instrText>
      </w:r>
      <w:r w:rsidRPr="002D1EDC">
        <w:rPr>
          <w:noProof/>
          <w:szCs w:val="20"/>
          <w:highlight w:val="cyan"/>
        </w:rPr>
        <w:fldChar w:fldCharType="separate"/>
      </w:r>
      <w:r w:rsidRPr="002D1EDC">
        <w:rPr>
          <w:noProof/>
          <w:szCs w:val="20"/>
          <w:highlight w:val="cyan"/>
        </w:rPr>
        <w:t>7</w:t>
      </w:r>
      <w:r w:rsidRPr="002D1EDC">
        <w:rPr>
          <w:noProof/>
          <w:szCs w:val="20"/>
          <w:highlight w:val="cyan"/>
        </w:rPr>
        <w:fldChar w:fldCharType="end"/>
      </w:r>
      <w:r w:rsidRPr="002D1EDC">
        <w:rPr>
          <w:noProof/>
          <w:szCs w:val="20"/>
          <w:highlight w:val="cyan"/>
        </w:rPr>
        <w:noBreakHyphen/>
      </w:r>
      <w:r w:rsidRPr="002D1EDC">
        <w:rPr>
          <w:noProof/>
          <w:szCs w:val="20"/>
          <w:highlight w:val="cyan"/>
        </w:rPr>
        <w:fldChar w:fldCharType="begin" w:fldLock="1"/>
      </w:r>
      <w:r w:rsidRPr="002D1EDC">
        <w:rPr>
          <w:noProof/>
          <w:szCs w:val="20"/>
          <w:highlight w:val="cyan"/>
        </w:rPr>
        <w:instrText xml:space="preserve"> SEQ Equation \* ARABIC \s 1 </w:instrText>
      </w:r>
      <w:r w:rsidRPr="002D1EDC">
        <w:rPr>
          <w:noProof/>
          <w:szCs w:val="20"/>
          <w:highlight w:val="cyan"/>
        </w:rPr>
        <w:fldChar w:fldCharType="separate"/>
      </w:r>
      <w:r w:rsidRPr="002D1EDC">
        <w:rPr>
          <w:noProof/>
          <w:szCs w:val="20"/>
          <w:highlight w:val="cyan"/>
        </w:rPr>
        <w:t>60</w:t>
      </w:r>
      <w:r w:rsidRPr="002D1EDC">
        <w:rPr>
          <w:noProof/>
          <w:szCs w:val="20"/>
          <w:highlight w:val="cyan"/>
        </w:rPr>
        <w:fldChar w:fldCharType="end"/>
      </w:r>
      <w:r w:rsidRPr="002D1EDC">
        <w:rPr>
          <w:noProof/>
          <w:szCs w:val="20"/>
          <w:highlight w:val="cyan"/>
        </w:rPr>
        <w:t>)</w:t>
      </w:r>
    </w:p>
    <w:p w14:paraId="1FF852A3" w14:textId="77777777" w:rsidR="00FB1C9A" w:rsidRPr="002D1EDC" w:rsidRDefault="00FB1C9A" w:rsidP="00FB1C9A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  <w:highlight w:val="cyan"/>
          <w:lang w:eastAsia="ko-KR"/>
        </w:rPr>
      </w:pPr>
      <w:r w:rsidRPr="002D1EDC">
        <w:rPr>
          <w:noProof/>
          <w:szCs w:val="20"/>
          <w:highlight w:val="cyan"/>
          <w:lang w:eastAsia="ko-KR"/>
        </w:rPr>
        <w:t>CuQpDeltaVal = cu_qp_delta_abs * ( 1 − 2 * cu_qp_delta_sign_flag )</w:t>
      </w:r>
      <w:r w:rsidRPr="002D1EDC">
        <w:rPr>
          <w:noProof/>
          <w:szCs w:val="20"/>
          <w:highlight w:val="cyan"/>
          <w:lang w:eastAsia="ko-KR"/>
        </w:rPr>
        <w:tab/>
      </w:r>
      <w:r w:rsidRPr="002D1EDC">
        <w:rPr>
          <w:noProof/>
          <w:szCs w:val="20"/>
          <w:highlight w:val="cyan"/>
        </w:rPr>
        <w:t>(</w:t>
      </w:r>
      <w:r w:rsidRPr="002D1EDC">
        <w:rPr>
          <w:noProof/>
          <w:szCs w:val="20"/>
          <w:highlight w:val="cyan"/>
        </w:rPr>
        <w:fldChar w:fldCharType="begin" w:fldLock="1"/>
      </w:r>
      <w:r w:rsidRPr="002D1EDC">
        <w:rPr>
          <w:noProof/>
          <w:szCs w:val="20"/>
          <w:highlight w:val="cyan"/>
        </w:rPr>
        <w:instrText xml:space="preserve"> STYLEREF 1 \s </w:instrText>
      </w:r>
      <w:r w:rsidRPr="002D1EDC">
        <w:rPr>
          <w:noProof/>
          <w:szCs w:val="20"/>
          <w:highlight w:val="cyan"/>
        </w:rPr>
        <w:fldChar w:fldCharType="separate"/>
      </w:r>
      <w:r w:rsidRPr="002D1EDC">
        <w:rPr>
          <w:noProof/>
          <w:szCs w:val="20"/>
          <w:highlight w:val="cyan"/>
        </w:rPr>
        <w:t>7</w:t>
      </w:r>
      <w:r w:rsidRPr="002D1EDC">
        <w:rPr>
          <w:noProof/>
          <w:szCs w:val="20"/>
          <w:highlight w:val="cyan"/>
        </w:rPr>
        <w:fldChar w:fldCharType="end"/>
      </w:r>
      <w:r w:rsidRPr="002D1EDC">
        <w:rPr>
          <w:noProof/>
          <w:szCs w:val="20"/>
          <w:highlight w:val="cyan"/>
        </w:rPr>
        <w:noBreakHyphen/>
      </w:r>
      <w:r w:rsidRPr="002D1EDC">
        <w:rPr>
          <w:noProof/>
          <w:szCs w:val="20"/>
          <w:highlight w:val="cyan"/>
        </w:rPr>
        <w:fldChar w:fldCharType="begin" w:fldLock="1"/>
      </w:r>
      <w:r w:rsidRPr="002D1EDC">
        <w:rPr>
          <w:noProof/>
          <w:szCs w:val="20"/>
          <w:highlight w:val="cyan"/>
        </w:rPr>
        <w:instrText xml:space="preserve"> SEQ Equation \* ARABIC \s 1 </w:instrText>
      </w:r>
      <w:r w:rsidRPr="002D1EDC">
        <w:rPr>
          <w:noProof/>
          <w:szCs w:val="20"/>
          <w:highlight w:val="cyan"/>
        </w:rPr>
        <w:fldChar w:fldCharType="separate"/>
      </w:r>
      <w:r w:rsidRPr="002D1EDC">
        <w:rPr>
          <w:noProof/>
          <w:szCs w:val="20"/>
          <w:highlight w:val="cyan"/>
        </w:rPr>
        <w:t>61</w:t>
      </w:r>
      <w:r w:rsidRPr="002D1EDC">
        <w:rPr>
          <w:noProof/>
          <w:szCs w:val="20"/>
          <w:highlight w:val="cyan"/>
        </w:rPr>
        <w:fldChar w:fldCharType="end"/>
      </w:r>
      <w:r w:rsidRPr="002D1EDC">
        <w:rPr>
          <w:noProof/>
          <w:szCs w:val="20"/>
          <w:highlight w:val="cyan"/>
        </w:rPr>
        <w:t>)</w:t>
      </w:r>
    </w:p>
    <w:p w14:paraId="148703F2" w14:textId="3782AD64" w:rsidR="00FB1C9A" w:rsidRPr="00943A5F" w:rsidRDefault="00FB1C9A" w:rsidP="00FB1C9A">
      <w:pPr>
        <w:tabs>
          <w:tab w:val="left" w:pos="284"/>
        </w:tabs>
        <w:rPr>
          <w:noProof/>
          <w:lang w:eastAsia="ko-KR"/>
        </w:rPr>
      </w:pPr>
      <w:r w:rsidRPr="002D1EDC">
        <w:rPr>
          <w:noProof/>
          <w:highlight w:val="cyan"/>
          <w:lang w:eastAsia="ko-KR"/>
        </w:rPr>
        <w:t>The value of CuQpDeltaVal shall be in the range of −( 26 + QpBdOffset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> / 2 ) to +( </w:t>
      </w:r>
      <w:r w:rsidRPr="008E6376">
        <w:rPr>
          <w:noProof/>
          <w:highlight w:val="yellow"/>
          <w:lang w:eastAsia="ko-KR"/>
        </w:rPr>
        <w:t>37</w:t>
      </w:r>
      <w:r w:rsidRPr="002D1EDC">
        <w:rPr>
          <w:noProof/>
          <w:highlight w:val="cyan"/>
          <w:lang w:eastAsia="ko-KR"/>
        </w:rPr>
        <w:t> + QpBdOffset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> / 2 ), inclusive.</w:t>
      </w:r>
    </w:p>
    <w:p w14:paraId="49E316F3" w14:textId="77777777" w:rsidR="00FB1C9A" w:rsidRDefault="00FB1C9A" w:rsidP="009234A5">
      <w:pPr>
        <w:rPr>
          <w:lang w:val="en-CA"/>
        </w:rPr>
      </w:pPr>
    </w:p>
    <w:p w14:paraId="070B3152" w14:textId="00791DDB" w:rsidR="00FB1C9A" w:rsidRPr="00901B03" w:rsidRDefault="00FB1C9A" w:rsidP="00FB1C9A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lang w:val="en-CA"/>
        </w:rPr>
      </w:pPr>
      <w:bookmarkStart w:id="174" w:name="_Toc525240246"/>
      <w:r>
        <w:rPr>
          <w:lang w:val="en-CA"/>
        </w:rPr>
        <w:t xml:space="preserve">8.4.1 </w:t>
      </w:r>
      <w:r w:rsidRPr="00901B03">
        <w:rPr>
          <w:lang w:val="en-CA"/>
        </w:rPr>
        <w:t>Derivation process for quantization parameters</w:t>
      </w:r>
      <w:bookmarkEnd w:id="174"/>
    </w:p>
    <w:p w14:paraId="584F4F6B" w14:textId="77777777" w:rsidR="00E95FD5" w:rsidRPr="002D1EDC" w:rsidRDefault="00E95FD5" w:rsidP="00E95FD5">
      <w:pPr>
        <w:keepNext/>
        <w:rPr>
          <w:noProof/>
          <w:highlight w:val="cyan"/>
        </w:rPr>
      </w:pPr>
      <w:r w:rsidRPr="002D1EDC">
        <w:rPr>
          <w:noProof/>
          <w:highlight w:val="cyan"/>
          <w:lang w:eastAsia="ko-KR"/>
        </w:rPr>
        <w:t>Input to this process is</w:t>
      </w:r>
      <w:r w:rsidRPr="002D1EDC">
        <w:rPr>
          <w:noProof/>
          <w:highlight w:val="cyan"/>
        </w:rPr>
        <w:t xml:space="preserve"> a luma location ( xCb, yCb ) specifying the top-left sample of the current luma coding block relative to the top-left luma sample of the current picture.</w:t>
      </w:r>
    </w:p>
    <w:p w14:paraId="75A697A8" w14:textId="77777777" w:rsidR="00E95FD5" w:rsidRPr="002D1EDC" w:rsidRDefault="00E95FD5" w:rsidP="00E95FD5">
      <w:pPr>
        <w:rPr>
          <w:noProof/>
          <w:highlight w:val="cyan"/>
        </w:rPr>
      </w:pPr>
      <w:r w:rsidRPr="002D1EDC">
        <w:rPr>
          <w:noProof/>
          <w:highlight w:val="cyan"/>
        </w:rPr>
        <w:t xml:space="preserve">In this process, the variable </w:t>
      </w:r>
      <w:r w:rsidRPr="002D1EDC">
        <w:rPr>
          <w:noProof/>
          <w:highlight w:val="cyan"/>
          <w:lang w:eastAsia="ko-KR"/>
        </w:rPr>
        <w:t>Qp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</w:rPr>
        <w:t xml:space="preserve">, the luma quantization parameter </w:t>
      </w:r>
      <w:r w:rsidRPr="002D1EDC">
        <w:rPr>
          <w:noProof/>
          <w:highlight w:val="cyan"/>
          <w:lang w:eastAsia="ko-KR"/>
        </w:rPr>
        <w:t>Qp</w:t>
      </w:r>
      <w:r w:rsidRPr="002D1EDC">
        <w:rPr>
          <w:rFonts w:hint="eastAsia"/>
          <w:noProof/>
          <w:highlight w:val="cyan"/>
          <w:lang w:eastAsia="ko-KR"/>
        </w:rPr>
        <w:t>′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</w:rPr>
        <w:t xml:space="preserve">, and the chroma quantization parameters </w:t>
      </w:r>
      <w:r w:rsidRPr="002D1EDC">
        <w:rPr>
          <w:noProof/>
          <w:highlight w:val="cyan"/>
          <w:lang w:eastAsia="ko-KR"/>
        </w:rPr>
        <w:t>Qp′</w:t>
      </w:r>
      <w:r w:rsidRPr="002D1EDC">
        <w:rPr>
          <w:noProof/>
          <w:highlight w:val="cyan"/>
          <w:vertAlign w:val="subscript"/>
          <w:lang w:eastAsia="ko-KR"/>
        </w:rPr>
        <w:t>Cb</w:t>
      </w:r>
      <w:r w:rsidRPr="002D1EDC">
        <w:rPr>
          <w:noProof/>
          <w:highlight w:val="cyan"/>
          <w:lang w:eastAsia="ja-JP"/>
        </w:rPr>
        <w:t xml:space="preserve"> and </w:t>
      </w:r>
      <w:r w:rsidRPr="002D1EDC">
        <w:rPr>
          <w:noProof/>
          <w:highlight w:val="cyan"/>
          <w:lang w:eastAsia="ko-KR"/>
        </w:rPr>
        <w:t>Qp′</w:t>
      </w:r>
      <w:r w:rsidRPr="002D1EDC">
        <w:rPr>
          <w:noProof/>
          <w:highlight w:val="cyan"/>
          <w:vertAlign w:val="subscript"/>
          <w:lang w:eastAsia="ko-KR"/>
        </w:rPr>
        <w:t>Cr</w:t>
      </w:r>
      <w:r w:rsidRPr="002D1EDC">
        <w:rPr>
          <w:noProof/>
          <w:highlight w:val="cyan"/>
        </w:rPr>
        <w:t xml:space="preserve"> are derived.</w:t>
      </w:r>
    </w:p>
    <w:p w14:paraId="1314F56E" w14:textId="7FF6C3F1" w:rsidR="00E95FD5" w:rsidRPr="002D1EDC" w:rsidRDefault="00E95FD5" w:rsidP="00E95FD5">
      <w:pPr>
        <w:rPr>
          <w:noProof/>
          <w:highlight w:val="cyan"/>
        </w:rPr>
      </w:pPr>
      <w:r w:rsidRPr="002D1EDC">
        <w:rPr>
          <w:noProof/>
          <w:highlight w:val="cyan"/>
        </w:rPr>
        <w:t xml:space="preserve">The luma location ( xQg, yQg ), specifies the top-left luma sample of the current </w:t>
      </w:r>
      <w:r w:rsidRPr="002D1EDC">
        <w:rPr>
          <w:noProof/>
          <w:highlight w:val="cyan"/>
          <w:lang w:eastAsia="ja-JP"/>
        </w:rPr>
        <w:t xml:space="preserve">quantization group </w:t>
      </w:r>
      <w:r w:rsidRPr="002D1EDC">
        <w:rPr>
          <w:noProof/>
          <w:highlight w:val="cyan"/>
        </w:rPr>
        <w:t>relative to the top</w:t>
      </w:r>
      <w:r w:rsidRPr="002D1EDC">
        <w:rPr>
          <w:noProof/>
          <w:highlight w:val="cyan"/>
        </w:rPr>
        <w:noBreakHyphen/>
        <w:t xml:space="preserve">left luma sample of the current picture. </w:t>
      </w:r>
      <w:r w:rsidRPr="008E7BBB">
        <w:rPr>
          <w:noProof/>
          <w:highlight w:val="yellow"/>
        </w:rPr>
        <w:t xml:space="preserve">The horizontal and vertical positions xQg and yQg are </w:t>
      </w:r>
      <w:r w:rsidRPr="008E7BBB">
        <w:rPr>
          <w:noProof/>
          <w:highlight w:val="yellow"/>
        </w:rPr>
        <w:lastRenderedPageBreak/>
        <w:t xml:space="preserve">set equal to CuQgTopLeftX and CuQgTopLeftY, respectively. The width and height of a quantization group, </w:t>
      </w:r>
      <w:r w:rsidRPr="008E7BBB">
        <w:rPr>
          <w:noProof/>
          <w:highlight w:val="yellow"/>
          <w:lang w:eastAsia="ko-KR"/>
        </w:rPr>
        <w:t>CuQgWidth and CuQgHeight</w:t>
      </w:r>
      <w:r w:rsidRPr="008E7BBB">
        <w:rPr>
          <w:noProof/>
          <w:highlight w:val="yellow"/>
        </w:rPr>
        <w:t xml:space="preserve">, determines the size of </w:t>
      </w:r>
      <w:r w:rsidR="008E7BBB">
        <w:rPr>
          <w:noProof/>
          <w:highlight w:val="yellow"/>
        </w:rPr>
        <w:t>an</w:t>
      </w:r>
      <w:r w:rsidRPr="008E7BBB">
        <w:rPr>
          <w:noProof/>
          <w:highlight w:val="yellow"/>
        </w:rPr>
        <w:t xml:space="preserve"> area inside a coding tree block that shares the same qP</w:t>
      </w:r>
      <w:r w:rsidRPr="008E7BBB">
        <w:rPr>
          <w:noProof/>
          <w:highlight w:val="yellow"/>
          <w:vertAlign w:val="subscript"/>
        </w:rPr>
        <w:t>Y_PRED</w:t>
      </w:r>
      <w:r w:rsidRPr="008E7BBB">
        <w:rPr>
          <w:noProof/>
          <w:highlight w:val="yellow"/>
        </w:rPr>
        <w:t>.</w:t>
      </w:r>
    </w:p>
    <w:p w14:paraId="261837EE" w14:textId="77777777" w:rsidR="00E95FD5" w:rsidRPr="002D1EDC" w:rsidRDefault="00E95FD5" w:rsidP="00E95FD5">
      <w:pPr>
        <w:tabs>
          <w:tab w:val="left" w:pos="284"/>
        </w:tabs>
        <w:rPr>
          <w:noProof/>
          <w:szCs w:val="22"/>
          <w:highlight w:val="cyan"/>
          <w:lang w:eastAsia="ja-JP"/>
        </w:rPr>
      </w:pPr>
      <w:r w:rsidRPr="002D1EDC">
        <w:rPr>
          <w:noProof/>
          <w:szCs w:val="22"/>
          <w:highlight w:val="cyan"/>
          <w:lang w:eastAsia="ko-KR"/>
        </w:rPr>
        <w:t>The predict</w:t>
      </w:r>
      <w:r w:rsidRPr="002D1EDC">
        <w:rPr>
          <w:noProof/>
          <w:szCs w:val="22"/>
          <w:highlight w:val="cyan"/>
          <w:lang w:eastAsia="ja-JP"/>
        </w:rPr>
        <w:t>ed</w:t>
      </w:r>
      <w:r w:rsidRPr="002D1EDC">
        <w:rPr>
          <w:noProof/>
          <w:szCs w:val="22"/>
          <w:highlight w:val="cyan"/>
          <w:lang w:eastAsia="ko-KR"/>
        </w:rPr>
        <w:t xml:space="preserve"> </w:t>
      </w:r>
      <w:r w:rsidRPr="002D1EDC">
        <w:rPr>
          <w:noProof/>
          <w:szCs w:val="22"/>
          <w:highlight w:val="cyan"/>
          <w:lang w:eastAsia="ja-JP"/>
        </w:rPr>
        <w:t xml:space="preserve">luma </w:t>
      </w:r>
      <w:r w:rsidRPr="002D1EDC">
        <w:rPr>
          <w:noProof/>
          <w:szCs w:val="22"/>
          <w:highlight w:val="cyan"/>
          <w:lang w:eastAsia="ko-KR"/>
        </w:rPr>
        <w:t>quantization parameter qP</w:t>
      </w:r>
      <w:r w:rsidRPr="002D1EDC">
        <w:rPr>
          <w:noProof/>
          <w:szCs w:val="22"/>
          <w:highlight w:val="cyan"/>
          <w:vertAlign w:val="subscript"/>
          <w:lang w:eastAsia="ko-KR"/>
        </w:rPr>
        <w:t>Y_PRE</w:t>
      </w:r>
      <w:r w:rsidRPr="002D1EDC">
        <w:rPr>
          <w:noProof/>
          <w:szCs w:val="22"/>
          <w:highlight w:val="cyan"/>
          <w:vertAlign w:val="subscript"/>
          <w:lang w:eastAsia="ja-JP"/>
        </w:rPr>
        <w:t>D</w:t>
      </w:r>
      <w:r w:rsidRPr="002D1EDC">
        <w:rPr>
          <w:noProof/>
          <w:szCs w:val="22"/>
          <w:highlight w:val="cyan"/>
          <w:lang w:eastAsia="ko-KR"/>
        </w:rPr>
        <w:t xml:space="preserve"> is derived by</w:t>
      </w:r>
      <w:r w:rsidRPr="002D1EDC">
        <w:rPr>
          <w:noProof/>
          <w:szCs w:val="22"/>
          <w:highlight w:val="cyan"/>
          <w:lang w:eastAsia="ja-JP"/>
        </w:rPr>
        <w:t xml:space="preserve"> </w:t>
      </w:r>
      <w:r w:rsidRPr="002D1EDC">
        <w:rPr>
          <w:noProof/>
          <w:szCs w:val="22"/>
          <w:highlight w:val="cyan"/>
          <w:lang w:eastAsia="ko-KR"/>
        </w:rPr>
        <w:t>the following ordered steps:</w:t>
      </w:r>
    </w:p>
    <w:p w14:paraId="0A267D6E" w14:textId="77777777" w:rsidR="00E95FD5" w:rsidRPr="002D1EDC" w:rsidRDefault="00E95FD5" w:rsidP="00E95FD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09"/>
          <w:tab w:val="left" w:pos="1191"/>
          <w:tab w:val="left" w:pos="1588"/>
          <w:tab w:val="left" w:pos="1985"/>
        </w:tabs>
        <w:ind w:left="709" w:hanging="306"/>
        <w:rPr>
          <w:noProof/>
          <w:highlight w:val="cyan"/>
        </w:rPr>
      </w:pPr>
      <w:r w:rsidRPr="002D1EDC">
        <w:rPr>
          <w:noProof/>
          <w:highlight w:val="cyan"/>
          <w:lang w:eastAsia="ko-KR"/>
        </w:rPr>
        <w:t>The variable qP</w:t>
      </w:r>
      <w:r w:rsidRPr="002D1EDC">
        <w:rPr>
          <w:noProof/>
          <w:highlight w:val="cyan"/>
          <w:vertAlign w:val="subscript"/>
          <w:lang w:eastAsia="ko-KR"/>
        </w:rPr>
        <w:t>Y_</w:t>
      </w:r>
      <w:r w:rsidRPr="002D1EDC">
        <w:rPr>
          <w:noProof/>
          <w:highlight w:val="cyan"/>
          <w:vertAlign w:val="subscript"/>
          <w:lang w:eastAsia="ja-JP"/>
        </w:rPr>
        <w:t>PREV</w:t>
      </w:r>
      <w:r w:rsidRPr="002D1EDC">
        <w:rPr>
          <w:noProof/>
          <w:highlight w:val="cyan"/>
          <w:lang w:eastAsia="ko-KR"/>
        </w:rPr>
        <w:t xml:space="preserve"> is derived as follows:</w:t>
      </w:r>
    </w:p>
    <w:p w14:paraId="01A6A1E2" w14:textId="77777777" w:rsidR="00E95FD5" w:rsidRPr="002D1EDC" w:rsidRDefault="00E95FD5" w:rsidP="00E95FD5">
      <w:pPr>
        <w:tabs>
          <w:tab w:val="left" w:pos="990"/>
        </w:tabs>
        <w:ind w:left="990" w:hanging="284"/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ja-JP"/>
        </w:rPr>
        <w:t>–</w:t>
      </w:r>
      <w:r w:rsidRPr="002D1EDC">
        <w:rPr>
          <w:noProof/>
          <w:highlight w:val="cyan"/>
          <w:lang w:eastAsia="ja-JP"/>
        </w:rPr>
        <w:tab/>
        <w:t xml:space="preserve">If </w:t>
      </w:r>
      <w:r w:rsidRPr="002D1EDC">
        <w:rPr>
          <w:noProof/>
          <w:highlight w:val="cyan"/>
          <w:lang w:eastAsia="ko-KR"/>
        </w:rPr>
        <w:t>one or more of the following conditions are true, qP</w:t>
      </w:r>
      <w:r w:rsidRPr="002D1EDC">
        <w:rPr>
          <w:noProof/>
          <w:highlight w:val="cyan"/>
          <w:vertAlign w:val="subscript"/>
          <w:lang w:eastAsia="ko-KR"/>
        </w:rPr>
        <w:t>Y_PREV</w:t>
      </w:r>
      <w:r w:rsidRPr="002D1EDC">
        <w:rPr>
          <w:noProof/>
          <w:highlight w:val="cyan"/>
          <w:lang w:eastAsia="ko-KR"/>
        </w:rPr>
        <w:t xml:space="preserve"> is set equal to SliceQp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>:</w:t>
      </w:r>
    </w:p>
    <w:p w14:paraId="709D0210" w14:textId="77777777" w:rsidR="00E95FD5" w:rsidRPr="002D1EDC" w:rsidRDefault="00E95FD5" w:rsidP="00E95FD5">
      <w:pPr>
        <w:tabs>
          <w:tab w:val="left" w:pos="1260"/>
        </w:tabs>
        <w:ind w:left="1274" w:hanging="284"/>
        <w:rPr>
          <w:noProof/>
          <w:highlight w:val="cyan"/>
          <w:lang w:eastAsia="ja-JP"/>
        </w:rPr>
      </w:pPr>
      <w:r w:rsidRPr="002D1EDC">
        <w:rPr>
          <w:noProof/>
          <w:highlight w:val="cyan"/>
        </w:rPr>
        <w:t>–</w:t>
      </w:r>
      <w:r w:rsidRPr="002D1EDC">
        <w:rPr>
          <w:noProof/>
          <w:highlight w:val="cyan"/>
        </w:rPr>
        <w:tab/>
      </w:r>
      <w:r w:rsidRPr="002D1EDC">
        <w:rPr>
          <w:noProof/>
          <w:highlight w:val="cyan"/>
          <w:lang w:eastAsia="ja-JP"/>
        </w:rPr>
        <w:t>The current quantization group is the first quantization group in a slice.</w:t>
      </w:r>
    </w:p>
    <w:p w14:paraId="52650B09" w14:textId="77777777" w:rsidR="00E95FD5" w:rsidRPr="002D1EDC" w:rsidRDefault="00E95FD5" w:rsidP="00E95FD5">
      <w:pPr>
        <w:tabs>
          <w:tab w:val="left" w:pos="1260"/>
        </w:tabs>
        <w:ind w:left="1274" w:hanging="284"/>
        <w:rPr>
          <w:noProof/>
          <w:highlight w:val="cyan"/>
          <w:lang w:eastAsia="ja-JP"/>
        </w:rPr>
      </w:pPr>
      <w:r w:rsidRPr="002D1EDC">
        <w:rPr>
          <w:noProof/>
          <w:highlight w:val="cyan"/>
          <w:lang w:eastAsia="ja-JP"/>
        </w:rPr>
        <w:t>–</w:t>
      </w:r>
      <w:r w:rsidRPr="002D1EDC">
        <w:rPr>
          <w:noProof/>
          <w:highlight w:val="cyan"/>
          <w:lang w:eastAsia="ja-JP"/>
        </w:rPr>
        <w:tab/>
        <w:t>The current quantization group is the first quantization group in a tile.</w:t>
      </w:r>
    </w:p>
    <w:p w14:paraId="0B935E96" w14:textId="77777777" w:rsidR="00E95FD5" w:rsidRPr="002D1EDC" w:rsidRDefault="00E95FD5" w:rsidP="00E95FD5">
      <w:pPr>
        <w:tabs>
          <w:tab w:val="left" w:pos="990"/>
        </w:tabs>
        <w:ind w:left="990" w:hanging="284"/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ja-JP"/>
        </w:rPr>
        <w:t>–</w:t>
      </w:r>
      <w:r w:rsidRPr="002D1EDC">
        <w:rPr>
          <w:noProof/>
          <w:highlight w:val="cyan"/>
          <w:lang w:eastAsia="ja-JP"/>
        </w:rPr>
        <w:tab/>
        <w:t xml:space="preserve">Otherwise, </w:t>
      </w:r>
      <w:r w:rsidRPr="002D1EDC">
        <w:rPr>
          <w:noProof/>
          <w:highlight w:val="cyan"/>
          <w:lang w:eastAsia="ko-KR"/>
        </w:rPr>
        <w:t>qP</w:t>
      </w:r>
      <w:r w:rsidRPr="002D1EDC">
        <w:rPr>
          <w:noProof/>
          <w:highlight w:val="cyan"/>
          <w:vertAlign w:val="subscript"/>
          <w:lang w:eastAsia="ko-KR"/>
        </w:rPr>
        <w:t>Y_</w:t>
      </w:r>
      <w:r w:rsidRPr="002D1EDC">
        <w:rPr>
          <w:noProof/>
          <w:highlight w:val="cyan"/>
          <w:vertAlign w:val="subscript"/>
          <w:lang w:eastAsia="ja-JP"/>
        </w:rPr>
        <w:t>PREV</w:t>
      </w:r>
      <w:r w:rsidRPr="002D1EDC">
        <w:rPr>
          <w:noProof/>
          <w:highlight w:val="cyan"/>
          <w:lang w:eastAsia="ko-KR"/>
        </w:rPr>
        <w:t xml:space="preserve"> </w:t>
      </w:r>
      <w:r w:rsidRPr="002D1EDC">
        <w:rPr>
          <w:noProof/>
          <w:highlight w:val="cyan"/>
          <w:lang w:eastAsia="ja-JP"/>
        </w:rPr>
        <w:t xml:space="preserve">is set equal to </w:t>
      </w:r>
      <w:r w:rsidRPr="002D1EDC">
        <w:rPr>
          <w:noProof/>
          <w:highlight w:val="cyan"/>
          <w:lang w:eastAsia="ko-KR"/>
        </w:rPr>
        <w:t>the luma quantization parameter Qp</w:t>
      </w:r>
      <w:r w:rsidRPr="002D1EDC">
        <w:rPr>
          <w:noProof/>
          <w:highlight w:val="cyan"/>
          <w:vertAlign w:val="subscript"/>
          <w:lang w:eastAsia="ko-KR"/>
        </w:rPr>
        <w:t xml:space="preserve">Y </w:t>
      </w:r>
      <w:r w:rsidRPr="002D1EDC">
        <w:rPr>
          <w:noProof/>
          <w:highlight w:val="cyan"/>
          <w:lang w:eastAsia="ko-KR"/>
        </w:rPr>
        <w:t>of the last</w:t>
      </w:r>
      <w:r w:rsidRPr="002D1EDC">
        <w:rPr>
          <w:noProof/>
          <w:szCs w:val="22"/>
          <w:highlight w:val="cyan"/>
          <w:lang w:eastAsia="ko-KR"/>
        </w:rPr>
        <w:t xml:space="preserve"> coding unit</w:t>
      </w:r>
      <w:r w:rsidRPr="002D1EDC">
        <w:rPr>
          <w:noProof/>
          <w:highlight w:val="cyan"/>
          <w:lang w:eastAsia="ko-KR"/>
        </w:rPr>
        <w:t xml:space="preserve"> in the previous quantization group</w:t>
      </w:r>
      <w:r w:rsidRPr="002D1EDC">
        <w:rPr>
          <w:noProof/>
          <w:szCs w:val="22"/>
          <w:highlight w:val="cyan"/>
          <w:lang w:eastAsia="ja-JP"/>
        </w:rPr>
        <w:t xml:space="preserve"> </w:t>
      </w:r>
      <w:r w:rsidRPr="002D1EDC">
        <w:rPr>
          <w:noProof/>
          <w:szCs w:val="22"/>
          <w:highlight w:val="cyan"/>
          <w:lang w:eastAsia="ko-KR"/>
        </w:rPr>
        <w:t>in decoding order</w:t>
      </w:r>
      <w:r w:rsidRPr="002D1EDC">
        <w:rPr>
          <w:noProof/>
          <w:highlight w:val="cyan"/>
          <w:lang w:eastAsia="ko-KR"/>
        </w:rPr>
        <w:t>.</w:t>
      </w:r>
    </w:p>
    <w:p w14:paraId="37054637" w14:textId="113FE06C" w:rsidR="00E97AE4" w:rsidRPr="002D1EDC" w:rsidRDefault="00E97AE4" w:rsidP="00E97AE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rPr>
          <w:highlight w:val="cyan"/>
          <w:lang w:val="en-CA" w:eastAsia="ko-KR"/>
        </w:rPr>
      </w:pPr>
      <w:r w:rsidRPr="00C76C1B">
        <w:rPr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</w:t>
      </w:r>
      <w:proofErr w:type="spellStart"/>
      <w:r w:rsidRPr="00C76C1B">
        <w:rPr>
          <w:highlight w:val="yellow"/>
          <w:lang w:val="en-CA" w:eastAsia="ko-KR"/>
        </w:rPr>
        <w:t>tbd</w:t>
      </w:r>
      <w:proofErr w:type="spellEnd"/>
      <w:r w:rsidRPr="00C76C1B">
        <w:rPr>
          <w:highlight w:val="yellow"/>
          <w:lang w:val="en-CA" w:eastAsia="ko-KR"/>
        </w:rPr>
        <w:t>]</w:t>
      </w:r>
      <w:r w:rsidRPr="002D1EDC">
        <w:rPr>
          <w:highlight w:val="cyan"/>
          <w:lang w:val="en-CA" w:eastAsia="ko-KR"/>
        </w:rPr>
        <w:t xml:space="preserve"> is invoked with </w:t>
      </w:r>
      <w:r w:rsidRPr="002D1EDC">
        <w:rPr>
          <w:highlight w:val="cyan"/>
          <w:lang w:val="en-CA"/>
        </w:rPr>
        <w:t xml:space="preserve">the location </w:t>
      </w:r>
      <w:r w:rsidRPr="002D1EDC">
        <w:rPr>
          <w:highlight w:val="cyan"/>
          <w:lang w:val="en-CA" w:eastAsia="ko-KR"/>
        </w:rPr>
        <w:t>( </w:t>
      </w:r>
      <w:proofErr w:type="spellStart"/>
      <w:r w:rsidRPr="002D1EDC">
        <w:rPr>
          <w:highlight w:val="cyan"/>
          <w:lang w:val="en-CA" w:eastAsia="ko-KR"/>
        </w:rPr>
        <w:t>xCurr</w:t>
      </w:r>
      <w:proofErr w:type="spellEnd"/>
      <w:r w:rsidRPr="002D1EDC">
        <w:rPr>
          <w:highlight w:val="cyan"/>
          <w:lang w:val="en-CA" w:eastAsia="ko-KR"/>
        </w:rPr>
        <w:t>, </w:t>
      </w:r>
      <w:proofErr w:type="spellStart"/>
      <w:r w:rsidRPr="002D1EDC">
        <w:rPr>
          <w:highlight w:val="cyan"/>
          <w:lang w:val="en-CA" w:eastAsia="ko-KR"/>
        </w:rPr>
        <w:t>yCurr</w:t>
      </w:r>
      <w:proofErr w:type="spellEnd"/>
      <w:r w:rsidRPr="002D1EDC">
        <w:rPr>
          <w:highlight w:val="cyan"/>
          <w:lang w:val="en-CA" w:eastAsia="ko-KR"/>
        </w:rPr>
        <w:t> ) set equal to ( </w:t>
      </w:r>
      <w:proofErr w:type="spellStart"/>
      <w:r w:rsidRPr="002D1EDC">
        <w:rPr>
          <w:highlight w:val="cyan"/>
          <w:lang w:val="en-CA" w:eastAsia="ko-KR"/>
        </w:rPr>
        <w:t>xCb</w:t>
      </w:r>
      <w:proofErr w:type="spellEnd"/>
      <w:r w:rsidRPr="002D1EDC">
        <w:rPr>
          <w:highlight w:val="cyan"/>
          <w:lang w:val="en-CA" w:eastAsia="ko-KR"/>
        </w:rPr>
        <w:t>, </w:t>
      </w:r>
      <w:proofErr w:type="spellStart"/>
      <w:r w:rsidRPr="002D1EDC">
        <w:rPr>
          <w:highlight w:val="cyan"/>
          <w:lang w:val="en-CA" w:eastAsia="ko-KR"/>
        </w:rPr>
        <w:t>yCb</w:t>
      </w:r>
      <w:proofErr w:type="spellEnd"/>
      <w:r w:rsidRPr="002D1EDC">
        <w:rPr>
          <w:highlight w:val="cyan"/>
          <w:lang w:val="en-CA" w:eastAsia="ko-KR"/>
        </w:rPr>
        <w:t> ) and the neighbouring location ( </w:t>
      </w:r>
      <w:proofErr w:type="spellStart"/>
      <w:r w:rsidRPr="002D1EDC">
        <w:rPr>
          <w:highlight w:val="cyan"/>
          <w:lang w:val="en-CA" w:eastAsia="ko-KR"/>
        </w:rPr>
        <w:t>xNbY</w:t>
      </w:r>
      <w:proofErr w:type="spellEnd"/>
      <w:r w:rsidRPr="002D1EDC">
        <w:rPr>
          <w:highlight w:val="cyan"/>
          <w:lang w:val="en-CA" w:eastAsia="ko-KR"/>
        </w:rPr>
        <w:t>, </w:t>
      </w:r>
      <w:proofErr w:type="spellStart"/>
      <w:r w:rsidRPr="002D1EDC">
        <w:rPr>
          <w:highlight w:val="cyan"/>
          <w:lang w:val="en-CA" w:eastAsia="ko-KR"/>
        </w:rPr>
        <w:t>yNbY</w:t>
      </w:r>
      <w:proofErr w:type="spellEnd"/>
      <w:r w:rsidRPr="002D1EDC">
        <w:rPr>
          <w:highlight w:val="cyan"/>
          <w:lang w:val="en-CA" w:eastAsia="ko-KR"/>
        </w:rPr>
        <w:t> ) set equal to ( </w:t>
      </w:r>
      <w:proofErr w:type="spellStart"/>
      <w:r w:rsidRPr="002D1EDC">
        <w:rPr>
          <w:highlight w:val="cyan"/>
          <w:lang w:val="en-CA" w:eastAsia="ko-KR"/>
        </w:rPr>
        <w:t>xQ</w:t>
      </w:r>
      <w:r w:rsidR="005D199D" w:rsidRPr="002D1EDC">
        <w:rPr>
          <w:highlight w:val="cyan"/>
          <w:lang w:val="en-CA" w:eastAsia="ko-KR"/>
        </w:rPr>
        <w:t>g</w:t>
      </w:r>
      <w:proofErr w:type="spellEnd"/>
      <w:r w:rsidRPr="002D1EDC">
        <w:rPr>
          <w:highlight w:val="cyan"/>
          <w:lang w:eastAsia="ko-KR"/>
        </w:rPr>
        <w:t> − 1</w:t>
      </w:r>
      <w:r w:rsidRPr="002D1EDC">
        <w:rPr>
          <w:highlight w:val="cyan"/>
          <w:lang w:val="en-CA" w:eastAsia="ko-KR"/>
        </w:rPr>
        <w:t>, </w:t>
      </w:r>
      <w:proofErr w:type="spellStart"/>
      <w:r w:rsidRPr="002D1EDC">
        <w:rPr>
          <w:highlight w:val="cyan"/>
          <w:lang w:val="en-CA" w:eastAsia="ko-KR"/>
        </w:rPr>
        <w:t>yQ</w:t>
      </w:r>
      <w:r w:rsidR="005D199D" w:rsidRPr="002D1EDC">
        <w:rPr>
          <w:highlight w:val="cyan"/>
          <w:lang w:val="en-CA" w:eastAsia="ko-KR"/>
        </w:rPr>
        <w:t>g</w:t>
      </w:r>
      <w:proofErr w:type="spellEnd"/>
      <w:r w:rsidRPr="002D1EDC">
        <w:rPr>
          <w:highlight w:val="cyan"/>
          <w:lang w:val="en-CA" w:eastAsia="ko-KR"/>
        </w:rPr>
        <w:t xml:space="preserve"> ) as inputs, and the output is assigned to </w:t>
      </w:r>
      <w:proofErr w:type="spellStart"/>
      <w:r w:rsidRPr="002D1EDC">
        <w:rPr>
          <w:highlight w:val="cyan"/>
          <w:lang w:val="en-CA" w:eastAsia="ko-KR"/>
        </w:rPr>
        <w:t>availableX</w:t>
      </w:r>
      <w:proofErr w:type="spellEnd"/>
      <w:r w:rsidRPr="002D1EDC">
        <w:rPr>
          <w:highlight w:val="cyan"/>
          <w:lang w:val="en-CA" w:eastAsia="ko-KR"/>
        </w:rPr>
        <w:t>.</w:t>
      </w:r>
    </w:p>
    <w:p w14:paraId="368E0E13" w14:textId="77777777" w:rsidR="00E95FD5" w:rsidRPr="002D1EDC" w:rsidRDefault="00E95FD5" w:rsidP="00E95FD5">
      <w:pPr>
        <w:tabs>
          <w:tab w:val="left" w:pos="990"/>
        </w:tabs>
        <w:ind w:left="990" w:hanging="284"/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ja-JP"/>
        </w:rPr>
        <w:t>–</w:t>
      </w:r>
      <w:r w:rsidRPr="002D1EDC">
        <w:rPr>
          <w:noProof/>
          <w:highlight w:val="cyan"/>
          <w:lang w:eastAsia="ja-JP"/>
        </w:rPr>
        <w:tab/>
        <w:t>If one or more of the following conditions are true,</w:t>
      </w:r>
      <w:r w:rsidRPr="002D1EDC">
        <w:rPr>
          <w:noProof/>
          <w:highlight w:val="cyan"/>
          <w:lang w:eastAsia="ko-KR"/>
        </w:rPr>
        <w:t xml:space="preserve"> qP</w:t>
      </w:r>
      <w:r w:rsidRPr="002D1EDC">
        <w:rPr>
          <w:noProof/>
          <w:highlight w:val="cyan"/>
          <w:vertAlign w:val="subscript"/>
          <w:lang w:eastAsia="ko-KR"/>
        </w:rPr>
        <w:t>Y_</w:t>
      </w:r>
      <w:r w:rsidRPr="002D1EDC">
        <w:rPr>
          <w:noProof/>
          <w:highlight w:val="cyan"/>
          <w:vertAlign w:val="subscript"/>
          <w:lang w:eastAsia="ja-JP"/>
        </w:rPr>
        <w:t>A</w:t>
      </w:r>
      <w:r w:rsidRPr="002D1EDC">
        <w:rPr>
          <w:noProof/>
          <w:highlight w:val="cyan"/>
          <w:lang w:eastAsia="ko-KR"/>
        </w:rPr>
        <w:t xml:space="preserve"> is set equal to qP</w:t>
      </w:r>
      <w:r w:rsidRPr="002D1EDC">
        <w:rPr>
          <w:noProof/>
          <w:highlight w:val="cyan"/>
          <w:vertAlign w:val="subscript"/>
          <w:lang w:eastAsia="ko-KR"/>
        </w:rPr>
        <w:t>Y_</w:t>
      </w:r>
      <w:r w:rsidRPr="002D1EDC">
        <w:rPr>
          <w:noProof/>
          <w:highlight w:val="cyan"/>
          <w:vertAlign w:val="subscript"/>
          <w:lang w:eastAsia="ja-JP"/>
        </w:rPr>
        <w:t>PREV</w:t>
      </w:r>
      <w:r w:rsidRPr="002D1EDC">
        <w:rPr>
          <w:noProof/>
          <w:highlight w:val="cyan"/>
          <w:lang w:eastAsia="ko-KR"/>
        </w:rPr>
        <w:t>:</w:t>
      </w:r>
    </w:p>
    <w:p w14:paraId="02BEC11A" w14:textId="77777777" w:rsidR="00E95FD5" w:rsidRDefault="00E95FD5" w:rsidP="00E95FD5">
      <w:pPr>
        <w:tabs>
          <w:tab w:val="left" w:pos="1260"/>
        </w:tabs>
        <w:ind w:left="1274" w:hanging="284"/>
        <w:rPr>
          <w:highlight w:val="cyan"/>
        </w:rPr>
      </w:pPr>
      <w:r w:rsidRPr="002D1EDC">
        <w:rPr>
          <w:noProof/>
          <w:highlight w:val="cyan"/>
        </w:rPr>
        <w:t>–</w:t>
      </w:r>
      <w:r w:rsidRPr="002D1EDC">
        <w:rPr>
          <w:noProof/>
          <w:highlight w:val="cyan"/>
        </w:rPr>
        <w:tab/>
      </w:r>
      <w:proofErr w:type="spellStart"/>
      <w:proofErr w:type="gramStart"/>
      <w:r w:rsidRPr="002D1EDC">
        <w:rPr>
          <w:highlight w:val="cyan"/>
          <w:lang w:eastAsia="ko-KR"/>
        </w:rPr>
        <w:t>availableA</w:t>
      </w:r>
      <w:proofErr w:type="spellEnd"/>
      <w:proofErr w:type="gramEnd"/>
      <w:r w:rsidRPr="002D1EDC" w:rsidDel="00E33169">
        <w:rPr>
          <w:highlight w:val="cyan"/>
        </w:rPr>
        <w:t xml:space="preserve"> </w:t>
      </w:r>
      <w:r w:rsidRPr="002D1EDC">
        <w:rPr>
          <w:highlight w:val="cyan"/>
        </w:rPr>
        <w:t>is equal to FALSE.</w:t>
      </w:r>
    </w:p>
    <w:p w14:paraId="57F59EBA" w14:textId="77777777" w:rsidR="00C76C1B" w:rsidRPr="00C76C1B" w:rsidRDefault="00C76C1B" w:rsidP="00C76C1B">
      <w:pPr>
        <w:tabs>
          <w:tab w:val="left" w:pos="1260"/>
        </w:tabs>
        <w:ind w:left="1274" w:hanging="284"/>
        <w:rPr>
          <w:noProof/>
          <w:highlight w:val="cyan"/>
          <w:lang w:eastAsia="ko-KR"/>
        </w:rPr>
      </w:pPr>
      <w:r w:rsidRPr="00C76C1B">
        <w:rPr>
          <w:noProof/>
          <w:highlight w:val="cyan"/>
        </w:rPr>
        <w:t>–</w:t>
      </w:r>
      <w:r w:rsidRPr="00C76C1B">
        <w:rPr>
          <w:noProof/>
          <w:highlight w:val="cyan"/>
        </w:rPr>
        <w:tab/>
      </w:r>
      <w:r w:rsidRPr="00C76C1B">
        <w:rPr>
          <w:noProof/>
          <w:highlight w:val="cyan"/>
          <w:lang w:eastAsia="ko-KR"/>
        </w:rPr>
        <w:t xml:space="preserve">the coding tree block address ctbAddrA of the </w:t>
      </w:r>
      <w:r w:rsidRPr="00C76C1B">
        <w:rPr>
          <w:noProof/>
          <w:highlight w:val="cyan"/>
          <w:lang w:eastAsia="ja-JP"/>
        </w:rPr>
        <w:t xml:space="preserve">coding tree block containing the luma </w:t>
      </w:r>
      <w:r w:rsidRPr="00C76C1B">
        <w:rPr>
          <w:noProof/>
          <w:highlight w:val="cyan"/>
          <w:lang w:eastAsia="ko-KR"/>
        </w:rPr>
        <w:t>coding block</w:t>
      </w:r>
      <w:r w:rsidRPr="00C76C1B">
        <w:rPr>
          <w:noProof/>
          <w:highlight w:val="cyan"/>
          <w:lang w:eastAsia="ja-JP"/>
        </w:rPr>
        <w:t xml:space="preserve"> </w:t>
      </w:r>
      <w:r w:rsidRPr="00C76C1B">
        <w:rPr>
          <w:noProof/>
          <w:highlight w:val="cyan"/>
          <w:lang w:eastAsia="ko-KR"/>
        </w:rPr>
        <w:t>covering the luma location (</w:t>
      </w:r>
      <w:r w:rsidRPr="00C76C1B">
        <w:rPr>
          <w:noProof/>
          <w:highlight w:val="cyan"/>
        </w:rPr>
        <w:t> </w:t>
      </w:r>
      <w:r w:rsidRPr="00C76C1B">
        <w:rPr>
          <w:noProof/>
          <w:highlight w:val="cyan"/>
          <w:lang w:eastAsia="ko-KR"/>
        </w:rPr>
        <w:t>xQg − 1,</w:t>
      </w:r>
      <w:r w:rsidRPr="00C76C1B">
        <w:rPr>
          <w:noProof/>
          <w:highlight w:val="cyan"/>
        </w:rPr>
        <w:t> </w:t>
      </w:r>
      <w:r w:rsidRPr="00C76C1B">
        <w:rPr>
          <w:noProof/>
          <w:highlight w:val="cyan"/>
          <w:lang w:eastAsia="ko-KR"/>
        </w:rPr>
        <w:t>yQg</w:t>
      </w:r>
      <w:r w:rsidRPr="00C76C1B">
        <w:rPr>
          <w:noProof/>
          <w:highlight w:val="cyan"/>
        </w:rPr>
        <w:t> </w:t>
      </w:r>
      <w:r w:rsidRPr="00C76C1B">
        <w:rPr>
          <w:noProof/>
          <w:highlight w:val="cyan"/>
          <w:lang w:eastAsia="ko-KR"/>
        </w:rPr>
        <w:t>) is not equal to CtbAddrInTs, where ctbAddrA is derived as follows:</w:t>
      </w:r>
    </w:p>
    <w:p w14:paraId="4352BBA6" w14:textId="5CBC589D" w:rsidR="00C76C1B" w:rsidRPr="00C76C1B" w:rsidRDefault="00C76C1B" w:rsidP="00C76C1B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2015"/>
        <w:rPr>
          <w:noProof/>
          <w:szCs w:val="20"/>
          <w:lang w:eastAsia="ko-KR"/>
        </w:rPr>
      </w:pPr>
      <w:r w:rsidRPr="00C76C1B">
        <w:rPr>
          <w:noProof/>
          <w:szCs w:val="20"/>
          <w:highlight w:val="cyan"/>
          <w:lang w:eastAsia="ko-KR"/>
        </w:rPr>
        <w:t>xTmp = ( </w:t>
      </w:r>
      <w:proofErr w:type="spellStart"/>
      <w:r w:rsidRPr="00C76C1B">
        <w:rPr>
          <w:rFonts w:eastAsia="PMingLiU"/>
          <w:szCs w:val="20"/>
          <w:highlight w:val="cyan"/>
          <w:lang w:val="en-US" w:eastAsia="zh-TW"/>
        </w:rPr>
        <w:t>xQg</w:t>
      </w:r>
      <w:proofErr w:type="spellEnd"/>
      <w:r w:rsidRPr="00C76C1B">
        <w:rPr>
          <w:rFonts w:eastAsia="PMingLiU"/>
          <w:szCs w:val="20"/>
          <w:highlight w:val="cyan"/>
          <w:lang w:val="en-US" w:eastAsia="zh-TW"/>
        </w:rPr>
        <w:t> − 1 ) </w:t>
      </w:r>
      <w:r w:rsidRPr="00C76C1B">
        <w:rPr>
          <w:szCs w:val="20"/>
          <w:highlight w:val="cyan"/>
          <w:lang w:eastAsia="ko-KR"/>
        </w:rPr>
        <w:t> &gt;&gt;  Log2MinTrafoSize</w:t>
      </w:r>
      <w:r w:rsidRPr="00C76C1B">
        <w:rPr>
          <w:szCs w:val="20"/>
          <w:highlight w:val="cyan"/>
          <w:lang w:eastAsia="ko-KR"/>
        </w:rPr>
        <w:br/>
      </w:r>
      <w:proofErr w:type="spellStart"/>
      <w:r w:rsidRPr="00C76C1B">
        <w:rPr>
          <w:szCs w:val="20"/>
          <w:highlight w:val="cyan"/>
          <w:lang w:eastAsia="ko-KR"/>
        </w:rPr>
        <w:t>yTmp</w:t>
      </w:r>
      <w:proofErr w:type="spellEnd"/>
      <w:r w:rsidRPr="00C76C1B">
        <w:rPr>
          <w:szCs w:val="20"/>
          <w:highlight w:val="cyan"/>
          <w:lang w:eastAsia="ko-KR"/>
        </w:rPr>
        <w:t xml:space="preserve"> = </w:t>
      </w:r>
      <w:proofErr w:type="spellStart"/>
      <w:r w:rsidRPr="00C76C1B">
        <w:rPr>
          <w:szCs w:val="20"/>
          <w:highlight w:val="cyan"/>
          <w:lang w:eastAsia="ko-KR"/>
        </w:rPr>
        <w:t>yQg</w:t>
      </w:r>
      <w:proofErr w:type="spellEnd"/>
      <w:r w:rsidRPr="00C76C1B">
        <w:rPr>
          <w:szCs w:val="20"/>
          <w:highlight w:val="cyan"/>
          <w:lang w:eastAsia="ko-KR"/>
        </w:rPr>
        <w:t>  &gt;&gt;  Log2MinTrafoSize</w:t>
      </w:r>
      <w:r w:rsidRPr="00C76C1B">
        <w:rPr>
          <w:noProof/>
          <w:szCs w:val="20"/>
          <w:highlight w:val="cyan"/>
          <w:lang w:eastAsia="ko-KR"/>
        </w:rPr>
        <w:br/>
        <w:t xml:space="preserve">minTbAddrA = </w:t>
      </w:r>
      <w:proofErr w:type="spellStart"/>
      <w:r w:rsidRPr="00C76C1B">
        <w:rPr>
          <w:rFonts w:eastAsia="PMingLiU"/>
          <w:szCs w:val="20"/>
          <w:highlight w:val="cyan"/>
          <w:lang w:val="en-US" w:eastAsia="zh-TW"/>
        </w:rPr>
        <w:t>MinTbAddrZs</w:t>
      </w:r>
      <w:proofErr w:type="spellEnd"/>
      <w:r w:rsidRPr="00C76C1B">
        <w:rPr>
          <w:rFonts w:eastAsia="PMingLiU"/>
          <w:szCs w:val="20"/>
          <w:highlight w:val="cyan"/>
          <w:lang w:val="en-US" w:eastAsia="zh-TW"/>
        </w:rPr>
        <w:t>[ </w:t>
      </w:r>
      <w:proofErr w:type="spellStart"/>
      <w:r w:rsidRPr="00C76C1B">
        <w:rPr>
          <w:rFonts w:eastAsia="PMingLiU"/>
          <w:szCs w:val="20"/>
          <w:highlight w:val="cyan"/>
          <w:lang w:val="en-US" w:eastAsia="zh-TW"/>
        </w:rPr>
        <w:t>xTmp</w:t>
      </w:r>
      <w:proofErr w:type="spellEnd"/>
      <w:r w:rsidRPr="00C76C1B">
        <w:rPr>
          <w:szCs w:val="20"/>
          <w:highlight w:val="cyan"/>
          <w:lang w:eastAsia="ko-KR"/>
        </w:rPr>
        <w:t> ][ </w:t>
      </w:r>
      <w:proofErr w:type="spellStart"/>
      <w:r w:rsidRPr="00C76C1B">
        <w:rPr>
          <w:szCs w:val="20"/>
          <w:highlight w:val="cyan"/>
          <w:lang w:eastAsia="ko-KR"/>
        </w:rPr>
        <w:t>yTmp</w:t>
      </w:r>
      <w:proofErr w:type="spellEnd"/>
      <w:r w:rsidRPr="00C76C1B">
        <w:rPr>
          <w:szCs w:val="20"/>
          <w:highlight w:val="cyan"/>
          <w:lang w:eastAsia="ko-KR"/>
        </w:rPr>
        <w:t> </w:t>
      </w:r>
      <w:r w:rsidRPr="00C76C1B">
        <w:rPr>
          <w:rFonts w:eastAsia="PMingLiU"/>
          <w:szCs w:val="20"/>
          <w:highlight w:val="cyan"/>
          <w:lang w:val="en-US" w:eastAsia="zh-TW"/>
        </w:rPr>
        <w:t>]</w:t>
      </w:r>
      <w:r w:rsidRPr="00C76C1B">
        <w:rPr>
          <w:noProof/>
          <w:szCs w:val="20"/>
          <w:highlight w:val="cyan"/>
          <w:lang w:eastAsia="ko-KR"/>
        </w:rPr>
        <w:br/>
        <w:t>ctbAddrA = ( minTbAddrA  &gt;&gt;  2 ) * (CtbLog2SizeY − Log2MinTrafoSize)</w:t>
      </w:r>
      <w:r w:rsidRPr="00C76C1B">
        <w:rPr>
          <w:noProof/>
          <w:szCs w:val="20"/>
          <w:highlight w:val="cyan"/>
          <w:lang w:eastAsia="ko-KR"/>
        </w:rPr>
        <w:tab/>
      </w:r>
      <w:r w:rsidRPr="00C76C1B">
        <w:rPr>
          <w:noProof/>
          <w:szCs w:val="20"/>
          <w:highlight w:val="cyan"/>
        </w:rPr>
        <w:t>(</w:t>
      </w:r>
      <w:r w:rsidRPr="00C76C1B">
        <w:rPr>
          <w:noProof/>
          <w:szCs w:val="20"/>
          <w:highlight w:val="cyan"/>
        </w:rPr>
        <w:fldChar w:fldCharType="begin" w:fldLock="1"/>
      </w:r>
      <w:r w:rsidRPr="00C76C1B">
        <w:rPr>
          <w:noProof/>
          <w:szCs w:val="20"/>
          <w:highlight w:val="cyan"/>
        </w:rPr>
        <w:instrText xml:space="preserve"> STYLEREF 1 \s </w:instrText>
      </w:r>
      <w:r w:rsidRPr="00C76C1B">
        <w:rPr>
          <w:noProof/>
          <w:szCs w:val="20"/>
          <w:highlight w:val="cyan"/>
        </w:rPr>
        <w:fldChar w:fldCharType="separate"/>
      </w:r>
      <w:r w:rsidRPr="00C76C1B">
        <w:rPr>
          <w:noProof/>
          <w:szCs w:val="20"/>
          <w:highlight w:val="cyan"/>
        </w:rPr>
        <w:t>8</w:t>
      </w:r>
      <w:r w:rsidRPr="00C76C1B">
        <w:rPr>
          <w:noProof/>
          <w:szCs w:val="20"/>
          <w:highlight w:val="cyan"/>
        </w:rPr>
        <w:fldChar w:fldCharType="end"/>
      </w:r>
      <w:r w:rsidRPr="00C76C1B">
        <w:rPr>
          <w:noProof/>
          <w:szCs w:val="20"/>
          <w:highlight w:val="cyan"/>
        </w:rPr>
        <w:noBreakHyphen/>
        <w:t>XXX)</w:t>
      </w:r>
    </w:p>
    <w:p w14:paraId="7CEDB9A1" w14:textId="77777777" w:rsidR="00E95FD5" w:rsidRPr="002D1EDC" w:rsidRDefault="00E95FD5" w:rsidP="00E95FD5">
      <w:pPr>
        <w:tabs>
          <w:tab w:val="left" w:pos="990"/>
        </w:tabs>
        <w:ind w:left="990" w:hanging="284"/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ja-JP"/>
        </w:rPr>
        <w:t>–</w:t>
      </w:r>
      <w:r w:rsidRPr="002D1EDC">
        <w:rPr>
          <w:noProof/>
          <w:highlight w:val="cyan"/>
          <w:lang w:eastAsia="ja-JP"/>
        </w:rPr>
        <w:tab/>
        <w:t xml:space="preserve">Otherwise, </w:t>
      </w:r>
      <w:r w:rsidRPr="002D1EDC">
        <w:rPr>
          <w:noProof/>
          <w:highlight w:val="cyan"/>
          <w:lang w:eastAsia="ko-KR"/>
        </w:rPr>
        <w:t>qP</w:t>
      </w:r>
      <w:r w:rsidRPr="002D1EDC">
        <w:rPr>
          <w:noProof/>
          <w:highlight w:val="cyan"/>
          <w:vertAlign w:val="subscript"/>
          <w:lang w:eastAsia="ko-KR"/>
        </w:rPr>
        <w:t>Y_</w:t>
      </w:r>
      <w:r w:rsidRPr="002D1EDC">
        <w:rPr>
          <w:noProof/>
          <w:highlight w:val="cyan"/>
          <w:vertAlign w:val="subscript"/>
          <w:lang w:eastAsia="ja-JP"/>
        </w:rPr>
        <w:t>A</w:t>
      </w:r>
      <w:r w:rsidRPr="002D1EDC">
        <w:rPr>
          <w:noProof/>
          <w:highlight w:val="cyan"/>
          <w:lang w:eastAsia="ko-KR"/>
        </w:rPr>
        <w:t xml:space="preserve"> </w:t>
      </w:r>
      <w:r w:rsidRPr="002D1EDC">
        <w:rPr>
          <w:noProof/>
          <w:highlight w:val="cyan"/>
          <w:lang w:eastAsia="ja-JP"/>
        </w:rPr>
        <w:t xml:space="preserve">is set equal to </w:t>
      </w:r>
      <w:r w:rsidRPr="002D1EDC">
        <w:rPr>
          <w:noProof/>
          <w:highlight w:val="cyan"/>
          <w:lang w:eastAsia="ko-KR"/>
        </w:rPr>
        <w:t>the luma quantization parameter Qp</w:t>
      </w:r>
      <w:r w:rsidRPr="002D1EDC">
        <w:rPr>
          <w:noProof/>
          <w:highlight w:val="cyan"/>
          <w:vertAlign w:val="subscript"/>
          <w:lang w:eastAsia="ko-KR"/>
        </w:rPr>
        <w:t xml:space="preserve">Y </w:t>
      </w:r>
      <w:r w:rsidRPr="002D1EDC">
        <w:rPr>
          <w:noProof/>
          <w:highlight w:val="cyan"/>
          <w:lang w:eastAsia="ko-KR"/>
        </w:rPr>
        <w:t xml:space="preserve">of the coding unit containing the luma coding block </w:t>
      </w:r>
      <w:r w:rsidRPr="002D1EDC">
        <w:rPr>
          <w:noProof/>
          <w:highlight w:val="cyan"/>
          <w:lang w:eastAsia="ja-JP"/>
        </w:rPr>
        <w:t xml:space="preserve">covering </w:t>
      </w:r>
      <w:r w:rsidRPr="002D1EDC">
        <w:rPr>
          <w:noProof/>
          <w:highlight w:val="cyan"/>
          <w:lang w:eastAsia="ko-KR"/>
        </w:rPr>
        <w:t>(</w:t>
      </w:r>
      <w:r w:rsidRPr="002D1EDC">
        <w:rPr>
          <w:noProof/>
          <w:highlight w:val="cyan"/>
        </w:rPr>
        <w:t> </w:t>
      </w:r>
      <w:r w:rsidRPr="002D1EDC">
        <w:rPr>
          <w:noProof/>
          <w:highlight w:val="cyan"/>
          <w:lang w:eastAsia="ko-KR"/>
        </w:rPr>
        <w:t>xQg − 1,</w:t>
      </w:r>
      <w:r w:rsidRPr="002D1EDC">
        <w:rPr>
          <w:noProof/>
          <w:highlight w:val="cyan"/>
        </w:rPr>
        <w:t> </w:t>
      </w:r>
      <w:r w:rsidRPr="002D1EDC">
        <w:rPr>
          <w:noProof/>
          <w:highlight w:val="cyan"/>
          <w:lang w:eastAsia="ko-KR"/>
        </w:rPr>
        <w:t>yQg</w:t>
      </w:r>
      <w:r w:rsidRPr="002D1EDC">
        <w:rPr>
          <w:noProof/>
          <w:highlight w:val="cyan"/>
        </w:rPr>
        <w:t> </w:t>
      </w:r>
      <w:r w:rsidRPr="002D1EDC">
        <w:rPr>
          <w:noProof/>
          <w:highlight w:val="cyan"/>
          <w:lang w:eastAsia="ko-KR"/>
        </w:rPr>
        <w:t>).</w:t>
      </w:r>
    </w:p>
    <w:p w14:paraId="46F74C79" w14:textId="201B43B6" w:rsidR="00E95FD5" w:rsidRPr="002D1EDC" w:rsidRDefault="00E93D66" w:rsidP="00E93D66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0"/>
          <w:tab w:val="left" w:pos="2977"/>
        </w:tabs>
        <w:rPr>
          <w:highlight w:val="cyan"/>
          <w:lang w:val="en-CA" w:eastAsia="ko-KR"/>
        </w:rPr>
      </w:pPr>
      <w:r w:rsidRPr="00C76C1B">
        <w:rPr>
          <w:highlight w:val="yellow"/>
          <w:lang w:val="en-CA" w:eastAsia="ko-KR"/>
        </w:rPr>
        <w:t xml:space="preserve">The availability derivation process for a block as specified in clause 6.4.X [Ed. (BB): Neighbouring blocks availability checking process </w:t>
      </w:r>
      <w:proofErr w:type="spellStart"/>
      <w:r w:rsidRPr="00C76C1B">
        <w:rPr>
          <w:highlight w:val="yellow"/>
          <w:lang w:val="en-CA" w:eastAsia="ko-KR"/>
        </w:rPr>
        <w:t>tbd</w:t>
      </w:r>
      <w:proofErr w:type="spellEnd"/>
      <w:r w:rsidRPr="00C76C1B">
        <w:rPr>
          <w:highlight w:val="yellow"/>
          <w:lang w:val="en-CA" w:eastAsia="ko-KR"/>
        </w:rPr>
        <w:t>]</w:t>
      </w:r>
      <w:r w:rsidRPr="002D1EDC">
        <w:rPr>
          <w:highlight w:val="cyan"/>
          <w:lang w:val="en-CA" w:eastAsia="ko-KR"/>
        </w:rPr>
        <w:t xml:space="preserve"> is invoked with </w:t>
      </w:r>
      <w:r w:rsidRPr="002D1EDC">
        <w:rPr>
          <w:highlight w:val="cyan"/>
          <w:lang w:val="en-CA"/>
        </w:rPr>
        <w:t xml:space="preserve">the location </w:t>
      </w:r>
      <w:proofErr w:type="gramStart"/>
      <w:r w:rsidRPr="002D1EDC">
        <w:rPr>
          <w:highlight w:val="cyan"/>
          <w:lang w:val="en-CA" w:eastAsia="ko-KR"/>
        </w:rPr>
        <w:t>( </w:t>
      </w:r>
      <w:proofErr w:type="spellStart"/>
      <w:r w:rsidRPr="002D1EDC">
        <w:rPr>
          <w:highlight w:val="cyan"/>
          <w:lang w:val="en-CA" w:eastAsia="ko-KR"/>
        </w:rPr>
        <w:t>xCurr</w:t>
      </w:r>
      <w:proofErr w:type="spellEnd"/>
      <w:proofErr w:type="gramEnd"/>
      <w:r w:rsidRPr="002D1EDC">
        <w:rPr>
          <w:highlight w:val="cyan"/>
          <w:lang w:val="en-CA" w:eastAsia="ko-KR"/>
        </w:rPr>
        <w:t>, </w:t>
      </w:r>
      <w:proofErr w:type="spellStart"/>
      <w:r w:rsidRPr="002D1EDC">
        <w:rPr>
          <w:highlight w:val="cyan"/>
          <w:lang w:val="en-CA" w:eastAsia="ko-KR"/>
        </w:rPr>
        <w:t>yCurr</w:t>
      </w:r>
      <w:proofErr w:type="spellEnd"/>
      <w:r w:rsidRPr="002D1EDC">
        <w:rPr>
          <w:highlight w:val="cyan"/>
          <w:lang w:val="en-CA" w:eastAsia="ko-KR"/>
        </w:rPr>
        <w:t> ) set equal to ( </w:t>
      </w:r>
      <w:proofErr w:type="spellStart"/>
      <w:r w:rsidRPr="002D1EDC">
        <w:rPr>
          <w:highlight w:val="cyan"/>
          <w:lang w:val="en-CA" w:eastAsia="ko-KR"/>
        </w:rPr>
        <w:t>xCb</w:t>
      </w:r>
      <w:proofErr w:type="spellEnd"/>
      <w:r w:rsidRPr="002D1EDC">
        <w:rPr>
          <w:highlight w:val="cyan"/>
          <w:lang w:val="en-CA" w:eastAsia="ko-KR"/>
        </w:rPr>
        <w:t>, </w:t>
      </w:r>
      <w:proofErr w:type="spellStart"/>
      <w:r w:rsidRPr="002D1EDC">
        <w:rPr>
          <w:highlight w:val="cyan"/>
          <w:lang w:val="en-CA" w:eastAsia="ko-KR"/>
        </w:rPr>
        <w:t>yCb</w:t>
      </w:r>
      <w:proofErr w:type="spellEnd"/>
      <w:r w:rsidRPr="002D1EDC">
        <w:rPr>
          <w:highlight w:val="cyan"/>
          <w:lang w:val="en-CA" w:eastAsia="ko-KR"/>
        </w:rPr>
        <w:t> ) and the neighbouring location ( </w:t>
      </w:r>
      <w:proofErr w:type="spellStart"/>
      <w:r w:rsidRPr="002D1EDC">
        <w:rPr>
          <w:highlight w:val="cyan"/>
          <w:lang w:val="en-CA" w:eastAsia="ko-KR"/>
        </w:rPr>
        <w:t>xNbY</w:t>
      </w:r>
      <w:proofErr w:type="spellEnd"/>
      <w:r w:rsidRPr="002D1EDC">
        <w:rPr>
          <w:highlight w:val="cyan"/>
          <w:lang w:val="en-CA" w:eastAsia="ko-KR"/>
        </w:rPr>
        <w:t>, </w:t>
      </w:r>
      <w:proofErr w:type="spellStart"/>
      <w:r w:rsidRPr="002D1EDC">
        <w:rPr>
          <w:highlight w:val="cyan"/>
          <w:lang w:val="en-CA" w:eastAsia="ko-KR"/>
        </w:rPr>
        <w:t>yNbY</w:t>
      </w:r>
      <w:proofErr w:type="spellEnd"/>
      <w:r w:rsidRPr="002D1EDC">
        <w:rPr>
          <w:highlight w:val="cyan"/>
          <w:lang w:val="en-CA" w:eastAsia="ko-KR"/>
        </w:rPr>
        <w:t> ) set equal to ( </w:t>
      </w:r>
      <w:proofErr w:type="spellStart"/>
      <w:r w:rsidRPr="002D1EDC">
        <w:rPr>
          <w:highlight w:val="cyan"/>
          <w:lang w:val="en-CA" w:eastAsia="ko-KR"/>
        </w:rPr>
        <w:t>xQG</w:t>
      </w:r>
      <w:proofErr w:type="spellEnd"/>
      <w:r w:rsidRPr="002D1EDC">
        <w:rPr>
          <w:highlight w:val="cyan"/>
          <w:lang w:val="en-CA" w:eastAsia="ko-KR"/>
        </w:rPr>
        <w:t>, </w:t>
      </w:r>
      <w:proofErr w:type="spellStart"/>
      <w:r w:rsidRPr="002D1EDC">
        <w:rPr>
          <w:highlight w:val="cyan"/>
          <w:lang w:val="en-CA" w:eastAsia="ko-KR"/>
        </w:rPr>
        <w:t>yQG</w:t>
      </w:r>
      <w:proofErr w:type="spellEnd"/>
      <w:r w:rsidRPr="002D1EDC">
        <w:rPr>
          <w:highlight w:val="cyan"/>
          <w:lang w:eastAsia="ko-KR"/>
        </w:rPr>
        <w:t> − 1</w:t>
      </w:r>
      <w:r w:rsidRPr="002D1EDC">
        <w:rPr>
          <w:highlight w:val="cyan"/>
          <w:lang w:val="en-CA" w:eastAsia="ko-KR"/>
        </w:rPr>
        <w:t xml:space="preserve"> ) as inputs, and the output is assigned to </w:t>
      </w:r>
      <w:proofErr w:type="spellStart"/>
      <w:r w:rsidRPr="002D1EDC">
        <w:rPr>
          <w:highlight w:val="cyan"/>
          <w:lang w:val="en-CA" w:eastAsia="ko-KR"/>
        </w:rPr>
        <w:t>availableX</w:t>
      </w:r>
      <w:proofErr w:type="spellEnd"/>
      <w:r w:rsidRPr="002D1EDC">
        <w:rPr>
          <w:highlight w:val="cyan"/>
          <w:lang w:val="en-CA" w:eastAsia="ko-KR"/>
        </w:rPr>
        <w:t>.</w:t>
      </w:r>
    </w:p>
    <w:p w14:paraId="183DA8E2" w14:textId="77777777" w:rsidR="00E95FD5" w:rsidRPr="002D1EDC" w:rsidRDefault="00E95FD5" w:rsidP="00E95FD5">
      <w:pPr>
        <w:tabs>
          <w:tab w:val="left" w:pos="990"/>
        </w:tabs>
        <w:ind w:left="990" w:hanging="284"/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ja-JP"/>
        </w:rPr>
        <w:t>–</w:t>
      </w:r>
      <w:r w:rsidRPr="002D1EDC">
        <w:rPr>
          <w:noProof/>
          <w:highlight w:val="cyan"/>
          <w:lang w:eastAsia="ja-JP"/>
        </w:rPr>
        <w:tab/>
        <w:t>If one or more of the following conditions are true</w:t>
      </w:r>
      <w:r w:rsidRPr="002D1EDC">
        <w:rPr>
          <w:noProof/>
          <w:highlight w:val="cyan"/>
          <w:lang w:eastAsia="ko-KR"/>
        </w:rPr>
        <w:t>, qP</w:t>
      </w:r>
      <w:r w:rsidRPr="002D1EDC">
        <w:rPr>
          <w:noProof/>
          <w:highlight w:val="cyan"/>
          <w:vertAlign w:val="subscript"/>
          <w:lang w:eastAsia="ko-KR"/>
        </w:rPr>
        <w:t>Y_</w:t>
      </w:r>
      <w:r w:rsidRPr="002D1EDC">
        <w:rPr>
          <w:noProof/>
          <w:highlight w:val="cyan"/>
          <w:vertAlign w:val="subscript"/>
          <w:lang w:eastAsia="ja-JP"/>
        </w:rPr>
        <w:t>B</w:t>
      </w:r>
      <w:r w:rsidRPr="002D1EDC">
        <w:rPr>
          <w:noProof/>
          <w:highlight w:val="cyan"/>
          <w:lang w:eastAsia="ko-KR"/>
        </w:rPr>
        <w:t xml:space="preserve"> is set equal to qP</w:t>
      </w:r>
      <w:r w:rsidRPr="002D1EDC">
        <w:rPr>
          <w:noProof/>
          <w:highlight w:val="cyan"/>
          <w:vertAlign w:val="subscript"/>
          <w:lang w:eastAsia="ko-KR"/>
        </w:rPr>
        <w:t>Y_</w:t>
      </w:r>
      <w:r w:rsidRPr="002D1EDC">
        <w:rPr>
          <w:noProof/>
          <w:highlight w:val="cyan"/>
          <w:vertAlign w:val="subscript"/>
          <w:lang w:eastAsia="ja-JP"/>
        </w:rPr>
        <w:t>PREV</w:t>
      </w:r>
      <w:r w:rsidRPr="002D1EDC">
        <w:rPr>
          <w:noProof/>
          <w:highlight w:val="cyan"/>
          <w:lang w:eastAsia="ko-KR"/>
        </w:rPr>
        <w:t>:</w:t>
      </w:r>
    </w:p>
    <w:p w14:paraId="1084A14C" w14:textId="77777777" w:rsidR="00E95FD5" w:rsidRDefault="00E95FD5" w:rsidP="00E95FD5">
      <w:pPr>
        <w:tabs>
          <w:tab w:val="left" w:pos="1260"/>
        </w:tabs>
        <w:ind w:left="1274" w:hanging="284"/>
        <w:rPr>
          <w:highlight w:val="cyan"/>
        </w:rPr>
      </w:pPr>
      <w:r w:rsidRPr="002D1EDC">
        <w:rPr>
          <w:noProof/>
          <w:highlight w:val="cyan"/>
        </w:rPr>
        <w:t>–</w:t>
      </w:r>
      <w:r w:rsidRPr="002D1EDC">
        <w:rPr>
          <w:noProof/>
          <w:highlight w:val="cyan"/>
        </w:rPr>
        <w:tab/>
      </w:r>
      <w:proofErr w:type="spellStart"/>
      <w:proofErr w:type="gramStart"/>
      <w:r w:rsidRPr="002D1EDC">
        <w:rPr>
          <w:highlight w:val="cyan"/>
          <w:lang w:eastAsia="ko-KR"/>
        </w:rPr>
        <w:t>availableB</w:t>
      </w:r>
      <w:proofErr w:type="spellEnd"/>
      <w:proofErr w:type="gramEnd"/>
      <w:r w:rsidRPr="002D1EDC" w:rsidDel="00E33169">
        <w:rPr>
          <w:highlight w:val="cyan"/>
        </w:rPr>
        <w:t xml:space="preserve"> </w:t>
      </w:r>
      <w:r w:rsidRPr="002D1EDC">
        <w:rPr>
          <w:highlight w:val="cyan"/>
        </w:rPr>
        <w:t>is equal to FALSE.</w:t>
      </w:r>
    </w:p>
    <w:p w14:paraId="040FFD75" w14:textId="77777777" w:rsidR="00C76C1B" w:rsidRPr="00C76C1B" w:rsidRDefault="00C76C1B" w:rsidP="00C76C1B">
      <w:pPr>
        <w:tabs>
          <w:tab w:val="left" w:pos="1260"/>
        </w:tabs>
        <w:ind w:left="1274" w:hanging="284"/>
        <w:rPr>
          <w:noProof/>
          <w:highlight w:val="cyan"/>
          <w:lang w:eastAsia="ko-KR"/>
        </w:rPr>
      </w:pPr>
      <w:r w:rsidRPr="00C76C1B">
        <w:rPr>
          <w:noProof/>
          <w:highlight w:val="cyan"/>
        </w:rPr>
        <w:t>–</w:t>
      </w:r>
      <w:r w:rsidRPr="00C76C1B">
        <w:rPr>
          <w:noProof/>
          <w:highlight w:val="cyan"/>
        </w:rPr>
        <w:tab/>
      </w:r>
      <w:r w:rsidRPr="00C76C1B">
        <w:rPr>
          <w:noProof/>
          <w:highlight w:val="cyan"/>
          <w:lang w:eastAsia="ko-KR"/>
        </w:rPr>
        <w:t xml:space="preserve">the coding tree block address ctbAddrB of the </w:t>
      </w:r>
      <w:r w:rsidRPr="00C76C1B">
        <w:rPr>
          <w:noProof/>
          <w:highlight w:val="cyan"/>
          <w:lang w:eastAsia="ja-JP"/>
        </w:rPr>
        <w:t xml:space="preserve">coding tree block containing the luma </w:t>
      </w:r>
      <w:r w:rsidRPr="00C76C1B">
        <w:rPr>
          <w:noProof/>
          <w:highlight w:val="cyan"/>
          <w:lang w:eastAsia="ko-KR"/>
        </w:rPr>
        <w:t>coding block</w:t>
      </w:r>
      <w:r w:rsidRPr="00C76C1B">
        <w:rPr>
          <w:noProof/>
          <w:highlight w:val="cyan"/>
          <w:lang w:eastAsia="ja-JP"/>
        </w:rPr>
        <w:t xml:space="preserve"> </w:t>
      </w:r>
      <w:r w:rsidRPr="00C76C1B">
        <w:rPr>
          <w:noProof/>
          <w:highlight w:val="cyan"/>
          <w:lang w:eastAsia="ko-KR"/>
        </w:rPr>
        <w:t>covering the luma location (</w:t>
      </w:r>
      <w:r w:rsidRPr="00C76C1B">
        <w:rPr>
          <w:noProof/>
          <w:highlight w:val="cyan"/>
        </w:rPr>
        <w:t> </w:t>
      </w:r>
      <w:r w:rsidRPr="00C76C1B">
        <w:rPr>
          <w:noProof/>
          <w:highlight w:val="cyan"/>
          <w:lang w:eastAsia="ko-KR"/>
        </w:rPr>
        <w:t>xQg,</w:t>
      </w:r>
      <w:r w:rsidRPr="00C76C1B">
        <w:rPr>
          <w:noProof/>
          <w:highlight w:val="cyan"/>
        </w:rPr>
        <w:t xml:space="preserve">  </w:t>
      </w:r>
      <w:r w:rsidRPr="00C76C1B">
        <w:rPr>
          <w:noProof/>
          <w:highlight w:val="cyan"/>
          <w:lang w:eastAsia="ko-KR"/>
        </w:rPr>
        <w:t>yQg</w:t>
      </w:r>
      <w:r w:rsidRPr="00C76C1B">
        <w:rPr>
          <w:rFonts w:eastAsia="PMingLiU"/>
          <w:highlight w:val="cyan"/>
          <w:lang w:eastAsia="zh-TW"/>
        </w:rPr>
        <w:t> − 1</w:t>
      </w:r>
      <w:r w:rsidRPr="00C76C1B">
        <w:rPr>
          <w:noProof/>
          <w:highlight w:val="cyan"/>
        </w:rPr>
        <w:t> </w:t>
      </w:r>
      <w:r w:rsidRPr="00C76C1B">
        <w:rPr>
          <w:noProof/>
          <w:highlight w:val="cyan"/>
          <w:lang w:eastAsia="ko-KR"/>
        </w:rPr>
        <w:t>) is not equal to CtbAddrInTs, where ctbAddrB is derived as follows:</w:t>
      </w:r>
    </w:p>
    <w:p w14:paraId="088F7F36" w14:textId="15B568D4" w:rsidR="00C76C1B" w:rsidRPr="00C76C1B" w:rsidRDefault="00C76C1B" w:rsidP="00C76C1B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2015"/>
        <w:rPr>
          <w:noProof/>
          <w:szCs w:val="20"/>
          <w:lang w:eastAsia="ko-KR"/>
        </w:rPr>
      </w:pPr>
      <w:r w:rsidRPr="00C76C1B">
        <w:rPr>
          <w:noProof/>
          <w:szCs w:val="20"/>
          <w:highlight w:val="cyan"/>
          <w:lang w:eastAsia="ko-KR"/>
        </w:rPr>
        <w:t xml:space="preserve">xTmp = </w:t>
      </w:r>
      <w:proofErr w:type="spellStart"/>
      <w:r w:rsidRPr="00C76C1B">
        <w:rPr>
          <w:rFonts w:eastAsia="PMingLiU"/>
          <w:szCs w:val="20"/>
          <w:highlight w:val="cyan"/>
          <w:lang w:val="en-US" w:eastAsia="zh-TW"/>
        </w:rPr>
        <w:t>xQg</w:t>
      </w:r>
      <w:proofErr w:type="spellEnd"/>
      <w:r w:rsidRPr="00C76C1B">
        <w:rPr>
          <w:rFonts w:eastAsia="PMingLiU"/>
          <w:szCs w:val="20"/>
          <w:highlight w:val="cyan"/>
          <w:lang w:val="en-US" w:eastAsia="zh-TW"/>
        </w:rPr>
        <w:t> </w:t>
      </w:r>
      <w:r w:rsidRPr="00C76C1B">
        <w:rPr>
          <w:szCs w:val="20"/>
          <w:highlight w:val="cyan"/>
          <w:lang w:eastAsia="ko-KR"/>
        </w:rPr>
        <w:t> &gt;&gt;  Log2MinTrafoSize</w:t>
      </w:r>
      <w:r w:rsidRPr="00C76C1B">
        <w:rPr>
          <w:szCs w:val="20"/>
          <w:highlight w:val="cyan"/>
          <w:lang w:eastAsia="ko-KR"/>
        </w:rPr>
        <w:br/>
      </w:r>
      <w:proofErr w:type="spellStart"/>
      <w:r w:rsidRPr="00C76C1B">
        <w:rPr>
          <w:szCs w:val="20"/>
          <w:highlight w:val="cyan"/>
          <w:lang w:eastAsia="ko-KR"/>
        </w:rPr>
        <w:t>yTmp</w:t>
      </w:r>
      <w:proofErr w:type="spellEnd"/>
      <w:r w:rsidRPr="00C76C1B">
        <w:rPr>
          <w:szCs w:val="20"/>
          <w:highlight w:val="cyan"/>
          <w:lang w:eastAsia="ko-KR"/>
        </w:rPr>
        <w:t xml:space="preserve"> = ( </w:t>
      </w:r>
      <w:proofErr w:type="spellStart"/>
      <w:r w:rsidRPr="00C76C1B">
        <w:rPr>
          <w:szCs w:val="20"/>
          <w:highlight w:val="cyan"/>
          <w:lang w:eastAsia="ko-KR"/>
        </w:rPr>
        <w:t>yQg</w:t>
      </w:r>
      <w:proofErr w:type="spellEnd"/>
      <w:r w:rsidRPr="00C76C1B">
        <w:rPr>
          <w:rFonts w:eastAsia="PMingLiU"/>
          <w:szCs w:val="20"/>
          <w:highlight w:val="cyan"/>
          <w:lang w:val="en-US" w:eastAsia="zh-TW"/>
        </w:rPr>
        <w:t> − 1 )</w:t>
      </w:r>
      <w:r w:rsidRPr="00C76C1B">
        <w:rPr>
          <w:szCs w:val="20"/>
          <w:highlight w:val="cyan"/>
          <w:lang w:eastAsia="ko-KR"/>
        </w:rPr>
        <w:t>  &gt;&gt;  Log2MinTrafoSize</w:t>
      </w:r>
      <w:r w:rsidRPr="00C76C1B">
        <w:rPr>
          <w:szCs w:val="20"/>
          <w:highlight w:val="cyan"/>
          <w:lang w:eastAsia="ko-KR"/>
        </w:rPr>
        <w:br/>
      </w:r>
      <w:r w:rsidRPr="00C76C1B">
        <w:rPr>
          <w:noProof/>
          <w:szCs w:val="20"/>
          <w:highlight w:val="cyan"/>
          <w:lang w:eastAsia="ko-KR"/>
        </w:rPr>
        <w:t xml:space="preserve">minTbAddrB = </w:t>
      </w:r>
      <w:proofErr w:type="spellStart"/>
      <w:r w:rsidRPr="00C76C1B">
        <w:rPr>
          <w:rFonts w:eastAsia="PMingLiU"/>
          <w:szCs w:val="20"/>
          <w:highlight w:val="cyan"/>
          <w:lang w:val="en-US" w:eastAsia="zh-TW"/>
        </w:rPr>
        <w:t>MinTbAddrZs</w:t>
      </w:r>
      <w:proofErr w:type="spellEnd"/>
      <w:r w:rsidRPr="00C76C1B">
        <w:rPr>
          <w:rFonts w:eastAsia="PMingLiU"/>
          <w:szCs w:val="20"/>
          <w:highlight w:val="cyan"/>
          <w:lang w:val="en-US" w:eastAsia="zh-TW"/>
        </w:rPr>
        <w:t>[ </w:t>
      </w:r>
      <w:proofErr w:type="spellStart"/>
      <w:r w:rsidRPr="00C76C1B">
        <w:rPr>
          <w:rFonts w:eastAsia="PMingLiU"/>
          <w:szCs w:val="20"/>
          <w:highlight w:val="cyan"/>
          <w:lang w:val="en-US" w:eastAsia="zh-TW"/>
        </w:rPr>
        <w:t>xTmp</w:t>
      </w:r>
      <w:proofErr w:type="spellEnd"/>
      <w:r w:rsidRPr="00C76C1B">
        <w:rPr>
          <w:rFonts w:eastAsia="PMingLiU"/>
          <w:szCs w:val="20"/>
          <w:highlight w:val="cyan"/>
          <w:lang w:val="en-US" w:eastAsia="zh-TW"/>
        </w:rPr>
        <w:t> ][ </w:t>
      </w:r>
      <w:proofErr w:type="spellStart"/>
      <w:r w:rsidRPr="00C76C1B">
        <w:rPr>
          <w:rFonts w:eastAsia="PMingLiU"/>
          <w:szCs w:val="20"/>
          <w:highlight w:val="cyan"/>
          <w:lang w:val="en-US" w:eastAsia="zh-TW"/>
        </w:rPr>
        <w:t>yTmp</w:t>
      </w:r>
      <w:proofErr w:type="spellEnd"/>
      <w:r w:rsidRPr="00C76C1B">
        <w:rPr>
          <w:rFonts w:eastAsia="PMingLiU"/>
          <w:szCs w:val="20"/>
          <w:highlight w:val="cyan"/>
          <w:lang w:val="en-US" w:eastAsia="zh-TW"/>
        </w:rPr>
        <w:t> ]</w:t>
      </w:r>
      <w:r w:rsidRPr="00C76C1B">
        <w:rPr>
          <w:noProof/>
          <w:szCs w:val="20"/>
          <w:highlight w:val="cyan"/>
          <w:lang w:eastAsia="ko-KR"/>
        </w:rPr>
        <w:br/>
        <w:t>ctbAddrB = ( minTbAddrB  &gt;&gt;  2 ) * (CtbLog2SizeY − Log2MinTrafoSize)</w:t>
      </w:r>
      <w:r w:rsidRPr="00C76C1B">
        <w:rPr>
          <w:noProof/>
          <w:szCs w:val="20"/>
          <w:highlight w:val="cyan"/>
          <w:lang w:eastAsia="ko-KR"/>
        </w:rPr>
        <w:tab/>
      </w:r>
      <w:r w:rsidRPr="00C76C1B">
        <w:rPr>
          <w:noProof/>
          <w:szCs w:val="20"/>
          <w:highlight w:val="cyan"/>
        </w:rPr>
        <w:t>(</w:t>
      </w:r>
      <w:r w:rsidRPr="00C76C1B">
        <w:rPr>
          <w:noProof/>
          <w:szCs w:val="20"/>
          <w:highlight w:val="cyan"/>
        </w:rPr>
        <w:fldChar w:fldCharType="begin" w:fldLock="1"/>
      </w:r>
      <w:r w:rsidRPr="00C76C1B">
        <w:rPr>
          <w:noProof/>
          <w:szCs w:val="20"/>
          <w:highlight w:val="cyan"/>
        </w:rPr>
        <w:instrText xml:space="preserve"> STYLEREF 1 \s </w:instrText>
      </w:r>
      <w:r w:rsidRPr="00C76C1B">
        <w:rPr>
          <w:noProof/>
          <w:szCs w:val="20"/>
          <w:highlight w:val="cyan"/>
        </w:rPr>
        <w:fldChar w:fldCharType="separate"/>
      </w:r>
      <w:r w:rsidRPr="00C76C1B">
        <w:rPr>
          <w:noProof/>
          <w:szCs w:val="20"/>
          <w:highlight w:val="cyan"/>
        </w:rPr>
        <w:t>8</w:t>
      </w:r>
      <w:r w:rsidRPr="00C76C1B">
        <w:rPr>
          <w:noProof/>
          <w:szCs w:val="20"/>
          <w:highlight w:val="cyan"/>
        </w:rPr>
        <w:fldChar w:fldCharType="end"/>
      </w:r>
      <w:r w:rsidRPr="00C76C1B">
        <w:rPr>
          <w:noProof/>
          <w:szCs w:val="20"/>
          <w:highlight w:val="cyan"/>
        </w:rPr>
        <w:noBreakHyphen/>
        <w:t>XXX)</w:t>
      </w:r>
    </w:p>
    <w:p w14:paraId="19702061" w14:textId="77777777" w:rsidR="00E95FD5" w:rsidRPr="002D1EDC" w:rsidRDefault="00E95FD5" w:rsidP="00E95FD5">
      <w:pPr>
        <w:tabs>
          <w:tab w:val="left" w:pos="990"/>
        </w:tabs>
        <w:ind w:left="990" w:hanging="284"/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ja-JP"/>
        </w:rPr>
        <w:t>–</w:t>
      </w:r>
      <w:r w:rsidRPr="002D1EDC">
        <w:rPr>
          <w:noProof/>
          <w:highlight w:val="cyan"/>
          <w:lang w:eastAsia="ja-JP"/>
        </w:rPr>
        <w:tab/>
        <w:t>Otherwise, qP</w:t>
      </w:r>
      <w:r w:rsidRPr="002D1EDC">
        <w:rPr>
          <w:noProof/>
          <w:highlight w:val="cyan"/>
          <w:vertAlign w:val="subscript"/>
          <w:lang w:eastAsia="ja-JP"/>
        </w:rPr>
        <w:t>Y</w:t>
      </w:r>
      <w:r w:rsidRPr="002D1EDC">
        <w:rPr>
          <w:noProof/>
          <w:highlight w:val="cyan"/>
          <w:vertAlign w:val="subscript"/>
          <w:lang w:eastAsia="ko-KR"/>
        </w:rPr>
        <w:t>_</w:t>
      </w:r>
      <w:r w:rsidRPr="002D1EDC">
        <w:rPr>
          <w:noProof/>
          <w:highlight w:val="cyan"/>
          <w:vertAlign w:val="subscript"/>
          <w:lang w:eastAsia="ja-JP"/>
        </w:rPr>
        <w:t>B</w:t>
      </w:r>
      <w:r w:rsidRPr="002D1EDC">
        <w:rPr>
          <w:noProof/>
          <w:highlight w:val="cyan"/>
          <w:lang w:eastAsia="ko-KR"/>
        </w:rPr>
        <w:t xml:space="preserve"> </w:t>
      </w:r>
      <w:r w:rsidRPr="002D1EDC">
        <w:rPr>
          <w:noProof/>
          <w:highlight w:val="cyan"/>
          <w:lang w:eastAsia="ja-JP"/>
        </w:rPr>
        <w:t xml:space="preserve">is set equal to </w:t>
      </w:r>
      <w:r w:rsidRPr="002D1EDC">
        <w:rPr>
          <w:noProof/>
          <w:highlight w:val="cyan"/>
          <w:lang w:eastAsia="ko-KR"/>
        </w:rPr>
        <w:t>the luma quantization parameter Qp</w:t>
      </w:r>
      <w:r w:rsidRPr="002D1EDC">
        <w:rPr>
          <w:noProof/>
          <w:highlight w:val="cyan"/>
          <w:vertAlign w:val="subscript"/>
          <w:lang w:eastAsia="ko-KR"/>
        </w:rPr>
        <w:t xml:space="preserve">Y </w:t>
      </w:r>
      <w:r w:rsidRPr="002D1EDC">
        <w:rPr>
          <w:noProof/>
          <w:highlight w:val="cyan"/>
          <w:lang w:eastAsia="ko-KR"/>
        </w:rPr>
        <w:t xml:space="preserve">of the coding unit containing the luma coding block </w:t>
      </w:r>
      <w:r w:rsidRPr="002D1EDC">
        <w:rPr>
          <w:noProof/>
          <w:highlight w:val="cyan"/>
          <w:lang w:eastAsia="ja-JP"/>
        </w:rPr>
        <w:t xml:space="preserve">covering </w:t>
      </w:r>
      <w:r w:rsidRPr="002D1EDC">
        <w:rPr>
          <w:noProof/>
          <w:highlight w:val="cyan"/>
          <w:lang w:eastAsia="ko-KR"/>
        </w:rPr>
        <w:t>(</w:t>
      </w:r>
      <w:r w:rsidRPr="002D1EDC">
        <w:rPr>
          <w:noProof/>
          <w:highlight w:val="cyan"/>
        </w:rPr>
        <w:t> </w:t>
      </w:r>
      <w:r w:rsidRPr="002D1EDC">
        <w:rPr>
          <w:noProof/>
          <w:highlight w:val="cyan"/>
          <w:lang w:eastAsia="ko-KR"/>
        </w:rPr>
        <w:t>xQg,</w:t>
      </w:r>
      <w:r w:rsidRPr="002D1EDC">
        <w:rPr>
          <w:noProof/>
          <w:highlight w:val="cyan"/>
        </w:rPr>
        <w:t> </w:t>
      </w:r>
      <w:r w:rsidRPr="002D1EDC">
        <w:rPr>
          <w:noProof/>
          <w:highlight w:val="cyan"/>
          <w:lang w:eastAsia="ko-KR"/>
        </w:rPr>
        <w:t>yQg − 1</w:t>
      </w:r>
      <w:r w:rsidRPr="002D1EDC">
        <w:rPr>
          <w:noProof/>
          <w:highlight w:val="cyan"/>
        </w:rPr>
        <w:t> </w:t>
      </w:r>
      <w:r w:rsidRPr="002D1EDC">
        <w:rPr>
          <w:noProof/>
          <w:highlight w:val="cyan"/>
          <w:lang w:eastAsia="ko-KR"/>
        </w:rPr>
        <w:t>).</w:t>
      </w:r>
    </w:p>
    <w:p w14:paraId="7D96E387" w14:textId="77777777" w:rsidR="00E95FD5" w:rsidRPr="002D1EDC" w:rsidRDefault="00E95FD5" w:rsidP="00E95FD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09"/>
          <w:tab w:val="left" w:pos="1191"/>
          <w:tab w:val="left" w:pos="1588"/>
          <w:tab w:val="left" w:pos="1985"/>
        </w:tabs>
        <w:ind w:left="709" w:hanging="306"/>
        <w:rPr>
          <w:noProof/>
          <w:szCs w:val="22"/>
          <w:highlight w:val="cyan"/>
        </w:rPr>
      </w:pPr>
      <w:r w:rsidRPr="002D1EDC">
        <w:rPr>
          <w:noProof/>
          <w:highlight w:val="cyan"/>
          <w:lang w:eastAsia="ko-KR"/>
        </w:rPr>
        <w:t>The</w:t>
      </w:r>
      <w:r w:rsidRPr="002D1EDC">
        <w:rPr>
          <w:noProof/>
          <w:szCs w:val="22"/>
          <w:highlight w:val="cyan"/>
          <w:lang w:eastAsia="ko-KR"/>
        </w:rPr>
        <w:t xml:space="preserve"> predicted luma quantization parameter qP</w:t>
      </w:r>
      <w:r w:rsidRPr="002D1EDC">
        <w:rPr>
          <w:noProof/>
          <w:szCs w:val="22"/>
          <w:highlight w:val="cyan"/>
          <w:vertAlign w:val="subscript"/>
          <w:lang w:eastAsia="ko-KR"/>
        </w:rPr>
        <w:t>Y_PRED</w:t>
      </w:r>
      <w:r w:rsidRPr="002D1EDC">
        <w:rPr>
          <w:noProof/>
          <w:szCs w:val="22"/>
          <w:highlight w:val="cyan"/>
          <w:lang w:eastAsia="ko-KR"/>
        </w:rPr>
        <w:t xml:space="preserve"> is derived as follows:</w:t>
      </w:r>
    </w:p>
    <w:p w14:paraId="20A3BE63" w14:textId="6DBE17DE" w:rsidR="00E95FD5" w:rsidRPr="002D1EDC" w:rsidRDefault="00E95FD5" w:rsidP="00E95FD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noProof/>
          <w:highlight w:val="cyan"/>
          <w:lang w:eastAsia="ko-KR"/>
        </w:rPr>
      </w:pPr>
      <w:r w:rsidRPr="002D1EDC">
        <w:rPr>
          <w:noProof/>
          <w:szCs w:val="20"/>
          <w:highlight w:val="cyan"/>
          <w:lang w:eastAsia="ko-KR"/>
        </w:rPr>
        <w:t>qP</w:t>
      </w:r>
      <w:r w:rsidRPr="002D1EDC">
        <w:rPr>
          <w:noProof/>
          <w:szCs w:val="20"/>
          <w:highlight w:val="cyan"/>
          <w:vertAlign w:val="subscript"/>
          <w:lang w:eastAsia="ko-KR"/>
        </w:rPr>
        <w:t>Y_</w:t>
      </w:r>
      <w:r w:rsidRPr="002D1EDC">
        <w:rPr>
          <w:rFonts w:eastAsia="MS Mincho"/>
          <w:noProof/>
          <w:szCs w:val="20"/>
          <w:highlight w:val="cyan"/>
          <w:vertAlign w:val="subscript"/>
          <w:lang w:eastAsia="ja-JP"/>
        </w:rPr>
        <w:t>PRED</w:t>
      </w:r>
      <w:r w:rsidRPr="002D1EDC">
        <w:rPr>
          <w:noProof/>
          <w:szCs w:val="20"/>
          <w:highlight w:val="cyan"/>
          <w:lang w:eastAsia="ko-KR"/>
        </w:rPr>
        <w:t> </w:t>
      </w:r>
      <w:r w:rsidRPr="002D1EDC">
        <w:rPr>
          <w:noProof/>
          <w:szCs w:val="20"/>
          <w:highlight w:val="cyan"/>
          <w:lang w:eastAsia="ja-JP"/>
        </w:rPr>
        <w:t>=</w:t>
      </w:r>
      <w:r w:rsidRPr="002D1EDC">
        <w:rPr>
          <w:noProof/>
          <w:szCs w:val="20"/>
          <w:highlight w:val="cyan"/>
          <w:lang w:eastAsia="ko-KR"/>
        </w:rPr>
        <w:t> </w:t>
      </w:r>
      <w:r w:rsidRPr="002D1EDC">
        <w:rPr>
          <w:noProof/>
          <w:szCs w:val="20"/>
          <w:highlight w:val="cyan"/>
          <w:lang w:eastAsia="ja-JP"/>
        </w:rPr>
        <w:t>( </w:t>
      </w:r>
      <w:r w:rsidRPr="002D1EDC">
        <w:rPr>
          <w:noProof/>
          <w:szCs w:val="20"/>
          <w:highlight w:val="cyan"/>
          <w:lang w:eastAsia="ko-KR"/>
        </w:rPr>
        <w:t>qP</w:t>
      </w:r>
      <w:r w:rsidRPr="002D1EDC">
        <w:rPr>
          <w:noProof/>
          <w:szCs w:val="20"/>
          <w:highlight w:val="cyan"/>
          <w:vertAlign w:val="subscript"/>
          <w:lang w:eastAsia="ko-KR"/>
        </w:rPr>
        <w:t>Y_</w:t>
      </w:r>
      <w:r w:rsidRPr="002D1EDC">
        <w:rPr>
          <w:rFonts w:eastAsia="MS Mincho"/>
          <w:noProof/>
          <w:szCs w:val="20"/>
          <w:highlight w:val="cyan"/>
          <w:vertAlign w:val="subscript"/>
          <w:lang w:eastAsia="ja-JP"/>
        </w:rPr>
        <w:t>A</w:t>
      </w:r>
      <w:r w:rsidRPr="002D1EDC">
        <w:rPr>
          <w:noProof/>
          <w:szCs w:val="20"/>
          <w:highlight w:val="cyan"/>
          <w:lang w:eastAsia="ko-KR"/>
        </w:rPr>
        <w:t> </w:t>
      </w:r>
      <w:r w:rsidRPr="002D1EDC">
        <w:rPr>
          <w:noProof/>
          <w:szCs w:val="20"/>
          <w:highlight w:val="cyan"/>
          <w:lang w:eastAsia="ja-JP"/>
        </w:rPr>
        <w:t>+</w:t>
      </w:r>
      <w:r w:rsidRPr="002D1EDC">
        <w:rPr>
          <w:noProof/>
          <w:szCs w:val="20"/>
          <w:highlight w:val="cyan"/>
          <w:lang w:eastAsia="ko-KR"/>
        </w:rPr>
        <w:t> qP</w:t>
      </w:r>
      <w:r w:rsidRPr="002D1EDC">
        <w:rPr>
          <w:noProof/>
          <w:szCs w:val="20"/>
          <w:highlight w:val="cyan"/>
          <w:vertAlign w:val="subscript"/>
          <w:lang w:eastAsia="ko-KR"/>
        </w:rPr>
        <w:t>Y_</w:t>
      </w:r>
      <w:r w:rsidRPr="002D1EDC">
        <w:rPr>
          <w:rFonts w:eastAsia="MS Mincho"/>
          <w:noProof/>
          <w:szCs w:val="20"/>
          <w:highlight w:val="cyan"/>
          <w:vertAlign w:val="subscript"/>
          <w:lang w:eastAsia="ja-JP"/>
        </w:rPr>
        <w:t>B</w:t>
      </w:r>
      <w:r w:rsidRPr="002D1EDC">
        <w:rPr>
          <w:noProof/>
          <w:szCs w:val="20"/>
          <w:highlight w:val="cyan"/>
          <w:lang w:eastAsia="ko-KR"/>
        </w:rPr>
        <w:t> </w:t>
      </w:r>
      <w:r w:rsidRPr="002D1EDC">
        <w:rPr>
          <w:noProof/>
          <w:szCs w:val="20"/>
          <w:highlight w:val="cyan"/>
          <w:lang w:eastAsia="ja-JP"/>
        </w:rPr>
        <w:t>+</w:t>
      </w:r>
      <w:r w:rsidRPr="002D1EDC">
        <w:rPr>
          <w:noProof/>
          <w:szCs w:val="20"/>
          <w:highlight w:val="cyan"/>
          <w:lang w:eastAsia="ko-KR"/>
        </w:rPr>
        <w:t> </w:t>
      </w:r>
      <w:r w:rsidRPr="002D1EDC">
        <w:rPr>
          <w:noProof/>
          <w:szCs w:val="20"/>
          <w:highlight w:val="cyan"/>
          <w:lang w:eastAsia="ja-JP"/>
        </w:rPr>
        <w:t>1 )  &gt;&gt;  1</w:t>
      </w:r>
      <w:r w:rsidRPr="002D1EDC">
        <w:rPr>
          <w:noProof/>
          <w:highlight w:val="cyan"/>
          <w:lang w:eastAsia="ko-KR"/>
        </w:rPr>
        <w:tab/>
      </w:r>
      <w:r w:rsidRPr="002D1EDC">
        <w:rPr>
          <w:noProof/>
          <w:highlight w:val="cyan"/>
          <w:lang w:eastAsia="ko-KR"/>
        </w:rPr>
        <w:tab/>
      </w:r>
      <w:r w:rsidRPr="002D1EDC">
        <w:rPr>
          <w:noProof/>
          <w:highlight w:val="cyan"/>
        </w:rPr>
        <w:t>(</w:t>
      </w:r>
      <w:r w:rsidRPr="002D1EDC">
        <w:rPr>
          <w:noProof/>
          <w:highlight w:val="cyan"/>
        </w:rPr>
        <w:fldChar w:fldCharType="begin" w:fldLock="1"/>
      </w:r>
      <w:r w:rsidRPr="002D1EDC">
        <w:rPr>
          <w:noProof/>
          <w:highlight w:val="cyan"/>
        </w:rPr>
        <w:instrText xml:space="preserve"> STYLEREF 1 \s </w:instrText>
      </w:r>
      <w:r w:rsidRPr="002D1EDC">
        <w:rPr>
          <w:noProof/>
          <w:highlight w:val="cyan"/>
        </w:rPr>
        <w:fldChar w:fldCharType="separate"/>
      </w:r>
      <w:r w:rsidRPr="002D1EDC">
        <w:rPr>
          <w:noProof/>
          <w:highlight w:val="cyan"/>
        </w:rPr>
        <w:t>8</w:t>
      </w:r>
      <w:r w:rsidRPr="002D1EDC">
        <w:rPr>
          <w:noProof/>
          <w:highlight w:val="cyan"/>
        </w:rPr>
        <w:fldChar w:fldCharType="end"/>
      </w:r>
      <w:r w:rsidRPr="002D1EDC">
        <w:rPr>
          <w:noProof/>
          <w:highlight w:val="cyan"/>
        </w:rPr>
        <w:noBreakHyphen/>
      </w:r>
      <w:r w:rsidR="00544639">
        <w:rPr>
          <w:noProof/>
          <w:highlight w:val="cyan"/>
        </w:rPr>
        <w:t>XXX</w:t>
      </w:r>
      <w:r w:rsidRPr="002D1EDC">
        <w:rPr>
          <w:noProof/>
          <w:highlight w:val="cyan"/>
        </w:rPr>
        <w:t>)</w:t>
      </w:r>
    </w:p>
    <w:p w14:paraId="44CB97AF" w14:textId="77777777" w:rsidR="00E95FD5" w:rsidRPr="002D1EDC" w:rsidRDefault="00E95FD5" w:rsidP="00E95FD5">
      <w:pPr>
        <w:tabs>
          <w:tab w:val="left" w:pos="284"/>
        </w:tabs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ko-KR"/>
        </w:rPr>
        <w:t>The variable Qp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 xml:space="preserve"> is derived as follows:</w:t>
      </w:r>
    </w:p>
    <w:p w14:paraId="5186E57F" w14:textId="457BA211" w:rsidR="00E95FD5" w:rsidRPr="002D1EDC" w:rsidRDefault="00E95FD5" w:rsidP="00E95FD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ko-KR"/>
        </w:rPr>
        <w:lastRenderedPageBreak/>
        <w:t>Qp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 xml:space="preserve"> = ( ( qP</w:t>
      </w:r>
      <w:r w:rsidRPr="002D1EDC">
        <w:rPr>
          <w:noProof/>
          <w:highlight w:val="cyan"/>
          <w:vertAlign w:val="subscript"/>
          <w:lang w:eastAsia="ko-KR"/>
        </w:rPr>
        <w:t>Y_PRE</w:t>
      </w:r>
      <w:r w:rsidRPr="002D1EDC">
        <w:rPr>
          <w:rFonts w:eastAsia="MS Mincho"/>
          <w:noProof/>
          <w:highlight w:val="cyan"/>
          <w:vertAlign w:val="subscript"/>
          <w:lang w:eastAsia="ja-JP"/>
        </w:rPr>
        <w:t>D</w:t>
      </w:r>
      <w:r w:rsidRPr="002D1EDC">
        <w:rPr>
          <w:noProof/>
          <w:highlight w:val="cyan"/>
          <w:lang w:eastAsia="ko-KR"/>
        </w:rPr>
        <w:t> + CuQpDeltaVal + 52 + 2 * QpBdOffset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> )%( 52 + QpBdOffset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> ) ) − QpBdOffset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ab/>
      </w:r>
      <w:r w:rsidRPr="002D1EDC">
        <w:rPr>
          <w:noProof/>
          <w:highlight w:val="cyan"/>
        </w:rPr>
        <w:t>(</w:t>
      </w:r>
      <w:r w:rsidRPr="002D1EDC">
        <w:rPr>
          <w:noProof/>
          <w:highlight w:val="cyan"/>
        </w:rPr>
        <w:fldChar w:fldCharType="begin" w:fldLock="1"/>
      </w:r>
      <w:r w:rsidRPr="002D1EDC">
        <w:rPr>
          <w:noProof/>
          <w:highlight w:val="cyan"/>
        </w:rPr>
        <w:instrText xml:space="preserve"> STYLEREF 1 \s </w:instrText>
      </w:r>
      <w:r w:rsidRPr="002D1EDC">
        <w:rPr>
          <w:noProof/>
          <w:highlight w:val="cyan"/>
        </w:rPr>
        <w:fldChar w:fldCharType="separate"/>
      </w:r>
      <w:r w:rsidRPr="002D1EDC">
        <w:rPr>
          <w:noProof/>
          <w:highlight w:val="cyan"/>
        </w:rPr>
        <w:t>8</w:t>
      </w:r>
      <w:r w:rsidRPr="002D1EDC">
        <w:rPr>
          <w:noProof/>
          <w:highlight w:val="cyan"/>
        </w:rPr>
        <w:fldChar w:fldCharType="end"/>
      </w:r>
      <w:r w:rsidRPr="002D1EDC">
        <w:rPr>
          <w:noProof/>
          <w:highlight w:val="cyan"/>
        </w:rPr>
        <w:noBreakHyphen/>
      </w:r>
      <w:r w:rsidR="00544639">
        <w:rPr>
          <w:noProof/>
          <w:highlight w:val="cyan"/>
        </w:rPr>
        <w:t>XXX</w:t>
      </w:r>
      <w:r w:rsidRPr="002D1EDC">
        <w:rPr>
          <w:noProof/>
          <w:highlight w:val="cyan"/>
        </w:rPr>
        <w:t xml:space="preserve">) </w:t>
      </w:r>
    </w:p>
    <w:p w14:paraId="3F1F1992" w14:textId="77777777" w:rsidR="00E95FD5" w:rsidRPr="002D1EDC" w:rsidRDefault="00E95FD5" w:rsidP="00E95FD5">
      <w:pPr>
        <w:tabs>
          <w:tab w:val="left" w:pos="284"/>
        </w:tabs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ko-KR"/>
        </w:rPr>
        <w:t xml:space="preserve">The </w:t>
      </w:r>
      <w:r w:rsidRPr="002D1EDC">
        <w:rPr>
          <w:noProof/>
          <w:highlight w:val="cyan"/>
          <w:lang w:eastAsia="ja-JP"/>
        </w:rPr>
        <w:t xml:space="preserve">luma quantization parameter </w:t>
      </w:r>
      <w:r w:rsidRPr="002D1EDC">
        <w:rPr>
          <w:noProof/>
          <w:highlight w:val="cyan"/>
          <w:lang w:eastAsia="ko-KR"/>
        </w:rPr>
        <w:t>Qp</w:t>
      </w:r>
      <w:r w:rsidRPr="002D1EDC">
        <w:rPr>
          <w:rFonts w:hint="eastAsia"/>
          <w:noProof/>
          <w:highlight w:val="cyan"/>
          <w:lang w:eastAsia="ko-KR"/>
        </w:rPr>
        <w:t>′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 xml:space="preserve"> is derived as follows:</w:t>
      </w:r>
    </w:p>
    <w:p w14:paraId="2724C71D" w14:textId="2631ACC3" w:rsidR="00E95FD5" w:rsidRPr="002D1EDC" w:rsidRDefault="00E95FD5" w:rsidP="00E95FD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highlight w:val="cyan"/>
          <w:lang w:eastAsia="ko-KR"/>
        </w:rPr>
      </w:pPr>
      <w:r w:rsidRPr="002D1EDC">
        <w:rPr>
          <w:noProof/>
          <w:highlight w:val="cyan"/>
          <w:lang w:eastAsia="ko-KR"/>
        </w:rPr>
        <w:t>Qp</w:t>
      </w:r>
      <w:r w:rsidRPr="002D1EDC">
        <w:rPr>
          <w:rFonts w:hint="eastAsia"/>
          <w:noProof/>
          <w:highlight w:val="cyan"/>
          <w:lang w:eastAsia="ko-KR"/>
        </w:rPr>
        <w:t>′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 xml:space="preserve"> = Qp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> + QpBdOffset</w:t>
      </w:r>
      <w:r w:rsidRPr="002D1EDC">
        <w:rPr>
          <w:noProof/>
          <w:highlight w:val="cyan"/>
          <w:vertAlign w:val="subscript"/>
          <w:lang w:eastAsia="ko-KR"/>
        </w:rPr>
        <w:t>Y</w:t>
      </w:r>
      <w:r w:rsidRPr="002D1EDC">
        <w:rPr>
          <w:noProof/>
          <w:highlight w:val="cyan"/>
          <w:lang w:eastAsia="ko-KR"/>
        </w:rPr>
        <w:tab/>
      </w:r>
      <w:r w:rsidRPr="002D1EDC">
        <w:rPr>
          <w:noProof/>
          <w:highlight w:val="cyan"/>
          <w:lang w:eastAsia="ko-KR"/>
        </w:rPr>
        <w:tab/>
      </w:r>
      <w:r w:rsidRPr="002D1EDC">
        <w:rPr>
          <w:noProof/>
          <w:highlight w:val="cyan"/>
        </w:rPr>
        <w:t>(</w:t>
      </w:r>
      <w:r w:rsidRPr="002D1EDC">
        <w:rPr>
          <w:noProof/>
          <w:highlight w:val="cyan"/>
        </w:rPr>
        <w:fldChar w:fldCharType="begin" w:fldLock="1"/>
      </w:r>
      <w:r w:rsidRPr="002D1EDC">
        <w:rPr>
          <w:noProof/>
          <w:highlight w:val="cyan"/>
        </w:rPr>
        <w:instrText xml:space="preserve"> STYLEREF 1 \s </w:instrText>
      </w:r>
      <w:r w:rsidRPr="002D1EDC">
        <w:rPr>
          <w:noProof/>
          <w:highlight w:val="cyan"/>
        </w:rPr>
        <w:fldChar w:fldCharType="separate"/>
      </w:r>
      <w:r w:rsidRPr="002D1EDC">
        <w:rPr>
          <w:noProof/>
          <w:highlight w:val="cyan"/>
        </w:rPr>
        <w:t>8</w:t>
      </w:r>
      <w:r w:rsidRPr="002D1EDC">
        <w:rPr>
          <w:noProof/>
          <w:highlight w:val="cyan"/>
        </w:rPr>
        <w:fldChar w:fldCharType="end"/>
      </w:r>
      <w:r w:rsidRPr="002D1EDC">
        <w:rPr>
          <w:noProof/>
          <w:highlight w:val="cyan"/>
        </w:rPr>
        <w:noBreakHyphen/>
      </w:r>
      <w:r w:rsidR="00544639">
        <w:rPr>
          <w:noProof/>
          <w:highlight w:val="cyan"/>
        </w:rPr>
        <w:t>XXX</w:t>
      </w:r>
      <w:r w:rsidRPr="002D1EDC">
        <w:rPr>
          <w:noProof/>
          <w:highlight w:val="cyan"/>
        </w:rPr>
        <w:t>)</w:t>
      </w:r>
    </w:p>
    <w:p w14:paraId="48F76B8B" w14:textId="77777777" w:rsidR="00E95FD5" w:rsidRPr="002D1EDC" w:rsidRDefault="00E95FD5" w:rsidP="00E95FD5">
      <w:pPr>
        <w:rPr>
          <w:noProof/>
          <w:highlight w:val="cyan"/>
          <w:lang w:eastAsia="ja-JP"/>
        </w:rPr>
      </w:pPr>
      <w:r w:rsidRPr="002D1EDC">
        <w:rPr>
          <w:noProof/>
          <w:highlight w:val="cyan"/>
          <w:lang w:eastAsia="ja-JP"/>
        </w:rPr>
        <w:t xml:space="preserve">The variables </w:t>
      </w:r>
      <w:r w:rsidRPr="002D1EDC">
        <w:rPr>
          <w:noProof/>
          <w:highlight w:val="cyan"/>
        </w:rPr>
        <w:t>qP</w:t>
      </w:r>
      <w:r w:rsidRPr="002D1EDC">
        <w:rPr>
          <w:noProof/>
          <w:highlight w:val="cyan"/>
          <w:vertAlign w:val="subscript"/>
        </w:rPr>
        <w:t>C</w:t>
      </w:r>
      <w:r w:rsidRPr="002D1EDC">
        <w:rPr>
          <w:noProof/>
          <w:highlight w:val="cyan"/>
          <w:vertAlign w:val="subscript"/>
          <w:lang w:eastAsia="ja-JP"/>
        </w:rPr>
        <w:t>b</w:t>
      </w:r>
      <w:r w:rsidRPr="002D1EDC">
        <w:rPr>
          <w:noProof/>
          <w:highlight w:val="cyan"/>
        </w:rPr>
        <w:t xml:space="preserve"> and qP</w:t>
      </w:r>
      <w:r w:rsidRPr="002D1EDC">
        <w:rPr>
          <w:noProof/>
          <w:highlight w:val="cyan"/>
          <w:vertAlign w:val="subscript"/>
        </w:rPr>
        <w:t>C</w:t>
      </w:r>
      <w:r w:rsidRPr="002D1EDC">
        <w:rPr>
          <w:noProof/>
          <w:highlight w:val="cyan"/>
          <w:vertAlign w:val="subscript"/>
          <w:lang w:eastAsia="ja-JP"/>
        </w:rPr>
        <w:t>r</w:t>
      </w:r>
      <w:r w:rsidRPr="002D1EDC">
        <w:rPr>
          <w:noProof/>
          <w:highlight w:val="cyan"/>
          <w:lang w:eastAsia="ja-JP"/>
        </w:rPr>
        <w:t xml:space="preserve"> are</w:t>
      </w:r>
      <w:r w:rsidRPr="002D1EDC">
        <w:rPr>
          <w:noProof/>
          <w:highlight w:val="cyan"/>
        </w:rPr>
        <w:t xml:space="preserve"> set </w:t>
      </w:r>
      <w:r w:rsidRPr="002D1EDC">
        <w:rPr>
          <w:noProof/>
          <w:highlight w:val="cyan"/>
          <w:lang w:eastAsia="ja-JP"/>
        </w:rPr>
        <w:t xml:space="preserve">equal to the </w:t>
      </w:r>
      <w:r w:rsidRPr="002D1EDC">
        <w:rPr>
          <w:noProof/>
          <w:highlight w:val="cyan"/>
        </w:rPr>
        <w:t>value of Qp</w:t>
      </w:r>
      <w:r w:rsidRPr="002D1EDC">
        <w:rPr>
          <w:noProof/>
          <w:highlight w:val="cyan"/>
          <w:vertAlign w:val="subscript"/>
          <w:lang w:eastAsia="ja-JP"/>
        </w:rPr>
        <w:t>C</w:t>
      </w:r>
      <w:r w:rsidRPr="002D1EDC">
        <w:rPr>
          <w:noProof/>
          <w:highlight w:val="cyan"/>
        </w:rPr>
        <w:t xml:space="preserve"> as specified in </w:t>
      </w:r>
      <w:r w:rsidRPr="002D1EDC">
        <w:rPr>
          <w:noProof/>
          <w:highlight w:val="cyan"/>
          <w:lang w:eastAsia="ja-JP"/>
        </w:rPr>
        <w:fldChar w:fldCharType="begin" w:fldLock="1"/>
      </w:r>
      <w:r w:rsidRPr="002D1EDC">
        <w:rPr>
          <w:noProof/>
          <w:highlight w:val="cyan"/>
        </w:rPr>
        <w:instrText xml:space="preserve"> REF _Ref81308924 \h </w:instrText>
      </w:r>
      <w:r w:rsidRPr="002D1EDC">
        <w:rPr>
          <w:noProof/>
          <w:highlight w:val="cyan"/>
          <w:lang w:eastAsia="ja-JP"/>
        </w:rPr>
        <w:instrText xml:space="preserve"> \* MERGEFORMAT </w:instrText>
      </w:r>
      <w:r w:rsidRPr="002D1EDC">
        <w:rPr>
          <w:noProof/>
          <w:highlight w:val="cyan"/>
          <w:lang w:eastAsia="ja-JP"/>
        </w:rPr>
      </w:r>
      <w:r w:rsidRPr="002D1EDC">
        <w:rPr>
          <w:noProof/>
          <w:highlight w:val="cyan"/>
          <w:lang w:eastAsia="ja-JP"/>
        </w:rPr>
        <w:fldChar w:fldCharType="separate"/>
      </w:r>
      <w:r w:rsidRPr="002D1EDC">
        <w:rPr>
          <w:rFonts w:eastAsia="Times New Roman"/>
          <w:bCs/>
          <w:noProof/>
          <w:highlight w:val="cyan"/>
        </w:rPr>
        <w:t>Table 8</w:t>
      </w:r>
      <w:r w:rsidRPr="002D1EDC">
        <w:rPr>
          <w:rFonts w:eastAsia="Times New Roman"/>
          <w:bCs/>
          <w:noProof/>
          <w:highlight w:val="cyan"/>
        </w:rPr>
        <w:noBreakHyphen/>
        <w:t>9</w:t>
      </w:r>
      <w:r w:rsidRPr="002D1EDC">
        <w:rPr>
          <w:noProof/>
          <w:highlight w:val="cyan"/>
          <w:lang w:eastAsia="ja-JP"/>
        </w:rPr>
        <w:fldChar w:fldCharType="end"/>
      </w:r>
      <w:r w:rsidRPr="002D1EDC">
        <w:rPr>
          <w:noProof/>
          <w:highlight w:val="cyan"/>
          <w:lang w:eastAsia="ja-JP"/>
        </w:rPr>
        <w:t xml:space="preserve"> </w:t>
      </w:r>
      <w:r w:rsidRPr="002D1EDC">
        <w:rPr>
          <w:noProof/>
          <w:highlight w:val="cyan"/>
        </w:rPr>
        <w:t>based on the index qPi</w:t>
      </w:r>
      <w:r w:rsidRPr="002D1EDC">
        <w:rPr>
          <w:noProof/>
          <w:highlight w:val="cyan"/>
          <w:vertAlign w:val="subscript"/>
          <w:lang w:eastAsia="ja-JP"/>
        </w:rPr>
        <w:t xml:space="preserve"> </w:t>
      </w:r>
      <w:r w:rsidRPr="002D1EDC">
        <w:rPr>
          <w:noProof/>
          <w:highlight w:val="cyan"/>
          <w:lang w:eastAsia="ja-JP"/>
        </w:rPr>
        <w:t xml:space="preserve">equal to </w:t>
      </w:r>
      <w:r w:rsidRPr="002D1EDC">
        <w:rPr>
          <w:noProof/>
          <w:highlight w:val="cyan"/>
        </w:rPr>
        <w:t>qPi</w:t>
      </w:r>
      <w:r w:rsidRPr="002D1EDC">
        <w:rPr>
          <w:noProof/>
          <w:highlight w:val="cyan"/>
          <w:vertAlign w:val="subscript"/>
          <w:lang w:eastAsia="ja-JP"/>
        </w:rPr>
        <w:t>Cb</w:t>
      </w:r>
      <w:r w:rsidRPr="002D1EDC">
        <w:rPr>
          <w:noProof/>
          <w:highlight w:val="cyan"/>
          <w:lang w:eastAsia="ja-JP"/>
        </w:rPr>
        <w:t xml:space="preserve"> and </w:t>
      </w:r>
      <w:r w:rsidRPr="002D1EDC">
        <w:rPr>
          <w:noProof/>
          <w:highlight w:val="cyan"/>
        </w:rPr>
        <w:t>qPi</w:t>
      </w:r>
      <w:r w:rsidRPr="002D1EDC">
        <w:rPr>
          <w:noProof/>
          <w:highlight w:val="cyan"/>
          <w:vertAlign w:val="subscript"/>
          <w:lang w:eastAsia="ja-JP"/>
        </w:rPr>
        <w:t>Cr</w:t>
      </w:r>
      <w:r w:rsidRPr="002D1EDC">
        <w:rPr>
          <w:noProof/>
          <w:highlight w:val="cyan"/>
          <w:lang w:eastAsia="ja-JP"/>
        </w:rPr>
        <w:t xml:space="preserve">, respectively, and </w:t>
      </w:r>
      <w:r w:rsidRPr="002D1EDC">
        <w:rPr>
          <w:noProof/>
          <w:highlight w:val="cyan"/>
        </w:rPr>
        <w:t>qPi</w:t>
      </w:r>
      <w:r w:rsidRPr="002D1EDC">
        <w:rPr>
          <w:noProof/>
          <w:highlight w:val="cyan"/>
          <w:vertAlign w:val="subscript"/>
          <w:lang w:eastAsia="ja-JP"/>
        </w:rPr>
        <w:t>Cb</w:t>
      </w:r>
      <w:r w:rsidRPr="002D1EDC">
        <w:rPr>
          <w:noProof/>
          <w:highlight w:val="cyan"/>
          <w:lang w:eastAsia="ja-JP"/>
        </w:rPr>
        <w:t xml:space="preserve"> and </w:t>
      </w:r>
      <w:r w:rsidRPr="002D1EDC">
        <w:rPr>
          <w:noProof/>
          <w:highlight w:val="cyan"/>
        </w:rPr>
        <w:t>qPi</w:t>
      </w:r>
      <w:r w:rsidRPr="002D1EDC">
        <w:rPr>
          <w:noProof/>
          <w:highlight w:val="cyan"/>
          <w:vertAlign w:val="subscript"/>
          <w:lang w:eastAsia="ja-JP"/>
        </w:rPr>
        <w:t>Cr</w:t>
      </w:r>
      <w:r w:rsidRPr="002D1EDC">
        <w:rPr>
          <w:noProof/>
          <w:highlight w:val="cyan"/>
          <w:lang w:eastAsia="ja-JP"/>
        </w:rPr>
        <w:t xml:space="preserve"> are derived as follows:</w:t>
      </w:r>
    </w:p>
    <w:p w14:paraId="56E57C53" w14:textId="5AFE4031" w:rsidR="00E95FD5" w:rsidRPr="002D1EDC" w:rsidRDefault="00E95FD5" w:rsidP="00E95FD5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szCs w:val="20"/>
          <w:highlight w:val="cyan"/>
          <w:lang w:eastAsia="ja-JP"/>
        </w:rPr>
      </w:pPr>
      <w:r w:rsidRPr="002D1EDC">
        <w:rPr>
          <w:noProof/>
          <w:szCs w:val="20"/>
          <w:highlight w:val="cyan"/>
        </w:rPr>
        <w:t>qPi</w:t>
      </w:r>
      <w:r w:rsidRPr="002D1EDC">
        <w:rPr>
          <w:noProof/>
          <w:szCs w:val="20"/>
          <w:highlight w:val="cyan"/>
          <w:vertAlign w:val="subscript"/>
          <w:lang w:eastAsia="ja-JP"/>
        </w:rPr>
        <w:t>C</w:t>
      </w:r>
      <w:r w:rsidRPr="002D1EDC">
        <w:rPr>
          <w:rFonts w:eastAsia="MS Mincho"/>
          <w:noProof/>
          <w:szCs w:val="20"/>
          <w:highlight w:val="cyan"/>
          <w:vertAlign w:val="subscript"/>
          <w:lang w:eastAsia="ja-JP"/>
        </w:rPr>
        <w:t>b</w:t>
      </w:r>
      <w:r w:rsidRPr="002D1EDC">
        <w:rPr>
          <w:noProof/>
          <w:szCs w:val="20"/>
          <w:highlight w:val="cyan"/>
        </w:rPr>
        <w:t> = </w:t>
      </w:r>
      <w:r w:rsidRPr="002D1EDC">
        <w:rPr>
          <w:noProof/>
          <w:szCs w:val="20"/>
          <w:highlight w:val="cyan"/>
          <w:lang w:eastAsia="ko-KR"/>
        </w:rPr>
        <w:t>Clip3</w:t>
      </w:r>
      <w:r w:rsidRPr="002D1EDC">
        <w:rPr>
          <w:noProof/>
          <w:szCs w:val="20"/>
          <w:highlight w:val="cyan"/>
        </w:rPr>
        <w:t>( </w:t>
      </w:r>
      <w:r w:rsidRPr="002D1EDC">
        <w:rPr>
          <w:noProof/>
          <w:szCs w:val="20"/>
          <w:highlight w:val="cyan"/>
          <w:lang w:eastAsia="ko-KR"/>
        </w:rPr>
        <w:t>−QpBdOffset</w:t>
      </w:r>
      <w:r w:rsidRPr="002D1EDC">
        <w:rPr>
          <w:noProof/>
          <w:szCs w:val="20"/>
          <w:highlight w:val="cyan"/>
          <w:vertAlign w:val="subscript"/>
          <w:lang w:eastAsia="ko-KR"/>
        </w:rPr>
        <w:t>C</w:t>
      </w:r>
      <w:r w:rsidRPr="002D1EDC">
        <w:rPr>
          <w:noProof/>
          <w:szCs w:val="20"/>
          <w:highlight w:val="cyan"/>
        </w:rPr>
        <w:t>, 57, Qp</w:t>
      </w:r>
      <w:r w:rsidRPr="002D1EDC">
        <w:rPr>
          <w:noProof/>
          <w:szCs w:val="20"/>
          <w:highlight w:val="cyan"/>
          <w:vertAlign w:val="subscript"/>
        </w:rPr>
        <w:t>Y</w:t>
      </w:r>
      <w:r w:rsidRPr="002D1EDC">
        <w:rPr>
          <w:noProof/>
          <w:szCs w:val="20"/>
          <w:highlight w:val="cyan"/>
        </w:rPr>
        <w:t> + pps_cb_qp_offset + slice_cb_qp_offset )</w:t>
      </w:r>
      <w:r w:rsidRPr="002D1EDC">
        <w:rPr>
          <w:rFonts w:eastAsia="MS Mincho"/>
          <w:noProof/>
          <w:szCs w:val="20"/>
          <w:highlight w:val="cyan"/>
          <w:lang w:eastAsia="ja-JP"/>
        </w:rPr>
        <w:tab/>
      </w:r>
      <w:r w:rsidRPr="002D1EDC">
        <w:rPr>
          <w:noProof/>
          <w:highlight w:val="cyan"/>
        </w:rPr>
        <w:t>(</w:t>
      </w:r>
      <w:r w:rsidRPr="002D1EDC">
        <w:rPr>
          <w:noProof/>
          <w:highlight w:val="cyan"/>
        </w:rPr>
        <w:fldChar w:fldCharType="begin" w:fldLock="1"/>
      </w:r>
      <w:r w:rsidRPr="002D1EDC">
        <w:rPr>
          <w:noProof/>
          <w:highlight w:val="cyan"/>
        </w:rPr>
        <w:instrText xml:space="preserve"> STYLEREF 1 \s </w:instrText>
      </w:r>
      <w:r w:rsidRPr="002D1EDC">
        <w:rPr>
          <w:noProof/>
          <w:highlight w:val="cyan"/>
        </w:rPr>
        <w:fldChar w:fldCharType="separate"/>
      </w:r>
      <w:r w:rsidRPr="002D1EDC">
        <w:rPr>
          <w:noProof/>
          <w:highlight w:val="cyan"/>
        </w:rPr>
        <w:t>8</w:t>
      </w:r>
      <w:r w:rsidRPr="002D1EDC">
        <w:rPr>
          <w:noProof/>
          <w:highlight w:val="cyan"/>
        </w:rPr>
        <w:fldChar w:fldCharType="end"/>
      </w:r>
      <w:r w:rsidRPr="002D1EDC">
        <w:rPr>
          <w:noProof/>
          <w:highlight w:val="cyan"/>
        </w:rPr>
        <w:noBreakHyphen/>
      </w:r>
      <w:r w:rsidR="00544639">
        <w:rPr>
          <w:noProof/>
          <w:highlight w:val="cyan"/>
        </w:rPr>
        <w:t>XXX</w:t>
      </w:r>
      <w:r w:rsidRPr="002D1EDC">
        <w:rPr>
          <w:noProof/>
          <w:highlight w:val="cyan"/>
        </w:rPr>
        <w:t>)</w:t>
      </w:r>
    </w:p>
    <w:p w14:paraId="3CDF6B46" w14:textId="12B7971E" w:rsidR="00E95FD5" w:rsidRPr="002D1EDC" w:rsidRDefault="00E95FD5" w:rsidP="00E95FD5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szCs w:val="20"/>
          <w:highlight w:val="cyan"/>
          <w:lang w:eastAsia="ja-JP"/>
        </w:rPr>
      </w:pPr>
      <w:r w:rsidRPr="002D1EDC">
        <w:rPr>
          <w:noProof/>
          <w:szCs w:val="20"/>
          <w:highlight w:val="cyan"/>
        </w:rPr>
        <w:t>qPi</w:t>
      </w:r>
      <w:r w:rsidRPr="002D1EDC">
        <w:rPr>
          <w:noProof/>
          <w:szCs w:val="20"/>
          <w:highlight w:val="cyan"/>
          <w:vertAlign w:val="subscript"/>
          <w:lang w:eastAsia="ja-JP"/>
        </w:rPr>
        <w:t>C</w:t>
      </w:r>
      <w:r w:rsidRPr="002D1EDC">
        <w:rPr>
          <w:rFonts w:eastAsia="MS Mincho"/>
          <w:noProof/>
          <w:szCs w:val="20"/>
          <w:highlight w:val="cyan"/>
          <w:vertAlign w:val="subscript"/>
          <w:lang w:eastAsia="ja-JP"/>
        </w:rPr>
        <w:t>r</w:t>
      </w:r>
      <w:r w:rsidRPr="002D1EDC">
        <w:rPr>
          <w:noProof/>
          <w:szCs w:val="20"/>
          <w:highlight w:val="cyan"/>
        </w:rPr>
        <w:t> = </w:t>
      </w:r>
      <w:r w:rsidRPr="002D1EDC">
        <w:rPr>
          <w:noProof/>
          <w:szCs w:val="20"/>
          <w:highlight w:val="cyan"/>
          <w:lang w:eastAsia="ko-KR"/>
        </w:rPr>
        <w:t>Clip3</w:t>
      </w:r>
      <w:r w:rsidRPr="002D1EDC">
        <w:rPr>
          <w:noProof/>
          <w:szCs w:val="20"/>
          <w:highlight w:val="cyan"/>
        </w:rPr>
        <w:t>( </w:t>
      </w:r>
      <w:r w:rsidRPr="002D1EDC">
        <w:rPr>
          <w:noProof/>
          <w:szCs w:val="20"/>
          <w:highlight w:val="cyan"/>
          <w:lang w:eastAsia="ko-KR"/>
        </w:rPr>
        <w:t>−QpBdOffset</w:t>
      </w:r>
      <w:r w:rsidRPr="002D1EDC">
        <w:rPr>
          <w:noProof/>
          <w:szCs w:val="20"/>
          <w:highlight w:val="cyan"/>
          <w:vertAlign w:val="subscript"/>
          <w:lang w:eastAsia="ko-KR"/>
        </w:rPr>
        <w:t>C</w:t>
      </w:r>
      <w:r w:rsidRPr="002D1EDC">
        <w:rPr>
          <w:noProof/>
          <w:szCs w:val="20"/>
          <w:highlight w:val="cyan"/>
        </w:rPr>
        <w:t>, 57, Qp</w:t>
      </w:r>
      <w:r w:rsidRPr="002D1EDC">
        <w:rPr>
          <w:noProof/>
          <w:szCs w:val="20"/>
          <w:highlight w:val="cyan"/>
          <w:vertAlign w:val="subscript"/>
        </w:rPr>
        <w:t>Y</w:t>
      </w:r>
      <w:r w:rsidRPr="002D1EDC">
        <w:rPr>
          <w:noProof/>
          <w:szCs w:val="20"/>
          <w:highlight w:val="cyan"/>
        </w:rPr>
        <w:t> + pps_c</w:t>
      </w:r>
      <w:r w:rsidRPr="002D1EDC">
        <w:rPr>
          <w:rFonts w:eastAsia="MS Mincho"/>
          <w:noProof/>
          <w:szCs w:val="20"/>
          <w:highlight w:val="cyan"/>
          <w:lang w:eastAsia="ja-JP"/>
        </w:rPr>
        <w:t>r</w:t>
      </w:r>
      <w:r w:rsidRPr="002D1EDC">
        <w:rPr>
          <w:noProof/>
          <w:szCs w:val="20"/>
          <w:highlight w:val="cyan"/>
        </w:rPr>
        <w:t>_qp_offset + slice_cr_qp_offset )</w:t>
      </w:r>
      <w:r w:rsidRPr="002D1EDC">
        <w:rPr>
          <w:rFonts w:eastAsia="MS Mincho"/>
          <w:noProof/>
          <w:szCs w:val="20"/>
          <w:highlight w:val="cyan"/>
          <w:lang w:eastAsia="ja-JP"/>
        </w:rPr>
        <w:tab/>
      </w:r>
      <w:r w:rsidRPr="002D1EDC">
        <w:rPr>
          <w:noProof/>
          <w:highlight w:val="cyan"/>
        </w:rPr>
        <w:t>(</w:t>
      </w:r>
      <w:r w:rsidRPr="002D1EDC">
        <w:rPr>
          <w:noProof/>
          <w:highlight w:val="cyan"/>
        </w:rPr>
        <w:fldChar w:fldCharType="begin" w:fldLock="1"/>
      </w:r>
      <w:r w:rsidRPr="002D1EDC">
        <w:rPr>
          <w:noProof/>
          <w:highlight w:val="cyan"/>
        </w:rPr>
        <w:instrText xml:space="preserve"> STYLEREF 1 \s </w:instrText>
      </w:r>
      <w:r w:rsidRPr="002D1EDC">
        <w:rPr>
          <w:noProof/>
          <w:highlight w:val="cyan"/>
        </w:rPr>
        <w:fldChar w:fldCharType="separate"/>
      </w:r>
      <w:r w:rsidRPr="002D1EDC">
        <w:rPr>
          <w:noProof/>
          <w:highlight w:val="cyan"/>
        </w:rPr>
        <w:t>8</w:t>
      </w:r>
      <w:r w:rsidRPr="002D1EDC">
        <w:rPr>
          <w:noProof/>
          <w:highlight w:val="cyan"/>
        </w:rPr>
        <w:fldChar w:fldCharType="end"/>
      </w:r>
      <w:r w:rsidRPr="002D1EDC">
        <w:rPr>
          <w:noProof/>
          <w:highlight w:val="cyan"/>
        </w:rPr>
        <w:noBreakHyphen/>
      </w:r>
      <w:r w:rsidR="00544639">
        <w:rPr>
          <w:noProof/>
          <w:highlight w:val="cyan"/>
        </w:rPr>
        <w:t>XXX</w:t>
      </w:r>
      <w:r w:rsidRPr="002D1EDC">
        <w:rPr>
          <w:noProof/>
          <w:highlight w:val="cyan"/>
        </w:rPr>
        <w:t>)</w:t>
      </w:r>
    </w:p>
    <w:p w14:paraId="62231E37" w14:textId="77777777" w:rsidR="00E95FD5" w:rsidRPr="002D1EDC" w:rsidRDefault="00E95FD5" w:rsidP="00E95FD5">
      <w:pPr>
        <w:rPr>
          <w:noProof/>
          <w:highlight w:val="cyan"/>
          <w:lang w:eastAsia="ja-JP"/>
        </w:rPr>
      </w:pPr>
      <w:r w:rsidRPr="002D1EDC">
        <w:rPr>
          <w:noProof/>
          <w:highlight w:val="cyan"/>
        </w:rPr>
        <w:t xml:space="preserve">The </w:t>
      </w:r>
      <w:r w:rsidRPr="002D1EDC">
        <w:rPr>
          <w:noProof/>
          <w:highlight w:val="cyan"/>
          <w:lang w:eastAsia="ja-JP"/>
        </w:rPr>
        <w:t xml:space="preserve">chroma quantization parameters for the </w:t>
      </w:r>
      <w:r w:rsidRPr="002D1EDC">
        <w:rPr>
          <w:noProof/>
          <w:highlight w:val="cyan"/>
        </w:rPr>
        <w:t>Cb and Cr components,</w:t>
      </w:r>
      <w:r w:rsidRPr="002D1EDC">
        <w:rPr>
          <w:noProof/>
          <w:highlight w:val="cyan"/>
          <w:lang w:eastAsia="ko-KR"/>
        </w:rPr>
        <w:t xml:space="preserve"> Qp′</w:t>
      </w:r>
      <w:r w:rsidRPr="002D1EDC">
        <w:rPr>
          <w:noProof/>
          <w:highlight w:val="cyan"/>
          <w:vertAlign w:val="subscript"/>
          <w:lang w:eastAsia="ko-KR"/>
        </w:rPr>
        <w:t>Cb</w:t>
      </w:r>
      <w:r w:rsidRPr="002D1EDC">
        <w:rPr>
          <w:noProof/>
          <w:highlight w:val="cyan"/>
          <w:lang w:eastAsia="ja-JP"/>
        </w:rPr>
        <w:t xml:space="preserve"> and </w:t>
      </w:r>
      <w:r w:rsidRPr="002D1EDC">
        <w:rPr>
          <w:noProof/>
          <w:highlight w:val="cyan"/>
          <w:lang w:eastAsia="ko-KR"/>
        </w:rPr>
        <w:t>Qp′</w:t>
      </w:r>
      <w:r w:rsidRPr="002D1EDC">
        <w:rPr>
          <w:noProof/>
          <w:highlight w:val="cyan"/>
          <w:vertAlign w:val="subscript"/>
          <w:lang w:eastAsia="ko-KR"/>
        </w:rPr>
        <w:t>Cr</w:t>
      </w:r>
      <w:r w:rsidRPr="002D1EDC">
        <w:rPr>
          <w:noProof/>
          <w:highlight w:val="cyan"/>
          <w:lang w:eastAsia="ja-JP"/>
        </w:rPr>
        <w:t xml:space="preserve">, </w:t>
      </w:r>
      <w:r w:rsidRPr="002D1EDC">
        <w:rPr>
          <w:noProof/>
          <w:highlight w:val="cyan"/>
        </w:rPr>
        <w:t xml:space="preserve">are </w:t>
      </w:r>
      <w:r w:rsidRPr="002D1EDC">
        <w:rPr>
          <w:noProof/>
          <w:highlight w:val="cyan"/>
          <w:lang w:eastAsia="ja-JP"/>
        </w:rPr>
        <w:t>derived as follows:</w:t>
      </w:r>
    </w:p>
    <w:p w14:paraId="784B1040" w14:textId="0487B68D" w:rsidR="00E95FD5" w:rsidRPr="002D1EDC" w:rsidRDefault="00E95FD5" w:rsidP="00E95FD5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szCs w:val="20"/>
          <w:highlight w:val="cyan"/>
          <w:lang w:eastAsia="ja-JP"/>
        </w:rPr>
      </w:pPr>
      <w:r w:rsidRPr="002D1EDC">
        <w:rPr>
          <w:noProof/>
          <w:szCs w:val="20"/>
          <w:highlight w:val="cyan"/>
        </w:rPr>
        <w:t>Qp′</w:t>
      </w:r>
      <w:r w:rsidRPr="002D1EDC">
        <w:rPr>
          <w:noProof/>
          <w:szCs w:val="20"/>
          <w:highlight w:val="cyan"/>
          <w:vertAlign w:val="subscript"/>
        </w:rPr>
        <w:t>Cb</w:t>
      </w:r>
      <w:r w:rsidRPr="002D1EDC">
        <w:rPr>
          <w:noProof/>
          <w:szCs w:val="20"/>
          <w:highlight w:val="cyan"/>
        </w:rPr>
        <w:t> = qP</w:t>
      </w:r>
      <w:r w:rsidRPr="002D1EDC">
        <w:rPr>
          <w:noProof/>
          <w:szCs w:val="20"/>
          <w:highlight w:val="cyan"/>
          <w:vertAlign w:val="subscript"/>
        </w:rPr>
        <w:t>Cb</w:t>
      </w:r>
      <w:r w:rsidRPr="002D1EDC">
        <w:rPr>
          <w:noProof/>
          <w:szCs w:val="20"/>
          <w:highlight w:val="cyan"/>
        </w:rPr>
        <w:t> </w:t>
      </w:r>
      <w:r w:rsidRPr="002D1EDC">
        <w:rPr>
          <w:noProof/>
          <w:szCs w:val="20"/>
          <w:highlight w:val="cyan"/>
          <w:lang w:eastAsia="ko-KR"/>
        </w:rPr>
        <w:t>+ QpBdOffset</w:t>
      </w:r>
      <w:r w:rsidRPr="002D1EDC">
        <w:rPr>
          <w:noProof/>
          <w:szCs w:val="20"/>
          <w:highlight w:val="cyan"/>
          <w:vertAlign w:val="subscript"/>
          <w:lang w:eastAsia="ko-KR"/>
        </w:rPr>
        <w:t>C</w:t>
      </w:r>
      <w:r w:rsidRPr="002D1EDC">
        <w:rPr>
          <w:noProof/>
          <w:szCs w:val="20"/>
          <w:highlight w:val="cyan"/>
          <w:lang w:eastAsia="ko-KR"/>
        </w:rPr>
        <w:tab/>
      </w:r>
      <w:r w:rsidRPr="002D1EDC">
        <w:rPr>
          <w:rFonts w:eastAsia="MS Mincho"/>
          <w:noProof/>
          <w:szCs w:val="20"/>
          <w:highlight w:val="cyan"/>
          <w:lang w:eastAsia="ja-JP"/>
        </w:rPr>
        <w:tab/>
      </w:r>
      <w:r w:rsidRPr="002D1EDC">
        <w:rPr>
          <w:noProof/>
          <w:highlight w:val="cyan"/>
        </w:rPr>
        <w:t>(</w:t>
      </w:r>
      <w:r w:rsidRPr="002D1EDC">
        <w:rPr>
          <w:noProof/>
          <w:highlight w:val="cyan"/>
        </w:rPr>
        <w:fldChar w:fldCharType="begin" w:fldLock="1"/>
      </w:r>
      <w:r w:rsidRPr="002D1EDC">
        <w:rPr>
          <w:noProof/>
          <w:highlight w:val="cyan"/>
        </w:rPr>
        <w:instrText xml:space="preserve"> STYLEREF 1 \s </w:instrText>
      </w:r>
      <w:r w:rsidRPr="002D1EDC">
        <w:rPr>
          <w:noProof/>
          <w:highlight w:val="cyan"/>
        </w:rPr>
        <w:fldChar w:fldCharType="separate"/>
      </w:r>
      <w:r w:rsidRPr="002D1EDC">
        <w:rPr>
          <w:noProof/>
          <w:highlight w:val="cyan"/>
        </w:rPr>
        <w:t>8</w:t>
      </w:r>
      <w:r w:rsidRPr="002D1EDC">
        <w:rPr>
          <w:noProof/>
          <w:highlight w:val="cyan"/>
        </w:rPr>
        <w:fldChar w:fldCharType="end"/>
      </w:r>
      <w:r w:rsidRPr="002D1EDC">
        <w:rPr>
          <w:noProof/>
          <w:highlight w:val="cyan"/>
        </w:rPr>
        <w:noBreakHyphen/>
      </w:r>
      <w:r w:rsidR="00544639">
        <w:rPr>
          <w:noProof/>
          <w:highlight w:val="cyan"/>
        </w:rPr>
        <w:t>XXX</w:t>
      </w:r>
      <w:r w:rsidRPr="002D1EDC">
        <w:rPr>
          <w:noProof/>
          <w:highlight w:val="cyan"/>
        </w:rPr>
        <w:t>)</w:t>
      </w:r>
    </w:p>
    <w:p w14:paraId="72BB5325" w14:textId="455113DB" w:rsidR="00E95FD5" w:rsidRPr="002D1EDC" w:rsidRDefault="00E95FD5" w:rsidP="00E95FD5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szCs w:val="20"/>
          <w:highlight w:val="cyan"/>
          <w:lang w:eastAsia="ja-JP"/>
        </w:rPr>
      </w:pPr>
      <w:r w:rsidRPr="002D1EDC">
        <w:rPr>
          <w:noProof/>
          <w:szCs w:val="20"/>
          <w:highlight w:val="cyan"/>
        </w:rPr>
        <w:t>Qp′</w:t>
      </w:r>
      <w:r w:rsidRPr="002D1EDC">
        <w:rPr>
          <w:noProof/>
          <w:szCs w:val="20"/>
          <w:highlight w:val="cyan"/>
          <w:vertAlign w:val="subscript"/>
        </w:rPr>
        <w:t>C</w:t>
      </w:r>
      <w:r w:rsidRPr="002D1EDC">
        <w:rPr>
          <w:rFonts w:eastAsia="MS Mincho"/>
          <w:noProof/>
          <w:szCs w:val="20"/>
          <w:highlight w:val="cyan"/>
          <w:vertAlign w:val="subscript"/>
          <w:lang w:eastAsia="ja-JP"/>
        </w:rPr>
        <w:t>r</w:t>
      </w:r>
      <w:r w:rsidRPr="002D1EDC">
        <w:rPr>
          <w:noProof/>
          <w:szCs w:val="20"/>
          <w:highlight w:val="cyan"/>
        </w:rPr>
        <w:t> = qP</w:t>
      </w:r>
      <w:r w:rsidRPr="002D1EDC">
        <w:rPr>
          <w:noProof/>
          <w:szCs w:val="20"/>
          <w:highlight w:val="cyan"/>
          <w:vertAlign w:val="subscript"/>
        </w:rPr>
        <w:t>C</w:t>
      </w:r>
      <w:r w:rsidRPr="002D1EDC">
        <w:rPr>
          <w:rFonts w:eastAsia="MS Mincho"/>
          <w:noProof/>
          <w:szCs w:val="20"/>
          <w:highlight w:val="cyan"/>
          <w:vertAlign w:val="subscript"/>
          <w:lang w:eastAsia="ja-JP"/>
        </w:rPr>
        <w:t>r</w:t>
      </w:r>
      <w:r w:rsidRPr="002D1EDC">
        <w:rPr>
          <w:noProof/>
          <w:szCs w:val="20"/>
          <w:highlight w:val="cyan"/>
        </w:rPr>
        <w:t> </w:t>
      </w:r>
      <w:r w:rsidRPr="002D1EDC">
        <w:rPr>
          <w:noProof/>
          <w:szCs w:val="20"/>
          <w:highlight w:val="cyan"/>
          <w:lang w:eastAsia="ko-KR"/>
        </w:rPr>
        <w:t>+ QpBdOffset</w:t>
      </w:r>
      <w:r w:rsidRPr="002D1EDC">
        <w:rPr>
          <w:noProof/>
          <w:szCs w:val="20"/>
          <w:highlight w:val="cyan"/>
          <w:vertAlign w:val="subscript"/>
          <w:lang w:eastAsia="ko-KR"/>
        </w:rPr>
        <w:t>C</w:t>
      </w:r>
      <w:r w:rsidRPr="002D1EDC">
        <w:rPr>
          <w:noProof/>
          <w:szCs w:val="20"/>
          <w:highlight w:val="cyan"/>
          <w:lang w:eastAsia="ko-KR"/>
        </w:rPr>
        <w:tab/>
      </w:r>
      <w:r w:rsidRPr="002D1EDC">
        <w:rPr>
          <w:rFonts w:eastAsia="MS Mincho"/>
          <w:noProof/>
          <w:szCs w:val="20"/>
          <w:highlight w:val="cyan"/>
          <w:lang w:eastAsia="ja-JP"/>
        </w:rPr>
        <w:tab/>
      </w:r>
      <w:r w:rsidRPr="002D1EDC">
        <w:rPr>
          <w:noProof/>
          <w:highlight w:val="cyan"/>
        </w:rPr>
        <w:t>(</w:t>
      </w:r>
      <w:r w:rsidRPr="002D1EDC">
        <w:rPr>
          <w:noProof/>
          <w:highlight w:val="cyan"/>
        </w:rPr>
        <w:fldChar w:fldCharType="begin" w:fldLock="1"/>
      </w:r>
      <w:r w:rsidRPr="002D1EDC">
        <w:rPr>
          <w:noProof/>
          <w:highlight w:val="cyan"/>
        </w:rPr>
        <w:instrText xml:space="preserve"> STYLEREF 1 \s </w:instrText>
      </w:r>
      <w:r w:rsidRPr="002D1EDC">
        <w:rPr>
          <w:noProof/>
          <w:highlight w:val="cyan"/>
        </w:rPr>
        <w:fldChar w:fldCharType="separate"/>
      </w:r>
      <w:r w:rsidRPr="002D1EDC">
        <w:rPr>
          <w:noProof/>
          <w:highlight w:val="cyan"/>
        </w:rPr>
        <w:t>8</w:t>
      </w:r>
      <w:r w:rsidRPr="002D1EDC">
        <w:rPr>
          <w:noProof/>
          <w:highlight w:val="cyan"/>
        </w:rPr>
        <w:fldChar w:fldCharType="end"/>
      </w:r>
      <w:r w:rsidRPr="002D1EDC">
        <w:rPr>
          <w:noProof/>
          <w:highlight w:val="cyan"/>
        </w:rPr>
        <w:noBreakHyphen/>
      </w:r>
      <w:r w:rsidR="00544639">
        <w:rPr>
          <w:noProof/>
          <w:highlight w:val="cyan"/>
        </w:rPr>
        <w:t>XXX</w:t>
      </w:r>
      <w:r w:rsidRPr="002D1EDC">
        <w:rPr>
          <w:noProof/>
          <w:highlight w:val="cyan"/>
        </w:rPr>
        <w:t>)</w:t>
      </w:r>
    </w:p>
    <w:p w14:paraId="1771A1DD" w14:textId="77777777" w:rsidR="00E95FD5" w:rsidRPr="002D1EDC" w:rsidRDefault="00E95FD5" w:rsidP="00E64FA0">
      <w:pPr>
        <w:pStyle w:val="ad"/>
        <w:jc w:val="center"/>
        <w:rPr>
          <w:noProof/>
          <w:highlight w:val="cyan"/>
          <w:lang w:val="en-GB"/>
        </w:rPr>
      </w:pPr>
      <w:bookmarkStart w:id="175" w:name="_Ref81308924"/>
      <w:bookmarkStart w:id="176" w:name="_Ref22911311"/>
      <w:bookmarkStart w:id="177" w:name="_Ref22911306"/>
      <w:bookmarkStart w:id="178" w:name="_Ref81308921"/>
      <w:bookmarkStart w:id="179" w:name="_Toc77680780"/>
      <w:bookmarkStart w:id="180" w:name="_Toc118289114"/>
      <w:bookmarkStart w:id="181" w:name="_Toc246350714"/>
      <w:bookmarkStart w:id="182" w:name="_Toc259024363"/>
      <w:bookmarkStart w:id="183" w:name="_Toc351409024"/>
      <w:r w:rsidRPr="002D1EDC">
        <w:rPr>
          <w:noProof/>
          <w:highlight w:val="cyan"/>
          <w:lang w:val="en-GB"/>
        </w:rPr>
        <w:t>Table </w:t>
      </w:r>
      <w:r w:rsidRPr="002D1EDC">
        <w:rPr>
          <w:noProof/>
          <w:highlight w:val="cyan"/>
          <w:lang w:val="en-GB"/>
        </w:rPr>
        <w:fldChar w:fldCharType="begin" w:fldLock="1"/>
      </w:r>
      <w:r w:rsidRPr="002D1EDC">
        <w:rPr>
          <w:noProof/>
          <w:highlight w:val="cyan"/>
          <w:lang w:val="en-GB"/>
        </w:rPr>
        <w:instrText xml:space="preserve"> STYLEREF 1 \s </w:instrText>
      </w:r>
      <w:r w:rsidRPr="002D1EDC">
        <w:rPr>
          <w:noProof/>
          <w:highlight w:val="cyan"/>
          <w:lang w:val="en-GB"/>
        </w:rPr>
        <w:fldChar w:fldCharType="separate"/>
      </w:r>
      <w:r w:rsidRPr="002D1EDC">
        <w:rPr>
          <w:noProof/>
          <w:highlight w:val="cyan"/>
          <w:lang w:val="en-GB"/>
        </w:rPr>
        <w:t>8</w:t>
      </w:r>
      <w:r w:rsidRPr="002D1EDC">
        <w:rPr>
          <w:noProof/>
          <w:highlight w:val="cyan"/>
          <w:lang w:val="en-GB"/>
        </w:rPr>
        <w:fldChar w:fldCharType="end"/>
      </w:r>
      <w:r w:rsidRPr="002D1EDC">
        <w:rPr>
          <w:noProof/>
          <w:highlight w:val="cyan"/>
          <w:lang w:val="en-GB"/>
        </w:rPr>
        <w:noBreakHyphen/>
      </w:r>
      <w:r w:rsidRPr="002D1EDC">
        <w:rPr>
          <w:noProof/>
          <w:highlight w:val="cyan"/>
          <w:lang w:val="en-GB"/>
        </w:rPr>
        <w:fldChar w:fldCharType="begin" w:fldLock="1"/>
      </w:r>
      <w:r w:rsidRPr="002D1EDC">
        <w:rPr>
          <w:noProof/>
          <w:highlight w:val="cyan"/>
          <w:lang w:val="en-GB"/>
        </w:rPr>
        <w:instrText xml:space="preserve"> SEQ Table \* ARABIC \s 1 </w:instrText>
      </w:r>
      <w:r w:rsidRPr="002D1EDC">
        <w:rPr>
          <w:noProof/>
          <w:highlight w:val="cyan"/>
          <w:lang w:val="en-GB"/>
        </w:rPr>
        <w:fldChar w:fldCharType="separate"/>
      </w:r>
      <w:r w:rsidRPr="002D1EDC">
        <w:rPr>
          <w:noProof/>
          <w:highlight w:val="cyan"/>
          <w:lang w:val="en-GB"/>
        </w:rPr>
        <w:t>9</w:t>
      </w:r>
      <w:r w:rsidRPr="002D1EDC">
        <w:rPr>
          <w:noProof/>
          <w:highlight w:val="cyan"/>
          <w:lang w:val="en-GB"/>
        </w:rPr>
        <w:fldChar w:fldCharType="end"/>
      </w:r>
      <w:bookmarkEnd w:id="175"/>
      <w:bookmarkEnd w:id="176"/>
      <w:r w:rsidRPr="002D1EDC">
        <w:rPr>
          <w:noProof/>
          <w:highlight w:val="cyan"/>
          <w:lang w:val="en-GB"/>
        </w:rPr>
        <w:t xml:space="preserve"> – Specification of Qp</w:t>
      </w:r>
      <w:r w:rsidRPr="002D1EDC">
        <w:rPr>
          <w:noProof/>
          <w:highlight w:val="cyan"/>
          <w:vertAlign w:val="subscript"/>
          <w:lang w:val="en-GB"/>
        </w:rPr>
        <w:t>C</w:t>
      </w:r>
      <w:r w:rsidRPr="002D1EDC">
        <w:rPr>
          <w:noProof/>
          <w:highlight w:val="cyan"/>
          <w:lang w:val="en-GB"/>
        </w:rPr>
        <w:t xml:space="preserve"> as a function of </w:t>
      </w:r>
      <w:bookmarkEnd w:id="177"/>
      <w:r w:rsidRPr="002D1EDC">
        <w:rPr>
          <w:noProof/>
          <w:highlight w:val="cyan"/>
          <w:lang w:val="en-GB"/>
        </w:rPr>
        <w:t>qPi</w:t>
      </w:r>
      <w:bookmarkEnd w:id="178"/>
      <w:bookmarkEnd w:id="179"/>
      <w:bookmarkEnd w:id="180"/>
      <w:bookmarkEnd w:id="181"/>
      <w:bookmarkEnd w:id="182"/>
      <w:bookmarkEnd w:id="18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8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033"/>
      </w:tblGrid>
      <w:tr w:rsidR="00E95FD5" w:rsidRPr="002D1EDC" w14:paraId="103A09C8" w14:textId="77777777" w:rsidTr="004408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52A7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qPi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D9CA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&lt; 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DD72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27B1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A3DD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4B13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E00E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637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0302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3433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6584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3C63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8E17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40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BFF3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41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4F0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42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82C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43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69C9" w14:textId="77777777" w:rsidR="00E95FD5" w:rsidRPr="002D1EDC" w:rsidRDefault="00E95FD5" w:rsidP="004408EC">
            <w:pPr>
              <w:keepNext/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&gt; 43</w:t>
            </w:r>
          </w:p>
        </w:tc>
      </w:tr>
      <w:tr w:rsidR="00E95FD5" w:rsidRPr="00255624" w14:paraId="78C7E862" w14:textId="77777777" w:rsidTr="004408EC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F541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Qp</w:t>
            </w:r>
            <w:r w:rsidRPr="002D1EDC">
              <w:rPr>
                <w:rFonts w:eastAsia="Times New Roman"/>
                <w:noProof/>
                <w:highlight w:val="cyan"/>
                <w:vertAlign w:val="subscript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FEA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= qPi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BA8F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29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BC6B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1EBF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955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7D23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79EA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C373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EA85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BEB1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65FF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8503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7F5C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C849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686" w14:textId="77777777" w:rsidR="00E95FD5" w:rsidRPr="002D1EDC" w:rsidRDefault="00E95FD5" w:rsidP="004408EC">
            <w:pPr>
              <w:rPr>
                <w:rFonts w:eastAsia="Times New Roman"/>
                <w:noProof/>
                <w:highlight w:val="cyan"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37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D987" w14:textId="77777777" w:rsidR="00E95FD5" w:rsidRPr="001D2FB9" w:rsidRDefault="00E95FD5" w:rsidP="004408EC">
            <w:pPr>
              <w:rPr>
                <w:rFonts w:eastAsia="Times New Roman"/>
                <w:noProof/>
              </w:rPr>
            </w:pPr>
            <w:r w:rsidRPr="002D1EDC">
              <w:rPr>
                <w:rFonts w:eastAsia="Times New Roman"/>
                <w:noProof/>
                <w:highlight w:val="cyan"/>
              </w:rPr>
              <w:t>= qPi − 6</w:t>
            </w:r>
          </w:p>
        </w:tc>
      </w:tr>
    </w:tbl>
    <w:p w14:paraId="282AE2D3" w14:textId="77777777" w:rsidR="00E95FD5" w:rsidRPr="00943A5F" w:rsidRDefault="00E95FD5" w:rsidP="00E95FD5">
      <w:pPr>
        <w:rPr>
          <w:noProof/>
          <w:lang w:eastAsia="ko-KR"/>
        </w:rPr>
      </w:pPr>
      <w:bookmarkStart w:id="184" w:name="_Toc324427951"/>
      <w:bookmarkStart w:id="185" w:name="_Toc324427952"/>
      <w:bookmarkEnd w:id="184"/>
      <w:bookmarkEnd w:id="185"/>
    </w:p>
    <w:p w14:paraId="45BD379C" w14:textId="77777777" w:rsidR="00FB1C9A" w:rsidRPr="00FB1C9A" w:rsidRDefault="00FB1C9A" w:rsidP="009234A5">
      <w:pPr>
        <w:rPr>
          <w:lang w:val="en-CA"/>
        </w:rPr>
      </w:pPr>
    </w:p>
    <w:p w14:paraId="7D41C702" w14:textId="41D171CE" w:rsidR="008A68E2" w:rsidRDefault="008A68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B07D590" w14:textId="77777777" w:rsidR="00FB1C9A" w:rsidRPr="000846C9" w:rsidRDefault="00FB1C9A" w:rsidP="009234A5">
      <w:pPr>
        <w:rPr>
          <w:ins w:id="186" w:author="zhaoyin (Yin)" w:date="2018-10-04T23:16:00Z"/>
          <w:lang w:val="en-CA"/>
        </w:rPr>
      </w:pPr>
    </w:p>
    <w:p w14:paraId="21F2D176" w14:textId="54ED1A42" w:rsidR="00F57F28" w:rsidRPr="00F57F28" w:rsidRDefault="00F57F28" w:rsidP="00F57F28">
      <w:pPr>
        <w:pStyle w:val="1"/>
        <w:rPr>
          <w:ins w:id="187" w:author="zhaoyin (Yin)" w:date="2018-10-04T23:16:00Z"/>
          <w:lang w:val="en-CA"/>
        </w:rPr>
      </w:pPr>
      <w:ins w:id="188" w:author="zhaoyin (Yin)" w:date="2018-10-04T23:16:00Z">
        <w:r>
          <w:rPr>
            <w:lang w:val="en-CA"/>
          </w:rPr>
          <w:t>Draft text for method 2</w:t>
        </w:r>
      </w:ins>
    </w:p>
    <w:p w14:paraId="6730301E" w14:textId="77777777" w:rsidR="00A259B4" w:rsidRDefault="00A259B4" w:rsidP="00A259B4">
      <w:pPr>
        <w:rPr>
          <w:ins w:id="189" w:author="zhaoyin (Yin)" w:date="2018-10-06T09:59:00Z"/>
          <w:lang w:val="en-CA" w:eastAsia="zh-CN"/>
        </w:rPr>
      </w:pPr>
      <w:ins w:id="190" w:author="zhaoyin (Yin)" w:date="2018-10-04T23:17:00Z">
        <w:r>
          <w:rPr>
            <w:rFonts w:hint="eastAsia"/>
            <w:lang w:val="en-CA" w:eastAsia="zh-CN"/>
          </w:rPr>
          <w:t>[</w:t>
        </w:r>
        <w:r>
          <w:rPr>
            <w:lang w:val="en-CA" w:eastAsia="zh-CN"/>
          </w:rPr>
          <w:t>Note: text is not in trace mode for clarity</w:t>
        </w:r>
        <w:r>
          <w:rPr>
            <w:rFonts w:hint="eastAsia"/>
            <w:lang w:val="en-CA" w:eastAsia="zh-CN"/>
          </w:rPr>
          <w:t>]</w:t>
        </w:r>
      </w:ins>
    </w:p>
    <w:p w14:paraId="2CCBFD35" w14:textId="28BDA050" w:rsidR="00E64FA0" w:rsidRDefault="00E64FA0" w:rsidP="00A259B4">
      <w:pPr>
        <w:rPr>
          <w:ins w:id="191" w:author="zhaoyin (Yin)" w:date="2018-10-06T09:58:00Z"/>
          <w:lang w:val="en-CA" w:eastAsia="zh-CN"/>
        </w:rPr>
      </w:pPr>
      <w:ins w:id="192" w:author="zhaoyin (Yin)" w:date="2018-10-06T09:59:00Z">
        <w:r>
          <w:rPr>
            <w:lang w:val="en-CA" w:eastAsia="zh-CN"/>
          </w:rPr>
          <w:t>The text for method 2 is similar to text for method 1, except for the following two parts.</w:t>
        </w:r>
      </w:ins>
    </w:p>
    <w:p w14:paraId="0E36753B" w14:textId="77777777" w:rsidR="00E64FA0" w:rsidRPr="00901B03" w:rsidRDefault="00E64FA0" w:rsidP="00E64FA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>7.3.2.2 Picture</w:t>
      </w:r>
      <w:r w:rsidRPr="00901B03">
        <w:rPr>
          <w:lang w:val="en-CA"/>
        </w:rPr>
        <w:t xml:space="preserve"> parameter set RBSP syntax</w:t>
      </w:r>
    </w:p>
    <w:p w14:paraId="5A3C1041" w14:textId="77777777" w:rsidR="00E64FA0" w:rsidRPr="00901B03" w:rsidRDefault="00E64FA0" w:rsidP="00E64FA0">
      <w:pPr>
        <w:spacing w:before="0"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64FA0" w:rsidRPr="00901B03" w14:paraId="7EFCAAE8" w14:textId="77777777" w:rsidTr="00D83D36">
        <w:trPr>
          <w:cantSplit/>
          <w:jc w:val="center"/>
        </w:trPr>
        <w:tc>
          <w:tcPr>
            <w:tcW w:w="7920" w:type="dxa"/>
          </w:tcPr>
          <w:p w14:paraId="4D4873D1" w14:textId="77777777" w:rsidR="00E64FA0" w:rsidRPr="00901B03" w:rsidRDefault="00E64FA0" w:rsidP="00D83D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pic_parameter_set_rbsp</w:t>
            </w:r>
            <w:proofErr w:type="spellEnd"/>
            <w:r w:rsidRPr="00901B03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6F8FE979" w14:textId="77777777" w:rsidR="00E64FA0" w:rsidRPr="00901B03" w:rsidRDefault="00E64FA0" w:rsidP="00D83D3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E64FA0" w:rsidRPr="00901B03" w14:paraId="60ADBE9C" w14:textId="77777777" w:rsidTr="00D83D36">
        <w:trPr>
          <w:cantSplit/>
          <w:jc w:val="center"/>
        </w:trPr>
        <w:tc>
          <w:tcPr>
            <w:tcW w:w="7920" w:type="dxa"/>
          </w:tcPr>
          <w:p w14:paraId="3E359279" w14:textId="77777777" w:rsidR="00E64FA0" w:rsidRPr="00901B03" w:rsidRDefault="00E64FA0" w:rsidP="00D83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</w:tcPr>
          <w:p w14:paraId="2841001A" w14:textId="77777777" w:rsidR="00E64FA0" w:rsidRPr="00901B03" w:rsidRDefault="00E64FA0" w:rsidP="00D83D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E64FA0" w:rsidRPr="00901B03" w14:paraId="6E7F2E33" w14:textId="77777777" w:rsidTr="00D83D36">
        <w:trPr>
          <w:cantSplit/>
          <w:jc w:val="center"/>
        </w:trPr>
        <w:tc>
          <w:tcPr>
            <w:tcW w:w="7920" w:type="dxa"/>
          </w:tcPr>
          <w:p w14:paraId="0476465C" w14:textId="77777777" w:rsidR="00E64FA0" w:rsidRPr="00901B03" w:rsidRDefault="00E64FA0" w:rsidP="00D83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</w:tcPr>
          <w:p w14:paraId="4875E92D" w14:textId="77777777" w:rsidR="00E64FA0" w:rsidRPr="00901B03" w:rsidRDefault="00E64FA0" w:rsidP="00D83D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E64FA0" w:rsidRPr="00901B03" w14:paraId="016E04BB" w14:textId="77777777" w:rsidTr="00D83D36">
        <w:trPr>
          <w:cantSplit/>
          <w:jc w:val="center"/>
        </w:trPr>
        <w:tc>
          <w:tcPr>
            <w:tcW w:w="7920" w:type="dxa"/>
          </w:tcPr>
          <w:p w14:paraId="201C45FA" w14:textId="77777777" w:rsidR="00E64FA0" w:rsidRPr="00901B03" w:rsidRDefault="00E64FA0" w:rsidP="00D83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transform_skip_enabled_flag</w:t>
            </w:r>
            <w:proofErr w:type="spellEnd"/>
          </w:p>
        </w:tc>
        <w:tc>
          <w:tcPr>
            <w:tcW w:w="1157" w:type="dxa"/>
          </w:tcPr>
          <w:p w14:paraId="77B54D93" w14:textId="77777777" w:rsidR="00E64FA0" w:rsidRPr="00901B03" w:rsidRDefault="00E64FA0" w:rsidP="00D83D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E64FA0" w:rsidRPr="00901B03" w14:paraId="237F711A" w14:textId="77777777" w:rsidTr="00D83D36">
        <w:trPr>
          <w:cantSplit/>
          <w:jc w:val="center"/>
        </w:trPr>
        <w:tc>
          <w:tcPr>
            <w:tcW w:w="7920" w:type="dxa"/>
          </w:tcPr>
          <w:p w14:paraId="74B82504" w14:textId="77777777" w:rsidR="00E64FA0" w:rsidRPr="002D1EDC" w:rsidRDefault="00E64FA0" w:rsidP="00D83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en-CA"/>
              </w:rPr>
            </w:pPr>
            <w:r w:rsidRPr="002D1EDC">
              <w:rPr>
                <w:b/>
                <w:bCs/>
                <w:noProof/>
                <w:highlight w:val="cyan"/>
                <w:lang w:eastAsia="ko-KR"/>
              </w:rPr>
              <w:tab/>
            </w:r>
            <w:r w:rsidRPr="002D1EDC">
              <w:rPr>
                <w:b/>
                <w:noProof/>
                <w:highlight w:val="cyan"/>
                <w:lang w:eastAsia="ko-KR"/>
              </w:rPr>
              <w:t>cu_qp_delta_enabled_flag</w:t>
            </w:r>
          </w:p>
        </w:tc>
        <w:tc>
          <w:tcPr>
            <w:tcW w:w="1157" w:type="dxa"/>
          </w:tcPr>
          <w:p w14:paraId="5770F54D" w14:textId="77777777" w:rsidR="00E64FA0" w:rsidRPr="002D1EDC" w:rsidRDefault="00E64FA0" w:rsidP="00D83D3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2D1EDC">
              <w:rPr>
                <w:noProof/>
                <w:highlight w:val="cyan"/>
              </w:rPr>
              <w:t>u(1)</w:t>
            </w:r>
          </w:p>
        </w:tc>
      </w:tr>
      <w:tr w:rsidR="00E64FA0" w:rsidRPr="00901B03" w14:paraId="02C014FF" w14:textId="77777777" w:rsidTr="00D83D36">
        <w:trPr>
          <w:cantSplit/>
          <w:jc w:val="center"/>
        </w:trPr>
        <w:tc>
          <w:tcPr>
            <w:tcW w:w="7920" w:type="dxa"/>
          </w:tcPr>
          <w:p w14:paraId="6B22BC06" w14:textId="77777777" w:rsidR="00E64FA0" w:rsidRPr="002D1EDC" w:rsidRDefault="00E64FA0" w:rsidP="00D83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en-CA"/>
              </w:rPr>
            </w:pPr>
            <w:r w:rsidRPr="002D1EDC">
              <w:rPr>
                <w:b/>
                <w:bCs/>
                <w:noProof/>
                <w:highlight w:val="cyan"/>
                <w:lang w:eastAsia="ko-KR"/>
              </w:rPr>
              <w:tab/>
            </w:r>
            <w:r w:rsidRPr="002D1EDC">
              <w:rPr>
                <w:noProof/>
                <w:highlight w:val="cyan"/>
                <w:lang w:eastAsia="ko-KR"/>
              </w:rPr>
              <w:t>if( cu_qp_delta_enabled_flag )</w:t>
            </w:r>
          </w:p>
        </w:tc>
        <w:tc>
          <w:tcPr>
            <w:tcW w:w="1157" w:type="dxa"/>
          </w:tcPr>
          <w:p w14:paraId="2E941A42" w14:textId="77777777" w:rsidR="00E64FA0" w:rsidRPr="002D1EDC" w:rsidRDefault="00E64FA0" w:rsidP="00D83D3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</w:p>
        </w:tc>
      </w:tr>
      <w:tr w:rsidR="00E64FA0" w:rsidRPr="00901B03" w14:paraId="21D46119" w14:textId="77777777" w:rsidTr="00D83D36">
        <w:trPr>
          <w:cantSplit/>
          <w:jc w:val="center"/>
        </w:trPr>
        <w:tc>
          <w:tcPr>
            <w:tcW w:w="7920" w:type="dxa"/>
          </w:tcPr>
          <w:p w14:paraId="1DF224E6" w14:textId="77777777" w:rsidR="00E64FA0" w:rsidRPr="002D1EDC" w:rsidRDefault="00E64FA0" w:rsidP="00D83D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en-CA"/>
              </w:rPr>
            </w:pPr>
            <w:r w:rsidRPr="002D1EDC">
              <w:rPr>
                <w:noProof/>
                <w:highlight w:val="cyan"/>
                <w:lang w:eastAsia="ko-KR"/>
              </w:rPr>
              <w:tab/>
            </w:r>
            <w:r w:rsidRPr="002D1EDC">
              <w:rPr>
                <w:noProof/>
                <w:highlight w:val="cyan"/>
                <w:lang w:eastAsia="ko-KR"/>
              </w:rPr>
              <w:tab/>
            </w:r>
            <w:r w:rsidRPr="002D1EDC">
              <w:rPr>
                <w:b/>
                <w:noProof/>
                <w:highlight w:val="cyan"/>
                <w:lang w:eastAsia="ko-KR"/>
              </w:rPr>
              <w:t>diff_cu_qp_delta_depth</w:t>
            </w:r>
          </w:p>
        </w:tc>
        <w:tc>
          <w:tcPr>
            <w:tcW w:w="1157" w:type="dxa"/>
          </w:tcPr>
          <w:p w14:paraId="6D7E501D" w14:textId="77777777" w:rsidR="00E64FA0" w:rsidRPr="002D1EDC" w:rsidRDefault="00E64FA0" w:rsidP="00D83D3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2D1EDC">
              <w:rPr>
                <w:noProof/>
                <w:highlight w:val="cyan"/>
                <w:lang w:eastAsia="ko-KR"/>
              </w:rPr>
              <w:t>ue(v)</w:t>
            </w:r>
          </w:p>
        </w:tc>
      </w:tr>
      <w:tr w:rsidR="00E64FA0" w:rsidRPr="00901B03" w14:paraId="3ECC6480" w14:textId="77777777" w:rsidTr="00D83D36">
        <w:trPr>
          <w:cantSplit/>
          <w:jc w:val="center"/>
        </w:trPr>
        <w:tc>
          <w:tcPr>
            <w:tcW w:w="7920" w:type="dxa"/>
          </w:tcPr>
          <w:p w14:paraId="6B9DB999" w14:textId="77777777" w:rsidR="00E64FA0" w:rsidRPr="00901B03" w:rsidRDefault="00E64FA0" w:rsidP="00D83D3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rbsp_trailing_bits</w:t>
            </w:r>
            <w:proofErr w:type="spellEnd"/>
            <w:r w:rsidRPr="00901B03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1CE6014B" w14:textId="77777777" w:rsidR="00E64FA0" w:rsidRPr="00901B03" w:rsidRDefault="00E64FA0" w:rsidP="00D83D36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E64FA0" w:rsidRPr="00901B03" w14:paraId="52FD85DB" w14:textId="77777777" w:rsidTr="00D83D36">
        <w:trPr>
          <w:cantSplit/>
          <w:jc w:val="center"/>
        </w:trPr>
        <w:tc>
          <w:tcPr>
            <w:tcW w:w="7920" w:type="dxa"/>
          </w:tcPr>
          <w:p w14:paraId="42385C90" w14:textId="77777777" w:rsidR="00E64FA0" w:rsidRPr="00901B03" w:rsidRDefault="00E64FA0" w:rsidP="00D83D3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0743E6E5" w14:textId="77777777" w:rsidR="00E64FA0" w:rsidRPr="00901B03" w:rsidRDefault="00E64FA0" w:rsidP="00D83D36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304F1E8" w14:textId="77777777" w:rsidR="00E64FA0" w:rsidRDefault="00E64FA0" w:rsidP="00E64FA0">
      <w:pPr>
        <w:rPr>
          <w:lang w:val="en-CA" w:eastAsia="zh-CN"/>
        </w:rPr>
      </w:pPr>
    </w:p>
    <w:p w14:paraId="4FC138D5" w14:textId="77777777" w:rsidR="00E64FA0" w:rsidRPr="00943A5F" w:rsidRDefault="00E64FA0" w:rsidP="00E64FA0">
      <w:pPr>
        <w:rPr>
          <w:noProof/>
          <w:lang w:eastAsia="ko-KR"/>
        </w:rPr>
      </w:pPr>
      <w:r w:rsidRPr="002D1EDC">
        <w:rPr>
          <w:b/>
          <w:noProof/>
          <w:highlight w:val="cyan"/>
          <w:lang w:eastAsia="ko-KR"/>
        </w:rPr>
        <w:t>cu_qp_delta_enabled_flag</w:t>
      </w:r>
      <w:r w:rsidRPr="002D1EDC">
        <w:rPr>
          <w:noProof/>
          <w:highlight w:val="cyan"/>
          <w:lang w:eastAsia="ko-KR"/>
        </w:rPr>
        <w:t xml:space="preserve"> equal to 1 specifies that the diff_cu_qp_delta_depth syntax element is present in the PPS and that cu_qp_delta_abs may be present in the transform unit syntax. cu_qp_delta_enabled_flag equal to 0 specifies that the diff_cu_qp_delta_depth syntax element is not present in the PPS and that cu_qp_delta_abs is not present in the transform unit syntax.</w:t>
      </w:r>
    </w:p>
    <w:p w14:paraId="441BBB53" w14:textId="77777777" w:rsidR="00E64FA0" w:rsidRPr="00E64FA0" w:rsidRDefault="00E64FA0" w:rsidP="00A259B4">
      <w:pPr>
        <w:rPr>
          <w:lang w:eastAsia="zh-CN"/>
        </w:rPr>
      </w:pPr>
    </w:p>
    <w:p w14:paraId="089B09DA" w14:textId="1779CCFE" w:rsidR="00E64FA0" w:rsidRDefault="00E64FA0" w:rsidP="00E64FA0">
      <w:pPr>
        <w:rPr>
          <w:noProof/>
          <w:highlight w:val="yellow"/>
          <w:lang w:eastAsia="ko-KR"/>
        </w:rPr>
      </w:pPr>
      <w:commentRangeStart w:id="193"/>
      <w:r w:rsidRPr="000A16FD">
        <w:rPr>
          <w:b/>
          <w:noProof/>
          <w:highlight w:val="yellow"/>
          <w:lang w:eastAsia="ko-KR"/>
        </w:rPr>
        <w:t>diff_cu_qp_delta_depth</w:t>
      </w:r>
      <w:r w:rsidRPr="000A16FD">
        <w:rPr>
          <w:noProof/>
          <w:highlight w:val="yellow"/>
          <w:lang w:eastAsia="ko-KR"/>
        </w:rPr>
        <w:t xml:space="preserve"> specifies the </w:t>
      </w:r>
      <w:r>
        <w:rPr>
          <w:noProof/>
          <w:highlight w:val="yellow"/>
          <w:lang w:eastAsia="ko-KR"/>
        </w:rPr>
        <w:t xml:space="preserve">coding tree depth </w:t>
      </w:r>
      <w:r w:rsidRPr="000A16FD">
        <w:rPr>
          <w:noProof/>
          <w:highlight w:val="yellow"/>
          <w:lang w:eastAsia="ko-KR"/>
        </w:rPr>
        <w:t xml:space="preserve">difference between the coding units </w:t>
      </w:r>
      <w:r>
        <w:rPr>
          <w:noProof/>
          <w:highlight w:val="yellow"/>
          <w:lang w:eastAsia="ko-KR"/>
        </w:rPr>
        <w:t xml:space="preserve">of minimum </w:t>
      </w:r>
      <w:del w:id="194" w:author="zhaoyin (Yin)" w:date="2018-10-06T10:05:00Z">
        <w:r w:rsidDel="00952FD5">
          <w:rPr>
            <w:noProof/>
            <w:highlight w:val="yellow"/>
            <w:lang w:eastAsia="ko-KR"/>
          </w:rPr>
          <w:delText xml:space="preserve">coding </w:delText>
        </w:r>
      </w:del>
      <w:ins w:id="195" w:author="zhaoyin (Yin)" w:date="2018-10-06T10:05:00Z">
        <w:r w:rsidR="00952FD5">
          <w:rPr>
            <w:noProof/>
            <w:highlight w:val="yellow"/>
            <w:lang w:eastAsia="ko-KR"/>
          </w:rPr>
          <w:t>quad</w:t>
        </w:r>
        <w:r w:rsidR="00952FD5">
          <w:rPr>
            <w:noProof/>
            <w:highlight w:val="yellow"/>
            <w:lang w:eastAsia="ko-KR"/>
          </w:rPr>
          <w:t xml:space="preserve"> </w:t>
        </w:r>
      </w:ins>
      <w:r>
        <w:rPr>
          <w:noProof/>
          <w:highlight w:val="yellow"/>
          <w:lang w:eastAsia="ko-KR"/>
        </w:rPr>
        <w:t>tree depth</w:t>
      </w:r>
      <w:r w:rsidRPr="000A16FD">
        <w:rPr>
          <w:noProof/>
          <w:highlight w:val="yellow"/>
          <w:lang w:eastAsia="ko-KR"/>
        </w:rPr>
        <w:t xml:space="preserve"> and</w:t>
      </w:r>
      <w:r>
        <w:rPr>
          <w:noProof/>
          <w:highlight w:val="yellow"/>
          <w:lang w:eastAsia="ko-KR"/>
        </w:rPr>
        <w:t xml:space="preserve"> </w:t>
      </w:r>
      <w:r w:rsidRPr="000A16FD">
        <w:rPr>
          <w:noProof/>
          <w:highlight w:val="yellow"/>
          <w:lang w:eastAsia="ko-KR"/>
        </w:rPr>
        <w:t>coding units</w:t>
      </w:r>
      <w:r>
        <w:rPr>
          <w:noProof/>
          <w:highlight w:val="yellow"/>
          <w:lang w:eastAsia="ko-KR"/>
        </w:rPr>
        <w:t xml:space="preserve"> of maximum </w:t>
      </w:r>
      <w:ins w:id="196" w:author="zhaoyin (Yin)" w:date="2018-10-06T10:05:00Z">
        <w:r w:rsidR="00952FD5">
          <w:rPr>
            <w:noProof/>
            <w:highlight w:val="yellow"/>
            <w:lang w:eastAsia="ko-KR"/>
          </w:rPr>
          <w:t>quad</w:t>
        </w:r>
      </w:ins>
      <w:bookmarkStart w:id="197" w:name="_GoBack"/>
      <w:bookmarkEnd w:id="197"/>
      <w:del w:id="198" w:author="zhaoyin (Yin)" w:date="2018-10-06T10:05:00Z">
        <w:r w:rsidDel="00952FD5">
          <w:rPr>
            <w:noProof/>
            <w:highlight w:val="yellow"/>
            <w:lang w:eastAsia="ko-KR"/>
          </w:rPr>
          <w:delText>coding</w:delText>
        </w:r>
      </w:del>
      <w:r>
        <w:rPr>
          <w:noProof/>
          <w:highlight w:val="yellow"/>
          <w:lang w:eastAsia="ko-KR"/>
        </w:rPr>
        <w:t xml:space="preserve"> tree depth</w:t>
      </w:r>
      <w:r w:rsidRPr="000A16FD">
        <w:rPr>
          <w:noProof/>
          <w:highlight w:val="yellow"/>
          <w:lang w:eastAsia="ko-KR"/>
        </w:rPr>
        <w:t xml:space="preserve"> that convey cu_qp_delta_abs and cu_qp_delta_sign_flag. When not present, the value of diff_cu_qp_delta_depth is inferred to be equal to 0.</w:t>
      </w:r>
    </w:p>
    <w:p w14:paraId="3ED5A2B3" w14:textId="7784529D" w:rsidR="00E64FA0" w:rsidRDefault="00E64FA0" w:rsidP="00E64FA0">
      <w:pPr>
        <w:rPr>
          <w:noProof/>
          <w:highlight w:val="yellow"/>
          <w:lang w:eastAsia="ko-KR"/>
        </w:rPr>
      </w:pPr>
      <w:r>
        <w:rPr>
          <w:noProof/>
          <w:highlight w:val="yellow"/>
          <w:lang w:eastAsia="ko-KR"/>
        </w:rPr>
        <w:t>If slice_type is equal to I, t</w:t>
      </w:r>
      <w:r w:rsidRPr="000A16FD">
        <w:rPr>
          <w:noProof/>
          <w:highlight w:val="yellow"/>
          <w:lang w:eastAsia="ko-KR"/>
        </w:rPr>
        <w:t xml:space="preserve">he value of diff_cu_qp_delta_depth shall be in the range of 0 to </w:t>
      </w:r>
      <w:r w:rsidRPr="002E3ACC">
        <w:rPr>
          <w:noProof/>
          <w:highlight w:val="yellow"/>
          <w:lang w:eastAsia="ko-KR"/>
        </w:rPr>
        <w:t>log2_ctu_size_minus2</w:t>
      </w:r>
      <w:r w:rsidRPr="00493F4B">
        <w:rPr>
          <w:noProof/>
          <w:highlight w:val="yellow"/>
          <w:lang w:eastAsia="ko-KR"/>
        </w:rPr>
        <w:t xml:space="preserve"> − </w:t>
      </w:r>
      <w:r w:rsidRPr="002E3ACC">
        <w:rPr>
          <w:noProof/>
          <w:highlight w:val="yellow"/>
          <w:lang w:eastAsia="ko-KR"/>
        </w:rPr>
        <w:t>log2_min_qt_size_intra_slices_minus2</w:t>
      </w:r>
      <w:del w:id="199" w:author="zhaoyin (Yin)" w:date="2018-10-06T10:00:00Z">
        <w:r w:rsidRPr="002E3ACC" w:rsidDel="002B17D6">
          <w:rPr>
            <w:noProof/>
            <w:highlight w:val="yellow"/>
            <w:lang w:eastAsia="ko-KR"/>
          </w:rPr>
          <w:delText xml:space="preserve"> + MaxMttDepth</w:delText>
        </w:r>
      </w:del>
      <w:r w:rsidRPr="000A16FD">
        <w:rPr>
          <w:noProof/>
          <w:highlight w:val="yellow"/>
          <w:lang w:eastAsia="ko-KR"/>
        </w:rPr>
        <w:t>, inclusive.</w:t>
      </w:r>
    </w:p>
    <w:p w14:paraId="24CF70D7" w14:textId="2A6239B6" w:rsidR="00E64FA0" w:rsidRPr="002E3ACC" w:rsidRDefault="00E64FA0" w:rsidP="00E64FA0">
      <w:pPr>
        <w:rPr>
          <w:noProof/>
          <w:highlight w:val="yellow"/>
          <w:lang w:eastAsia="ko-KR"/>
        </w:rPr>
      </w:pPr>
      <w:r>
        <w:rPr>
          <w:noProof/>
          <w:highlight w:val="yellow"/>
          <w:lang w:eastAsia="ko-KR"/>
        </w:rPr>
        <w:t>Otherwise (slice_type is not equal to I), t</w:t>
      </w:r>
      <w:r w:rsidRPr="000A16FD">
        <w:rPr>
          <w:noProof/>
          <w:highlight w:val="yellow"/>
          <w:lang w:eastAsia="ko-KR"/>
        </w:rPr>
        <w:t xml:space="preserve">he value of diff_cu_qp_delta_depth shall be in the range of 0 to </w:t>
      </w:r>
      <w:r w:rsidRPr="002E3ACC">
        <w:rPr>
          <w:noProof/>
          <w:highlight w:val="yellow"/>
          <w:lang w:eastAsia="ko-KR"/>
        </w:rPr>
        <w:t>log2_ctu_size_minus2</w:t>
      </w:r>
      <w:r w:rsidRPr="00493F4B">
        <w:rPr>
          <w:noProof/>
          <w:highlight w:val="yellow"/>
          <w:lang w:eastAsia="ko-KR"/>
        </w:rPr>
        <w:t xml:space="preserve"> − </w:t>
      </w:r>
      <w:r w:rsidRPr="002E3ACC">
        <w:rPr>
          <w:noProof/>
          <w:highlight w:val="yellow"/>
          <w:lang w:eastAsia="ko-KR"/>
        </w:rPr>
        <w:t>log2_</w:t>
      </w:r>
      <w:r>
        <w:rPr>
          <w:noProof/>
          <w:highlight w:val="yellow"/>
          <w:lang w:eastAsia="ko-KR"/>
        </w:rPr>
        <w:t>min_qt_size_inter</w:t>
      </w:r>
      <w:r w:rsidRPr="002E3ACC">
        <w:rPr>
          <w:noProof/>
          <w:highlight w:val="yellow"/>
          <w:lang w:eastAsia="ko-KR"/>
        </w:rPr>
        <w:t>_slices_minus2</w:t>
      </w:r>
      <w:del w:id="200" w:author="zhaoyin (Yin)" w:date="2018-10-06T10:00:00Z">
        <w:r w:rsidRPr="002E3ACC" w:rsidDel="002B17D6">
          <w:rPr>
            <w:noProof/>
            <w:highlight w:val="yellow"/>
            <w:lang w:eastAsia="ko-KR"/>
          </w:rPr>
          <w:delText xml:space="preserve"> + MaxMttDepth</w:delText>
        </w:r>
      </w:del>
      <w:r w:rsidRPr="000A16FD">
        <w:rPr>
          <w:noProof/>
          <w:highlight w:val="yellow"/>
          <w:lang w:eastAsia="ko-KR"/>
        </w:rPr>
        <w:t>, inclusive.</w:t>
      </w:r>
      <w:commentRangeEnd w:id="193"/>
      <w:r>
        <w:rPr>
          <w:rStyle w:val="ae"/>
          <w:rFonts w:asciiTheme="minorHAnsi" w:eastAsia="宋体" w:hAnsiTheme="minorHAnsi" w:cstheme="minorBidi"/>
        </w:rPr>
        <w:commentReference w:id="193"/>
      </w:r>
    </w:p>
    <w:p w14:paraId="20020589" w14:textId="76EE3252" w:rsidR="00E64FA0" w:rsidRPr="00E64FA0" w:rsidRDefault="00E64FA0" w:rsidP="00A259B4">
      <w:pPr>
        <w:rPr>
          <w:lang w:eastAsia="zh-CN"/>
        </w:rPr>
      </w:pPr>
    </w:p>
    <w:p w14:paraId="4486FA83" w14:textId="77777777" w:rsidR="004408EC" w:rsidRPr="00901B03" w:rsidRDefault="004408EC" w:rsidP="004408E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lastRenderedPageBreak/>
        <w:t xml:space="preserve">7.3.4.4 </w:t>
      </w:r>
      <w:r w:rsidRPr="00901B03">
        <w:rPr>
          <w:lang w:val="en-CA"/>
        </w:rPr>
        <w:t>Multi-type tree syntax</w:t>
      </w:r>
    </w:p>
    <w:p w14:paraId="094550CE" w14:textId="77777777" w:rsidR="004408EC" w:rsidRPr="00901B03" w:rsidRDefault="004408EC" w:rsidP="004408EC">
      <w:pPr>
        <w:keepNext/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207B4" w:rsidRPr="00901B03" w14:paraId="7362EB4E" w14:textId="77777777" w:rsidTr="00111EEA">
        <w:trPr>
          <w:cantSplit/>
          <w:jc w:val="center"/>
        </w:trPr>
        <w:tc>
          <w:tcPr>
            <w:tcW w:w="8438" w:type="dxa"/>
          </w:tcPr>
          <w:p w14:paraId="7F91DEB7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A74EC4">
              <w:rPr>
                <w:noProof/>
                <w:highlight w:val="yellow"/>
                <w:lang w:eastAsia="ko-KR"/>
              </w:rPr>
              <w:t>cqtDepth</w:t>
            </w:r>
            <w:r>
              <w:rPr>
                <w:noProof/>
                <w:lang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 xml:space="preserve">,  </w:t>
            </w:r>
            <w:proofErr w:type="spellStart"/>
            <w:r w:rsidRPr="00901B03">
              <w:rPr>
                <w:lang w:val="en-CA"/>
              </w:rPr>
              <w:t>partIdx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1A1A05F3" w14:textId="77777777" w:rsidR="00B207B4" w:rsidRPr="00901B03" w:rsidRDefault="00B207B4" w:rsidP="00111EEA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B207B4" w:rsidRPr="00901B03" w14:paraId="1EFF440B" w14:textId="77777777" w:rsidTr="00111EEA">
        <w:trPr>
          <w:cantSplit/>
          <w:jc w:val="center"/>
        </w:trPr>
        <w:tc>
          <w:tcPr>
            <w:tcW w:w="8438" w:type="dxa"/>
          </w:tcPr>
          <w:p w14:paraId="34E9F9BC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pic_width_in_luma_samples</w:t>
            </w:r>
            <w:proofErr w:type="spellEnd"/>
            <w:r w:rsidRPr="00901B03">
              <w:rPr>
                <w:lang w:val="en-CA" w:eastAsia="ko-KR"/>
              </w:rPr>
              <w:t xml:space="preserve">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(y0 + 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pic_height_in_luma_samples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0F1E7871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0B03A1FE" w14:textId="77777777" w:rsidTr="00111EEA">
        <w:trPr>
          <w:cantSplit/>
          <w:jc w:val="center"/>
        </w:trPr>
        <w:tc>
          <w:tcPr>
            <w:tcW w:w="8438" w:type="dxa"/>
          </w:tcPr>
          <w:p w14:paraId="41E22E4A" w14:textId="77777777" w:rsidR="00B207B4" w:rsidRPr="00901B03" w:rsidRDefault="00B207B4" w:rsidP="00111EEA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  <w:proofErr w:type="spellEnd"/>
          </w:p>
        </w:tc>
        <w:tc>
          <w:tcPr>
            <w:tcW w:w="1152" w:type="dxa"/>
          </w:tcPr>
          <w:p w14:paraId="1D16B3FD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207B4" w:rsidRPr="00901B03" w14:paraId="1DBBC30C" w14:textId="77777777" w:rsidTr="00111EEA">
        <w:trPr>
          <w:cantSplit/>
          <w:jc w:val="center"/>
        </w:trPr>
        <w:tc>
          <w:tcPr>
            <w:tcW w:w="8438" w:type="dxa"/>
          </w:tcPr>
          <w:p w14:paraId="256A3FC7" w14:textId="604FCCFF" w:rsidR="00B207B4" w:rsidRPr="00901B03" w:rsidRDefault="00B207B4" w:rsidP="00063011">
            <w:pPr>
              <w:pStyle w:val="tablesyntax"/>
              <w:tabs>
                <w:tab w:val="clear" w:pos="864"/>
                <w:tab w:val="left" w:pos="770"/>
              </w:tabs>
              <w:spacing w:before="20" w:after="40"/>
              <w:rPr>
                <w:lang w:val="en-CA"/>
              </w:rPr>
            </w:pPr>
            <w:r w:rsidRPr="009450F7">
              <w:rPr>
                <w:noProof/>
                <w:highlight w:val="yellow"/>
                <w:lang w:eastAsia="ko-KR"/>
              </w:rPr>
              <w:tab/>
            </w:r>
            <w:r w:rsidRPr="009450F7">
              <w:rPr>
                <w:highlight w:val="yellow"/>
                <w:lang w:val="en-CA" w:eastAsia="ko-KR"/>
              </w:rPr>
              <w:tab/>
            </w:r>
            <w:r w:rsidRPr="009450F7">
              <w:rPr>
                <w:noProof/>
                <w:highlight w:val="yellow"/>
                <w:lang w:eastAsia="ko-KR"/>
              </w:rPr>
              <w:t xml:space="preserve">if( cu_qp_delta_enabled_flag  &amp;&amp;  </w:t>
            </w:r>
            <w:commentRangeStart w:id="201"/>
            <w:r w:rsidRPr="009450F7">
              <w:rPr>
                <w:noProof/>
                <w:highlight w:val="yellow"/>
                <w:lang w:eastAsia="ko-KR"/>
              </w:rPr>
              <w:t xml:space="preserve">cqtDepth </w:t>
            </w:r>
            <w:r w:rsidR="00063011" w:rsidRPr="009450F7">
              <w:rPr>
                <w:noProof/>
                <w:highlight w:val="yellow"/>
                <w:lang w:eastAsia="ko-KR"/>
              </w:rPr>
              <w:t xml:space="preserve"> </w:t>
            </w:r>
            <w:r w:rsidRPr="009450F7">
              <w:rPr>
                <w:noProof/>
                <w:highlight w:val="yellow"/>
                <w:lang w:eastAsia="ko-KR"/>
              </w:rPr>
              <w:t>&lt;=  diff_cu_qp_delta_depth</w:t>
            </w:r>
            <w:r w:rsidR="00063011" w:rsidRPr="009450F7">
              <w:rPr>
                <w:noProof/>
                <w:highlight w:val="yellow"/>
                <w:lang w:eastAsia="ko-KR"/>
              </w:rPr>
              <w:t xml:space="preserve">  &amp;&amp; </w:t>
            </w:r>
            <w:r w:rsidR="00063011" w:rsidRPr="009450F7">
              <w:rPr>
                <w:noProof/>
                <w:highlight w:val="yellow"/>
                <w:lang w:eastAsia="ko-KR"/>
              </w:rPr>
              <w:br/>
            </w:r>
            <w:r w:rsidR="00063011" w:rsidRPr="009450F7">
              <w:rPr>
                <w:highlight w:val="yellow"/>
                <w:lang w:val="en-CA"/>
              </w:rPr>
              <w:tab/>
            </w:r>
            <w:r w:rsidR="00063011" w:rsidRPr="009450F7">
              <w:rPr>
                <w:highlight w:val="yellow"/>
                <w:lang w:val="en-CA"/>
              </w:rPr>
              <w:tab/>
            </w:r>
            <w:r w:rsidR="00063011" w:rsidRPr="009450F7">
              <w:rPr>
                <w:highlight w:val="yellow"/>
                <w:lang w:val="en-CA"/>
              </w:rPr>
              <w:tab/>
            </w:r>
            <w:proofErr w:type="spellStart"/>
            <w:r w:rsidR="00063011" w:rsidRPr="009450F7">
              <w:rPr>
                <w:highlight w:val="yellow"/>
                <w:lang w:val="en-CA"/>
              </w:rPr>
              <w:t>mttDe</w:t>
            </w:r>
            <w:r w:rsidR="00063011" w:rsidRPr="00D926DA">
              <w:rPr>
                <w:highlight w:val="yellow"/>
                <w:lang w:val="en-CA"/>
              </w:rPr>
              <w:t>pth</w:t>
            </w:r>
            <w:proofErr w:type="spellEnd"/>
            <w:r w:rsidR="00063011" w:rsidRPr="00D926DA">
              <w:rPr>
                <w:highlight w:val="yellow"/>
                <w:lang w:val="en-CA"/>
              </w:rPr>
              <w:t xml:space="preserve"> =</w:t>
            </w:r>
            <w:r w:rsidR="009450F7" w:rsidRPr="00D926DA">
              <w:rPr>
                <w:highlight w:val="yellow"/>
                <w:lang w:val="en-CA"/>
              </w:rPr>
              <w:t> </w:t>
            </w:r>
            <w:r w:rsidR="00063011" w:rsidRPr="00D926DA">
              <w:rPr>
                <w:highlight w:val="yellow"/>
                <w:lang w:val="en-CA"/>
              </w:rPr>
              <w:t>= 0</w:t>
            </w:r>
            <w:commentRangeEnd w:id="201"/>
            <w:r w:rsidR="007373A0">
              <w:rPr>
                <w:rStyle w:val="ae"/>
                <w:rFonts w:asciiTheme="minorHAnsi" w:eastAsia="宋体" w:hAnsiTheme="minorHAnsi" w:cstheme="minorBidi"/>
                <w:lang w:val="en-US"/>
              </w:rPr>
              <w:commentReference w:id="201"/>
            </w:r>
            <w:r w:rsidR="00063011" w:rsidRPr="00D926DA">
              <w:rPr>
                <w:highlight w:val="yellow"/>
                <w:lang w:val="en-CA"/>
              </w:rPr>
              <w:t xml:space="preserve"> </w:t>
            </w:r>
            <w:r w:rsidRPr="00D926DA">
              <w:rPr>
                <w:noProof/>
                <w:highlight w:val="yellow"/>
                <w:lang w:eastAsia="ko-KR"/>
              </w:rPr>
              <w:t>) {</w:t>
            </w:r>
          </w:p>
        </w:tc>
        <w:tc>
          <w:tcPr>
            <w:tcW w:w="1152" w:type="dxa"/>
          </w:tcPr>
          <w:p w14:paraId="781D791A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B207B4" w:rsidRPr="00901B03" w14:paraId="1D9580F9" w14:textId="77777777" w:rsidTr="00111EEA">
        <w:trPr>
          <w:cantSplit/>
          <w:jc w:val="center"/>
        </w:trPr>
        <w:tc>
          <w:tcPr>
            <w:tcW w:w="8438" w:type="dxa"/>
          </w:tcPr>
          <w:p w14:paraId="47366CB7" w14:textId="0DC301A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 xml:space="preserve">IsCuQpDeltaCoded </w:t>
            </w:r>
            <w:r w:rsidR="0014304B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>=</w:t>
            </w:r>
            <w:r w:rsidR="0014304B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 xml:space="preserve"> 0</w:t>
            </w:r>
          </w:p>
        </w:tc>
        <w:tc>
          <w:tcPr>
            <w:tcW w:w="1152" w:type="dxa"/>
          </w:tcPr>
          <w:p w14:paraId="0DF57BA7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B207B4" w:rsidRPr="00901B03" w14:paraId="2287D1CE" w14:textId="77777777" w:rsidTr="00111EEA">
        <w:trPr>
          <w:cantSplit/>
          <w:jc w:val="center"/>
        </w:trPr>
        <w:tc>
          <w:tcPr>
            <w:tcW w:w="8438" w:type="dxa"/>
          </w:tcPr>
          <w:p w14:paraId="0B8198FE" w14:textId="17B7270C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</w:rPr>
              <w:t xml:space="preserve">CuQpDeltaVal </w:t>
            </w:r>
            <w:r w:rsidR="0014304B">
              <w:rPr>
                <w:noProof/>
                <w:highlight w:val="yellow"/>
              </w:rPr>
              <w:t xml:space="preserve"> </w:t>
            </w:r>
            <w:r w:rsidRPr="00A75DCC">
              <w:rPr>
                <w:noProof/>
                <w:highlight w:val="yellow"/>
              </w:rPr>
              <w:t>=</w:t>
            </w:r>
            <w:r w:rsidR="0014304B">
              <w:rPr>
                <w:noProof/>
                <w:highlight w:val="yellow"/>
              </w:rPr>
              <w:t xml:space="preserve"> </w:t>
            </w:r>
            <w:r w:rsidRPr="00A75DCC">
              <w:rPr>
                <w:noProof/>
                <w:highlight w:val="yellow"/>
              </w:rPr>
              <w:t xml:space="preserve"> 0</w:t>
            </w:r>
          </w:p>
        </w:tc>
        <w:tc>
          <w:tcPr>
            <w:tcW w:w="1152" w:type="dxa"/>
          </w:tcPr>
          <w:p w14:paraId="05D6F529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B207B4" w:rsidRPr="00901B03" w14:paraId="74D80DF9" w14:textId="77777777" w:rsidTr="00111EEA">
        <w:trPr>
          <w:cantSplit/>
          <w:jc w:val="center"/>
        </w:trPr>
        <w:tc>
          <w:tcPr>
            <w:tcW w:w="8438" w:type="dxa"/>
          </w:tcPr>
          <w:p w14:paraId="4F88903F" w14:textId="04C9F218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 xml:space="preserve">CuQgTopLeftX </w:t>
            </w:r>
            <w:r w:rsidR="0014304B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>=</w:t>
            </w:r>
            <w:r w:rsidR="0014304B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 xml:space="preserve"> x0</w:t>
            </w:r>
          </w:p>
        </w:tc>
        <w:tc>
          <w:tcPr>
            <w:tcW w:w="1152" w:type="dxa"/>
          </w:tcPr>
          <w:p w14:paraId="45129482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B207B4" w:rsidRPr="00901B03" w14:paraId="7EE562A9" w14:textId="77777777" w:rsidTr="00111EEA">
        <w:trPr>
          <w:cantSplit/>
          <w:jc w:val="center"/>
        </w:trPr>
        <w:tc>
          <w:tcPr>
            <w:tcW w:w="8438" w:type="dxa"/>
          </w:tcPr>
          <w:p w14:paraId="1F9D05FD" w14:textId="40B80DE9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 xml:space="preserve">CuQgTopLeftY </w:t>
            </w:r>
            <w:r w:rsidR="0014304B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 xml:space="preserve">= </w:t>
            </w:r>
            <w:r w:rsidR="0014304B">
              <w:rPr>
                <w:noProof/>
                <w:highlight w:val="yellow"/>
                <w:lang w:eastAsia="ko-KR"/>
              </w:rPr>
              <w:t xml:space="preserve"> </w:t>
            </w:r>
            <w:r w:rsidRPr="00A75DCC">
              <w:rPr>
                <w:noProof/>
                <w:highlight w:val="yellow"/>
                <w:lang w:eastAsia="ko-KR"/>
              </w:rPr>
              <w:t>y0</w:t>
            </w:r>
          </w:p>
        </w:tc>
        <w:tc>
          <w:tcPr>
            <w:tcW w:w="1152" w:type="dxa"/>
          </w:tcPr>
          <w:p w14:paraId="65FB908D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B207B4" w:rsidRPr="00901B03" w14:paraId="2065C2A8" w14:textId="77777777" w:rsidTr="00111EEA">
        <w:trPr>
          <w:cantSplit/>
          <w:jc w:val="center"/>
        </w:trPr>
        <w:tc>
          <w:tcPr>
            <w:tcW w:w="8438" w:type="dxa"/>
          </w:tcPr>
          <w:p w14:paraId="4106EDBF" w14:textId="758AA84A" w:rsidR="00B207B4" w:rsidRPr="00AE7510" w:rsidRDefault="00B207B4" w:rsidP="00AE7510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E7510">
              <w:rPr>
                <w:noProof/>
                <w:highlight w:val="yellow"/>
                <w:lang w:eastAsia="ko-KR"/>
              </w:rPr>
              <w:tab/>
            </w:r>
            <w:r w:rsidRPr="00AE7510">
              <w:rPr>
                <w:noProof/>
                <w:highlight w:val="yellow"/>
                <w:lang w:eastAsia="ko-KR"/>
              </w:rPr>
              <w:tab/>
            </w:r>
            <w:r w:rsidRPr="00AE7510">
              <w:rPr>
                <w:highlight w:val="yellow"/>
                <w:lang w:val="en-CA" w:eastAsia="ko-KR"/>
              </w:rPr>
              <w:tab/>
            </w:r>
            <w:r w:rsidRPr="00AE7510">
              <w:rPr>
                <w:noProof/>
                <w:highlight w:val="yellow"/>
                <w:lang w:eastAsia="ko-KR"/>
              </w:rPr>
              <w:t xml:space="preserve">CuQgWidth </w:t>
            </w:r>
            <w:r w:rsidR="0014304B">
              <w:rPr>
                <w:noProof/>
                <w:highlight w:val="yellow"/>
                <w:lang w:eastAsia="ko-KR"/>
              </w:rPr>
              <w:t xml:space="preserve"> </w:t>
            </w:r>
            <w:r w:rsidRPr="00AE7510">
              <w:rPr>
                <w:noProof/>
                <w:highlight w:val="yellow"/>
                <w:lang w:eastAsia="ko-KR"/>
              </w:rPr>
              <w:t xml:space="preserve">= </w:t>
            </w:r>
            <w:r w:rsidR="0014304B">
              <w:rPr>
                <w:noProof/>
                <w:highlight w:val="yellow"/>
                <w:lang w:eastAsia="ko-KR"/>
              </w:rPr>
              <w:t xml:space="preserve"> </w:t>
            </w:r>
            <w:proofErr w:type="spellStart"/>
            <w:r w:rsidR="00AE7510" w:rsidRPr="00AE7510">
              <w:rPr>
                <w:highlight w:val="yellow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41DB9812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B207B4" w:rsidRPr="00901B03" w14:paraId="15ADA4FC" w14:textId="77777777" w:rsidTr="00111EEA">
        <w:trPr>
          <w:cantSplit/>
          <w:jc w:val="center"/>
        </w:trPr>
        <w:tc>
          <w:tcPr>
            <w:tcW w:w="8438" w:type="dxa"/>
          </w:tcPr>
          <w:p w14:paraId="7AE971E2" w14:textId="02AB0893" w:rsidR="00B207B4" w:rsidRPr="00AE7510" w:rsidRDefault="00B207B4" w:rsidP="00AE7510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E7510">
              <w:rPr>
                <w:noProof/>
                <w:highlight w:val="yellow"/>
                <w:lang w:eastAsia="ko-KR"/>
              </w:rPr>
              <w:tab/>
            </w:r>
            <w:r w:rsidRPr="00AE7510">
              <w:rPr>
                <w:noProof/>
                <w:highlight w:val="yellow"/>
                <w:lang w:eastAsia="ko-KR"/>
              </w:rPr>
              <w:tab/>
            </w:r>
            <w:r w:rsidRPr="00AE7510">
              <w:rPr>
                <w:highlight w:val="yellow"/>
                <w:lang w:val="en-CA" w:eastAsia="ko-KR"/>
              </w:rPr>
              <w:tab/>
            </w:r>
            <w:r w:rsidRPr="00AE7510">
              <w:rPr>
                <w:noProof/>
                <w:highlight w:val="yellow"/>
                <w:lang w:eastAsia="ko-KR"/>
              </w:rPr>
              <w:t xml:space="preserve">CuQgHeight </w:t>
            </w:r>
            <w:r w:rsidR="0014304B">
              <w:rPr>
                <w:noProof/>
                <w:highlight w:val="yellow"/>
                <w:lang w:eastAsia="ko-KR"/>
              </w:rPr>
              <w:t xml:space="preserve"> </w:t>
            </w:r>
            <w:r w:rsidRPr="00AE7510">
              <w:rPr>
                <w:noProof/>
                <w:highlight w:val="yellow"/>
                <w:lang w:eastAsia="ko-KR"/>
              </w:rPr>
              <w:t xml:space="preserve">= </w:t>
            </w:r>
            <w:r w:rsidR="0014304B">
              <w:rPr>
                <w:noProof/>
                <w:highlight w:val="yellow"/>
                <w:lang w:eastAsia="ko-KR"/>
              </w:rPr>
              <w:t xml:space="preserve"> </w:t>
            </w:r>
            <w:proofErr w:type="spellStart"/>
            <w:r w:rsidR="00AE7510" w:rsidRPr="00AE7510">
              <w:rPr>
                <w:highlight w:val="yellow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68C2D68C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B207B4" w:rsidRPr="00901B03" w14:paraId="4F726292" w14:textId="77777777" w:rsidTr="00111EEA">
        <w:trPr>
          <w:cantSplit/>
          <w:jc w:val="center"/>
        </w:trPr>
        <w:tc>
          <w:tcPr>
            <w:tcW w:w="8438" w:type="dxa"/>
          </w:tcPr>
          <w:p w14:paraId="419F0F25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A75DCC">
              <w:rPr>
                <w:noProof/>
                <w:highlight w:val="yellow"/>
                <w:lang w:eastAsia="ko-KR"/>
              </w:rPr>
              <w:tab/>
            </w:r>
            <w:r w:rsidRPr="00A75DCC">
              <w:rPr>
                <w:highlight w:val="yellow"/>
                <w:lang w:val="en-CA" w:eastAsia="ko-KR"/>
              </w:rPr>
              <w:tab/>
            </w:r>
            <w:r w:rsidRPr="00A75DCC">
              <w:rPr>
                <w:noProof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0E14CFBE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B207B4" w:rsidRPr="00901B03" w14:paraId="7BBDF18F" w14:textId="77777777" w:rsidTr="00111EEA">
        <w:trPr>
          <w:cantSplit/>
          <w:jc w:val="center"/>
        </w:trPr>
        <w:tc>
          <w:tcPr>
            <w:tcW w:w="8438" w:type="dxa"/>
          </w:tcPr>
          <w:p w14:paraId="723C5DDE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mtt_split_cu_flag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0E9FDE5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3607823A" w14:textId="77777777" w:rsidTr="00111EEA">
        <w:trPr>
          <w:cantSplit/>
          <w:jc w:val="center"/>
        </w:trPr>
        <w:tc>
          <w:tcPr>
            <w:tcW w:w="8438" w:type="dxa"/>
          </w:tcPr>
          <w:p w14:paraId="40E90411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464DE99A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5DC9E4B7" w14:textId="77777777" w:rsidTr="00111EEA">
        <w:trPr>
          <w:cantSplit/>
          <w:jc w:val="center"/>
        </w:trPr>
        <w:tc>
          <w:tcPr>
            <w:tcW w:w="8438" w:type="dxa"/>
          </w:tcPr>
          <w:p w14:paraId="591BB745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mtt_split_cu_vertical_flag</w:t>
            </w:r>
            <w:proofErr w:type="spellEnd"/>
          </w:p>
        </w:tc>
        <w:tc>
          <w:tcPr>
            <w:tcW w:w="1152" w:type="dxa"/>
          </w:tcPr>
          <w:p w14:paraId="1752C7DB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207B4" w:rsidRPr="00901B03" w14:paraId="4756CBBD" w14:textId="77777777" w:rsidTr="00111EEA">
        <w:trPr>
          <w:cantSplit/>
          <w:jc w:val="center"/>
        </w:trPr>
        <w:tc>
          <w:tcPr>
            <w:tcW w:w="8438" w:type="dxa"/>
          </w:tcPr>
          <w:p w14:paraId="25581740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 &amp;&amp;  !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3F80B2C3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409BD3C1" w14:textId="77777777" w:rsidTr="00111EEA">
        <w:trPr>
          <w:cantSplit/>
          <w:jc w:val="center"/>
        </w:trPr>
        <w:tc>
          <w:tcPr>
            <w:tcW w:w="8438" w:type="dxa"/>
          </w:tcPr>
          <w:p w14:paraId="67D2F6E3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mtt_split_cu_binary_flag</w:t>
            </w:r>
            <w:proofErr w:type="spellEnd"/>
          </w:p>
        </w:tc>
        <w:tc>
          <w:tcPr>
            <w:tcW w:w="1152" w:type="dxa"/>
          </w:tcPr>
          <w:p w14:paraId="23564B84" w14:textId="77777777" w:rsidR="00B207B4" w:rsidRPr="00901B03" w:rsidRDefault="00B207B4" w:rsidP="00111EEA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207B4" w:rsidRPr="00901B03" w14:paraId="6E49B448" w14:textId="77777777" w:rsidTr="00111EEA">
        <w:trPr>
          <w:cantSplit/>
          <w:jc w:val="center"/>
        </w:trPr>
        <w:tc>
          <w:tcPr>
            <w:tcW w:w="8438" w:type="dxa"/>
          </w:tcPr>
          <w:p w14:paraId="351773EC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5FC6F249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07103112" w14:textId="77777777" w:rsidTr="00111EEA">
        <w:trPr>
          <w:cantSplit/>
          <w:jc w:val="center"/>
        </w:trPr>
        <w:tc>
          <w:tcPr>
            <w:tcW w:w="8438" w:type="dxa"/>
          </w:tcPr>
          <w:p w14:paraId="1C961F3A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</w:t>
            </w:r>
            <w:proofErr w:type="gramStart"/>
            <w:r w:rsidRPr="00901B03">
              <w:rPr>
                <w:lang w:val="en-CA"/>
              </w:rPr>
              <w:t>  +</w:t>
            </w:r>
            <w:proofErr w:type="gramEnd"/>
            <w:r w:rsidRPr="00901B03">
              <w:rPr>
                <w:lang w:val="en-CA"/>
              </w:rPr>
              <w:t>=  ( x0 + cbWidth  &gt;  pic_width_in_luma_samples ) ? 1 : 0</w:t>
            </w:r>
          </w:p>
        </w:tc>
        <w:tc>
          <w:tcPr>
            <w:tcW w:w="1152" w:type="dxa"/>
          </w:tcPr>
          <w:p w14:paraId="4638AB4B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62E87C71" w14:textId="77777777" w:rsidTr="00111EEA">
        <w:trPr>
          <w:cantSplit/>
          <w:jc w:val="center"/>
        </w:trPr>
        <w:tc>
          <w:tcPr>
            <w:tcW w:w="8438" w:type="dxa"/>
          </w:tcPr>
          <w:p w14:paraId="13372455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45798B79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7359E60B" w14:textId="77777777" w:rsidTr="00111EEA">
        <w:trPr>
          <w:cantSplit/>
          <w:jc w:val="center"/>
        </w:trPr>
        <w:tc>
          <w:tcPr>
            <w:tcW w:w="8438" w:type="dxa"/>
          </w:tcPr>
          <w:p w14:paraId="0BFAF2F1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</w:t>
            </w:r>
            <w:r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 </w:t>
            </w:r>
            <w:r w:rsidRPr="00A74EC4">
              <w:rPr>
                <w:noProof/>
                <w:highlight w:val="yellow"/>
                <w:lang w:eastAsia="ko-KR"/>
              </w:rPr>
              <w:t>cqtDepth</w:t>
            </w:r>
            <w:r>
              <w:rPr>
                <w:noProof/>
                <w:lang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546ACA4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28142970" w14:textId="77777777" w:rsidTr="00111EEA">
        <w:trPr>
          <w:cantSplit/>
          <w:jc w:val="center"/>
        </w:trPr>
        <w:tc>
          <w:tcPr>
            <w:tcW w:w="8438" w:type="dxa"/>
          </w:tcPr>
          <w:p w14:paraId="5ADB255C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43533E2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69D3D41C" w14:textId="77777777" w:rsidTr="00111EEA">
        <w:trPr>
          <w:cantSplit/>
          <w:jc w:val="center"/>
        </w:trPr>
        <w:tc>
          <w:tcPr>
            <w:tcW w:w="8438" w:type="dxa"/>
          </w:tcPr>
          <w:p w14:paraId="28867A57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x1,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cbHeightY</w:t>
            </w:r>
            <w:proofErr w:type="spellEnd"/>
            <w:r w:rsidRPr="00901B03">
              <w:rPr>
                <w:lang w:val="en-CA"/>
              </w:rPr>
              <w:t>,</w:t>
            </w:r>
            <w:r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 </w:t>
            </w:r>
            <w:r w:rsidRPr="00A74EC4">
              <w:rPr>
                <w:noProof/>
                <w:highlight w:val="yellow"/>
                <w:lang w:eastAsia="ko-KR"/>
              </w:rPr>
              <w:t>cqtDepth</w:t>
            </w:r>
            <w:r>
              <w:rPr>
                <w:noProof/>
                <w:lang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A102E7A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4BE29187" w14:textId="77777777" w:rsidTr="00111EEA">
        <w:trPr>
          <w:cantSplit/>
          <w:jc w:val="center"/>
        </w:trPr>
        <w:tc>
          <w:tcPr>
            <w:tcW w:w="8438" w:type="dxa"/>
          </w:tcPr>
          <w:p w14:paraId="7E7D358C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247C33F9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275D3C1D" w14:textId="77777777" w:rsidTr="00111EEA">
        <w:trPr>
          <w:cantSplit/>
          <w:jc w:val="center"/>
        </w:trPr>
        <w:tc>
          <w:tcPr>
            <w:tcW w:w="8438" w:type="dxa"/>
          </w:tcPr>
          <w:p w14:paraId="4DF5B91D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66CB7BE7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1721D72E" w14:textId="77777777" w:rsidTr="00111EEA">
        <w:trPr>
          <w:cantSplit/>
          <w:jc w:val="center"/>
        </w:trPr>
        <w:tc>
          <w:tcPr>
            <w:tcW w:w="8438" w:type="dxa"/>
          </w:tcPr>
          <w:p w14:paraId="3ED7ED4A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CB71808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6293C71A" w14:textId="77777777" w:rsidTr="00111EEA">
        <w:trPr>
          <w:cantSplit/>
          <w:jc w:val="center"/>
        </w:trPr>
        <w:tc>
          <w:tcPr>
            <w:tcW w:w="8438" w:type="dxa"/>
          </w:tcPr>
          <w:p w14:paraId="0848C553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6AC6AACF" w14:textId="77777777" w:rsidR="00B207B4" w:rsidRPr="00901B03" w:rsidRDefault="00B207B4" w:rsidP="00111EEA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207B4" w:rsidRPr="00901B03" w14:paraId="45D2C1B1" w14:textId="77777777" w:rsidTr="00111EEA">
        <w:trPr>
          <w:cantSplit/>
          <w:jc w:val="center"/>
        </w:trPr>
        <w:tc>
          <w:tcPr>
            <w:tcW w:w="8438" w:type="dxa"/>
          </w:tcPr>
          <w:p w14:paraId="5A4A0CAE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65D5600D" w14:textId="77777777" w:rsidR="00B207B4" w:rsidRPr="00901B03" w:rsidRDefault="00B207B4" w:rsidP="00111EEA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13C285AB" w14:textId="77777777" w:rsidR="000846C9" w:rsidRPr="00A259B4" w:rsidRDefault="000846C9" w:rsidP="009234A5">
      <w:pPr>
        <w:rPr>
          <w:szCs w:val="22"/>
          <w:lang w:val="en-CA"/>
        </w:rPr>
      </w:pPr>
    </w:p>
    <w:sectPr w:rsidR="000846C9" w:rsidRPr="00A259B4" w:rsidSect="00BA5940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8" w:author="zhaoyin (Yin)" w:date="2018-10-06T09:54:00Z" w:initials="z(">
    <w:p w14:paraId="2565297E" w14:textId="7AA0B60B" w:rsidR="00E64FA0" w:rsidRDefault="00E64FA0">
      <w:pPr>
        <w:pStyle w:val="af"/>
        <w:rPr>
          <w:rFonts w:hint="eastAsia"/>
          <w:lang w:eastAsia="zh-CN"/>
        </w:rPr>
      </w:pPr>
      <w:r>
        <w:rPr>
          <w:rStyle w:val="ae"/>
        </w:rPr>
        <w:annotationRef/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ifference </w:t>
      </w:r>
      <w:r>
        <w:rPr>
          <w:lang w:eastAsia="zh-CN"/>
        </w:rPr>
        <w:t>1 between method 1 and method 2</w:t>
      </w:r>
    </w:p>
  </w:comment>
  <w:comment w:id="168" w:author="zhaoyin (Yin)" w:date="2018-10-05T09:26:00Z" w:initials="z(">
    <w:p w14:paraId="005A3498" w14:textId="5996770C" w:rsidR="00413D1F" w:rsidRDefault="00413D1F">
      <w:pPr>
        <w:pStyle w:val="af"/>
        <w:rPr>
          <w:lang w:eastAsia="zh-CN"/>
        </w:rPr>
      </w:pPr>
      <w:r>
        <w:rPr>
          <w:rStyle w:val="ae"/>
        </w:rPr>
        <w:annotationRef/>
      </w:r>
      <w:r w:rsidR="00E64FA0">
        <w:rPr>
          <w:rStyle w:val="ae"/>
        </w:rPr>
        <w:annotationRef/>
      </w:r>
      <w:r w:rsidR="00E64FA0">
        <w:rPr>
          <w:lang w:eastAsia="zh-CN"/>
        </w:rPr>
        <w:t>D</w:t>
      </w:r>
      <w:r w:rsidR="00E64FA0">
        <w:rPr>
          <w:rFonts w:hint="eastAsia"/>
          <w:lang w:eastAsia="zh-CN"/>
        </w:rPr>
        <w:t xml:space="preserve">ifference </w:t>
      </w:r>
      <w:r w:rsidR="00E64FA0">
        <w:rPr>
          <w:lang w:eastAsia="zh-CN"/>
        </w:rPr>
        <w:t>2</w:t>
      </w:r>
      <w:r w:rsidR="00E64FA0">
        <w:rPr>
          <w:lang w:eastAsia="zh-CN"/>
        </w:rPr>
        <w:t xml:space="preserve"> between method 1 and method 2</w:t>
      </w:r>
    </w:p>
  </w:comment>
  <w:comment w:id="193" w:author="zhaoyin (Yin)" w:date="2018-10-06T09:54:00Z" w:initials="z(">
    <w:p w14:paraId="4528AA58" w14:textId="77777777" w:rsidR="00E64FA0" w:rsidRDefault="00E64FA0" w:rsidP="00E64FA0">
      <w:pPr>
        <w:pStyle w:val="af"/>
        <w:rPr>
          <w:rFonts w:hint="eastAsia"/>
          <w:lang w:eastAsia="zh-CN"/>
        </w:rPr>
      </w:pPr>
      <w:r>
        <w:rPr>
          <w:rStyle w:val="ae"/>
        </w:rPr>
        <w:annotationRef/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ifference </w:t>
      </w:r>
      <w:r>
        <w:rPr>
          <w:lang w:eastAsia="zh-CN"/>
        </w:rPr>
        <w:t>1 between method 1 and method 2</w:t>
      </w:r>
    </w:p>
  </w:comment>
  <w:comment w:id="201" w:author="zhaoyin (Yin)" w:date="2018-10-05T09:23:00Z" w:initials="z(">
    <w:p w14:paraId="09C556AA" w14:textId="42389E03" w:rsidR="007373A0" w:rsidRDefault="007373A0">
      <w:pPr>
        <w:pStyle w:val="af"/>
      </w:pPr>
      <w:r>
        <w:rPr>
          <w:rStyle w:val="ae"/>
        </w:rPr>
        <w:annotationRef/>
      </w:r>
      <w:r w:rsidR="00E64FA0">
        <w:rPr>
          <w:lang w:eastAsia="zh-CN"/>
        </w:rPr>
        <w:t>D</w:t>
      </w:r>
      <w:r w:rsidR="00E64FA0">
        <w:rPr>
          <w:rFonts w:hint="eastAsia"/>
          <w:lang w:eastAsia="zh-CN"/>
        </w:rPr>
        <w:t xml:space="preserve">ifference </w:t>
      </w:r>
      <w:r w:rsidR="00E64FA0">
        <w:rPr>
          <w:lang w:eastAsia="zh-CN"/>
        </w:rPr>
        <w:t>2 between method 1 and method 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65297E" w15:done="0"/>
  <w15:commentEx w15:paraId="005A3498" w15:done="0"/>
  <w15:commentEx w15:paraId="4528AA58" w15:done="0"/>
  <w15:commentEx w15:paraId="09C556A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0B942" w14:textId="77777777" w:rsidR="002871CC" w:rsidRDefault="002871CC">
      <w:r>
        <w:separator/>
      </w:r>
    </w:p>
  </w:endnote>
  <w:endnote w:type="continuationSeparator" w:id="0">
    <w:p w14:paraId="7A06F6C7" w14:textId="77777777" w:rsidR="002871CC" w:rsidRDefault="0028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8E7BBB" w:rsidRPr="00C00DDE" w:rsidRDefault="008E7BB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2FD5">
      <w:rPr>
        <w:rStyle w:val="a5"/>
        <w:noProof/>
      </w:rPr>
      <w:t>11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4FA0">
      <w:rPr>
        <w:rStyle w:val="a5"/>
        <w:noProof/>
      </w:rPr>
      <w:t>2018-10-05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47083" w14:textId="77777777" w:rsidR="002871CC" w:rsidRDefault="002871CC">
      <w:r>
        <w:separator/>
      </w:r>
    </w:p>
  </w:footnote>
  <w:footnote w:type="continuationSeparator" w:id="0">
    <w:p w14:paraId="2999BD1E" w14:textId="77777777" w:rsidR="002871CC" w:rsidRDefault="00287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</w:lvl>
    <w:lvl w:ilvl="3" w:tplc="0809000F" w:tentative="1">
      <w:start w:val="1"/>
      <w:numFmt w:val="decimal"/>
      <w:lvlText w:val="%4."/>
      <w:lvlJc w:val="left"/>
      <w:pPr>
        <w:ind w:left="2483" w:hanging="360"/>
      </w:p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</w:lvl>
    <w:lvl w:ilvl="6" w:tplc="0809000F" w:tentative="1">
      <w:start w:val="1"/>
      <w:numFmt w:val="decimal"/>
      <w:lvlText w:val="%7."/>
      <w:lvlJc w:val="left"/>
      <w:pPr>
        <w:ind w:left="4643" w:hanging="360"/>
      </w:p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BF2C3D"/>
    <w:multiLevelType w:val="hybridMultilevel"/>
    <w:tmpl w:val="7E4492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7"/>
  </w:num>
  <w:num w:numId="14">
    <w:abstractNumId w:val="8"/>
  </w:num>
  <w:num w:numId="15">
    <w:abstractNumId w:val="4"/>
  </w:num>
  <w:num w:numId="16">
    <w:abstractNumId w:val="16"/>
  </w:num>
  <w:num w:numId="17">
    <w:abstractNumId w:val="6"/>
  </w:num>
  <w:num w:numId="18">
    <w:abstractNumId w:val="6"/>
    <w:lvlOverride w:ilvl="0">
      <w:startOverride w:val="5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6"/>
  </w:num>
  <w:num w:numId="22">
    <w:abstractNumId w:val="18"/>
  </w:num>
  <w:num w:numId="23">
    <w:abstractNumId w:val="20"/>
  </w:num>
  <w:num w:numId="24">
    <w:abstractNumId w:val="11"/>
  </w:num>
  <w:num w:numId="2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0D28"/>
    <w:rsid w:val="000111EE"/>
    <w:rsid w:val="000137DE"/>
    <w:rsid w:val="00015629"/>
    <w:rsid w:val="00020435"/>
    <w:rsid w:val="00020F2F"/>
    <w:rsid w:val="00025AF5"/>
    <w:rsid w:val="00026E64"/>
    <w:rsid w:val="000308A3"/>
    <w:rsid w:val="00030DEF"/>
    <w:rsid w:val="00035629"/>
    <w:rsid w:val="000458BC"/>
    <w:rsid w:val="00045C41"/>
    <w:rsid w:val="00046C03"/>
    <w:rsid w:val="00046F3C"/>
    <w:rsid w:val="0005056C"/>
    <w:rsid w:val="00055884"/>
    <w:rsid w:val="00063011"/>
    <w:rsid w:val="00065039"/>
    <w:rsid w:val="0007400F"/>
    <w:rsid w:val="0007614F"/>
    <w:rsid w:val="00076EF9"/>
    <w:rsid w:val="00080134"/>
    <w:rsid w:val="000846C9"/>
    <w:rsid w:val="000914B2"/>
    <w:rsid w:val="000917AD"/>
    <w:rsid w:val="000A0C56"/>
    <w:rsid w:val="000A16FD"/>
    <w:rsid w:val="000A1847"/>
    <w:rsid w:val="000A2A16"/>
    <w:rsid w:val="000A3016"/>
    <w:rsid w:val="000A33C6"/>
    <w:rsid w:val="000B0C0F"/>
    <w:rsid w:val="000B1C6B"/>
    <w:rsid w:val="000B43C5"/>
    <w:rsid w:val="000B4FF9"/>
    <w:rsid w:val="000C09AC"/>
    <w:rsid w:val="000C2222"/>
    <w:rsid w:val="000C3E8E"/>
    <w:rsid w:val="000C5760"/>
    <w:rsid w:val="000C77C8"/>
    <w:rsid w:val="000D1228"/>
    <w:rsid w:val="000D45E8"/>
    <w:rsid w:val="000D57CE"/>
    <w:rsid w:val="000D738F"/>
    <w:rsid w:val="000D7A15"/>
    <w:rsid w:val="000E00F3"/>
    <w:rsid w:val="000E1002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0F77FB"/>
    <w:rsid w:val="001022A5"/>
    <w:rsid w:val="00102F3D"/>
    <w:rsid w:val="00105863"/>
    <w:rsid w:val="00106307"/>
    <w:rsid w:val="00117C47"/>
    <w:rsid w:val="001209D8"/>
    <w:rsid w:val="00123A98"/>
    <w:rsid w:val="001249E2"/>
    <w:rsid w:val="00124E38"/>
    <w:rsid w:val="0012580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304B"/>
    <w:rsid w:val="00144896"/>
    <w:rsid w:val="00145A07"/>
    <w:rsid w:val="00146152"/>
    <w:rsid w:val="001470DB"/>
    <w:rsid w:val="001515D3"/>
    <w:rsid w:val="001523D7"/>
    <w:rsid w:val="00153E53"/>
    <w:rsid w:val="00155526"/>
    <w:rsid w:val="00155C82"/>
    <w:rsid w:val="001578E0"/>
    <w:rsid w:val="00170DF3"/>
    <w:rsid w:val="00171371"/>
    <w:rsid w:val="00171F32"/>
    <w:rsid w:val="001729FC"/>
    <w:rsid w:val="00175A24"/>
    <w:rsid w:val="00182E89"/>
    <w:rsid w:val="00184650"/>
    <w:rsid w:val="00185941"/>
    <w:rsid w:val="00187E58"/>
    <w:rsid w:val="001904B6"/>
    <w:rsid w:val="0019785F"/>
    <w:rsid w:val="001A1E63"/>
    <w:rsid w:val="001A297E"/>
    <w:rsid w:val="001A368E"/>
    <w:rsid w:val="001A3FB0"/>
    <w:rsid w:val="001A7329"/>
    <w:rsid w:val="001A792F"/>
    <w:rsid w:val="001A7F05"/>
    <w:rsid w:val="001B0520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D3D7A"/>
    <w:rsid w:val="001D488F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1F323F"/>
    <w:rsid w:val="001F545E"/>
    <w:rsid w:val="001F5741"/>
    <w:rsid w:val="001F61B6"/>
    <w:rsid w:val="002055A6"/>
    <w:rsid w:val="00206460"/>
    <w:rsid w:val="0020664E"/>
    <w:rsid w:val="002069B4"/>
    <w:rsid w:val="00211734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36A4"/>
    <w:rsid w:val="00234152"/>
    <w:rsid w:val="002375C1"/>
    <w:rsid w:val="0024244D"/>
    <w:rsid w:val="002434A5"/>
    <w:rsid w:val="00250E33"/>
    <w:rsid w:val="00257F66"/>
    <w:rsid w:val="00260DB1"/>
    <w:rsid w:val="002622A3"/>
    <w:rsid w:val="00263398"/>
    <w:rsid w:val="00264ACF"/>
    <w:rsid w:val="00266F06"/>
    <w:rsid w:val="00267391"/>
    <w:rsid w:val="002701F0"/>
    <w:rsid w:val="00270B2E"/>
    <w:rsid w:val="00272AA4"/>
    <w:rsid w:val="00274E19"/>
    <w:rsid w:val="00275BCF"/>
    <w:rsid w:val="002824BF"/>
    <w:rsid w:val="00285956"/>
    <w:rsid w:val="002871CC"/>
    <w:rsid w:val="00287ACB"/>
    <w:rsid w:val="00290CFF"/>
    <w:rsid w:val="00291E36"/>
    <w:rsid w:val="00292257"/>
    <w:rsid w:val="00293442"/>
    <w:rsid w:val="00297C7B"/>
    <w:rsid w:val="002A45BB"/>
    <w:rsid w:val="002A54E0"/>
    <w:rsid w:val="002B0364"/>
    <w:rsid w:val="002B1595"/>
    <w:rsid w:val="002B17D6"/>
    <w:rsid w:val="002B191D"/>
    <w:rsid w:val="002B31F9"/>
    <w:rsid w:val="002B5775"/>
    <w:rsid w:val="002C6110"/>
    <w:rsid w:val="002C7AFF"/>
    <w:rsid w:val="002D0AF6"/>
    <w:rsid w:val="002D1EDC"/>
    <w:rsid w:val="002D3204"/>
    <w:rsid w:val="002D4F59"/>
    <w:rsid w:val="002D5ED2"/>
    <w:rsid w:val="002D72F3"/>
    <w:rsid w:val="002E31B1"/>
    <w:rsid w:val="002E3ACC"/>
    <w:rsid w:val="002F0365"/>
    <w:rsid w:val="002F04EE"/>
    <w:rsid w:val="002F164D"/>
    <w:rsid w:val="002F5D15"/>
    <w:rsid w:val="002F5FAD"/>
    <w:rsid w:val="002F63C8"/>
    <w:rsid w:val="002F755A"/>
    <w:rsid w:val="002F7AED"/>
    <w:rsid w:val="002F7FE2"/>
    <w:rsid w:val="003021BC"/>
    <w:rsid w:val="00302F7E"/>
    <w:rsid w:val="00306206"/>
    <w:rsid w:val="00313702"/>
    <w:rsid w:val="00313EE5"/>
    <w:rsid w:val="00315DAF"/>
    <w:rsid w:val="00317D85"/>
    <w:rsid w:val="00320A09"/>
    <w:rsid w:val="0032271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1118"/>
    <w:rsid w:val="0035139A"/>
    <w:rsid w:val="0035434D"/>
    <w:rsid w:val="003544CC"/>
    <w:rsid w:val="00354F1B"/>
    <w:rsid w:val="0035570A"/>
    <w:rsid w:val="00356317"/>
    <w:rsid w:val="0035633C"/>
    <w:rsid w:val="003669EA"/>
    <w:rsid w:val="003706CC"/>
    <w:rsid w:val="00370A18"/>
    <w:rsid w:val="00370D7D"/>
    <w:rsid w:val="00374A7E"/>
    <w:rsid w:val="00374BC0"/>
    <w:rsid w:val="00375E28"/>
    <w:rsid w:val="003774C5"/>
    <w:rsid w:val="00377710"/>
    <w:rsid w:val="003871B2"/>
    <w:rsid w:val="00387670"/>
    <w:rsid w:val="0039425B"/>
    <w:rsid w:val="0039499E"/>
    <w:rsid w:val="00396E90"/>
    <w:rsid w:val="00397D0D"/>
    <w:rsid w:val="003A2D8E"/>
    <w:rsid w:val="003A32BE"/>
    <w:rsid w:val="003A3F6C"/>
    <w:rsid w:val="003A4744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20E4"/>
    <w:rsid w:val="003C4C39"/>
    <w:rsid w:val="003D1C22"/>
    <w:rsid w:val="003D3280"/>
    <w:rsid w:val="003D3503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3D1F"/>
    <w:rsid w:val="00414101"/>
    <w:rsid w:val="00415430"/>
    <w:rsid w:val="00420226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08EC"/>
    <w:rsid w:val="0044162A"/>
    <w:rsid w:val="00441E32"/>
    <w:rsid w:val="004478D5"/>
    <w:rsid w:val="004516EE"/>
    <w:rsid w:val="0046416C"/>
    <w:rsid w:val="004653CF"/>
    <w:rsid w:val="00465A1E"/>
    <w:rsid w:val="00470936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3F4B"/>
    <w:rsid w:val="00496A4B"/>
    <w:rsid w:val="00497267"/>
    <w:rsid w:val="004A1ED2"/>
    <w:rsid w:val="004A2A63"/>
    <w:rsid w:val="004A4CE2"/>
    <w:rsid w:val="004A4D09"/>
    <w:rsid w:val="004A553E"/>
    <w:rsid w:val="004A77C9"/>
    <w:rsid w:val="004B1F53"/>
    <w:rsid w:val="004B210C"/>
    <w:rsid w:val="004B2A0B"/>
    <w:rsid w:val="004B4BD4"/>
    <w:rsid w:val="004C4102"/>
    <w:rsid w:val="004D1FFB"/>
    <w:rsid w:val="004D244B"/>
    <w:rsid w:val="004D405F"/>
    <w:rsid w:val="004D4504"/>
    <w:rsid w:val="004D5D94"/>
    <w:rsid w:val="004D66E7"/>
    <w:rsid w:val="004E334C"/>
    <w:rsid w:val="004E45B1"/>
    <w:rsid w:val="004E4F12"/>
    <w:rsid w:val="004E4F4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2D10"/>
    <w:rsid w:val="00502E10"/>
    <w:rsid w:val="00503F37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1AE9"/>
    <w:rsid w:val="00534960"/>
    <w:rsid w:val="00534FC8"/>
    <w:rsid w:val="0053664D"/>
    <w:rsid w:val="00537FEA"/>
    <w:rsid w:val="0054233D"/>
    <w:rsid w:val="00542350"/>
    <w:rsid w:val="005430F3"/>
    <w:rsid w:val="00543589"/>
    <w:rsid w:val="00544639"/>
    <w:rsid w:val="00550031"/>
    <w:rsid w:val="00550A66"/>
    <w:rsid w:val="00553D53"/>
    <w:rsid w:val="00553E6D"/>
    <w:rsid w:val="00561F7D"/>
    <w:rsid w:val="00567EC7"/>
    <w:rsid w:val="00570013"/>
    <w:rsid w:val="00570FD7"/>
    <w:rsid w:val="00574BC8"/>
    <w:rsid w:val="005768CD"/>
    <w:rsid w:val="005801A2"/>
    <w:rsid w:val="00582077"/>
    <w:rsid w:val="005835D5"/>
    <w:rsid w:val="00583A60"/>
    <w:rsid w:val="00587C60"/>
    <w:rsid w:val="005903F2"/>
    <w:rsid w:val="00592C61"/>
    <w:rsid w:val="005952A5"/>
    <w:rsid w:val="005963F9"/>
    <w:rsid w:val="00596F1D"/>
    <w:rsid w:val="00596F44"/>
    <w:rsid w:val="005A09A1"/>
    <w:rsid w:val="005A33A1"/>
    <w:rsid w:val="005A53DB"/>
    <w:rsid w:val="005A709E"/>
    <w:rsid w:val="005B0C1C"/>
    <w:rsid w:val="005B1F16"/>
    <w:rsid w:val="005B217D"/>
    <w:rsid w:val="005B2436"/>
    <w:rsid w:val="005C0D81"/>
    <w:rsid w:val="005C385F"/>
    <w:rsid w:val="005C560B"/>
    <w:rsid w:val="005C64F8"/>
    <w:rsid w:val="005C72D4"/>
    <w:rsid w:val="005C7FB9"/>
    <w:rsid w:val="005D199D"/>
    <w:rsid w:val="005D2D21"/>
    <w:rsid w:val="005E1AC6"/>
    <w:rsid w:val="005E2164"/>
    <w:rsid w:val="005E2902"/>
    <w:rsid w:val="005E2A4F"/>
    <w:rsid w:val="005F4C9F"/>
    <w:rsid w:val="005F5FC4"/>
    <w:rsid w:val="005F6F1B"/>
    <w:rsid w:val="006010CA"/>
    <w:rsid w:val="00615995"/>
    <w:rsid w:val="00616155"/>
    <w:rsid w:val="00622095"/>
    <w:rsid w:val="00624B33"/>
    <w:rsid w:val="0062565C"/>
    <w:rsid w:val="00625AF9"/>
    <w:rsid w:val="0063041A"/>
    <w:rsid w:val="00630538"/>
    <w:rsid w:val="00630AA2"/>
    <w:rsid w:val="0063706A"/>
    <w:rsid w:val="00646707"/>
    <w:rsid w:val="00652646"/>
    <w:rsid w:val="00653527"/>
    <w:rsid w:val="00657F7E"/>
    <w:rsid w:val="006612F3"/>
    <w:rsid w:val="00662C3D"/>
    <w:rsid w:val="00662E58"/>
    <w:rsid w:val="006637F2"/>
    <w:rsid w:val="00663E88"/>
    <w:rsid w:val="006642A5"/>
    <w:rsid w:val="00664DCF"/>
    <w:rsid w:val="006654F7"/>
    <w:rsid w:val="00665F52"/>
    <w:rsid w:val="00667069"/>
    <w:rsid w:val="006733CC"/>
    <w:rsid w:val="006771CE"/>
    <w:rsid w:val="00681197"/>
    <w:rsid w:val="006824BA"/>
    <w:rsid w:val="006850A5"/>
    <w:rsid w:val="006867FE"/>
    <w:rsid w:val="00691F2B"/>
    <w:rsid w:val="00692E28"/>
    <w:rsid w:val="00693AA8"/>
    <w:rsid w:val="00697779"/>
    <w:rsid w:val="006A04BB"/>
    <w:rsid w:val="006A0D39"/>
    <w:rsid w:val="006A22D8"/>
    <w:rsid w:val="006A5106"/>
    <w:rsid w:val="006B3262"/>
    <w:rsid w:val="006B594F"/>
    <w:rsid w:val="006B5A09"/>
    <w:rsid w:val="006B6AE7"/>
    <w:rsid w:val="006C181E"/>
    <w:rsid w:val="006C5D39"/>
    <w:rsid w:val="006C619C"/>
    <w:rsid w:val="006C64C9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186C"/>
    <w:rsid w:val="00722A22"/>
    <w:rsid w:val="007235CA"/>
    <w:rsid w:val="00725D27"/>
    <w:rsid w:val="0072677E"/>
    <w:rsid w:val="00730C70"/>
    <w:rsid w:val="00733ABE"/>
    <w:rsid w:val="00734214"/>
    <w:rsid w:val="007343B7"/>
    <w:rsid w:val="0073595F"/>
    <w:rsid w:val="007362B9"/>
    <w:rsid w:val="007373A0"/>
    <w:rsid w:val="0074393F"/>
    <w:rsid w:val="00743D52"/>
    <w:rsid w:val="00745F6B"/>
    <w:rsid w:val="00746190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6E6"/>
    <w:rsid w:val="00786F83"/>
    <w:rsid w:val="00787B53"/>
    <w:rsid w:val="00794FC4"/>
    <w:rsid w:val="007953B0"/>
    <w:rsid w:val="00796EE3"/>
    <w:rsid w:val="007A5F5F"/>
    <w:rsid w:val="007A68C9"/>
    <w:rsid w:val="007A7D29"/>
    <w:rsid w:val="007B0C60"/>
    <w:rsid w:val="007B1F2F"/>
    <w:rsid w:val="007B24A8"/>
    <w:rsid w:val="007B2BFB"/>
    <w:rsid w:val="007B403B"/>
    <w:rsid w:val="007B4AB8"/>
    <w:rsid w:val="007C3BC9"/>
    <w:rsid w:val="007C6A7D"/>
    <w:rsid w:val="007D05DD"/>
    <w:rsid w:val="007D1181"/>
    <w:rsid w:val="007D22F2"/>
    <w:rsid w:val="007D38C8"/>
    <w:rsid w:val="007D57A5"/>
    <w:rsid w:val="007D6897"/>
    <w:rsid w:val="007D79CD"/>
    <w:rsid w:val="007E01A3"/>
    <w:rsid w:val="007E712B"/>
    <w:rsid w:val="007F1F24"/>
    <w:rsid w:val="007F1F8B"/>
    <w:rsid w:val="007F55B1"/>
    <w:rsid w:val="007F67A1"/>
    <w:rsid w:val="007F7FB7"/>
    <w:rsid w:val="00801B26"/>
    <w:rsid w:val="00801D88"/>
    <w:rsid w:val="00802ECF"/>
    <w:rsid w:val="008043DB"/>
    <w:rsid w:val="00805AED"/>
    <w:rsid w:val="00805F6C"/>
    <w:rsid w:val="00811B65"/>
    <w:rsid w:val="00811C05"/>
    <w:rsid w:val="008140D4"/>
    <w:rsid w:val="008149E8"/>
    <w:rsid w:val="00815552"/>
    <w:rsid w:val="00815CEB"/>
    <w:rsid w:val="008206C8"/>
    <w:rsid w:val="0082094A"/>
    <w:rsid w:val="008274E7"/>
    <w:rsid w:val="008315B9"/>
    <w:rsid w:val="0083165E"/>
    <w:rsid w:val="008318F2"/>
    <w:rsid w:val="00834ADA"/>
    <w:rsid w:val="00835EA8"/>
    <w:rsid w:val="008374E7"/>
    <w:rsid w:val="00840FD5"/>
    <w:rsid w:val="0084407E"/>
    <w:rsid w:val="0084624C"/>
    <w:rsid w:val="00847E21"/>
    <w:rsid w:val="00855312"/>
    <w:rsid w:val="008566C9"/>
    <w:rsid w:val="00856772"/>
    <w:rsid w:val="0085732C"/>
    <w:rsid w:val="0086248E"/>
    <w:rsid w:val="00862884"/>
    <w:rsid w:val="0086387C"/>
    <w:rsid w:val="00863C9F"/>
    <w:rsid w:val="00865273"/>
    <w:rsid w:val="00865588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3AF2"/>
    <w:rsid w:val="008954D5"/>
    <w:rsid w:val="008A18CE"/>
    <w:rsid w:val="008A4B4C"/>
    <w:rsid w:val="008A68E2"/>
    <w:rsid w:val="008A68EE"/>
    <w:rsid w:val="008A70E0"/>
    <w:rsid w:val="008B0586"/>
    <w:rsid w:val="008B26F0"/>
    <w:rsid w:val="008B29AF"/>
    <w:rsid w:val="008B3628"/>
    <w:rsid w:val="008C0E88"/>
    <w:rsid w:val="008C11C9"/>
    <w:rsid w:val="008C239F"/>
    <w:rsid w:val="008C4884"/>
    <w:rsid w:val="008E0035"/>
    <w:rsid w:val="008E1905"/>
    <w:rsid w:val="008E1B2D"/>
    <w:rsid w:val="008E3952"/>
    <w:rsid w:val="008E480C"/>
    <w:rsid w:val="008E5456"/>
    <w:rsid w:val="008E6376"/>
    <w:rsid w:val="008E7BBB"/>
    <w:rsid w:val="008F0323"/>
    <w:rsid w:val="008F38D1"/>
    <w:rsid w:val="008F3E1F"/>
    <w:rsid w:val="008F51B1"/>
    <w:rsid w:val="009018CE"/>
    <w:rsid w:val="00907757"/>
    <w:rsid w:val="0091092F"/>
    <w:rsid w:val="0091097B"/>
    <w:rsid w:val="009154B6"/>
    <w:rsid w:val="00916F73"/>
    <w:rsid w:val="00917943"/>
    <w:rsid w:val="009212B0"/>
    <w:rsid w:val="009212FB"/>
    <w:rsid w:val="00921FA1"/>
    <w:rsid w:val="009234A5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636C"/>
    <w:rsid w:val="009374A7"/>
    <w:rsid w:val="0094075B"/>
    <w:rsid w:val="009450F7"/>
    <w:rsid w:val="00950E72"/>
    <w:rsid w:val="00952FD5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7800"/>
    <w:rsid w:val="00977C16"/>
    <w:rsid w:val="0098429E"/>
    <w:rsid w:val="0098551D"/>
    <w:rsid w:val="00985C0F"/>
    <w:rsid w:val="0099518F"/>
    <w:rsid w:val="009A02AE"/>
    <w:rsid w:val="009A0737"/>
    <w:rsid w:val="009A0B5B"/>
    <w:rsid w:val="009A472B"/>
    <w:rsid w:val="009A523D"/>
    <w:rsid w:val="009A59A2"/>
    <w:rsid w:val="009A7F06"/>
    <w:rsid w:val="009B02A1"/>
    <w:rsid w:val="009B2556"/>
    <w:rsid w:val="009B2DD6"/>
    <w:rsid w:val="009B336F"/>
    <w:rsid w:val="009B7C79"/>
    <w:rsid w:val="009C132B"/>
    <w:rsid w:val="009C150F"/>
    <w:rsid w:val="009C5C99"/>
    <w:rsid w:val="009C7439"/>
    <w:rsid w:val="009C7FE8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7579"/>
    <w:rsid w:val="00A000E7"/>
    <w:rsid w:val="00A01439"/>
    <w:rsid w:val="00A01FD3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2D4A"/>
    <w:rsid w:val="00A12D51"/>
    <w:rsid w:val="00A13048"/>
    <w:rsid w:val="00A138A6"/>
    <w:rsid w:val="00A16351"/>
    <w:rsid w:val="00A24410"/>
    <w:rsid w:val="00A24B86"/>
    <w:rsid w:val="00A24FEF"/>
    <w:rsid w:val="00A257FB"/>
    <w:rsid w:val="00A259B4"/>
    <w:rsid w:val="00A30817"/>
    <w:rsid w:val="00A32A10"/>
    <w:rsid w:val="00A348C7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6093D"/>
    <w:rsid w:val="00A60E83"/>
    <w:rsid w:val="00A6248B"/>
    <w:rsid w:val="00A6641C"/>
    <w:rsid w:val="00A67836"/>
    <w:rsid w:val="00A71530"/>
    <w:rsid w:val="00A74EC4"/>
    <w:rsid w:val="00A75ADA"/>
    <w:rsid w:val="00A75DCC"/>
    <w:rsid w:val="00A767DC"/>
    <w:rsid w:val="00A76A6D"/>
    <w:rsid w:val="00A83253"/>
    <w:rsid w:val="00A878FE"/>
    <w:rsid w:val="00A87BE1"/>
    <w:rsid w:val="00A90D5C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C3319"/>
    <w:rsid w:val="00AC556A"/>
    <w:rsid w:val="00AD05A8"/>
    <w:rsid w:val="00AD16E7"/>
    <w:rsid w:val="00AD2E35"/>
    <w:rsid w:val="00AD7005"/>
    <w:rsid w:val="00AE1272"/>
    <w:rsid w:val="00AE341B"/>
    <w:rsid w:val="00AE5966"/>
    <w:rsid w:val="00AE6221"/>
    <w:rsid w:val="00AE6E94"/>
    <w:rsid w:val="00AE7510"/>
    <w:rsid w:val="00AF233E"/>
    <w:rsid w:val="00AF64F3"/>
    <w:rsid w:val="00B01905"/>
    <w:rsid w:val="00B022D7"/>
    <w:rsid w:val="00B02390"/>
    <w:rsid w:val="00B04C0E"/>
    <w:rsid w:val="00B04D01"/>
    <w:rsid w:val="00B05214"/>
    <w:rsid w:val="00B07564"/>
    <w:rsid w:val="00B07CA7"/>
    <w:rsid w:val="00B10765"/>
    <w:rsid w:val="00B1279A"/>
    <w:rsid w:val="00B1353A"/>
    <w:rsid w:val="00B145AE"/>
    <w:rsid w:val="00B14654"/>
    <w:rsid w:val="00B15D86"/>
    <w:rsid w:val="00B16E39"/>
    <w:rsid w:val="00B207B4"/>
    <w:rsid w:val="00B20CE2"/>
    <w:rsid w:val="00B21D13"/>
    <w:rsid w:val="00B2347C"/>
    <w:rsid w:val="00B32176"/>
    <w:rsid w:val="00B4194A"/>
    <w:rsid w:val="00B437E8"/>
    <w:rsid w:val="00B43F03"/>
    <w:rsid w:val="00B51AE5"/>
    <w:rsid w:val="00B5222E"/>
    <w:rsid w:val="00B53179"/>
    <w:rsid w:val="00B560B2"/>
    <w:rsid w:val="00B57A23"/>
    <w:rsid w:val="00B600CD"/>
    <w:rsid w:val="00B6085B"/>
    <w:rsid w:val="00B610D9"/>
    <w:rsid w:val="00B61C96"/>
    <w:rsid w:val="00B62C2F"/>
    <w:rsid w:val="00B63F7B"/>
    <w:rsid w:val="00B66325"/>
    <w:rsid w:val="00B6670B"/>
    <w:rsid w:val="00B66DF2"/>
    <w:rsid w:val="00B73A2A"/>
    <w:rsid w:val="00B75533"/>
    <w:rsid w:val="00B75A51"/>
    <w:rsid w:val="00B76E5C"/>
    <w:rsid w:val="00B80628"/>
    <w:rsid w:val="00B80760"/>
    <w:rsid w:val="00B80827"/>
    <w:rsid w:val="00B808DA"/>
    <w:rsid w:val="00B827C6"/>
    <w:rsid w:val="00B87319"/>
    <w:rsid w:val="00B87485"/>
    <w:rsid w:val="00B94B06"/>
    <w:rsid w:val="00B94C28"/>
    <w:rsid w:val="00BA0F32"/>
    <w:rsid w:val="00BA18AC"/>
    <w:rsid w:val="00BA20B8"/>
    <w:rsid w:val="00BA3AA6"/>
    <w:rsid w:val="00BA4264"/>
    <w:rsid w:val="00BA5940"/>
    <w:rsid w:val="00BB4268"/>
    <w:rsid w:val="00BB46CF"/>
    <w:rsid w:val="00BC10BA"/>
    <w:rsid w:val="00BC5AFD"/>
    <w:rsid w:val="00BC6CBC"/>
    <w:rsid w:val="00BD4501"/>
    <w:rsid w:val="00BE24A1"/>
    <w:rsid w:val="00BE47BA"/>
    <w:rsid w:val="00BE7A8F"/>
    <w:rsid w:val="00C00DDE"/>
    <w:rsid w:val="00C01578"/>
    <w:rsid w:val="00C04F43"/>
    <w:rsid w:val="00C05509"/>
    <w:rsid w:val="00C0609D"/>
    <w:rsid w:val="00C115AB"/>
    <w:rsid w:val="00C150E4"/>
    <w:rsid w:val="00C150F6"/>
    <w:rsid w:val="00C15E6E"/>
    <w:rsid w:val="00C218EC"/>
    <w:rsid w:val="00C21D00"/>
    <w:rsid w:val="00C22A79"/>
    <w:rsid w:val="00C232B8"/>
    <w:rsid w:val="00C26CCB"/>
    <w:rsid w:val="00C26D7A"/>
    <w:rsid w:val="00C3004F"/>
    <w:rsid w:val="00C30249"/>
    <w:rsid w:val="00C30683"/>
    <w:rsid w:val="00C32901"/>
    <w:rsid w:val="00C33654"/>
    <w:rsid w:val="00C33951"/>
    <w:rsid w:val="00C3677D"/>
    <w:rsid w:val="00C3723B"/>
    <w:rsid w:val="00C40D80"/>
    <w:rsid w:val="00C42466"/>
    <w:rsid w:val="00C43666"/>
    <w:rsid w:val="00C44686"/>
    <w:rsid w:val="00C44C42"/>
    <w:rsid w:val="00C5273B"/>
    <w:rsid w:val="00C52EFB"/>
    <w:rsid w:val="00C5386B"/>
    <w:rsid w:val="00C55319"/>
    <w:rsid w:val="00C56057"/>
    <w:rsid w:val="00C6066A"/>
    <w:rsid w:val="00C606C9"/>
    <w:rsid w:val="00C60794"/>
    <w:rsid w:val="00C60B31"/>
    <w:rsid w:val="00C6691F"/>
    <w:rsid w:val="00C73E66"/>
    <w:rsid w:val="00C74269"/>
    <w:rsid w:val="00C76C1B"/>
    <w:rsid w:val="00C80288"/>
    <w:rsid w:val="00C80492"/>
    <w:rsid w:val="00C84003"/>
    <w:rsid w:val="00C84296"/>
    <w:rsid w:val="00C86BEC"/>
    <w:rsid w:val="00C90650"/>
    <w:rsid w:val="00C92FE0"/>
    <w:rsid w:val="00C94385"/>
    <w:rsid w:val="00C950E0"/>
    <w:rsid w:val="00C97D78"/>
    <w:rsid w:val="00CA16C1"/>
    <w:rsid w:val="00CA62D0"/>
    <w:rsid w:val="00CB3CE4"/>
    <w:rsid w:val="00CC1AB9"/>
    <w:rsid w:val="00CC2AAE"/>
    <w:rsid w:val="00CC415C"/>
    <w:rsid w:val="00CC57E2"/>
    <w:rsid w:val="00CC5A42"/>
    <w:rsid w:val="00CD0EAB"/>
    <w:rsid w:val="00CD25BF"/>
    <w:rsid w:val="00CE01D5"/>
    <w:rsid w:val="00CE1FDB"/>
    <w:rsid w:val="00CE5E02"/>
    <w:rsid w:val="00CF0E45"/>
    <w:rsid w:val="00CF1E04"/>
    <w:rsid w:val="00CF34DB"/>
    <w:rsid w:val="00CF558F"/>
    <w:rsid w:val="00D010C0"/>
    <w:rsid w:val="00D01A41"/>
    <w:rsid w:val="00D01D5C"/>
    <w:rsid w:val="00D03920"/>
    <w:rsid w:val="00D073E2"/>
    <w:rsid w:val="00D14752"/>
    <w:rsid w:val="00D16C06"/>
    <w:rsid w:val="00D243E0"/>
    <w:rsid w:val="00D26C13"/>
    <w:rsid w:val="00D279E5"/>
    <w:rsid w:val="00D30ED8"/>
    <w:rsid w:val="00D330AD"/>
    <w:rsid w:val="00D359A1"/>
    <w:rsid w:val="00D41FC9"/>
    <w:rsid w:val="00D42CFC"/>
    <w:rsid w:val="00D446EC"/>
    <w:rsid w:val="00D47A3D"/>
    <w:rsid w:val="00D51624"/>
    <w:rsid w:val="00D51BF0"/>
    <w:rsid w:val="00D5288D"/>
    <w:rsid w:val="00D531DB"/>
    <w:rsid w:val="00D5340C"/>
    <w:rsid w:val="00D54D31"/>
    <w:rsid w:val="00D55942"/>
    <w:rsid w:val="00D55E85"/>
    <w:rsid w:val="00D62154"/>
    <w:rsid w:val="00D624EE"/>
    <w:rsid w:val="00D63C32"/>
    <w:rsid w:val="00D64217"/>
    <w:rsid w:val="00D72288"/>
    <w:rsid w:val="00D725EF"/>
    <w:rsid w:val="00D807BF"/>
    <w:rsid w:val="00D80DC7"/>
    <w:rsid w:val="00D814C0"/>
    <w:rsid w:val="00D82FCC"/>
    <w:rsid w:val="00D84CF1"/>
    <w:rsid w:val="00D850E8"/>
    <w:rsid w:val="00D901B0"/>
    <w:rsid w:val="00D926DA"/>
    <w:rsid w:val="00D97E15"/>
    <w:rsid w:val="00DA17FC"/>
    <w:rsid w:val="00DA56F1"/>
    <w:rsid w:val="00DA751C"/>
    <w:rsid w:val="00DA7887"/>
    <w:rsid w:val="00DB2C26"/>
    <w:rsid w:val="00DB3792"/>
    <w:rsid w:val="00DB49B7"/>
    <w:rsid w:val="00DB78C0"/>
    <w:rsid w:val="00DC06C6"/>
    <w:rsid w:val="00DC1175"/>
    <w:rsid w:val="00DC2AA9"/>
    <w:rsid w:val="00DC46B7"/>
    <w:rsid w:val="00DC73AA"/>
    <w:rsid w:val="00DD02F4"/>
    <w:rsid w:val="00DD386A"/>
    <w:rsid w:val="00DD3F34"/>
    <w:rsid w:val="00DD400F"/>
    <w:rsid w:val="00DD5C2A"/>
    <w:rsid w:val="00DD6622"/>
    <w:rsid w:val="00DE11BF"/>
    <w:rsid w:val="00DE1BC4"/>
    <w:rsid w:val="00DE1C7C"/>
    <w:rsid w:val="00DE4952"/>
    <w:rsid w:val="00DE6B43"/>
    <w:rsid w:val="00DF1D44"/>
    <w:rsid w:val="00DF2BEF"/>
    <w:rsid w:val="00DF49CB"/>
    <w:rsid w:val="00E0176E"/>
    <w:rsid w:val="00E03B93"/>
    <w:rsid w:val="00E0426C"/>
    <w:rsid w:val="00E11923"/>
    <w:rsid w:val="00E12D48"/>
    <w:rsid w:val="00E13844"/>
    <w:rsid w:val="00E16BCD"/>
    <w:rsid w:val="00E20BAE"/>
    <w:rsid w:val="00E23D11"/>
    <w:rsid w:val="00E262D4"/>
    <w:rsid w:val="00E26772"/>
    <w:rsid w:val="00E36250"/>
    <w:rsid w:val="00E41BAB"/>
    <w:rsid w:val="00E439DF"/>
    <w:rsid w:val="00E444A6"/>
    <w:rsid w:val="00E44F7C"/>
    <w:rsid w:val="00E46B76"/>
    <w:rsid w:val="00E47F2D"/>
    <w:rsid w:val="00E510CF"/>
    <w:rsid w:val="00E54511"/>
    <w:rsid w:val="00E61DAC"/>
    <w:rsid w:val="00E624AB"/>
    <w:rsid w:val="00E63D47"/>
    <w:rsid w:val="00E64FA0"/>
    <w:rsid w:val="00E65717"/>
    <w:rsid w:val="00E7086E"/>
    <w:rsid w:val="00E72B80"/>
    <w:rsid w:val="00E75FE3"/>
    <w:rsid w:val="00E808A5"/>
    <w:rsid w:val="00E866DC"/>
    <w:rsid w:val="00E868EA"/>
    <w:rsid w:val="00E86C4C"/>
    <w:rsid w:val="00E907A3"/>
    <w:rsid w:val="00E90C4D"/>
    <w:rsid w:val="00E90D74"/>
    <w:rsid w:val="00E92AAD"/>
    <w:rsid w:val="00E93D66"/>
    <w:rsid w:val="00E95DD7"/>
    <w:rsid w:val="00E95FD5"/>
    <w:rsid w:val="00E97AE4"/>
    <w:rsid w:val="00EA1C45"/>
    <w:rsid w:val="00EA2478"/>
    <w:rsid w:val="00EA2835"/>
    <w:rsid w:val="00EA4B47"/>
    <w:rsid w:val="00EA5AE0"/>
    <w:rsid w:val="00EA631C"/>
    <w:rsid w:val="00EA67D2"/>
    <w:rsid w:val="00EA76D5"/>
    <w:rsid w:val="00EB1C84"/>
    <w:rsid w:val="00EB2DE6"/>
    <w:rsid w:val="00EB56E1"/>
    <w:rsid w:val="00EB7AB1"/>
    <w:rsid w:val="00EC1BD6"/>
    <w:rsid w:val="00EC38DA"/>
    <w:rsid w:val="00EC7965"/>
    <w:rsid w:val="00ED0F4F"/>
    <w:rsid w:val="00ED1648"/>
    <w:rsid w:val="00ED180E"/>
    <w:rsid w:val="00ED2BB7"/>
    <w:rsid w:val="00ED5190"/>
    <w:rsid w:val="00ED64BE"/>
    <w:rsid w:val="00ED7416"/>
    <w:rsid w:val="00ED74CE"/>
    <w:rsid w:val="00EE1964"/>
    <w:rsid w:val="00EE7CD8"/>
    <w:rsid w:val="00EF0158"/>
    <w:rsid w:val="00EF48CC"/>
    <w:rsid w:val="00F00801"/>
    <w:rsid w:val="00F02102"/>
    <w:rsid w:val="00F05598"/>
    <w:rsid w:val="00F15FD9"/>
    <w:rsid w:val="00F17979"/>
    <w:rsid w:val="00F17CCB"/>
    <w:rsid w:val="00F17EB5"/>
    <w:rsid w:val="00F20D26"/>
    <w:rsid w:val="00F2488D"/>
    <w:rsid w:val="00F263D6"/>
    <w:rsid w:val="00F310BA"/>
    <w:rsid w:val="00F32CF4"/>
    <w:rsid w:val="00F33A21"/>
    <w:rsid w:val="00F3717A"/>
    <w:rsid w:val="00F44911"/>
    <w:rsid w:val="00F45040"/>
    <w:rsid w:val="00F47D2B"/>
    <w:rsid w:val="00F505AC"/>
    <w:rsid w:val="00F50D97"/>
    <w:rsid w:val="00F53384"/>
    <w:rsid w:val="00F57F28"/>
    <w:rsid w:val="00F601A0"/>
    <w:rsid w:val="00F655AD"/>
    <w:rsid w:val="00F712E9"/>
    <w:rsid w:val="00F73032"/>
    <w:rsid w:val="00F73108"/>
    <w:rsid w:val="00F736EB"/>
    <w:rsid w:val="00F820BC"/>
    <w:rsid w:val="00F83622"/>
    <w:rsid w:val="00F8423B"/>
    <w:rsid w:val="00F848FC"/>
    <w:rsid w:val="00F85BCF"/>
    <w:rsid w:val="00F906F6"/>
    <w:rsid w:val="00F9282A"/>
    <w:rsid w:val="00F92BA9"/>
    <w:rsid w:val="00F94423"/>
    <w:rsid w:val="00F96BAD"/>
    <w:rsid w:val="00FA139D"/>
    <w:rsid w:val="00FA5720"/>
    <w:rsid w:val="00FA6C93"/>
    <w:rsid w:val="00FB0206"/>
    <w:rsid w:val="00FB0E84"/>
    <w:rsid w:val="00FB1C9A"/>
    <w:rsid w:val="00FB4418"/>
    <w:rsid w:val="00FB7A9B"/>
    <w:rsid w:val="00FC02A2"/>
    <w:rsid w:val="00FC1CD9"/>
    <w:rsid w:val="00FC2405"/>
    <w:rsid w:val="00FD01C2"/>
    <w:rsid w:val="00FD2515"/>
    <w:rsid w:val="00FD2C39"/>
    <w:rsid w:val="00FD66CF"/>
    <w:rsid w:val="00FE162D"/>
    <w:rsid w:val="00FE3B69"/>
    <w:rsid w:val="00FE595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Char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1"/>
    <w:uiPriority w:val="34"/>
    <w:qFormat/>
    <w:rsid w:val="00B04C0E"/>
    <w:pPr>
      <w:ind w:firstLineChars="200" w:firstLine="420"/>
    </w:pPr>
  </w:style>
  <w:style w:type="character" w:customStyle="1" w:styleId="Char1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3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3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4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4">
    <w:name w:val="批注主题 Char"/>
    <w:basedOn w:val="Char3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  <w:style w:type="paragraph" w:customStyle="1" w:styleId="tableheading">
    <w:name w:val="table heading"/>
    <w:basedOn w:val="a"/>
    <w:rsid w:val="00B052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B0521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B0521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05214"/>
    <w:rPr>
      <w:rFonts w:eastAsia="Malgun Gothic"/>
      <w:lang w:val="en-GB"/>
    </w:rPr>
  </w:style>
  <w:style w:type="character" w:customStyle="1" w:styleId="Char">
    <w:name w:val="页脚 Char"/>
    <w:link w:val="a4"/>
    <w:uiPriority w:val="99"/>
    <w:locked/>
    <w:rsid w:val="00C80492"/>
    <w:rPr>
      <w:sz w:val="22"/>
    </w:rPr>
  </w:style>
  <w:style w:type="paragraph" w:customStyle="1" w:styleId="Equation">
    <w:name w:val="Equation"/>
    <w:basedOn w:val="a"/>
    <w:rsid w:val="00FB1C9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hyperlink" Target="mailto:yin.zhao@huawei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F3FC5-B275-4510-BB5E-25253D3A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11</Pages>
  <Words>3042</Words>
  <Characters>17346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451</cp:revision>
  <cp:lastPrinted>1900-01-01T08:00:00Z</cp:lastPrinted>
  <dcterms:created xsi:type="dcterms:W3CDTF">2018-09-21T11:16:00Z</dcterms:created>
  <dcterms:modified xsi:type="dcterms:W3CDTF">2018-10-06T02:05:00Z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(3)7fVyMlISmNeGR7yZCZTIbHvw1sJOdqLKqv5PAHtgTRs+N2XsQ+ql1XAjUh/FARkmB8mlPr8S
r72Yadai0yhW3XNAcDGbfk5/b2x9pIaKj1Cb9jshnFitj9mBfVVUq9uPu2Ak4S4OPGOOkxLS
35xbVxZf6i4GAKXRR5DOPlDBQ68FQ6m9fCI5TEHaggZ3eDM5q+GwQqWSjOSqjrT8JyS12lWc
vciRoUJI5odhAxtlgj</vt:lpwstr>
  </property>
  <property fmtid="{D5CDD505-2E9C-101B-9397-08002B2CF9AE}" pid="3" name="_2015_ms_pID_7253431">
    <vt:lpwstr>9TXjEAuca6dV4JYjCEULs8iQjMs9L/GxJkWdVKqfWTy2IuSsmMntsY
q4F6Bs+7EVAxpRq9oLBimf6Dyu/ggs/asjIwA3cRbKm8wF53sfDcSdOrrsU2MJEi/1idPseh
YgslKL6uhetS2Dj8eyzl3k4yRtBOJgP9tnjtC41RGlj3NQYN8rGgsvj+KuPJlCaDEK6pgICb
nOe29uxxqVwROP9LcTqPeNcrwDJ0M3i6SJKE</vt:lpwstr>
  </property>
  <property fmtid="{D5CDD505-2E9C-101B-9397-08002B2CF9AE}" pid="4" name="_2015_ms_pID_7253432">
    <vt:lpwstr>BZ0qKni/3NW3PheiBupjuMc=</vt:lpwstr>
  </property>
</Properties>
</file>