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02A33F84" w:rsidR="006C5D39" w:rsidRPr="005B217D" w:rsidRDefault="0086248E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41D4252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578BA61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4AADD9F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041C330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9644E07" w:rsidR="00E61DAC" w:rsidRPr="005B217D" w:rsidRDefault="00F712E9" w:rsidP="002824B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CF0E45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CF0E45">
              <w:rPr>
                <w:lang w:val="en-CA"/>
              </w:rPr>
              <w:t>Macao, CN, 3–12</w:t>
            </w:r>
            <w:r w:rsidR="00B57A23" w:rsidRPr="00B57A23">
              <w:rPr>
                <w:lang w:val="en-CA"/>
              </w:rPr>
              <w:t xml:space="preserve"> </w:t>
            </w:r>
            <w:r w:rsidR="002824BF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0FD439A2" w:rsidR="008A4B4C" w:rsidRPr="005B217D" w:rsidRDefault="00E61DAC" w:rsidP="000B43C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53384">
              <w:rPr>
                <w:lang w:val="en-CA"/>
              </w:rPr>
              <w:t>L0</w:t>
            </w:r>
            <w:r w:rsidR="00ED5190">
              <w:rPr>
                <w:lang w:val="en-CA"/>
              </w:rPr>
              <w:t>3</w:t>
            </w:r>
            <w:r w:rsidR="002336A4">
              <w:rPr>
                <w:lang w:val="en-CA"/>
              </w:rPr>
              <w:t>6</w:t>
            </w:r>
            <w:r w:rsidR="000F4D8B">
              <w:rPr>
                <w:lang w:val="en-CA"/>
              </w:rPr>
              <w:t>2</w:t>
            </w:r>
            <w:r w:rsidR="00E47F2D" w:rsidRPr="00E47F2D">
              <w:rPr>
                <w:lang w:val="en-CA"/>
              </w:rPr>
              <w:t>-</w:t>
            </w:r>
            <w:del w:id="0" w:author="zhaoyin (Yin)" w:date="2018-09-30T13:27:00Z">
              <w:r w:rsidR="00E47F2D" w:rsidRPr="00E47F2D" w:rsidDel="000B43C5">
                <w:rPr>
                  <w:lang w:val="en-CA"/>
                </w:rPr>
                <w:delText>v1</w:delText>
              </w:r>
            </w:del>
            <w:ins w:id="1" w:author="zhaoyin (Yin)" w:date="2018-09-30T13:27:00Z">
              <w:r w:rsidR="000B43C5" w:rsidRPr="00E47F2D">
                <w:rPr>
                  <w:lang w:val="en-CA"/>
                </w:rPr>
                <w:t>v</w:t>
              </w:r>
              <w:r w:rsidR="000B43C5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781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871"/>
        <w:gridCol w:w="3402"/>
      </w:tblGrid>
      <w:tr w:rsidR="00E61DAC" w:rsidRPr="005B217D" w14:paraId="188D2B50" w14:textId="77777777" w:rsidTr="00502D10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323" w:type="dxa"/>
            <w:gridSpan w:val="3"/>
          </w:tcPr>
          <w:p w14:paraId="305A7026" w14:textId="3584118A" w:rsidR="00E61DAC" w:rsidRPr="009A0737" w:rsidRDefault="009A0737" w:rsidP="005903F2">
            <w:pPr>
              <w:spacing w:before="60" w:after="60"/>
              <w:rPr>
                <w:b/>
                <w:szCs w:val="22"/>
                <w:lang w:val="en-CA"/>
              </w:rPr>
            </w:pPr>
            <w:r w:rsidRPr="009A0737">
              <w:rPr>
                <w:rFonts w:hint="eastAsia"/>
                <w:b/>
              </w:rPr>
              <w:t>Quantization parameter</w:t>
            </w:r>
            <w:r w:rsidRPr="009A0737">
              <w:rPr>
                <w:b/>
              </w:rPr>
              <w:t xml:space="preserve"> signaling</w:t>
            </w:r>
          </w:p>
        </w:tc>
      </w:tr>
      <w:tr w:rsidR="00E61DAC" w:rsidRPr="005B217D" w14:paraId="3D8B01B2" w14:textId="77777777" w:rsidTr="00502D10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323" w:type="dxa"/>
            <w:gridSpan w:val="3"/>
          </w:tcPr>
          <w:p w14:paraId="32E60643" w14:textId="0CC6428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1A1E63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502D10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323" w:type="dxa"/>
            <w:gridSpan w:val="3"/>
          </w:tcPr>
          <w:p w14:paraId="0640C90D" w14:textId="5DDA1087" w:rsidR="00E61DAC" w:rsidRPr="005B217D" w:rsidRDefault="00E61DAC" w:rsidP="00EB1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502D10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FD315B4" w14:textId="77777777" w:rsidR="00E61DAC" w:rsidRDefault="00EB1C84" w:rsidP="00EB1C8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Yin Zhao, 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Haitao Yang,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Jianle</w:t>
            </w:r>
            <w:proofErr w:type="spellEnd"/>
            <w:r>
              <w:rPr>
                <w:szCs w:val="22"/>
                <w:lang w:val="en-CA"/>
              </w:rPr>
              <w:t xml:space="preserve"> Chen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49D81240" w14:textId="6E395445" w:rsidR="00435C95" w:rsidRPr="005B217D" w:rsidRDefault="00435C95" w:rsidP="005835D5">
            <w:pPr>
              <w:spacing w:before="0"/>
              <w:rPr>
                <w:szCs w:val="22"/>
                <w:lang w:val="en-CA"/>
              </w:rPr>
            </w:pPr>
          </w:p>
        </w:tc>
        <w:tc>
          <w:tcPr>
            <w:tcW w:w="871" w:type="dxa"/>
          </w:tcPr>
          <w:p w14:paraId="0140ECA2" w14:textId="2862C83D" w:rsidR="00E61DAC" w:rsidRPr="005B217D" w:rsidRDefault="00E61DAC" w:rsidP="00EB1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402" w:type="dxa"/>
          </w:tcPr>
          <w:p w14:paraId="56B3F613" w14:textId="70A898A9" w:rsidR="00E61DAC" w:rsidRDefault="001F323F" w:rsidP="00EB1C84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EB1C84" w:rsidRPr="00C50655">
                <w:rPr>
                  <w:rStyle w:val="a6"/>
                  <w:szCs w:val="22"/>
                  <w:lang w:val="en-CA"/>
                </w:rPr>
                <w:t>yin.zhao@huawei.com</w:t>
              </w:r>
            </w:hyperlink>
          </w:p>
          <w:p w14:paraId="2872AB80" w14:textId="513835DE" w:rsidR="00EB1C84" w:rsidRDefault="001F323F" w:rsidP="00EB1C84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EB1C84" w:rsidRPr="00C50655">
                <w:rPr>
                  <w:rStyle w:val="a6"/>
                  <w:szCs w:val="22"/>
                  <w:lang w:val="en-CA"/>
                </w:rPr>
                <w:t>haitao.yang@huawei.com</w:t>
              </w:r>
            </w:hyperlink>
          </w:p>
          <w:p w14:paraId="063BD256" w14:textId="63112F5A" w:rsidR="00EB1C84" w:rsidRDefault="001F323F" w:rsidP="00EB1C84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ED74CE" w:rsidRPr="00C22936">
                <w:rPr>
                  <w:rStyle w:val="a6"/>
                  <w:szCs w:val="22"/>
                  <w:lang w:val="en-CA"/>
                </w:rPr>
                <w:t>jianle.chen@huawei.com</w:t>
              </w:r>
            </w:hyperlink>
          </w:p>
          <w:p w14:paraId="32C2ABFD" w14:textId="1D474779" w:rsidR="00D243E0" w:rsidRPr="005B217D" w:rsidRDefault="00D243E0" w:rsidP="00502D10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502D10">
        <w:tc>
          <w:tcPr>
            <w:tcW w:w="1458" w:type="dxa"/>
          </w:tcPr>
          <w:p w14:paraId="2C08AF6B" w14:textId="50F41FC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323" w:type="dxa"/>
            <w:gridSpan w:val="3"/>
          </w:tcPr>
          <w:p w14:paraId="643E6B85" w14:textId="11D421B8" w:rsidR="00855312" w:rsidRPr="00A06803" w:rsidRDefault="00977800">
            <w:pPr>
              <w:spacing w:before="60" w:after="60"/>
            </w:pPr>
            <w:r>
              <w:t>Huawei Technologies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17BC1EF" w14:textId="2C7CF045" w:rsidR="00596F1D" w:rsidRPr="00D41FC9" w:rsidRDefault="00625AF9" w:rsidP="005903F2">
      <w:pPr>
        <w:rPr>
          <w:lang w:val="en-CA"/>
        </w:rPr>
      </w:pPr>
      <w:r>
        <w:rPr>
          <w:lang w:val="en-CA"/>
        </w:rPr>
        <w:t>The concept of quantization group</w:t>
      </w:r>
      <w:r w:rsidR="00D41FC9">
        <w:rPr>
          <w:lang w:val="en-CA"/>
        </w:rPr>
        <w:t xml:space="preserve"> (QG)</w:t>
      </w:r>
      <w:r>
        <w:rPr>
          <w:lang w:val="en-CA"/>
        </w:rPr>
        <w:t xml:space="preserve"> was introduced in HEVC for signaling QP for non-overlapped square regions in a coding picture. The </w:t>
      </w:r>
      <w:r w:rsidR="00D41FC9">
        <w:rPr>
          <w:lang w:val="en-CA"/>
        </w:rPr>
        <w:t>QG size</w:t>
      </w:r>
      <w:r>
        <w:rPr>
          <w:lang w:val="en-CA"/>
        </w:rPr>
        <w:t xml:space="preserve"> can be decided by an encoder for the trade-off </w:t>
      </w:r>
      <w:r w:rsidR="00297C7B">
        <w:rPr>
          <w:lang w:val="en-CA"/>
        </w:rPr>
        <w:t>between</w:t>
      </w:r>
      <w:r>
        <w:rPr>
          <w:lang w:val="en-CA"/>
        </w:rPr>
        <w:t xml:space="preserve"> QP signaling overhead and picture quality improvement. A</w:t>
      </w:r>
      <w:r>
        <w:rPr>
          <w:lang w:val="en-CA" w:eastAsia="zh-CN"/>
        </w:rPr>
        <w:t xml:space="preserve"> quantization group may contain multiple CUs while CU larger than quantization group is also supported. However, the concept of quantization group breaks in current design of VVC in that a quantization group may contain multiple incomplete CUs, due to non-square CUs. Two mechanism are introduced in </w:t>
      </w:r>
      <w:r>
        <w:rPr>
          <w:lang w:val="en-CA"/>
        </w:rPr>
        <w:t xml:space="preserve">this contribution to extend the concept of quantization group </w:t>
      </w:r>
      <w:r>
        <w:rPr>
          <w:lang w:val="en-CA" w:eastAsia="zh-TW"/>
        </w:rPr>
        <w:t xml:space="preserve">in the context of QT-MTT partitioning framework. The two methods are tested with CU-level perceptually-optimized delta QP calculation as described in CE7.2.3, with </w:t>
      </w:r>
      <w:proofErr w:type="spellStart"/>
      <w:r w:rsidRPr="00C52EFB">
        <w:rPr>
          <w:lang w:val="en-CA" w:eastAsia="zh-TW"/>
        </w:rPr>
        <w:t>MaxCuDQPDepth</w:t>
      </w:r>
      <w:proofErr w:type="spellEnd"/>
      <w:r>
        <w:rPr>
          <w:lang w:val="en-CA" w:eastAsia="zh-TW"/>
        </w:rPr>
        <w:t xml:space="preserve"> = 2 and 4</w:t>
      </w:r>
      <w:r>
        <w:rPr>
          <w:lang w:val="en-CA"/>
        </w:rPr>
        <w:t>.</w:t>
      </w:r>
    </w:p>
    <w:p w14:paraId="7D2AC1F0" w14:textId="3B674AF6" w:rsidR="00745F6B" w:rsidRPr="005B217D" w:rsidRDefault="00A5508A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00AF9F6D" w14:textId="58807DDC" w:rsidR="005C72D4" w:rsidRDefault="00D26C13" w:rsidP="005C72D4">
      <w:pPr>
        <w:rPr>
          <w:lang w:val="en-CA"/>
        </w:rPr>
      </w:pPr>
      <w:r>
        <w:rPr>
          <w:lang w:val="en-CA"/>
        </w:rPr>
        <w:t>In HEVC</w:t>
      </w:r>
      <w:r w:rsidR="00B51AE5">
        <w:rPr>
          <w:lang w:val="en-CA"/>
        </w:rPr>
        <w:t xml:space="preserve"> and </w:t>
      </w:r>
      <w:r w:rsidR="006B6AE7">
        <w:rPr>
          <w:lang w:val="en-CA"/>
        </w:rPr>
        <w:t>VTM 2.0.1</w:t>
      </w:r>
      <w:r>
        <w:rPr>
          <w:lang w:val="en-CA"/>
        </w:rPr>
        <w:t xml:space="preserve">, the </w:t>
      </w:r>
      <w:r w:rsidR="00B51AE5">
        <w:rPr>
          <w:lang w:val="en-CA"/>
        </w:rPr>
        <w:t>quantization group</w:t>
      </w:r>
      <w:r w:rsidR="00D01D5C">
        <w:rPr>
          <w:lang w:val="en-CA"/>
        </w:rPr>
        <w:t xml:space="preserve"> (QG)</w:t>
      </w:r>
      <w:r w:rsidR="00B51AE5">
        <w:rPr>
          <w:lang w:val="en-CA"/>
        </w:rPr>
        <w:t xml:space="preserve"> is </w:t>
      </w:r>
      <w:proofErr w:type="spellStart"/>
      <w:r w:rsidR="00B51AE5">
        <w:rPr>
          <w:lang w:val="en-CA"/>
        </w:rPr>
        <w:t>NxN</w:t>
      </w:r>
      <w:proofErr w:type="spellEnd"/>
      <w:r w:rsidR="00B51AE5">
        <w:rPr>
          <w:lang w:val="en-CA"/>
        </w:rPr>
        <w:t xml:space="preserve"> region, where N = </w:t>
      </w:r>
      <w:proofErr w:type="spellStart"/>
      <w:r w:rsidR="00B51AE5">
        <w:rPr>
          <w:lang w:val="en-CA"/>
        </w:rPr>
        <w:t>CTUSize</w:t>
      </w:r>
      <w:proofErr w:type="spellEnd"/>
      <w:r w:rsidR="00B51AE5">
        <w:rPr>
          <w:lang w:val="en-CA"/>
        </w:rPr>
        <w:t xml:space="preserve"> &gt;&gt; </w:t>
      </w:r>
      <w:proofErr w:type="spellStart"/>
      <w:r w:rsidR="00B51AE5" w:rsidRPr="00B51AE5">
        <w:rPr>
          <w:lang w:val="en-CA"/>
        </w:rPr>
        <w:t>MaxCuDQPDepth</w:t>
      </w:r>
      <w:proofErr w:type="spellEnd"/>
      <w:r w:rsidR="00B51AE5">
        <w:rPr>
          <w:lang w:val="en-CA"/>
        </w:rPr>
        <w:t>.</w:t>
      </w:r>
      <w:r w:rsidR="006B6AE7">
        <w:rPr>
          <w:lang w:val="en-CA"/>
        </w:rPr>
        <w:t xml:space="preserve"> D</w:t>
      </w:r>
      <w:r w:rsidR="00D01D5C">
        <w:rPr>
          <w:lang w:val="en-CA"/>
        </w:rPr>
        <w:t xml:space="preserve">elta QP can be signaled for each CU with depth </w:t>
      </w:r>
      <w:r w:rsidR="00D01D5C" w:rsidRPr="00D01D5C">
        <w:rPr>
          <w:rFonts w:hint="eastAsia"/>
          <w:lang w:val="en-CA"/>
        </w:rPr>
        <w:t>≤</w:t>
      </w:r>
      <w:r w:rsidR="00D01D5C">
        <w:rPr>
          <w:lang w:val="en-CA"/>
        </w:rPr>
        <w:t xml:space="preserve"> </w:t>
      </w:r>
      <w:proofErr w:type="spellStart"/>
      <w:r w:rsidR="00D01D5C" w:rsidRPr="00D01D5C">
        <w:rPr>
          <w:lang w:val="en-CA"/>
        </w:rPr>
        <w:t>MaxCuDQPDepth</w:t>
      </w:r>
      <w:proofErr w:type="spellEnd"/>
      <w:r w:rsidR="00D01D5C">
        <w:rPr>
          <w:lang w:val="en-CA"/>
        </w:rPr>
        <w:t xml:space="preserve"> or</w:t>
      </w:r>
      <w:r w:rsidR="00916F73">
        <w:rPr>
          <w:lang w:val="en-CA"/>
        </w:rPr>
        <w:t xml:space="preserve"> only once</w:t>
      </w:r>
      <w:r w:rsidR="00D01D5C">
        <w:rPr>
          <w:lang w:val="en-CA"/>
        </w:rPr>
        <w:t xml:space="preserve"> for a group of CUs with </w:t>
      </w:r>
      <w:r w:rsidR="00D01D5C">
        <w:rPr>
          <w:rFonts w:hint="eastAsia"/>
          <w:lang w:val="en-CA" w:eastAsia="zh-CN"/>
        </w:rPr>
        <w:t xml:space="preserve">depth &gt; </w:t>
      </w:r>
      <w:proofErr w:type="spellStart"/>
      <w:r w:rsidR="00D01D5C" w:rsidRPr="00D01D5C">
        <w:rPr>
          <w:lang w:val="en-CA"/>
        </w:rPr>
        <w:t>MaxCuDQPDepth</w:t>
      </w:r>
      <w:proofErr w:type="spellEnd"/>
      <w:r w:rsidR="00D01D5C">
        <w:rPr>
          <w:lang w:val="en-CA"/>
        </w:rPr>
        <w:t xml:space="preserve"> in the same QG.</w:t>
      </w:r>
      <w:r w:rsidR="00D84CF1">
        <w:rPr>
          <w:lang w:val="en-CA"/>
        </w:rPr>
        <w:t xml:space="preserve"> In HEVC, the “depth” is Q</w:t>
      </w:r>
      <w:r w:rsidR="00E46B76">
        <w:rPr>
          <w:lang w:val="en-CA"/>
        </w:rPr>
        <w:t>T d</w:t>
      </w:r>
      <w:r w:rsidR="00D84CF1">
        <w:rPr>
          <w:lang w:val="en-CA"/>
        </w:rPr>
        <w:t>epth, while in VTM2.0.1, the “depth</w:t>
      </w:r>
      <w:r w:rsidR="00420226">
        <w:rPr>
          <w:lang w:val="en-CA"/>
        </w:rPr>
        <w:t>”</w:t>
      </w:r>
      <w:r w:rsidR="00E46B76">
        <w:rPr>
          <w:lang w:val="en-CA"/>
        </w:rPr>
        <w:t xml:space="preserve"> is QT depth plus MTT </w:t>
      </w:r>
      <w:r w:rsidR="00C94385">
        <w:rPr>
          <w:lang w:val="en-CA"/>
        </w:rPr>
        <w:t>d</w:t>
      </w:r>
      <w:r w:rsidR="00D84CF1">
        <w:rPr>
          <w:lang w:val="en-CA"/>
        </w:rPr>
        <w:t>epth.</w:t>
      </w:r>
    </w:p>
    <w:p w14:paraId="6FC94B13" w14:textId="0CD7628F" w:rsidR="009C7FE8" w:rsidRPr="00D01D5C" w:rsidRDefault="00BE7A8F" w:rsidP="005C72D4">
      <w:pPr>
        <w:rPr>
          <w:lang w:val="en-CA"/>
        </w:rPr>
      </w:pPr>
      <w:r>
        <w:rPr>
          <w:lang w:val="en-CA"/>
        </w:rPr>
        <w:t xml:space="preserve">In HEVC design, a QG </w:t>
      </w:r>
      <w:r w:rsidR="002C7AFF">
        <w:rPr>
          <w:lang w:val="en-CA"/>
        </w:rPr>
        <w:t>contain</w:t>
      </w:r>
      <w:r w:rsidR="00534FC8">
        <w:rPr>
          <w:lang w:val="en-CA"/>
        </w:rPr>
        <w:t>s</w:t>
      </w:r>
      <w:r>
        <w:rPr>
          <w:lang w:val="en-CA"/>
        </w:rPr>
        <w:t xml:space="preserve"> multiple complete CUs that are smaller than the QG</w:t>
      </w:r>
      <w:r w:rsidR="002C7AFF">
        <w:rPr>
          <w:lang w:val="en-CA"/>
        </w:rPr>
        <w:t xml:space="preserve">, </w:t>
      </w:r>
      <w:r w:rsidR="00EE1964">
        <w:rPr>
          <w:lang w:val="en-CA"/>
        </w:rPr>
        <w:t>or</w:t>
      </w:r>
      <w:r w:rsidR="002C7AFF">
        <w:rPr>
          <w:lang w:val="en-CA"/>
        </w:rPr>
        <w:t xml:space="preserve"> a CU contain one or more complete QGs</w:t>
      </w:r>
      <w:r>
        <w:rPr>
          <w:lang w:val="en-CA"/>
        </w:rPr>
        <w:t xml:space="preserve">. </w:t>
      </w:r>
      <w:r w:rsidR="00420226">
        <w:rPr>
          <w:rFonts w:hint="eastAsia"/>
          <w:lang w:val="en-CA"/>
        </w:rPr>
        <w:t xml:space="preserve">However, this </w:t>
      </w:r>
      <w:r w:rsidR="002C7AFF">
        <w:rPr>
          <w:lang w:val="en-CA"/>
        </w:rPr>
        <w:t xml:space="preserve">feature does not </w:t>
      </w:r>
      <w:r w:rsidR="001F5741">
        <w:rPr>
          <w:lang w:val="en-CA"/>
        </w:rPr>
        <w:t>maintain</w:t>
      </w:r>
      <w:r w:rsidR="002C7AFF">
        <w:rPr>
          <w:lang w:val="en-CA"/>
        </w:rPr>
        <w:t xml:space="preserve"> for MTT when the QG is on a fixed grid.</w:t>
      </w:r>
    </w:p>
    <w:p w14:paraId="204AF6E2" w14:textId="77777777" w:rsidR="009C7FE8" w:rsidRDefault="009C7FE8" w:rsidP="009C7FE8">
      <w:pPr>
        <w:keepNext/>
        <w:jc w:val="center"/>
      </w:pPr>
      <w:r>
        <w:object w:dxaOrig="7710" w:dyaOrig="3601" w14:anchorId="4F52CA4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5.05pt;height:180.3pt" o:ole="">
            <v:imagedata r:id="rId13" o:title=""/>
          </v:shape>
          <o:OLEObject Type="Embed" ProgID="Visio.Drawing.15" ShapeID="_x0000_i1025" DrawAspect="Content" ObjectID="_1599819798" r:id="rId14"/>
        </w:object>
      </w:r>
    </w:p>
    <w:p w14:paraId="185208F9" w14:textId="31E3B897" w:rsidR="009C7FE8" w:rsidRDefault="009C7FE8" w:rsidP="009C7FE8">
      <w:pPr>
        <w:pStyle w:val="ad"/>
        <w:jc w:val="center"/>
      </w:pPr>
      <w:r>
        <w:t xml:space="preserve">Figure </w:t>
      </w:r>
      <w:r w:rsidR="00A94E15">
        <w:rPr>
          <w:noProof/>
        </w:rPr>
        <w:fldChar w:fldCharType="begin"/>
      </w:r>
      <w:r w:rsidR="00A94E15">
        <w:rPr>
          <w:noProof/>
        </w:rPr>
        <w:instrText xml:space="preserve"> SEQ Figure \* ARABIC </w:instrText>
      </w:r>
      <w:r w:rsidR="00A94E15">
        <w:rPr>
          <w:noProof/>
        </w:rPr>
        <w:fldChar w:fldCharType="separate"/>
      </w:r>
      <w:r>
        <w:rPr>
          <w:noProof/>
        </w:rPr>
        <w:t>1</w:t>
      </w:r>
      <w:r w:rsidR="00A94E15">
        <w:rPr>
          <w:noProof/>
        </w:rPr>
        <w:fldChar w:fldCharType="end"/>
      </w:r>
      <w:r w:rsidR="00420226">
        <w:t xml:space="preserve"> CU may not align with fixed region QG in QT-MTT</w:t>
      </w:r>
    </w:p>
    <w:p w14:paraId="39DD8F7F" w14:textId="77777777" w:rsidR="009C7FE8" w:rsidRPr="005C72D4" w:rsidRDefault="009C7FE8" w:rsidP="009C7FE8">
      <w:pPr>
        <w:jc w:val="center"/>
        <w:rPr>
          <w:lang w:val="en-CA"/>
        </w:rPr>
      </w:pPr>
    </w:p>
    <w:p w14:paraId="6E976D89" w14:textId="77777777" w:rsidR="001D0529" w:rsidRPr="004E4F12" w:rsidRDefault="001D0529" w:rsidP="007642A3">
      <w:pPr>
        <w:rPr>
          <w:lang w:val="en-CA"/>
        </w:rPr>
      </w:pPr>
    </w:p>
    <w:p w14:paraId="41FD6BD6" w14:textId="54FB271D" w:rsidR="00662C3D" w:rsidRDefault="00662C3D" w:rsidP="00502D10">
      <w:pPr>
        <w:pStyle w:val="1"/>
        <w:rPr>
          <w:lang w:val="en-CA"/>
        </w:rPr>
      </w:pPr>
      <w:r>
        <w:rPr>
          <w:lang w:val="en-CA"/>
        </w:rPr>
        <w:t>Proposal</w:t>
      </w:r>
    </w:p>
    <w:p w14:paraId="45226CA2" w14:textId="7C883F44" w:rsidR="005768CD" w:rsidRDefault="005768CD" w:rsidP="00BE47BA">
      <w:pPr>
        <w:rPr>
          <w:lang w:val="en-CA"/>
        </w:rPr>
      </w:pPr>
      <w:r w:rsidRPr="0019785F">
        <w:rPr>
          <w:rFonts w:hint="eastAsia"/>
          <w:b/>
          <w:lang w:val="en-CA"/>
        </w:rPr>
        <w:t xml:space="preserve">Method 1: </w:t>
      </w:r>
      <w:r w:rsidR="00C33654" w:rsidRPr="0019785F">
        <w:rPr>
          <w:b/>
          <w:lang w:val="en-CA"/>
        </w:rPr>
        <w:t>the node of depth = MaxCuDQPDepth is a quantization group, where the depth is the QT depth plus MTT depth</w:t>
      </w:r>
      <w:r w:rsidR="001D488F">
        <w:rPr>
          <w:lang w:val="en-CA"/>
        </w:rPr>
        <w:t xml:space="preserve">. This method uses the </w:t>
      </w:r>
      <w:r w:rsidR="007A68C9">
        <w:rPr>
          <w:lang w:val="en-CA"/>
        </w:rPr>
        <w:t xml:space="preserve">same </w:t>
      </w:r>
      <w:r w:rsidR="001D488F">
        <w:rPr>
          <w:lang w:val="en-CA"/>
        </w:rPr>
        <w:t xml:space="preserve">concept of depth </w:t>
      </w:r>
      <w:r w:rsidR="007A68C9">
        <w:rPr>
          <w:lang w:val="en-CA"/>
        </w:rPr>
        <w:t>as that in VTM2.0.1</w:t>
      </w:r>
      <w:r w:rsidR="001D488F">
        <w:rPr>
          <w:lang w:val="en-CA"/>
        </w:rPr>
        <w:t>, but the QG is modified to avoid misalignment b</w:t>
      </w:r>
      <w:r w:rsidR="0098429E">
        <w:rPr>
          <w:lang w:val="en-CA"/>
        </w:rPr>
        <w:t>etween CU boundaries and QG boundaries</w:t>
      </w:r>
      <w:r w:rsidR="00C33654">
        <w:rPr>
          <w:lang w:val="en-CA"/>
        </w:rPr>
        <w:t>.</w:t>
      </w:r>
      <w:r w:rsidR="00B6670B">
        <w:rPr>
          <w:lang w:val="en-CA"/>
        </w:rPr>
        <w:t xml:space="preserve"> </w:t>
      </w:r>
    </w:p>
    <w:p w14:paraId="73E4DA83" w14:textId="48E48D9C" w:rsidR="003774C5" w:rsidRDefault="003774C5" w:rsidP="00BE47BA">
      <w:pPr>
        <w:rPr>
          <w:lang w:val="en-CA"/>
        </w:rPr>
      </w:pPr>
      <w:r>
        <w:rPr>
          <w:lang w:val="en-CA"/>
        </w:rPr>
        <w:t xml:space="preserve">For example, if </w:t>
      </w:r>
      <w:r w:rsidRPr="00D01D5C">
        <w:rPr>
          <w:lang w:val="en-CA"/>
        </w:rPr>
        <w:t>MaxCuDQPDepth</w:t>
      </w:r>
      <w:r>
        <w:rPr>
          <w:lang w:val="en-CA"/>
        </w:rPr>
        <w:t xml:space="preserve"> = 2, </w:t>
      </w:r>
      <w:r w:rsidR="00374A7E">
        <w:rPr>
          <w:lang w:val="en-CA"/>
        </w:rPr>
        <w:t>in F</w:t>
      </w:r>
      <w:r w:rsidR="00B6670B">
        <w:rPr>
          <w:lang w:val="en-CA"/>
        </w:rPr>
        <w:t xml:space="preserve">igure 1, a and b </w:t>
      </w:r>
      <w:r w:rsidR="00862884">
        <w:rPr>
          <w:lang w:val="en-CA"/>
        </w:rPr>
        <w:t>are</w:t>
      </w:r>
      <w:r w:rsidR="00B6670B">
        <w:rPr>
          <w:lang w:val="en-CA"/>
        </w:rPr>
        <w:t xml:space="preserve"> in one QG, c and d </w:t>
      </w:r>
      <w:r w:rsidR="00862884">
        <w:rPr>
          <w:lang w:val="en-CA"/>
        </w:rPr>
        <w:t>are</w:t>
      </w:r>
      <w:r w:rsidR="00B6670B">
        <w:rPr>
          <w:lang w:val="en-CA"/>
        </w:rPr>
        <w:t xml:space="preserve"> in one QG, e, f and g </w:t>
      </w:r>
      <w:r w:rsidR="00862884">
        <w:rPr>
          <w:lang w:val="en-CA"/>
        </w:rPr>
        <w:t xml:space="preserve">are </w:t>
      </w:r>
      <w:r w:rsidR="00B6670B">
        <w:rPr>
          <w:lang w:val="en-CA"/>
        </w:rPr>
        <w:t>in one QG, h i</w:t>
      </w:r>
      <w:r w:rsidR="00A12D4A">
        <w:rPr>
          <w:lang w:val="en-CA"/>
        </w:rPr>
        <w:t>s in one QG, etc.</w:t>
      </w:r>
    </w:p>
    <w:p w14:paraId="2829E121" w14:textId="65FBDC2C" w:rsidR="00B6670B" w:rsidRDefault="00B6670B" w:rsidP="00BE47BA">
      <w:pPr>
        <w:rPr>
          <w:lang w:val="en-CA"/>
        </w:rPr>
      </w:pPr>
      <w:r>
        <w:rPr>
          <w:rFonts w:hint="eastAsia"/>
          <w:lang w:val="en-CA"/>
        </w:rPr>
        <w:t>The method is an extension of HEVC</w:t>
      </w:r>
      <w:r w:rsidR="0082094A">
        <w:rPr>
          <w:lang w:val="en-CA"/>
        </w:rPr>
        <w:t xml:space="preserve"> QG</w:t>
      </w:r>
      <w:r>
        <w:rPr>
          <w:rFonts w:hint="eastAsia"/>
          <w:lang w:val="en-CA"/>
        </w:rPr>
        <w:t xml:space="preserve">, </w:t>
      </w:r>
      <w:r w:rsidR="0082094A">
        <w:rPr>
          <w:lang w:val="en-CA"/>
        </w:rPr>
        <w:t>if</w:t>
      </w:r>
      <w:r>
        <w:rPr>
          <w:rFonts w:hint="eastAsia"/>
          <w:lang w:val="en-CA"/>
        </w:rPr>
        <w:t xml:space="preserve"> the QG in HEVC can be consider as a region via N </w:t>
      </w:r>
      <w:r w:rsidR="00917943">
        <w:rPr>
          <w:lang w:val="en-CA"/>
        </w:rPr>
        <w:t xml:space="preserve">times of </w:t>
      </w:r>
      <w:r>
        <w:rPr>
          <w:rFonts w:hint="eastAsia"/>
          <w:lang w:val="en-CA"/>
        </w:rPr>
        <w:t>QT split</w:t>
      </w:r>
      <w:r w:rsidR="00F15FD9">
        <w:rPr>
          <w:lang w:val="en-CA"/>
        </w:rPr>
        <w:t>s</w:t>
      </w:r>
      <w:r>
        <w:rPr>
          <w:lang w:val="en-CA"/>
        </w:rPr>
        <w:t xml:space="preserve">, and in this method, QG is a region via N </w:t>
      </w:r>
      <w:r w:rsidR="00917943">
        <w:rPr>
          <w:lang w:val="en-CA"/>
        </w:rPr>
        <w:t xml:space="preserve">times of </w:t>
      </w:r>
      <w:r>
        <w:rPr>
          <w:lang w:val="en-CA"/>
        </w:rPr>
        <w:t>QT or MTT split</w:t>
      </w:r>
      <w:r w:rsidR="00CC57E2">
        <w:rPr>
          <w:lang w:val="en-CA"/>
        </w:rPr>
        <w:t>s</w:t>
      </w:r>
      <w:r>
        <w:rPr>
          <w:lang w:val="en-CA"/>
        </w:rPr>
        <w:t>.</w:t>
      </w:r>
      <w:r w:rsidR="00667069">
        <w:rPr>
          <w:lang w:val="en-CA"/>
        </w:rPr>
        <w:t xml:space="preserve"> During parsing of coding tree nodes, </w:t>
      </w:r>
      <w:r w:rsidR="00370D7D">
        <w:rPr>
          <w:lang w:val="en-CA"/>
        </w:rPr>
        <w:t>a</w:t>
      </w:r>
      <w:r w:rsidR="00667069">
        <w:rPr>
          <w:lang w:val="en-CA"/>
        </w:rPr>
        <w:t xml:space="preserve"> QG can be determined </w:t>
      </w:r>
      <w:r w:rsidR="00534960">
        <w:rPr>
          <w:lang w:val="en-CA"/>
        </w:rPr>
        <w:t xml:space="preserve">to be one node and </w:t>
      </w:r>
      <w:r w:rsidR="00667069">
        <w:rPr>
          <w:lang w:val="en-CA"/>
        </w:rPr>
        <w:t xml:space="preserve">shared to a group of </w:t>
      </w:r>
      <w:r w:rsidR="00570FD7">
        <w:rPr>
          <w:lang w:val="en-CA"/>
        </w:rPr>
        <w:t>child nodes</w:t>
      </w:r>
      <w:r w:rsidR="00667069">
        <w:rPr>
          <w:lang w:val="en-CA"/>
        </w:rPr>
        <w:t xml:space="preserve">. </w:t>
      </w:r>
    </w:p>
    <w:p w14:paraId="3225F862" w14:textId="77777777" w:rsidR="00B6670B" w:rsidRDefault="00B6670B" w:rsidP="00BE47BA">
      <w:pPr>
        <w:rPr>
          <w:lang w:val="en-CA"/>
        </w:rPr>
      </w:pPr>
    </w:p>
    <w:p w14:paraId="27FAADB2" w14:textId="513A3B9F" w:rsidR="00C33654" w:rsidRDefault="00C33654" w:rsidP="00BE47BA">
      <w:pPr>
        <w:rPr>
          <w:lang w:val="en-CA"/>
        </w:rPr>
      </w:pPr>
      <w:r w:rsidRPr="0019785F">
        <w:rPr>
          <w:b/>
          <w:lang w:val="en-CA"/>
        </w:rPr>
        <w:t>Method 2</w:t>
      </w:r>
      <w:r>
        <w:rPr>
          <w:lang w:val="en-CA"/>
        </w:rPr>
        <w:t xml:space="preserve">: </w:t>
      </w:r>
      <w:r w:rsidRPr="0019785F">
        <w:rPr>
          <w:b/>
          <w:lang w:val="en-CA"/>
        </w:rPr>
        <w:t>the QT leaf node of QT depth = MaxCuDQPDepth is a quantization group</w:t>
      </w:r>
      <w:r w:rsidR="00B87319">
        <w:rPr>
          <w:lang w:val="en-CA"/>
        </w:rPr>
        <w:t xml:space="preserve">, i.e., a node with QT depth = </w:t>
      </w:r>
      <w:r w:rsidR="00B87319" w:rsidRPr="00D01D5C">
        <w:rPr>
          <w:lang w:val="en-CA"/>
        </w:rPr>
        <w:t>MaxCuDQPDepth</w:t>
      </w:r>
      <w:r w:rsidR="00B87319">
        <w:rPr>
          <w:lang w:val="en-CA"/>
        </w:rPr>
        <w:t xml:space="preserve"> and MTT depth = 0 is a QG</w:t>
      </w:r>
      <w:r>
        <w:rPr>
          <w:lang w:val="en-CA"/>
        </w:rPr>
        <w:t>.</w:t>
      </w:r>
    </w:p>
    <w:p w14:paraId="5DC71633" w14:textId="788BE455" w:rsidR="00862884" w:rsidRDefault="00862884" w:rsidP="00862884">
      <w:pPr>
        <w:rPr>
          <w:lang w:val="en-CA"/>
        </w:rPr>
      </w:pPr>
      <w:r>
        <w:rPr>
          <w:lang w:val="en-CA"/>
        </w:rPr>
        <w:t xml:space="preserve">For example, if </w:t>
      </w:r>
      <w:r w:rsidRPr="00D01D5C">
        <w:rPr>
          <w:lang w:val="en-CA"/>
        </w:rPr>
        <w:t>MaxCuDQPDepth</w:t>
      </w:r>
      <w:r>
        <w:rPr>
          <w:lang w:val="en-CA"/>
        </w:rPr>
        <w:t xml:space="preserve"> = 2, </w:t>
      </w:r>
      <w:r w:rsidR="00583A60">
        <w:rPr>
          <w:lang w:val="en-CA"/>
        </w:rPr>
        <w:t>in F</w:t>
      </w:r>
      <w:r>
        <w:rPr>
          <w:lang w:val="en-CA"/>
        </w:rPr>
        <w:t xml:space="preserve">igure 1, a to g are in one QG, h to j are in one QG, l and m are in one QG, </w:t>
      </w:r>
      <w:r w:rsidR="00C44C42">
        <w:rPr>
          <w:lang w:val="en-CA"/>
        </w:rPr>
        <w:t>etc</w:t>
      </w:r>
      <w:r>
        <w:rPr>
          <w:lang w:val="en-CA"/>
        </w:rPr>
        <w:t>.</w:t>
      </w:r>
    </w:p>
    <w:p w14:paraId="4C1D2507" w14:textId="450EED29" w:rsidR="00E65717" w:rsidRDefault="00E65717" w:rsidP="00E65717">
      <w:pPr>
        <w:rPr>
          <w:lang w:val="en-CA"/>
        </w:rPr>
      </w:pPr>
      <w:r>
        <w:rPr>
          <w:rFonts w:hint="eastAsia"/>
          <w:lang w:val="en-CA"/>
        </w:rPr>
        <w:t>The method is</w:t>
      </w:r>
      <w:r w:rsidR="009F358A">
        <w:rPr>
          <w:lang w:val="en-CA"/>
        </w:rPr>
        <w:t xml:space="preserve"> </w:t>
      </w:r>
      <w:r w:rsidR="004B2A0B">
        <w:rPr>
          <w:lang w:val="en-CA"/>
        </w:rPr>
        <w:t>even closer to</w:t>
      </w:r>
      <w:r>
        <w:rPr>
          <w:rFonts w:hint="eastAsia"/>
          <w:lang w:val="en-CA"/>
        </w:rPr>
        <w:t xml:space="preserve"> HEVC</w:t>
      </w:r>
      <w:r>
        <w:rPr>
          <w:lang w:val="en-CA"/>
        </w:rPr>
        <w:t xml:space="preserve"> QG</w:t>
      </w:r>
      <w:r w:rsidR="001022A5">
        <w:rPr>
          <w:lang w:val="en-CA"/>
        </w:rPr>
        <w:t xml:space="preserve">, </w:t>
      </w:r>
      <w:r w:rsidR="00596F44">
        <w:rPr>
          <w:lang w:val="en-CA"/>
        </w:rPr>
        <w:t>in which QG derivation can be kept the same, the change is an</w:t>
      </w:r>
      <w:r w:rsidR="001022A5">
        <w:rPr>
          <w:lang w:val="en-CA"/>
        </w:rPr>
        <w:t xml:space="preserve"> additional check </w:t>
      </w:r>
      <w:r w:rsidR="00681197">
        <w:rPr>
          <w:lang w:val="en-CA"/>
        </w:rPr>
        <w:t>on</w:t>
      </w:r>
      <w:r w:rsidR="001022A5">
        <w:rPr>
          <w:lang w:val="en-CA"/>
        </w:rPr>
        <w:t xml:space="preserve"> MTT depth</w:t>
      </w:r>
      <w:r w:rsidR="00681197">
        <w:rPr>
          <w:lang w:val="en-CA"/>
        </w:rPr>
        <w:t xml:space="preserve"> of a CU</w:t>
      </w:r>
      <w:r>
        <w:rPr>
          <w:lang w:val="en-CA"/>
        </w:rPr>
        <w:t>.</w:t>
      </w:r>
    </w:p>
    <w:p w14:paraId="5C628FA9" w14:textId="77777777" w:rsidR="00274E19" w:rsidRDefault="00274E19" w:rsidP="00E65717">
      <w:pPr>
        <w:rPr>
          <w:lang w:val="en-CA"/>
        </w:rPr>
      </w:pPr>
    </w:p>
    <w:p w14:paraId="20A5CED3" w14:textId="1EE0732E" w:rsidR="00274E19" w:rsidRDefault="00274E19" w:rsidP="00274E19">
      <w:pPr>
        <w:rPr>
          <w:lang w:eastAsia="zh-TW"/>
        </w:rPr>
      </w:pPr>
      <w:r>
        <w:rPr>
          <w:lang w:eastAsia="zh-TW"/>
        </w:rPr>
        <w:t>To test the two methods, the encoder CU-level delta QP for luma signal is derived by a method used in CE7.2.3 (chroma qp is constant), which is adapted based on the luminance masking and contrast masking of the CU. The CU-level lambda is changed according to the QP of a CU, and the RD-cost comparison between a CU and sub-CUs are based on slice lambda.</w:t>
      </w:r>
    </w:p>
    <w:p w14:paraId="77ED83ED" w14:textId="77777777" w:rsidR="00862884" w:rsidRPr="00E65717" w:rsidRDefault="00862884" w:rsidP="00BE47BA">
      <w:pPr>
        <w:rPr>
          <w:lang w:val="en-CA"/>
        </w:rPr>
      </w:pPr>
    </w:p>
    <w:p w14:paraId="5DDDF860" w14:textId="06A13FAD" w:rsidR="008B26F0" w:rsidRDefault="008B26F0" w:rsidP="008B26F0">
      <w:pPr>
        <w:pStyle w:val="1"/>
        <w:rPr>
          <w:lang w:val="en-CA"/>
        </w:rPr>
      </w:pPr>
      <w:bookmarkStart w:id="2" w:name="_Ref518122674"/>
      <w:r>
        <w:rPr>
          <w:lang w:val="en-CA"/>
        </w:rPr>
        <w:t>Simulation results</w:t>
      </w:r>
    </w:p>
    <w:p w14:paraId="3EC2A2A5" w14:textId="7D2FF1D7" w:rsidR="00FD2515" w:rsidRDefault="008B26F0" w:rsidP="008B26F0">
      <w:pPr>
        <w:rPr>
          <w:lang w:eastAsia="zh-TW"/>
        </w:rPr>
      </w:pPr>
      <w:r>
        <w:rPr>
          <w:lang w:val="en-CA" w:eastAsia="zh-TW"/>
        </w:rPr>
        <w:t>T</w:t>
      </w:r>
      <w:r>
        <w:rPr>
          <w:rFonts w:eastAsia="Malgun Gothic"/>
          <w:lang w:eastAsia="ko-KR"/>
        </w:rPr>
        <w:t xml:space="preserve">he </w:t>
      </w:r>
      <w:r>
        <w:rPr>
          <w:lang w:eastAsia="zh-TW"/>
        </w:rPr>
        <w:t xml:space="preserve">proposed </w:t>
      </w:r>
      <w:r>
        <w:rPr>
          <w:rFonts w:hint="eastAsia"/>
          <w:lang w:eastAsia="zh-TW"/>
        </w:rPr>
        <w:t>method</w:t>
      </w:r>
      <w:r w:rsidR="00FD2515">
        <w:rPr>
          <w:lang w:eastAsia="zh-TW"/>
        </w:rPr>
        <w:t>s</w:t>
      </w:r>
      <w:r>
        <w:rPr>
          <w:rFonts w:eastAsia="Malgun Gothic"/>
          <w:lang w:eastAsia="ko-KR"/>
        </w:rPr>
        <w:t xml:space="preserve"> </w:t>
      </w:r>
      <w:r w:rsidR="00FD2515">
        <w:rPr>
          <w:rFonts w:hint="eastAsia"/>
          <w:lang w:eastAsia="zh-TW"/>
        </w:rPr>
        <w:t>were</w:t>
      </w:r>
      <w:r>
        <w:rPr>
          <w:rFonts w:hint="eastAsia"/>
          <w:lang w:eastAsia="zh-TW"/>
        </w:rPr>
        <w:t xml:space="preserve"> </w:t>
      </w:r>
      <w:r w:rsidRPr="00D454F0">
        <w:rPr>
          <w:rFonts w:eastAsia="Malgun Gothic"/>
          <w:szCs w:val="22"/>
          <w:lang w:val="en-GB" w:eastAsia="ko-KR"/>
        </w:rPr>
        <w:t>integrated</w:t>
      </w:r>
      <w:r>
        <w:rPr>
          <w:rFonts w:hint="eastAsia"/>
          <w:lang w:eastAsia="zh-TW"/>
        </w:rPr>
        <w:t xml:space="preserve"> into the </w:t>
      </w:r>
      <w:r>
        <w:rPr>
          <w:lang w:eastAsia="zh-TW"/>
        </w:rPr>
        <w:t>VTM 2.0.1</w:t>
      </w:r>
      <w:r>
        <w:rPr>
          <w:rFonts w:hint="eastAsia"/>
          <w:lang w:eastAsia="zh-TW"/>
        </w:rPr>
        <w:t xml:space="preserve"> reference software</w:t>
      </w:r>
      <w:r w:rsidR="0093025E">
        <w:rPr>
          <w:lang w:eastAsia="zh-TW"/>
        </w:rPr>
        <w:t xml:space="preserve">, and </w:t>
      </w:r>
      <w:r w:rsidR="00B14654">
        <w:rPr>
          <w:lang w:eastAsia="zh-TW"/>
        </w:rPr>
        <w:t>M</w:t>
      </w:r>
      <w:r w:rsidR="0093025E">
        <w:rPr>
          <w:lang w:eastAsia="zh-TW"/>
        </w:rPr>
        <w:t xml:space="preserve">ethod 1 </w:t>
      </w:r>
      <w:r w:rsidR="00965411">
        <w:rPr>
          <w:lang w:eastAsia="zh-TW"/>
        </w:rPr>
        <w:t>was</w:t>
      </w:r>
      <w:r w:rsidR="0093025E">
        <w:rPr>
          <w:lang w:eastAsia="zh-TW"/>
        </w:rPr>
        <w:t xml:space="preserve"> released as a part of CE7.2.3 code</w:t>
      </w:r>
      <w:r w:rsidR="009C7439">
        <w:rPr>
          <w:lang w:eastAsia="zh-TW"/>
        </w:rPr>
        <w:t>.</w:t>
      </w:r>
      <w:r w:rsidR="00FD2515">
        <w:rPr>
          <w:lang w:eastAsia="zh-TW"/>
        </w:rPr>
        <w:t xml:space="preserve"> </w:t>
      </w:r>
      <w:r w:rsidR="00FD2515" w:rsidRPr="00D01D5C">
        <w:rPr>
          <w:lang w:val="en-CA"/>
        </w:rPr>
        <w:t>MaxCuDQPDepth</w:t>
      </w:r>
      <w:r w:rsidR="00FD2515">
        <w:rPr>
          <w:lang w:val="en-CA"/>
        </w:rPr>
        <w:t xml:space="preserve"> = 2 and 4</w:t>
      </w:r>
      <w:r w:rsidR="00AE6E94">
        <w:rPr>
          <w:lang w:val="en-CA"/>
        </w:rPr>
        <w:t xml:space="preserve"> </w:t>
      </w:r>
      <w:r w:rsidR="006A22D8">
        <w:rPr>
          <w:lang w:val="en-CA"/>
        </w:rPr>
        <w:t>were</w:t>
      </w:r>
      <w:r w:rsidR="00AE6E94">
        <w:rPr>
          <w:lang w:val="en-CA"/>
        </w:rPr>
        <w:t xml:space="preserve"> </w:t>
      </w:r>
      <w:r w:rsidR="00274E19">
        <w:rPr>
          <w:lang w:val="en-CA"/>
        </w:rPr>
        <w:t>tested</w:t>
      </w:r>
      <w:r>
        <w:rPr>
          <w:rFonts w:hint="eastAsia"/>
          <w:lang w:eastAsia="zh-TW"/>
        </w:rPr>
        <w:t>.</w:t>
      </w:r>
    </w:p>
    <w:p w14:paraId="1D4E2EA7" w14:textId="543B322F" w:rsidR="007D38C8" w:rsidRDefault="008B26F0" w:rsidP="00ED1648">
      <w:pPr>
        <w:rPr>
          <w:lang w:val="en-CA" w:eastAsia="zh-TW"/>
        </w:rPr>
      </w:pPr>
      <w:r w:rsidRPr="00B21B9E">
        <w:rPr>
          <w:rFonts w:hint="eastAsia"/>
          <w:lang w:val="en-CA" w:eastAsia="zh-TW"/>
        </w:rPr>
        <w:t xml:space="preserve">Table </w:t>
      </w:r>
      <w:r w:rsidR="00497267">
        <w:rPr>
          <w:lang w:val="en-CA" w:eastAsia="zh-TW"/>
        </w:rPr>
        <w:t>1</w:t>
      </w:r>
      <w:r w:rsidR="00543589">
        <w:rPr>
          <w:lang w:val="en-CA" w:eastAsia="zh-TW"/>
        </w:rPr>
        <w:t xml:space="preserve"> </w:t>
      </w:r>
      <w:r w:rsidRPr="00543589">
        <w:rPr>
          <w:rFonts w:hint="eastAsia"/>
          <w:lang w:val="en-CA" w:eastAsia="zh-TW"/>
        </w:rPr>
        <w:t>s</w:t>
      </w:r>
      <w:r>
        <w:rPr>
          <w:rFonts w:hint="eastAsia"/>
          <w:lang w:val="en-CA" w:eastAsia="zh-TW"/>
        </w:rPr>
        <w:t>ummarize</w:t>
      </w:r>
      <w:r>
        <w:rPr>
          <w:lang w:val="en-CA" w:eastAsia="zh-TW"/>
        </w:rPr>
        <w:t>s</w:t>
      </w:r>
      <w:r>
        <w:rPr>
          <w:rFonts w:hint="eastAsia"/>
          <w:lang w:val="en-CA" w:eastAsia="zh-TW"/>
        </w:rPr>
        <w:t xml:space="preserve"> the simulation results </w:t>
      </w:r>
      <w:r w:rsidR="00652646">
        <w:rPr>
          <w:lang w:val="en-CA" w:eastAsia="zh-TW"/>
        </w:rPr>
        <w:t>of</w:t>
      </w:r>
      <w:r>
        <w:rPr>
          <w:rFonts w:hint="eastAsia"/>
          <w:lang w:val="en-CA" w:eastAsia="zh-TW"/>
        </w:rPr>
        <w:t xml:space="preserve"> the </w:t>
      </w:r>
      <w:r w:rsidR="007343B7">
        <w:rPr>
          <w:lang w:val="en-CA" w:eastAsia="zh-TW"/>
        </w:rPr>
        <w:t>two tests</w:t>
      </w:r>
      <w:r>
        <w:rPr>
          <w:rFonts w:hint="eastAsia"/>
          <w:lang w:val="en-CA" w:eastAsia="zh-TW"/>
        </w:rPr>
        <w:t xml:space="preserve"> </w:t>
      </w:r>
      <w:r>
        <w:rPr>
          <w:lang w:val="en-CA" w:eastAsia="zh-TW"/>
        </w:rPr>
        <w:t xml:space="preserve">under the </w:t>
      </w:r>
      <w:r w:rsidR="00F17EB5">
        <w:rPr>
          <w:lang w:eastAsia="zh-TW"/>
        </w:rPr>
        <w:t>VTM</w:t>
      </w:r>
      <w:r w:rsidR="00B808DA">
        <w:rPr>
          <w:lang w:eastAsia="zh-TW"/>
        </w:rPr>
        <w:t xml:space="preserve"> CTC</w:t>
      </w:r>
      <w:r w:rsidR="00D47A3D">
        <w:rPr>
          <w:lang w:eastAsia="zh-TW"/>
        </w:rPr>
        <w:t xml:space="preserve"> </w:t>
      </w:r>
      <w:r>
        <w:rPr>
          <w:lang w:val="en-CA" w:eastAsia="zh-TW"/>
        </w:rPr>
        <w:t>configurations</w:t>
      </w:r>
      <w:r w:rsidR="00DD3F34">
        <w:rPr>
          <w:lang w:val="en-CA" w:eastAsia="zh-TW"/>
        </w:rPr>
        <w:t>.</w:t>
      </w:r>
      <w:r w:rsidR="009B2556">
        <w:rPr>
          <w:lang w:val="en-CA" w:eastAsia="zh-TW"/>
        </w:rPr>
        <w:t xml:space="preserve"> </w:t>
      </w:r>
      <w:r w:rsidR="0007400F">
        <w:rPr>
          <w:lang w:val="en-CA" w:eastAsia="zh-TW"/>
        </w:rPr>
        <w:t>D</w:t>
      </w:r>
      <w:r w:rsidR="00B21D13">
        <w:rPr>
          <w:lang w:val="en-CA" w:eastAsia="zh-TW"/>
        </w:rPr>
        <w:t xml:space="preserve">etailed results can be found in the attached excel sheets. </w:t>
      </w:r>
      <w:r w:rsidR="009B2556">
        <w:rPr>
          <w:lang w:val="en-CA" w:eastAsia="zh-TW"/>
        </w:rPr>
        <w:t>The t</w:t>
      </w:r>
      <w:r w:rsidR="00E03B93">
        <w:rPr>
          <w:lang w:val="en-CA" w:eastAsia="zh-TW"/>
        </w:rPr>
        <w:t xml:space="preserve">wo methods perform similarly in </w:t>
      </w:r>
      <w:r w:rsidR="00E03B93" w:rsidRPr="00D01D5C">
        <w:rPr>
          <w:lang w:val="en-CA"/>
        </w:rPr>
        <w:t>MaxCuDQPDepth</w:t>
      </w:r>
      <w:r w:rsidR="00E03B93">
        <w:rPr>
          <w:lang w:val="en-CA"/>
        </w:rPr>
        <w:t xml:space="preserve"> = 2, and method 2 gives better MsSSIM-Y BD-rate gain in </w:t>
      </w:r>
      <w:r w:rsidR="00E03B93" w:rsidRPr="00D01D5C">
        <w:rPr>
          <w:lang w:val="en-CA"/>
        </w:rPr>
        <w:t>MaxCuDQPDepth</w:t>
      </w:r>
      <w:r w:rsidR="00E03B93">
        <w:rPr>
          <w:lang w:val="en-CA"/>
        </w:rPr>
        <w:t xml:space="preserve"> = 4.</w:t>
      </w:r>
      <w:r w:rsidR="000C5760">
        <w:rPr>
          <w:lang w:val="en-CA"/>
        </w:rPr>
        <w:t xml:space="preserve"> Since MaxBTSize is set as 32 for luma</w:t>
      </w:r>
      <w:r w:rsidR="00AA73AB">
        <w:rPr>
          <w:lang w:val="en-CA"/>
        </w:rPr>
        <w:t xml:space="preserve"> tree in I slice, the two methods can reach 32x32 by only using two QT splits, and thus the AI simulation result</w:t>
      </w:r>
      <w:r w:rsidR="00DA751C">
        <w:rPr>
          <w:lang w:val="en-CA"/>
        </w:rPr>
        <w:t>s</w:t>
      </w:r>
      <w:r w:rsidR="00AA73AB">
        <w:rPr>
          <w:lang w:val="en-CA"/>
        </w:rPr>
        <w:t xml:space="preserve"> </w:t>
      </w:r>
      <w:r w:rsidR="00DA751C">
        <w:rPr>
          <w:lang w:val="en-CA"/>
        </w:rPr>
        <w:t>are</w:t>
      </w:r>
      <w:r w:rsidR="00AA73AB">
        <w:rPr>
          <w:lang w:val="en-CA"/>
        </w:rPr>
        <w:t xml:space="preserve"> the same when </w:t>
      </w:r>
      <w:r w:rsidR="00AA73AB" w:rsidRPr="00D01D5C">
        <w:rPr>
          <w:lang w:val="en-CA"/>
        </w:rPr>
        <w:t>MaxCuDQPDepth</w:t>
      </w:r>
      <w:r w:rsidR="00AA73AB">
        <w:rPr>
          <w:lang w:val="en-CA"/>
        </w:rPr>
        <w:t xml:space="preserve"> = 2</w:t>
      </w:r>
      <w:r w:rsidR="00663E88">
        <w:rPr>
          <w:lang w:val="en-CA"/>
        </w:rPr>
        <w:t xml:space="preserve"> (i.e., in this case, QGs </w:t>
      </w:r>
      <w:r w:rsidR="00CC1AB9">
        <w:rPr>
          <w:lang w:val="en-CA"/>
        </w:rPr>
        <w:t xml:space="preserve">from the two methods </w:t>
      </w:r>
      <w:r w:rsidR="00663E88">
        <w:rPr>
          <w:lang w:val="en-CA"/>
        </w:rPr>
        <w:t xml:space="preserve">are both </w:t>
      </w:r>
      <w:r w:rsidR="003A32BE">
        <w:rPr>
          <w:lang w:val="en-CA"/>
        </w:rPr>
        <w:t>on 32x32 grid</w:t>
      </w:r>
      <w:r w:rsidR="00663E88">
        <w:rPr>
          <w:lang w:val="en-CA"/>
        </w:rPr>
        <w:t>)</w:t>
      </w:r>
      <w:r w:rsidR="00AA73AB">
        <w:rPr>
          <w:lang w:val="en-CA"/>
        </w:rPr>
        <w:t>.</w:t>
      </w:r>
    </w:p>
    <w:p w14:paraId="0056BA66" w14:textId="2A430E06" w:rsidR="003E009E" w:rsidRDefault="003E009E" w:rsidP="003E009E">
      <w:pPr>
        <w:pStyle w:val="ad"/>
        <w:keepNext/>
        <w:jc w:val="center"/>
      </w:pPr>
      <w:r>
        <w:t xml:space="preserve">Table </w:t>
      </w:r>
      <w:r w:rsidR="00DD5C2A">
        <w:rPr>
          <w:noProof/>
        </w:rPr>
        <w:fldChar w:fldCharType="begin"/>
      </w:r>
      <w:r w:rsidR="00DD5C2A">
        <w:rPr>
          <w:noProof/>
        </w:rPr>
        <w:instrText xml:space="preserve"> SEQ Table \* ARABIC </w:instrText>
      </w:r>
      <w:r w:rsidR="00DD5C2A">
        <w:rPr>
          <w:noProof/>
        </w:rPr>
        <w:fldChar w:fldCharType="separate"/>
      </w:r>
      <w:r>
        <w:rPr>
          <w:noProof/>
        </w:rPr>
        <w:t>1</w:t>
      </w:r>
      <w:r w:rsidR="00DD5C2A">
        <w:rPr>
          <w:noProof/>
        </w:rPr>
        <w:fldChar w:fldCharType="end"/>
      </w:r>
      <w:r w:rsidR="00A60E83">
        <w:t xml:space="preserve"> Simulation results of </w:t>
      </w:r>
      <w:r w:rsidR="0094075B">
        <w:t>the two QG derivation m</w:t>
      </w:r>
      <w:r w:rsidR="00A60E83">
        <w:t>ethod</w:t>
      </w:r>
      <w:r w:rsidR="0094075B">
        <w:t>s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208"/>
        <w:gridCol w:w="550"/>
        <w:gridCol w:w="741"/>
        <w:gridCol w:w="741"/>
        <w:gridCol w:w="741"/>
        <w:gridCol w:w="787"/>
        <w:gridCol w:w="741"/>
        <w:gridCol w:w="741"/>
      </w:tblGrid>
      <w:tr w:rsidR="009C7FE8" w:rsidRPr="009C7FE8" w14:paraId="2489EEA1" w14:textId="77777777" w:rsidTr="009C7FE8">
        <w:trPr>
          <w:trHeight w:val="315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CDAA0F" w14:textId="5F9B3ADC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4"/>
                <w:szCs w:val="24"/>
                <w:lang w:eastAsia="zh-CN"/>
              </w:rPr>
            </w:pPr>
            <w:r w:rsidRPr="009C7FE8">
              <w:rPr>
                <w:rFonts w:eastAsia="宋体"/>
                <w:sz w:val="24"/>
                <w:szCs w:val="24"/>
                <w:lang w:eastAsia="zh-CN"/>
              </w:rPr>
              <w:t xml:space="preserve">　</w:t>
            </w:r>
            <w:r w:rsidR="00B80628" w:rsidRPr="00B80628">
              <w:rPr>
                <w:rFonts w:eastAsia="宋体"/>
                <w:sz w:val="24"/>
                <w:szCs w:val="24"/>
                <w:lang w:eastAsia="zh-CN"/>
              </w:rPr>
              <w:t>MsSSIM-BD-rate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01D13F" w14:textId="380F7A76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4"/>
                <w:szCs w:val="24"/>
                <w:lang w:eastAsia="zh-CN"/>
              </w:rPr>
            </w:pPr>
            <w:r w:rsidRPr="009C7FE8">
              <w:rPr>
                <w:rFonts w:eastAsia="宋体"/>
                <w:sz w:val="24"/>
                <w:szCs w:val="24"/>
                <w:lang w:eastAsia="zh-CN"/>
              </w:rPr>
              <w:t xml:space="preserve">Method </w:t>
            </w:r>
            <w:r w:rsidR="00CE01D5">
              <w:rPr>
                <w:rFonts w:eastAsia="宋体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548E2" w14:textId="75D8D5B7" w:rsidR="009C7FE8" w:rsidRPr="009C7FE8" w:rsidRDefault="009C7FE8" w:rsidP="00CE0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4"/>
                <w:szCs w:val="24"/>
                <w:lang w:eastAsia="zh-CN"/>
              </w:rPr>
            </w:pPr>
            <w:r w:rsidRPr="009C7FE8">
              <w:rPr>
                <w:rFonts w:eastAsia="宋体"/>
                <w:sz w:val="24"/>
                <w:szCs w:val="24"/>
                <w:lang w:eastAsia="zh-CN"/>
              </w:rPr>
              <w:t xml:space="preserve">Method </w:t>
            </w:r>
            <w:r w:rsidR="00CE01D5">
              <w:rPr>
                <w:rFonts w:eastAsia="宋体"/>
                <w:sz w:val="24"/>
                <w:szCs w:val="24"/>
                <w:lang w:eastAsia="zh-CN"/>
              </w:rPr>
              <w:t>1</w:t>
            </w:r>
          </w:p>
        </w:tc>
      </w:tr>
      <w:tr w:rsidR="009C7FE8" w:rsidRPr="009C7FE8" w14:paraId="13CB529C" w14:textId="77777777" w:rsidTr="009C7FE8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458E0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4"/>
                <w:szCs w:val="24"/>
                <w:lang w:eastAsia="zh-CN"/>
              </w:rPr>
            </w:pPr>
            <w:r w:rsidRPr="009C7FE8">
              <w:rPr>
                <w:rFonts w:eastAsia="宋体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260AC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4"/>
                <w:szCs w:val="24"/>
                <w:lang w:eastAsia="zh-CN"/>
              </w:rPr>
            </w:pPr>
            <w:r w:rsidRPr="009C7FE8">
              <w:rPr>
                <w:rFonts w:eastAsia="宋体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E34B0D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2FDC7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E7CC8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5D50D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B501A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CE35D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9B2556" w:rsidRPr="009C7FE8" w14:paraId="1231FB02" w14:textId="77777777" w:rsidTr="009C7FE8">
        <w:trPr>
          <w:trHeight w:val="330"/>
          <w:jc w:val="center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CECD5" w14:textId="1DD83A5B" w:rsidR="009C7FE8" w:rsidRPr="009C7FE8" w:rsidRDefault="009B2556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4"/>
                <w:szCs w:val="24"/>
                <w:lang w:eastAsia="zh-CN"/>
              </w:rPr>
            </w:pPr>
            <w:r w:rsidRPr="00D01D5C">
              <w:rPr>
                <w:lang w:val="en-CA"/>
              </w:rPr>
              <w:t>MaxCuDQPDepth</w:t>
            </w:r>
            <w:r>
              <w:rPr>
                <w:lang w:val="en-CA"/>
              </w:rPr>
              <w:t xml:space="preserve"> = </w:t>
            </w:r>
            <w:r w:rsidR="009C7FE8" w:rsidRPr="009C7FE8">
              <w:rPr>
                <w:rFonts w:eastAsia="宋体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69021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4"/>
                <w:szCs w:val="24"/>
                <w:lang w:eastAsia="zh-CN"/>
              </w:rPr>
            </w:pPr>
            <w:r w:rsidRPr="009C7FE8">
              <w:rPr>
                <w:rFonts w:eastAsia="宋体"/>
                <w:sz w:val="24"/>
                <w:szCs w:val="24"/>
                <w:lang w:eastAsia="zh-CN"/>
              </w:rPr>
              <w:t>AI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54196E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sz w:val="18"/>
                <w:szCs w:val="18"/>
                <w:lang w:eastAsia="zh-CN"/>
              </w:rPr>
              <w:t>-4.66%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069D4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color w:val="000000"/>
                <w:sz w:val="18"/>
                <w:szCs w:val="18"/>
                <w:lang w:eastAsia="zh-CN"/>
              </w:rPr>
              <w:t>-1.97%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8ADD3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color w:val="000000"/>
                <w:sz w:val="18"/>
                <w:szCs w:val="18"/>
                <w:lang w:eastAsia="zh-CN"/>
              </w:rPr>
              <w:t>-2.09%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C16042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sz w:val="18"/>
                <w:szCs w:val="18"/>
                <w:lang w:eastAsia="zh-CN"/>
              </w:rPr>
              <w:t>-4.66%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666F9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color w:val="000000"/>
                <w:sz w:val="18"/>
                <w:szCs w:val="18"/>
                <w:lang w:eastAsia="zh-CN"/>
              </w:rPr>
              <w:t>-1.97%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90B43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color w:val="000000"/>
                <w:sz w:val="18"/>
                <w:szCs w:val="18"/>
                <w:lang w:eastAsia="zh-CN"/>
              </w:rPr>
              <w:t>-2.09%</w:t>
            </w:r>
          </w:p>
        </w:tc>
      </w:tr>
      <w:tr w:rsidR="009B2556" w:rsidRPr="009C7FE8" w14:paraId="1DDF9165" w14:textId="77777777" w:rsidTr="009C7FE8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774442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26B39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4"/>
                <w:szCs w:val="24"/>
                <w:lang w:eastAsia="zh-CN"/>
              </w:rPr>
            </w:pPr>
            <w:r w:rsidRPr="009C7FE8">
              <w:rPr>
                <w:rFonts w:eastAsia="宋体"/>
                <w:sz w:val="24"/>
                <w:szCs w:val="24"/>
                <w:lang w:eastAsia="zh-CN"/>
              </w:rPr>
              <w:t>RA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583BFB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sz w:val="18"/>
                <w:szCs w:val="18"/>
                <w:lang w:eastAsia="zh-CN"/>
              </w:rPr>
              <w:t>-4.70%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1D099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C2AD6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color w:val="000000"/>
                <w:sz w:val="18"/>
                <w:szCs w:val="18"/>
                <w:lang w:eastAsia="zh-CN"/>
              </w:rPr>
              <w:t>0.54%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F448DC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sz w:val="18"/>
                <w:szCs w:val="18"/>
                <w:lang w:eastAsia="zh-CN"/>
              </w:rPr>
              <w:t>-4.70%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BCFB9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color w:val="000000"/>
                <w:sz w:val="18"/>
                <w:szCs w:val="18"/>
                <w:lang w:eastAsia="zh-CN"/>
              </w:rPr>
              <w:t>0.54%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CE810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color w:val="000000"/>
                <w:sz w:val="18"/>
                <w:szCs w:val="18"/>
                <w:lang w:eastAsia="zh-CN"/>
              </w:rPr>
              <w:t>0.81%</w:t>
            </w:r>
          </w:p>
        </w:tc>
      </w:tr>
      <w:tr w:rsidR="00B80628" w:rsidRPr="009C7FE8" w14:paraId="72D98F18" w14:textId="77777777" w:rsidTr="009C7FE8">
        <w:trPr>
          <w:trHeight w:val="33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D99288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71FC8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4"/>
                <w:szCs w:val="24"/>
                <w:lang w:eastAsia="zh-CN"/>
              </w:rPr>
            </w:pPr>
            <w:r w:rsidRPr="009C7FE8">
              <w:rPr>
                <w:rFonts w:eastAsia="宋体"/>
                <w:sz w:val="24"/>
                <w:szCs w:val="24"/>
                <w:lang w:eastAsia="zh-CN"/>
              </w:rPr>
              <w:t>LB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EB1438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sz w:val="18"/>
                <w:szCs w:val="18"/>
                <w:lang w:eastAsia="zh-CN"/>
              </w:rPr>
              <w:t>-4.26%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1739D02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sz w:val="18"/>
                <w:szCs w:val="18"/>
                <w:lang w:eastAsia="zh-CN"/>
              </w:rPr>
              <w:t>3.40%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B5B2873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sz w:val="18"/>
                <w:szCs w:val="18"/>
                <w:lang w:eastAsia="zh-CN"/>
              </w:rPr>
              <w:t>3.08%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2B8BA2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sz w:val="18"/>
                <w:szCs w:val="18"/>
                <w:lang w:eastAsia="zh-CN"/>
              </w:rPr>
              <w:t>-4.25%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898A71B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sz w:val="18"/>
                <w:szCs w:val="18"/>
                <w:lang w:eastAsia="zh-CN"/>
              </w:rPr>
              <w:t>4.17%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34FAE2C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sz w:val="18"/>
                <w:szCs w:val="18"/>
                <w:lang w:eastAsia="zh-CN"/>
              </w:rPr>
              <w:t>3.90%</w:t>
            </w:r>
          </w:p>
        </w:tc>
      </w:tr>
      <w:tr w:rsidR="006867FE" w:rsidRPr="009C7FE8" w14:paraId="5405F9D1" w14:textId="77777777" w:rsidTr="009C7FE8">
        <w:trPr>
          <w:trHeight w:val="330"/>
          <w:jc w:val="center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38601" w14:textId="36B92605" w:rsidR="006867FE" w:rsidRPr="009C7FE8" w:rsidRDefault="006867FE" w:rsidP="00686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4"/>
                <w:szCs w:val="24"/>
                <w:lang w:eastAsia="zh-CN"/>
              </w:rPr>
            </w:pPr>
            <w:proofErr w:type="spellStart"/>
            <w:r w:rsidRPr="00D01D5C">
              <w:rPr>
                <w:lang w:val="en-CA"/>
              </w:rPr>
              <w:t>MaxCuDQPDepth</w:t>
            </w:r>
            <w:proofErr w:type="spellEnd"/>
            <w:r>
              <w:rPr>
                <w:lang w:val="en-CA"/>
              </w:rPr>
              <w:t xml:space="preserve"> = </w:t>
            </w:r>
            <w:r w:rsidRPr="009C7FE8">
              <w:rPr>
                <w:rFonts w:eastAsia="宋体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8989F" w14:textId="77777777" w:rsidR="006867FE" w:rsidRPr="009C7FE8" w:rsidRDefault="006867FE" w:rsidP="00686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4"/>
                <w:szCs w:val="24"/>
                <w:lang w:eastAsia="zh-CN"/>
              </w:rPr>
            </w:pPr>
            <w:r w:rsidRPr="009C7FE8">
              <w:rPr>
                <w:rFonts w:eastAsia="宋体"/>
                <w:sz w:val="24"/>
                <w:szCs w:val="24"/>
                <w:lang w:eastAsia="zh-CN"/>
              </w:rPr>
              <w:t>AI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13F7D0" w14:textId="77777777" w:rsidR="006867FE" w:rsidRPr="009C7FE8" w:rsidRDefault="006867FE" w:rsidP="00686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sz w:val="18"/>
                <w:szCs w:val="18"/>
                <w:lang w:eastAsia="zh-CN"/>
              </w:rPr>
              <w:t>-4.61%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69732" w14:textId="77777777" w:rsidR="006867FE" w:rsidRPr="009C7FE8" w:rsidRDefault="006867FE" w:rsidP="00686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color w:val="000000"/>
                <w:sz w:val="18"/>
                <w:szCs w:val="18"/>
                <w:lang w:eastAsia="zh-CN"/>
              </w:rPr>
              <w:t>-1.89%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30838" w14:textId="77777777" w:rsidR="006867FE" w:rsidRPr="009C7FE8" w:rsidRDefault="006867FE" w:rsidP="00686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color w:val="000000"/>
                <w:sz w:val="18"/>
                <w:szCs w:val="18"/>
                <w:lang w:eastAsia="zh-CN"/>
              </w:rPr>
              <w:t>-1.95%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F28E1" w14:textId="333A18F1" w:rsidR="006867FE" w:rsidRPr="009C7FE8" w:rsidRDefault="006867FE" w:rsidP="00686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ins w:id="3" w:author="zhaoyin (Yin)" w:date="2018-09-30T13:29:00Z">
              <w:r>
                <w:rPr>
                  <w:rFonts w:ascii="Arial" w:hAnsi="Arial" w:cs="Arial"/>
                  <w:sz w:val="18"/>
                  <w:szCs w:val="18"/>
                </w:rPr>
                <w:t>-3.41%</w:t>
              </w:r>
            </w:ins>
            <w:del w:id="4" w:author="zhaoyin (Yin)" w:date="2018-09-30T13:29:00Z">
              <w:r w:rsidRPr="009C7FE8" w:rsidDel="00BB5E66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02617" w14:textId="4468C690" w:rsidR="006867FE" w:rsidRPr="009C7FE8" w:rsidRDefault="006867FE" w:rsidP="00686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ins w:id="5" w:author="zhaoyin (Yin)" w:date="2018-09-30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0.48%</w:t>
              </w:r>
            </w:ins>
            <w:del w:id="6" w:author="zhaoyin (Yin)" w:date="2018-09-30T13:29:00Z">
              <w:r w:rsidRPr="009C7FE8" w:rsidDel="00BB5E66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21ED7" w14:textId="5B184FD5" w:rsidR="006867FE" w:rsidRPr="009C7FE8" w:rsidRDefault="006867FE" w:rsidP="00686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ins w:id="7" w:author="zhaoyin (Yin)" w:date="2018-09-30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0.38%</w:t>
              </w:r>
            </w:ins>
            <w:del w:id="8" w:author="zhaoyin (Yin)" w:date="2018-09-30T13:29:00Z">
              <w:r w:rsidRPr="009C7FE8" w:rsidDel="00BB5E66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</w:tr>
      <w:tr w:rsidR="006867FE" w:rsidRPr="009C7FE8" w14:paraId="42E95DEE" w14:textId="77777777" w:rsidTr="009C7FE8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4DAD5B" w14:textId="77777777" w:rsidR="006867FE" w:rsidRPr="009C7FE8" w:rsidRDefault="006867FE" w:rsidP="00686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03B26" w14:textId="77777777" w:rsidR="006867FE" w:rsidRPr="009C7FE8" w:rsidRDefault="006867FE" w:rsidP="00686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4"/>
                <w:szCs w:val="24"/>
                <w:lang w:eastAsia="zh-CN"/>
              </w:rPr>
            </w:pPr>
            <w:r w:rsidRPr="009C7FE8">
              <w:rPr>
                <w:rFonts w:eastAsia="宋体"/>
                <w:sz w:val="24"/>
                <w:szCs w:val="24"/>
                <w:lang w:eastAsia="zh-CN"/>
              </w:rPr>
              <w:t>RA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E9F866" w14:textId="77777777" w:rsidR="006867FE" w:rsidRPr="009C7FE8" w:rsidRDefault="006867FE" w:rsidP="00686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sz w:val="18"/>
                <w:szCs w:val="18"/>
                <w:lang w:eastAsia="zh-CN"/>
              </w:rPr>
              <w:t>-4.72%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B217E" w14:textId="77777777" w:rsidR="006867FE" w:rsidRPr="009C7FE8" w:rsidRDefault="006867FE" w:rsidP="00686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0C0B5" w14:textId="77777777" w:rsidR="006867FE" w:rsidRPr="009C7FE8" w:rsidRDefault="006867FE" w:rsidP="00686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color w:val="000000"/>
                <w:sz w:val="18"/>
                <w:szCs w:val="18"/>
                <w:lang w:eastAsia="zh-CN"/>
              </w:rPr>
              <w:t>0.47%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DA2D0" w14:textId="029C8D19" w:rsidR="006867FE" w:rsidRPr="009C7FE8" w:rsidRDefault="006867FE" w:rsidP="00686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ins w:id="9" w:author="zhaoyin (Yin)" w:date="2018-09-30T13:29:00Z">
              <w:r>
                <w:rPr>
                  <w:rFonts w:ascii="Arial" w:hAnsi="Arial" w:cs="Arial"/>
                  <w:sz w:val="18"/>
                  <w:szCs w:val="18"/>
                </w:rPr>
                <w:t>-4.02%</w:t>
              </w:r>
            </w:ins>
            <w:del w:id="10" w:author="zhaoyin (Yin)" w:date="2018-09-30T13:29:00Z">
              <w:r w:rsidRPr="009C7FE8" w:rsidDel="00D669F8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BF535" w14:textId="36952CE8" w:rsidR="006867FE" w:rsidRPr="009C7FE8" w:rsidRDefault="006867FE" w:rsidP="00686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ins w:id="11" w:author="zhaoyin (Yin)" w:date="2018-09-30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2.21%</w:t>
              </w:r>
            </w:ins>
            <w:del w:id="12" w:author="zhaoyin (Yin)" w:date="2018-09-30T13:29:00Z">
              <w:r w:rsidRPr="009C7FE8" w:rsidDel="00D669F8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ABE75" w14:textId="5CAFB178" w:rsidR="006867FE" w:rsidRPr="009C7FE8" w:rsidRDefault="006867FE" w:rsidP="00686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ins w:id="13" w:author="zhaoyin (Yin)" w:date="2018-09-30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2.32%</w:t>
              </w:r>
            </w:ins>
            <w:del w:id="14" w:author="zhaoyin (Yin)" w:date="2018-09-30T13:29:00Z">
              <w:r w:rsidRPr="009C7FE8" w:rsidDel="00D669F8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</w:tr>
      <w:tr w:rsidR="006867FE" w:rsidRPr="009C7FE8" w14:paraId="4D7A8190" w14:textId="77777777" w:rsidTr="009C7FE8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C53B9F" w14:textId="77777777" w:rsidR="006867FE" w:rsidRPr="009C7FE8" w:rsidRDefault="006867FE" w:rsidP="00686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CF32A" w14:textId="77777777" w:rsidR="006867FE" w:rsidRPr="009C7FE8" w:rsidRDefault="006867FE" w:rsidP="00686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4"/>
                <w:szCs w:val="24"/>
                <w:lang w:eastAsia="zh-CN"/>
              </w:rPr>
            </w:pPr>
            <w:r w:rsidRPr="009C7FE8">
              <w:rPr>
                <w:rFonts w:eastAsia="宋体"/>
                <w:sz w:val="24"/>
                <w:szCs w:val="24"/>
                <w:lang w:eastAsia="zh-CN"/>
              </w:rPr>
              <w:t>LB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597922" w14:textId="77777777" w:rsidR="006867FE" w:rsidRPr="009C7FE8" w:rsidRDefault="006867FE" w:rsidP="00686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sz w:val="18"/>
                <w:szCs w:val="18"/>
                <w:lang w:eastAsia="zh-CN"/>
              </w:rPr>
              <w:t>-4.41%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788F641" w14:textId="77777777" w:rsidR="006867FE" w:rsidRPr="009C7FE8" w:rsidRDefault="006867FE" w:rsidP="00686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sz w:val="18"/>
                <w:szCs w:val="18"/>
                <w:lang w:eastAsia="zh-CN"/>
              </w:rPr>
              <w:t>3.21%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BDA7B" w14:textId="77777777" w:rsidR="006867FE" w:rsidRPr="009C7FE8" w:rsidRDefault="006867FE" w:rsidP="00686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color w:val="000000"/>
                <w:sz w:val="18"/>
                <w:szCs w:val="18"/>
                <w:lang w:eastAsia="zh-CN"/>
              </w:rPr>
              <w:t>2.73%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9635E" w14:textId="2C48423B" w:rsidR="006867FE" w:rsidRPr="009C7FE8" w:rsidRDefault="006867FE" w:rsidP="00686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ins w:id="15" w:author="zhaoyin (Yin)" w:date="2018-09-30T13:29:00Z">
              <w:r>
                <w:rPr>
                  <w:rFonts w:ascii="Arial" w:hAnsi="Arial" w:cs="Arial"/>
                  <w:sz w:val="18"/>
                  <w:szCs w:val="18"/>
                </w:rPr>
                <w:t>-3.71%</w:t>
              </w:r>
            </w:ins>
            <w:del w:id="16" w:author="zhaoyin (Yin)" w:date="2018-09-30T13:29:00Z">
              <w:r w:rsidRPr="009C7FE8" w:rsidDel="006C6239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60050" w14:textId="05E26C09" w:rsidR="006867FE" w:rsidRPr="009C7FE8" w:rsidRDefault="006867FE" w:rsidP="00686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ins w:id="17" w:author="zhaoyin (Yin)" w:date="2018-09-30T13:29:00Z">
              <w:r>
                <w:rPr>
                  <w:rFonts w:ascii="Arial" w:hAnsi="Arial" w:cs="Arial"/>
                  <w:sz w:val="18"/>
                  <w:szCs w:val="18"/>
                </w:rPr>
                <w:t>7.38%</w:t>
              </w:r>
            </w:ins>
            <w:del w:id="18" w:author="zhaoyin (Yin)" w:date="2018-09-30T13:29:00Z">
              <w:r w:rsidRPr="009C7FE8" w:rsidDel="006C6239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6DDDF" w14:textId="632106F3" w:rsidR="006867FE" w:rsidRPr="009C7FE8" w:rsidRDefault="006867FE" w:rsidP="00686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ins w:id="19" w:author="zhaoyin (Yin)" w:date="2018-09-30T13:29:00Z">
              <w:r>
                <w:rPr>
                  <w:rFonts w:ascii="Arial" w:hAnsi="Arial" w:cs="Arial"/>
                  <w:sz w:val="18"/>
                  <w:szCs w:val="18"/>
                </w:rPr>
                <w:t>5.60%</w:t>
              </w:r>
            </w:ins>
            <w:del w:id="20" w:author="zhaoyin (Yin)" w:date="2018-09-30T13:29:00Z">
              <w:r w:rsidRPr="009C7FE8" w:rsidDel="006C6239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</w:tr>
    </w:tbl>
    <w:p w14:paraId="5D13BF6E" w14:textId="12247FF9" w:rsidR="00F17979" w:rsidRDefault="00F17979" w:rsidP="008B26F0">
      <w:pPr>
        <w:rPr>
          <w:ins w:id="21" w:author="zhaoyin (Yin)" w:date="2018-09-30T13:30:00Z"/>
          <w:rFonts w:eastAsia="PMingLiU"/>
          <w:lang w:val="en-CA" w:eastAsia="zh-TW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208"/>
        <w:gridCol w:w="550"/>
        <w:gridCol w:w="727"/>
        <w:gridCol w:w="787"/>
        <w:gridCol w:w="787"/>
        <w:gridCol w:w="727"/>
        <w:gridCol w:w="787"/>
        <w:gridCol w:w="787"/>
      </w:tblGrid>
      <w:tr w:rsidR="00DF2BEF" w:rsidRPr="009C7FE8" w14:paraId="274A088C" w14:textId="77777777" w:rsidTr="00BA5238">
        <w:trPr>
          <w:trHeight w:val="315"/>
          <w:jc w:val="center"/>
          <w:ins w:id="22" w:author="zhaoyin (Yin)" w:date="2018-09-30T13:30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067173" w14:textId="70FD1405" w:rsidR="00DF2BEF" w:rsidRPr="009C7FE8" w:rsidRDefault="00DF2BEF" w:rsidP="00DF2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" w:author="zhaoyin (Yin)" w:date="2018-09-30T13:30:00Z"/>
                <w:rFonts w:eastAsia="宋体"/>
                <w:sz w:val="24"/>
                <w:szCs w:val="24"/>
                <w:lang w:eastAsia="zh-CN"/>
              </w:rPr>
            </w:pPr>
            <w:ins w:id="24" w:author="zhaoyin (Yin)" w:date="2018-09-30T13:30:00Z">
              <w:r w:rsidRPr="009C7FE8">
                <w:rPr>
                  <w:rFonts w:eastAsia="宋体"/>
                  <w:sz w:val="24"/>
                  <w:szCs w:val="24"/>
                  <w:lang w:eastAsia="zh-CN"/>
                </w:rPr>
                <w:t xml:space="preserve">　</w:t>
              </w:r>
              <w:r>
                <w:rPr>
                  <w:rFonts w:eastAsia="宋体"/>
                  <w:sz w:val="24"/>
                  <w:szCs w:val="24"/>
                  <w:lang w:eastAsia="zh-CN"/>
                </w:rPr>
                <w:t>PSNR</w:t>
              </w:r>
              <w:r w:rsidRPr="00B80628">
                <w:rPr>
                  <w:rFonts w:eastAsia="宋体"/>
                  <w:sz w:val="24"/>
                  <w:szCs w:val="24"/>
                  <w:lang w:eastAsia="zh-CN"/>
                </w:rPr>
                <w:t>-BD-rate</w:t>
              </w:r>
            </w:ins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B126F" w14:textId="77777777" w:rsidR="00DF2BEF" w:rsidRPr="009C7FE8" w:rsidRDefault="00DF2BEF" w:rsidP="00BA5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" w:author="zhaoyin (Yin)" w:date="2018-09-30T13:30:00Z"/>
                <w:rFonts w:eastAsia="宋体"/>
                <w:sz w:val="24"/>
                <w:szCs w:val="24"/>
                <w:lang w:eastAsia="zh-CN"/>
              </w:rPr>
            </w:pPr>
            <w:ins w:id="26" w:author="zhaoyin (Yin)" w:date="2018-09-30T13:30:00Z">
              <w:r w:rsidRPr="009C7FE8">
                <w:rPr>
                  <w:rFonts w:eastAsia="宋体"/>
                  <w:sz w:val="24"/>
                  <w:szCs w:val="24"/>
                  <w:lang w:eastAsia="zh-CN"/>
                </w:rPr>
                <w:t xml:space="preserve">Method </w:t>
              </w:r>
              <w:r>
                <w:rPr>
                  <w:rFonts w:eastAsia="宋体"/>
                  <w:sz w:val="24"/>
                  <w:szCs w:val="24"/>
                  <w:lang w:eastAsia="zh-CN"/>
                </w:rPr>
                <w:t>2</w:t>
              </w:r>
            </w:ins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3EF501" w14:textId="77777777" w:rsidR="00DF2BEF" w:rsidRPr="009C7FE8" w:rsidRDefault="00DF2BEF" w:rsidP="00BA5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" w:author="zhaoyin (Yin)" w:date="2018-09-30T13:30:00Z"/>
                <w:rFonts w:eastAsia="宋体"/>
                <w:sz w:val="24"/>
                <w:szCs w:val="24"/>
                <w:lang w:eastAsia="zh-CN"/>
              </w:rPr>
            </w:pPr>
            <w:ins w:id="28" w:author="zhaoyin (Yin)" w:date="2018-09-30T13:30:00Z">
              <w:r w:rsidRPr="009C7FE8">
                <w:rPr>
                  <w:rFonts w:eastAsia="宋体"/>
                  <w:sz w:val="24"/>
                  <w:szCs w:val="24"/>
                  <w:lang w:eastAsia="zh-CN"/>
                </w:rPr>
                <w:t xml:space="preserve">Method </w:t>
              </w:r>
              <w:r>
                <w:rPr>
                  <w:rFonts w:eastAsia="宋体"/>
                  <w:sz w:val="24"/>
                  <w:szCs w:val="24"/>
                  <w:lang w:eastAsia="zh-CN"/>
                </w:rPr>
                <w:t>1</w:t>
              </w:r>
            </w:ins>
          </w:p>
        </w:tc>
      </w:tr>
      <w:tr w:rsidR="00DF2BEF" w:rsidRPr="009C7FE8" w14:paraId="21249779" w14:textId="77777777" w:rsidTr="00BA5238">
        <w:trPr>
          <w:trHeight w:val="300"/>
          <w:jc w:val="center"/>
          <w:ins w:id="29" w:author="zhaoyin (Yin)" w:date="2018-09-30T13:30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6ACE3" w14:textId="77777777" w:rsidR="00DF2BEF" w:rsidRPr="009C7FE8" w:rsidRDefault="00DF2BEF" w:rsidP="00BA5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" w:author="zhaoyin (Yin)" w:date="2018-09-30T13:30:00Z"/>
                <w:rFonts w:eastAsia="宋体"/>
                <w:sz w:val="24"/>
                <w:szCs w:val="24"/>
                <w:lang w:eastAsia="zh-CN"/>
              </w:rPr>
            </w:pPr>
            <w:ins w:id="31" w:author="zhaoyin (Yin)" w:date="2018-09-30T13:30:00Z">
              <w:r w:rsidRPr="009C7FE8">
                <w:rPr>
                  <w:rFonts w:eastAsia="宋体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36BFC" w14:textId="77777777" w:rsidR="00DF2BEF" w:rsidRPr="009C7FE8" w:rsidRDefault="00DF2BEF" w:rsidP="00BA5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" w:author="zhaoyin (Yin)" w:date="2018-09-30T13:30:00Z"/>
                <w:rFonts w:eastAsia="宋体"/>
                <w:sz w:val="24"/>
                <w:szCs w:val="24"/>
                <w:lang w:eastAsia="zh-CN"/>
              </w:rPr>
            </w:pPr>
            <w:ins w:id="33" w:author="zhaoyin (Yin)" w:date="2018-09-30T13:30:00Z">
              <w:r w:rsidRPr="009C7FE8">
                <w:rPr>
                  <w:rFonts w:eastAsia="宋体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A2957D" w14:textId="77777777" w:rsidR="00DF2BEF" w:rsidRPr="009C7FE8" w:rsidRDefault="00DF2BEF" w:rsidP="00BA5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" w:author="zhaoyin (Yin)" w:date="2018-09-30T13:30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35" w:author="zhaoyin (Yin)" w:date="2018-09-30T13:30:00Z">
              <w:r w:rsidRPr="009C7FE8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4DA877" w14:textId="77777777" w:rsidR="00DF2BEF" w:rsidRPr="009C7FE8" w:rsidRDefault="00DF2BEF" w:rsidP="00BA5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" w:author="zhaoyin (Yin)" w:date="2018-09-30T13:30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37" w:author="zhaoyin (Yin)" w:date="2018-09-30T13:30:00Z">
              <w:r w:rsidRPr="009C7FE8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49EB8" w14:textId="77777777" w:rsidR="00DF2BEF" w:rsidRPr="009C7FE8" w:rsidRDefault="00DF2BEF" w:rsidP="00BA5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" w:author="zhaoyin (Yin)" w:date="2018-09-30T13:30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39" w:author="zhaoyin (Yin)" w:date="2018-09-30T13:30:00Z">
              <w:r w:rsidRPr="009C7FE8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9C93E" w14:textId="77777777" w:rsidR="00DF2BEF" w:rsidRPr="009C7FE8" w:rsidRDefault="00DF2BEF" w:rsidP="00BA5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zhaoyin (Yin)" w:date="2018-09-30T13:30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41" w:author="zhaoyin (Yin)" w:date="2018-09-30T13:30:00Z">
              <w:r w:rsidRPr="009C7FE8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A258B" w14:textId="77777777" w:rsidR="00DF2BEF" w:rsidRPr="009C7FE8" w:rsidRDefault="00DF2BEF" w:rsidP="00BA5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" w:author="zhaoyin (Yin)" w:date="2018-09-30T13:30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43" w:author="zhaoyin (Yin)" w:date="2018-09-30T13:30:00Z">
              <w:r w:rsidRPr="009C7FE8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F0D0E" w14:textId="77777777" w:rsidR="00DF2BEF" w:rsidRPr="009C7FE8" w:rsidRDefault="00DF2BEF" w:rsidP="00BA5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zhaoyin (Yin)" w:date="2018-09-30T13:30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45" w:author="zhaoyin (Yin)" w:date="2018-09-30T13:30:00Z">
              <w:r w:rsidRPr="009C7FE8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</w:tr>
      <w:tr w:rsidR="00C84296" w:rsidRPr="009C7FE8" w14:paraId="0CE6A05A" w14:textId="77777777" w:rsidTr="00BA5238">
        <w:trPr>
          <w:trHeight w:val="330"/>
          <w:jc w:val="center"/>
          <w:ins w:id="46" w:author="zhaoyin (Yin)" w:date="2018-09-30T13:30:00Z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3B814" w14:textId="77777777" w:rsidR="00C84296" w:rsidRPr="009C7FE8" w:rsidRDefault="00C84296" w:rsidP="00C84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zhaoyin (Yin)" w:date="2018-09-30T13:30:00Z"/>
                <w:rFonts w:eastAsia="宋体"/>
                <w:sz w:val="24"/>
                <w:szCs w:val="24"/>
                <w:lang w:eastAsia="zh-CN"/>
              </w:rPr>
            </w:pPr>
            <w:proofErr w:type="spellStart"/>
            <w:ins w:id="48" w:author="zhaoyin (Yin)" w:date="2018-09-30T13:30:00Z">
              <w:r w:rsidRPr="00D01D5C">
                <w:rPr>
                  <w:lang w:val="en-CA"/>
                </w:rPr>
                <w:t>MaxCuDQPDepth</w:t>
              </w:r>
              <w:proofErr w:type="spellEnd"/>
              <w:r>
                <w:rPr>
                  <w:lang w:val="en-CA"/>
                </w:rPr>
                <w:t xml:space="preserve"> = </w:t>
              </w:r>
              <w:r w:rsidRPr="009C7FE8">
                <w:rPr>
                  <w:rFonts w:eastAsia="宋体"/>
                  <w:sz w:val="24"/>
                  <w:szCs w:val="24"/>
                  <w:lang w:eastAsia="zh-CN"/>
                </w:rPr>
                <w:t>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996CE" w14:textId="77777777" w:rsidR="00C84296" w:rsidRPr="009C7FE8" w:rsidRDefault="00C84296" w:rsidP="00C84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9" w:author="zhaoyin (Yin)" w:date="2018-09-30T13:30:00Z"/>
                <w:rFonts w:eastAsia="宋体"/>
                <w:sz w:val="24"/>
                <w:szCs w:val="24"/>
                <w:lang w:eastAsia="zh-CN"/>
              </w:rPr>
            </w:pPr>
            <w:ins w:id="50" w:author="zhaoyin (Yin)" w:date="2018-09-30T13:30:00Z">
              <w:r w:rsidRPr="009C7FE8">
                <w:rPr>
                  <w:rFonts w:eastAsia="宋体"/>
                  <w:sz w:val="24"/>
                  <w:szCs w:val="24"/>
                  <w:lang w:eastAsia="zh-CN"/>
                </w:rPr>
                <w:t>AI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2B37DF" w14:textId="0140A9ED" w:rsidR="00C84296" w:rsidRPr="009C7FE8" w:rsidRDefault="00C84296" w:rsidP="00C84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zhaoyin (Yin)" w:date="2018-09-30T13:30:00Z"/>
                <w:rFonts w:eastAsia="宋体"/>
                <w:sz w:val="18"/>
                <w:szCs w:val="18"/>
                <w:lang w:eastAsia="zh-CN"/>
              </w:rPr>
            </w:pPr>
            <w:ins w:id="52" w:author="zhaoyin (Yin)" w:date="2018-09-30T13:32:00Z">
              <w:r>
                <w:rPr>
                  <w:rFonts w:ascii="Arial" w:hAnsi="Arial" w:cs="Arial"/>
                  <w:sz w:val="18"/>
                  <w:szCs w:val="18"/>
                </w:rPr>
                <w:t>3.01%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B5A74" w14:textId="72970DDE" w:rsidR="00C84296" w:rsidRPr="009C7FE8" w:rsidRDefault="00C84296" w:rsidP="00C84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zhaoyin (Yin)" w:date="2018-09-30T13:30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54" w:author="zhaoyin (Yin)" w:date="2018-09-30T13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-1.94%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9D21B" w14:textId="06EF10F3" w:rsidR="00C84296" w:rsidRPr="009C7FE8" w:rsidRDefault="00C84296" w:rsidP="00C84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zhaoyin (Yin)" w:date="2018-09-30T13:30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56" w:author="zhaoyin (Yin)" w:date="2018-09-30T13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-1.98%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1E37F8" w14:textId="6D7EF961" w:rsidR="00C84296" w:rsidRPr="009C7FE8" w:rsidRDefault="00C84296" w:rsidP="00C84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zhaoyin (Yin)" w:date="2018-09-30T13:30:00Z"/>
                <w:rFonts w:eastAsia="宋体"/>
                <w:sz w:val="18"/>
                <w:szCs w:val="18"/>
                <w:lang w:eastAsia="zh-CN"/>
              </w:rPr>
            </w:pPr>
            <w:ins w:id="58" w:author="zhaoyin (Yin)" w:date="2018-09-30T13:31:00Z">
              <w:r>
                <w:rPr>
                  <w:rFonts w:ascii="Arial" w:hAnsi="Arial" w:cs="Arial"/>
                  <w:sz w:val="18"/>
                  <w:szCs w:val="18"/>
                </w:rPr>
                <w:t>3.01%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5D6A0" w14:textId="062F1B7E" w:rsidR="00C84296" w:rsidRPr="009C7FE8" w:rsidRDefault="00C84296" w:rsidP="00C84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zhaoyin (Yin)" w:date="2018-09-30T13:30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60" w:author="zhaoyin (Yin)" w:date="2018-09-30T13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-1.94%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76E13" w14:textId="6EA6C541" w:rsidR="00C84296" w:rsidRPr="009C7FE8" w:rsidRDefault="00C84296" w:rsidP="00C84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zhaoyin (Yin)" w:date="2018-09-30T13:30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62" w:author="zhaoyin (Yin)" w:date="2018-09-30T13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-1.98%</w:t>
              </w:r>
            </w:ins>
          </w:p>
        </w:tc>
      </w:tr>
      <w:tr w:rsidR="00C84296" w:rsidRPr="009C7FE8" w14:paraId="49B67E18" w14:textId="77777777" w:rsidTr="00BA5238">
        <w:trPr>
          <w:trHeight w:val="300"/>
          <w:jc w:val="center"/>
          <w:ins w:id="63" w:author="zhaoyin (Yin)" w:date="2018-09-30T13:30:00Z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A2612F" w14:textId="77777777" w:rsidR="00C84296" w:rsidRPr="009C7FE8" w:rsidRDefault="00C84296" w:rsidP="00C84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4" w:author="zhaoyin (Yin)" w:date="2018-09-30T13:30:00Z"/>
                <w:rFonts w:eastAsia="宋体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6FC4D" w14:textId="77777777" w:rsidR="00C84296" w:rsidRPr="009C7FE8" w:rsidRDefault="00C84296" w:rsidP="00C84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5" w:author="zhaoyin (Yin)" w:date="2018-09-30T13:30:00Z"/>
                <w:rFonts w:eastAsia="宋体"/>
                <w:sz w:val="24"/>
                <w:szCs w:val="24"/>
                <w:lang w:eastAsia="zh-CN"/>
              </w:rPr>
            </w:pPr>
            <w:ins w:id="66" w:author="zhaoyin (Yin)" w:date="2018-09-30T13:30:00Z">
              <w:r w:rsidRPr="009C7FE8">
                <w:rPr>
                  <w:rFonts w:eastAsia="宋体"/>
                  <w:sz w:val="24"/>
                  <w:szCs w:val="24"/>
                  <w:lang w:eastAsia="zh-CN"/>
                </w:rPr>
                <w:t>RA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B9E09A" w14:textId="0365E349" w:rsidR="00C84296" w:rsidRPr="009C7FE8" w:rsidRDefault="00C84296" w:rsidP="00C84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zhaoyin (Yin)" w:date="2018-09-30T13:30:00Z"/>
                <w:rFonts w:eastAsia="宋体"/>
                <w:sz w:val="18"/>
                <w:szCs w:val="18"/>
                <w:lang w:eastAsia="zh-CN"/>
              </w:rPr>
            </w:pPr>
            <w:ins w:id="68" w:author="zhaoyin (Yin)" w:date="2018-09-30T13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2.81%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A4A7D" w14:textId="371868B9" w:rsidR="00C84296" w:rsidRPr="009C7FE8" w:rsidRDefault="00C84296" w:rsidP="00C84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zhaoyin (Yin)" w:date="2018-09-30T13:30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70" w:author="zhaoyin (Yin)" w:date="2018-09-30T13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1.69%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86F61" w14:textId="5A0355E6" w:rsidR="00C84296" w:rsidRPr="009C7FE8" w:rsidRDefault="00C84296" w:rsidP="00C84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zhaoyin (Yin)" w:date="2018-09-30T13:30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72" w:author="zhaoyin (Yin)" w:date="2018-09-30T13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2.21%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15D181" w14:textId="27A95150" w:rsidR="00C84296" w:rsidRPr="009C7FE8" w:rsidRDefault="00C84296" w:rsidP="00C84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zhaoyin (Yin)" w:date="2018-09-30T13:30:00Z"/>
                <w:rFonts w:eastAsia="宋体"/>
                <w:sz w:val="18"/>
                <w:szCs w:val="18"/>
                <w:lang w:eastAsia="zh-CN"/>
              </w:rPr>
            </w:pPr>
            <w:ins w:id="74" w:author="zhaoyin (Yin)" w:date="2018-09-30T13:31:00Z">
              <w:r>
                <w:rPr>
                  <w:rFonts w:ascii="Arial" w:hAnsi="Arial" w:cs="Arial"/>
                  <w:sz w:val="18"/>
                  <w:szCs w:val="18"/>
                </w:rPr>
                <w:t>3.20%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2FFAF" w14:textId="314D44ED" w:rsidR="00C84296" w:rsidRPr="009C7FE8" w:rsidRDefault="00C84296" w:rsidP="00C84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zhaoyin (Yin)" w:date="2018-09-30T13:30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76" w:author="zhaoyin (Yin)" w:date="2018-09-30T13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1.99%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78A6F" w14:textId="25160561" w:rsidR="00C84296" w:rsidRPr="009C7FE8" w:rsidRDefault="00C84296" w:rsidP="00C84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zhaoyin (Yin)" w:date="2018-09-30T13:30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78" w:author="zhaoyin (Yin)" w:date="2018-09-30T13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2.49%</w:t>
              </w:r>
            </w:ins>
          </w:p>
        </w:tc>
      </w:tr>
      <w:tr w:rsidR="00C84296" w:rsidRPr="009C7FE8" w14:paraId="2F81A6C5" w14:textId="77777777" w:rsidTr="00BA5238">
        <w:trPr>
          <w:trHeight w:val="330"/>
          <w:jc w:val="center"/>
          <w:ins w:id="79" w:author="zhaoyin (Yin)" w:date="2018-09-30T13:30:00Z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103A47" w14:textId="77777777" w:rsidR="00C84296" w:rsidRPr="009C7FE8" w:rsidRDefault="00C84296" w:rsidP="00C84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0" w:author="zhaoyin (Yin)" w:date="2018-09-30T13:30:00Z"/>
                <w:rFonts w:eastAsia="宋体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8B4A5" w14:textId="77777777" w:rsidR="00C84296" w:rsidRPr="009C7FE8" w:rsidRDefault="00C84296" w:rsidP="00C84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1" w:author="zhaoyin (Yin)" w:date="2018-09-30T13:30:00Z"/>
                <w:rFonts w:eastAsia="宋体"/>
                <w:sz w:val="24"/>
                <w:szCs w:val="24"/>
                <w:lang w:eastAsia="zh-CN"/>
              </w:rPr>
            </w:pPr>
            <w:ins w:id="82" w:author="zhaoyin (Yin)" w:date="2018-09-30T13:30:00Z">
              <w:r w:rsidRPr="009C7FE8">
                <w:rPr>
                  <w:rFonts w:eastAsia="宋体"/>
                  <w:sz w:val="24"/>
                  <w:szCs w:val="24"/>
                  <w:lang w:eastAsia="zh-CN"/>
                </w:rPr>
                <w:t>LB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570BB6" w14:textId="1D216566" w:rsidR="00C84296" w:rsidRPr="009C7FE8" w:rsidRDefault="00C84296" w:rsidP="00C84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zhaoyin (Yin)" w:date="2018-09-30T13:30:00Z"/>
                <w:rFonts w:eastAsia="宋体"/>
                <w:sz w:val="18"/>
                <w:szCs w:val="18"/>
                <w:lang w:eastAsia="zh-CN"/>
              </w:rPr>
            </w:pPr>
            <w:ins w:id="84" w:author="zhaoyin (Yin)" w:date="2018-09-30T13:32:00Z">
              <w:r>
                <w:rPr>
                  <w:rFonts w:ascii="Arial" w:hAnsi="Arial" w:cs="Arial"/>
                  <w:sz w:val="18"/>
                  <w:szCs w:val="18"/>
                </w:rPr>
                <w:t>3.81%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D692300" w14:textId="7DBF291A" w:rsidR="00C84296" w:rsidRPr="009C7FE8" w:rsidRDefault="00C84296" w:rsidP="00C84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zhaoyin (Yin)" w:date="2018-09-30T13:30:00Z"/>
                <w:rFonts w:eastAsia="宋体"/>
                <w:sz w:val="18"/>
                <w:szCs w:val="18"/>
                <w:lang w:eastAsia="zh-CN"/>
              </w:rPr>
            </w:pPr>
            <w:ins w:id="86" w:author="zhaoyin (Yin)" w:date="2018-09-30T13:32:00Z">
              <w:r>
                <w:rPr>
                  <w:rFonts w:ascii="Arial" w:hAnsi="Arial" w:cs="Arial"/>
                  <w:sz w:val="18"/>
                  <w:szCs w:val="18"/>
                </w:rPr>
                <w:t>5.41%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570A7B1" w14:textId="62DD13EB" w:rsidR="00C84296" w:rsidRPr="009C7FE8" w:rsidRDefault="00C84296" w:rsidP="00C84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zhaoyin (Yin)" w:date="2018-09-30T13:30:00Z"/>
                <w:rFonts w:eastAsia="宋体"/>
                <w:sz w:val="18"/>
                <w:szCs w:val="18"/>
                <w:lang w:eastAsia="zh-CN"/>
              </w:rPr>
            </w:pPr>
            <w:ins w:id="88" w:author="zhaoyin (Yin)" w:date="2018-09-30T13:32:00Z">
              <w:r>
                <w:rPr>
                  <w:rFonts w:ascii="Arial" w:hAnsi="Arial" w:cs="Arial"/>
                  <w:sz w:val="18"/>
                  <w:szCs w:val="18"/>
                </w:rPr>
                <w:t>4.97%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DE1256" w14:textId="4BA463DD" w:rsidR="00C84296" w:rsidRPr="009C7FE8" w:rsidRDefault="00C84296" w:rsidP="00C84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zhaoyin (Yin)" w:date="2018-09-30T13:30:00Z"/>
                <w:rFonts w:eastAsia="宋体"/>
                <w:sz w:val="18"/>
                <w:szCs w:val="18"/>
                <w:lang w:eastAsia="zh-CN"/>
              </w:rPr>
            </w:pPr>
            <w:ins w:id="90" w:author="zhaoyin (Yin)" w:date="2018-09-30T13:31:00Z">
              <w:r>
                <w:rPr>
                  <w:rFonts w:ascii="Arial" w:hAnsi="Arial" w:cs="Arial"/>
                  <w:sz w:val="18"/>
                  <w:szCs w:val="18"/>
                </w:rPr>
                <w:t>4.29%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B722956" w14:textId="6B4D5557" w:rsidR="00C84296" w:rsidRPr="009C7FE8" w:rsidRDefault="00C84296" w:rsidP="00C84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zhaoyin (Yin)" w:date="2018-09-30T13:30:00Z"/>
                <w:rFonts w:eastAsia="宋体"/>
                <w:sz w:val="18"/>
                <w:szCs w:val="18"/>
                <w:lang w:eastAsia="zh-CN"/>
              </w:rPr>
            </w:pPr>
            <w:ins w:id="92" w:author="zhaoyin (Yin)" w:date="2018-09-30T13:31:00Z">
              <w:r>
                <w:rPr>
                  <w:rFonts w:ascii="Arial" w:hAnsi="Arial" w:cs="Arial"/>
                  <w:sz w:val="18"/>
                  <w:szCs w:val="18"/>
                </w:rPr>
                <w:t>6.12%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5A895A6" w14:textId="0EB88F44" w:rsidR="00C84296" w:rsidRPr="009C7FE8" w:rsidRDefault="00C84296" w:rsidP="00C84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zhaoyin (Yin)" w:date="2018-09-30T13:30:00Z"/>
                <w:rFonts w:eastAsia="宋体"/>
                <w:sz w:val="18"/>
                <w:szCs w:val="18"/>
                <w:lang w:eastAsia="zh-CN"/>
              </w:rPr>
            </w:pPr>
            <w:ins w:id="94" w:author="zhaoyin (Yin)" w:date="2018-09-30T13:31:00Z">
              <w:r>
                <w:rPr>
                  <w:rFonts w:ascii="Arial" w:hAnsi="Arial" w:cs="Arial"/>
                  <w:sz w:val="18"/>
                  <w:szCs w:val="18"/>
                </w:rPr>
                <w:t>5.69%</w:t>
              </w:r>
            </w:ins>
          </w:p>
        </w:tc>
      </w:tr>
      <w:tr w:rsidR="00F3717A" w:rsidRPr="009C7FE8" w14:paraId="18204DA3" w14:textId="77777777" w:rsidTr="00BA5238">
        <w:trPr>
          <w:trHeight w:val="330"/>
          <w:jc w:val="center"/>
          <w:ins w:id="95" w:author="zhaoyin (Yin)" w:date="2018-09-30T13:30:00Z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7A684" w14:textId="77777777" w:rsidR="00F3717A" w:rsidRPr="009C7FE8" w:rsidRDefault="00F3717A" w:rsidP="00F37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zhaoyin (Yin)" w:date="2018-09-30T13:30:00Z"/>
                <w:rFonts w:eastAsia="宋体"/>
                <w:sz w:val="24"/>
                <w:szCs w:val="24"/>
                <w:lang w:eastAsia="zh-CN"/>
              </w:rPr>
            </w:pPr>
            <w:proofErr w:type="spellStart"/>
            <w:ins w:id="97" w:author="zhaoyin (Yin)" w:date="2018-09-30T13:30:00Z">
              <w:r w:rsidRPr="00D01D5C">
                <w:rPr>
                  <w:lang w:val="en-CA"/>
                </w:rPr>
                <w:t>MaxCuDQPDepth</w:t>
              </w:r>
              <w:proofErr w:type="spellEnd"/>
              <w:r>
                <w:rPr>
                  <w:lang w:val="en-CA"/>
                </w:rPr>
                <w:t xml:space="preserve"> = </w:t>
              </w:r>
              <w:r w:rsidRPr="009C7FE8">
                <w:rPr>
                  <w:rFonts w:eastAsia="宋体"/>
                  <w:sz w:val="24"/>
                  <w:szCs w:val="24"/>
                  <w:lang w:eastAsia="zh-CN"/>
                </w:rPr>
                <w:t>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BCC5A" w14:textId="77777777" w:rsidR="00F3717A" w:rsidRPr="009C7FE8" w:rsidRDefault="00F3717A" w:rsidP="00F37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8" w:author="zhaoyin (Yin)" w:date="2018-09-30T13:30:00Z"/>
                <w:rFonts w:eastAsia="宋体"/>
                <w:sz w:val="24"/>
                <w:szCs w:val="24"/>
                <w:lang w:eastAsia="zh-CN"/>
              </w:rPr>
            </w:pPr>
            <w:ins w:id="99" w:author="zhaoyin (Yin)" w:date="2018-09-30T13:30:00Z">
              <w:r w:rsidRPr="009C7FE8">
                <w:rPr>
                  <w:rFonts w:eastAsia="宋体"/>
                  <w:sz w:val="24"/>
                  <w:szCs w:val="24"/>
                  <w:lang w:eastAsia="zh-CN"/>
                </w:rPr>
                <w:t>AI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0B6D98" w14:textId="3B1DB908" w:rsidR="00F3717A" w:rsidRPr="009C7FE8" w:rsidRDefault="00F3717A" w:rsidP="00F37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zhaoyin (Yin)" w:date="2018-09-30T13:30:00Z"/>
                <w:rFonts w:eastAsia="宋体"/>
                <w:sz w:val="18"/>
                <w:szCs w:val="18"/>
                <w:lang w:eastAsia="zh-CN"/>
              </w:rPr>
            </w:pPr>
            <w:ins w:id="101" w:author="zhaoyin (Yin)" w:date="2018-09-30T13:32:00Z">
              <w:r>
                <w:rPr>
                  <w:rFonts w:ascii="Arial" w:hAnsi="Arial" w:cs="Arial"/>
                  <w:sz w:val="18"/>
                  <w:szCs w:val="18"/>
                </w:rPr>
                <w:t>3.73%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80BF9" w14:textId="66F459B2" w:rsidR="00F3717A" w:rsidRPr="009C7FE8" w:rsidRDefault="00F3717A" w:rsidP="00F37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zhaoyin (Yin)" w:date="2018-09-30T13:30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103" w:author="zhaoyin (Yin)" w:date="2018-09-30T13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-1.72%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052A8" w14:textId="7CB48A14" w:rsidR="00F3717A" w:rsidRPr="009C7FE8" w:rsidRDefault="00F3717A" w:rsidP="00F37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zhaoyin (Yin)" w:date="2018-09-30T13:30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105" w:author="zhaoyin (Yin)" w:date="2018-09-30T13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-1.77%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FD2F9" w14:textId="5206DF08" w:rsidR="00F3717A" w:rsidRPr="009C7FE8" w:rsidRDefault="00F3717A" w:rsidP="00F37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zhaoyin (Yin)" w:date="2018-09-30T13:30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107" w:author="zhaoyin (Yin)" w:date="2018-09-30T13:31:00Z">
              <w:r>
                <w:rPr>
                  <w:rFonts w:ascii="Arial" w:hAnsi="Arial" w:cs="Arial"/>
                  <w:sz w:val="18"/>
                  <w:szCs w:val="18"/>
                </w:rPr>
                <w:t>5.63%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D4910" w14:textId="6404D6AA" w:rsidR="00F3717A" w:rsidRPr="009C7FE8" w:rsidRDefault="00F3717A" w:rsidP="00F37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zhaoyin (Yin)" w:date="2018-09-30T13:30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109" w:author="zhaoyin (Yin)" w:date="2018-09-30T13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0.73%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8C3E6" w14:textId="6DCF995F" w:rsidR="00F3717A" w:rsidRPr="009C7FE8" w:rsidRDefault="00F3717A" w:rsidP="00F37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zhaoyin (Yin)" w:date="2018-09-30T13:30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111" w:author="zhaoyin (Yin)" w:date="2018-09-30T13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0.69%</w:t>
              </w:r>
            </w:ins>
          </w:p>
        </w:tc>
      </w:tr>
      <w:tr w:rsidR="00F3717A" w:rsidRPr="009C7FE8" w14:paraId="0D29D20E" w14:textId="77777777" w:rsidTr="00BA5238">
        <w:trPr>
          <w:trHeight w:val="300"/>
          <w:jc w:val="center"/>
          <w:ins w:id="112" w:author="zhaoyin (Yin)" w:date="2018-09-30T13:30:00Z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4F1C17" w14:textId="77777777" w:rsidR="00F3717A" w:rsidRPr="009C7FE8" w:rsidRDefault="00F3717A" w:rsidP="00F37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3" w:author="zhaoyin (Yin)" w:date="2018-09-30T13:30:00Z"/>
                <w:rFonts w:eastAsia="宋体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568D6" w14:textId="77777777" w:rsidR="00F3717A" w:rsidRPr="009C7FE8" w:rsidRDefault="00F3717A" w:rsidP="00F37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4" w:author="zhaoyin (Yin)" w:date="2018-09-30T13:30:00Z"/>
                <w:rFonts w:eastAsia="宋体"/>
                <w:sz w:val="24"/>
                <w:szCs w:val="24"/>
                <w:lang w:eastAsia="zh-CN"/>
              </w:rPr>
            </w:pPr>
            <w:ins w:id="115" w:author="zhaoyin (Yin)" w:date="2018-09-30T13:30:00Z">
              <w:r w:rsidRPr="009C7FE8">
                <w:rPr>
                  <w:rFonts w:eastAsia="宋体"/>
                  <w:sz w:val="24"/>
                  <w:szCs w:val="24"/>
                  <w:lang w:eastAsia="zh-CN"/>
                </w:rPr>
                <w:t>RA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C3A259" w14:textId="39055AAD" w:rsidR="00F3717A" w:rsidRPr="009C7FE8" w:rsidRDefault="00F3717A" w:rsidP="00F37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zhaoyin (Yin)" w:date="2018-09-30T13:30:00Z"/>
                <w:rFonts w:eastAsia="宋体"/>
                <w:sz w:val="18"/>
                <w:szCs w:val="18"/>
                <w:lang w:eastAsia="zh-CN"/>
              </w:rPr>
            </w:pPr>
            <w:ins w:id="117" w:author="zhaoyin (Yin)" w:date="2018-09-30T13:32:00Z">
              <w:r>
                <w:rPr>
                  <w:rFonts w:ascii="Arial" w:hAnsi="Arial" w:cs="Arial"/>
                  <w:sz w:val="18"/>
                  <w:szCs w:val="18"/>
                </w:rPr>
                <w:t>3.28%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80A8B" w14:textId="170D77B5" w:rsidR="00F3717A" w:rsidRPr="009C7FE8" w:rsidRDefault="00F3717A" w:rsidP="00F37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zhaoyin (Yin)" w:date="2018-09-30T13:30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119" w:author="zhaoyin (Yin)" w:date="2018-09-30T13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1.91%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96B02" w14:textId="394EF0F0" w:rsidR="00F3717A" w:rsidRPr="009C7FE8" w:rsidRDefault="00F3717A" w:rsidP="00F37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zhaoyin (Yin)" w:date="2018-09-30T13:30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121" w:author="zhaoyin (Yin)" w:date="2018-09-30T13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2.53%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B16E1" w14:textId="7C71409D" w:rsidR="00F3717A" w:rsidRPr="009C7FE8" w:rsidRDefault="00F3717A" w:rsidP="00F37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zhaoyin (Yin)" w:date="2018-09-30T13:30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123" w:author="zhaoyin (Yin)" w:date="2018-09-30T13:31:00Z">
              <w:r>
                <w:rPr>
                  <w:rFonts w:ascii="Arial" w:hAnsi="Arial" w:cs="Arial"/>
                  <w:sz w:val="18"/>
                  <w:szCs w:val="18"/>
                </w:rPr>
                <w:t>5.84%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95F9F" w14:textId="7576368F" w:rsidR="00F3717A" w:rsidRPr="009C7FE8" w:rsidRDefault="00F3717A" w:rsidP="00F37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zhaoyin (Yin)" w:date="2018-09-30T13:30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125" w:author="zhaoyin (Yin)" w:date="2018-09-30T13:31:00Z">
              <w:r>
                <w:rPr>
                  <w:rFonts w:ascii="Arial" w:hAnsi="Arial" w:cs="Arial"/>
                  <w:sz w:val="18"/>
                  <w:szCs w:val="18"/>
                </w:rPr>
                <w:t>4.02%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64535" w14:textId="5A27420D" w:rsidR="00F3717A" w:rsidRPr="009C7FE8" w:rsidRDefault="00F3717A" w:rsidP="00F37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zhaoyin (Yin)" w:date="2018-09-30T13:30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127" w:author="zhaoyin (Yin)" w:date="2018-09-30T13:31:00Z">
              <w:r>
                <w:rPr>
                  <w:rFonts w:ascii="Arial" w:hAnsi="Arial" w:cs="Arial"/>
                  <w:sz w:val="18"/>
                  <w:szCs w:val="18"/>
                </w:rPr>
                <w:t>4.67%</w:t>
              </w:r>
            </w:ins>
          </w:p>
        </w:tc>
      </w:tr>
      <w:tr w:rsidR="00F3717A" w:rsidRPr="009C7FE8" w14:paraId="103804C5" w14:textId="77777777" w:rsidTr="00BA5238">
        <w:trPr>
          <w:trHeight w:val="315"/>
          <w:jc w:val="center"/>
          <w:ins w:id="128" w:author="zhaoyin (Yin)" w:date="2018-09-30T13:30:00Z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6C27B9" w14:textId="77777777" w:rsidR="00F3717A" w:rsidRPr="009C7FE8" w:rsidRDefault="00F3717A" w:rsidP="00F37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9" w:author="zhaoyin (Yin)" w:date="2018-09-30T13:30:00Z"/>
                <w:rFonts w:eastAsia="宋体"/>
                <w:sz w:val="24"/>
                <w:szCs w:val="24"/>
                <w:lang w:eastAsia="zh-CN"/>
              </w:rPr>
            </w:pPr>
            <w:bookmarkStart w:id="130" w:name="_GoBack" w:colFirst="2" w:colLast="4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CA65F" w14:textId="77777777" w:rsidR="00F3717A" w:rsidRPr="009C7FE8" w:rsidRDefault="00F3717A" w:rsidP="00F37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1" w:author="zhaoyin (Yin)" w:date="2018-09-30T13:30:00Z"/>
                <w:rFonts w:eastAsia="宋体"/>
                <w:sz w:val="24"/>
                <w:szCs w:val="24"/>
                <w:lang w:eastAsia="zh-CN"/>
              </w:rPr>
            </w:pPr>
            <w:ins w:id="132" w:author="zhaoyin (Yin)" w:date="2018-09-30T13:30:00Z">
              <w:r w:rsidRPr="009C7FE8">
                <w:rPr>
                  <w:rFonts w:eastAsia="宋体"/>
                  <w:sz w:val="24"/>
                  <w:szCs w:val="24"/>
                  <w:lang w:eastAsia="zh-CN"/>
                </w:rPr>
                <w:t>LB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C74CE7" w14:textId="226C07EC" w:rsidR="00F3717A" w:rsidRPr="009C7FE8" w:rsidRDefault="00F3717A" w:rsidP="00F37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zhaoyin (Yin)" w:date="2018-09-30T13:30:00Z"/>
                <w:rFonts w:eastAsia="宋体"/>
                <w:sz w:val="18"/>
                <w:szCs w:val="18"/>
                <w:lang w:eastAsia="zh-CN"/>
              </w:rPr>
            </w:pPr>
            <w:ins w:id="134" w:author="zhaoyin (Yin)" w:date="2018-09-30T13:32:00Z">
              <w:r>
                <w:rPr>
                  <w:rFonts w:ascii="Arial" w:hAnsi="Arial" w:cs="Arial"/>
                  <w:sz w:val="18"/>
                  <w:szCs w:val="18"/>
                </w:rPr>
                <w:t>4.27%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DDDEAD9" w14:textId="243D998B" w:rsidR="00F3717A" w:rsidRPr="009C7FE8" w:rsidRDefault="00F3717A" w:rsidP="00F37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zhaoyin (Yin)" w:date="2018-09-30T13:30:00Z"/>
                <w:rFonts w:eastAsia="宋体"/>
                <w:sz w:val="18"/>
                <w:szCs w:val="18"/>
                <w:lang w:eastAsia="zh-CN"/>
              </w:rPr>
            </w:pPr>
            <w:ins w:id="136" w:author="zhaoyin (Yin)" w:date="2018-09-30T13:32:00Z">
              <w:r>
                <w:rPr>
                  <w:rFonts w:ascii="Arial" w:hAnsi="Arial" w:cs="Arial"/>
                  <w:sz w:val="18"/>
                  <w:szCs w:val="18"/>
                </w:rPr>
                <w:t>5.44%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751C3" w14:textId="07CD3656" w:rsidR="00F3717A" w:rsidRPr="009C7FE8" w:rsidRDefault="00F3717A" w:rsidP="00F37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zhaoyin (Yin)" w:date="2018-09-30T13:30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138" w:author="zhaoyin (Yin)" w:date="2018-09-30T13:32:00Z">
              <w:r>
                <w:rPr>
                  <w:rFonts w:ascii="Arial" w:hAnsi="Arial" w:cs="Arial"/>
                  <w:sz w:val="18"/>
                  <w:szCs w:val="18"/>
                </w:rPr>
                <w:t>5.04%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871E5" w14:textId="6F92BBEC" w:rsidR="00F3717A" w:rsidRPr="009C7FE8" w:rsidRDefault="00F3717A" w:rsidP="00F37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zhaoyin (Yin)" w:date="2018-09-30T13:30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140" w:author="zhaoyin (Yin)" w:date="2018-09-30T13:32:00Z">
              <w:r>
                <w:rPr>
                  <w:rFonts w:ascii="Arial" w:hAnsi="Arial" w:cs="Arial"/>
                  <w:sz w:val="18"/>
                  <w:szCs w:val="18"/>
                </w:rPr>
                <w:t>7.25%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61FAD" w14:textId="1C41CB75" w:rsidR="00F3717A" w:rsidRPr="009C7FE8" w:rsidRDefault="00F3717A" w:rsidP="00F37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zhaoyin (Yin)" w:date="2018-09-30T13:30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142" w:author="zhaoyin (Yin)" w:date="2018-09-30T13:32:00Z">
              <w:r>
                <w:rPr>
                  <w:rFonts w:ascii="Arial" w:hAnsi="Arial" w:cs="Arial"/>
                  <w:sz w:val="18"/>
                  <w:szCs w:val="18"/>
                </w:rPr>
                <w:t>9.85%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A269C" w14:textId="2C2921D2" w:rsidR="00F3717A" w:rsidRPr="009C7FE8" w:rsidRDefault="00F3717A" w:rsidP="00F37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zhaoyin (Yin)" w:date="2018-09-30T13:30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144" w:author="zhaoyin (Yin)" w:date="2018-09-30T13:32:00Z">
              <w:r>
                <w:rPr>
                  <w:rFonts w:ascii="Arial" w:hAnsi="Arial" w:cs="Arial"/>
                  <w:sz w:val="18"/>
                  <w:szCs w:val="18"/>
                </w:rPr>
                <w:t>8.21%</w:t>
              </w:r>
            </w:ins>
          </w:p>
        </w:tc>
      </w:tr>
      <w:bookmarkEnd w:id="130"/>
    </w:tbl>
    <w:p w14:paraId="1654106A" w14:textId="77777777" w:rsidR="00DF2BEF" w:rsidRPr="00DF2BEF" w:rsidRDefault="00DF2BEF" w:rsidP="008B26F0">
      <w:pPr>
        <w:rPr>
          <w:rFonts w:eastAsia="PMingLiU" w:hint="eastAsia"/>
          <w:lang w:val="en-CA" w:eastAsia="zh-TW"/>
          <w:rPrChange w:id="145" w:author="zhaoyin (Yin)" w:date="2018-09-30T13:30:00Z">
            <w:rPr>
              <w:lang w:val="en-CA" w:eastAsia="zh-TW"/>
            </w:rPr>
          </w:rPrChange>
        </w:rPr>
      </w:pPr>
    </w:p>
    <w:p w14:paraId="58FF6464" w14:textId="77777777" w:rsidR="00DE1BC4" w:rsidRDefault="00DE1BC4" w:rsidP="00F8423B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>Conclusions</w:t>
      </w:r>
    </w:p>
    <w:p w14:paraId="0FB786A3" w14:textId="18DDE09F" w:rsidR="00A02D3F" w:rsidRDefault="00DE1BC4" w:rsidP="00A02D3F">
      <w:pPr>
        <w:rPr>
          <w:lang w:val="en-CA"/>
        </w:rPr>
      </w:pPr>
      <w:r>
        <w:rPr>
          <w:rFonts w:hint="eastAsia"/>
          <w:szCs w:val="22"/>
          <w:lang w:val="en-CA"/>
        </w:rPr>
        <w:t xml:space="preserve">This </w:t>
      </w:r>
      <w:r>
        <w:rPr>
          <w:szCs w:val="22"/>
          <w:lang w:val="en-CA"/>
        </w:rPr>
        <w:t xml:space="preserve">contribution </w:t>
      </w:r>
      <w:bookmarkEnd w:id="2"/>
      <w:r w:rsidR="00026E64">
        <w:rPr>
          <w:szCs w:val="22"/>
          <w:lang w:val="en-CA"/>
        </w:rPr>
        <w:t xml:space="preserve">introduces </w:t>
      </w:r>
      <w:r w:rsidR="00106307">
        <w:rPr>
          <w:szCs w:val="22"/>
          <w:lang w:val="en-CA"/>
        </w:rPr>
        <w:t>two schemes for defining quantization group</w:t>
      </w:r>
      <w:r w:rsidR="00DC06C6">
        <w:rPr>
          <w:szCs w:val="22"/>
          <w:lang w:val="en-CA"/>
        </w:rPr>
        <w:t xml:space="preserve"> for </w:t>
      </w:r>
      <w:r w:rsidR="001209D8">
        <w:rPr>
          <w:szCs w:val="22"/>
          <w:lang w:val="en-CA"/>
        </w:rPr>
        <w:t xml:space="preserve">the </w:t>
      </w:r>
      <w:r w:rsidR="00DC06C6">
        <w:rPr>
          <w:szCs w:val="22"/>
          <w:lang w:val="en-CA"/>
        </w:rPr>
        <w:t>QT-MTT partitioning framework</w:t>
      </w:r>
      <w:r w:rsidR="00026E64">
        <w:rPr>
          <w:szCs w:val="22"/>
          <w:lang w:val="en-CA"/>
        </w:rPr>
        <w:t>.</w:t>
      </w:r>
      <w:r w:rsidR="007D05DD">
        <w:rPr>
          <w:szCs w:val="22"/>
          <w:lang w:val="en-CA"/>
        </w:rPr>
        <w:t xml:space="preserve"> </w:t>
      </w:r>
    </w:p>
    <w:p w14:paraId="3BB74871" w14:textId="059B5047" w:rsidR="00415430" w:rsidRDefault="00415430" w:rsidP="00A02D3F">
      <w:pPr>
        <w:rPr>
          <w:lang w:val="en-CA"/>
        </w:rPr>
      </w:pPr>
      <w:r>
        <w:rPr>
          <w:lang w:val="en-CA"/>
        </w:rPr>
        <w:t xml:space="preserve">It is recommended to </w:t>
      </w:r>
      <w:r w:rsidR="00E0426C">
        <w:rPr>
          <w:lang w:val="en-CA"/>
        </w:rPr>
        <w:t>adopt method 2 into VTM</w:t>
      </w:r>
      <w:r w:rsidR="004D4504">
        <w:rPr>
          <w:lang w:val="en-CA"/>
        </w:rPr>
        <w:t xml:space="preserve"> and continue the study </w:t>
      </w:r>
      <w:r w:rsidR="00962112">
        <w:rPr>
          <w:lang w:val="en-CA"/>
        </w:rPr>
        <w:t>on</w:t>
      </w:r>
      <w:r w:rsidR="004D4504">
        <w:rPr>
          <w:lang w:val="en-CA"/>
        </w:rPr>
        <w:t xml:space="preserve"> q</w:t>
      </w:r>
      <w:r w:rsidR="00DE11BF">
        <w:rPr>
          <w:lang w:val="en-CA"/>
        </w:rPr>
        <w:t>uantization parameter signaling</w:t>
      </w:r>
      <w:r>
        <w:rPr>
          <w:lang w:val="en-CA"/>
        </w:rPr>
        <w:t>.</w:t>
      </w:r>
    </w:p>
    <w:p w14:paraId="3258A399" w14:textId="77777777" w:rsidR="002B0364" w:rsidRDefault="002B0364" w:rsidP="00A02D3F">
      <w:pPr>
        <w:rPr>
          <w:lang w:val="en-CA"/>
        </w:rPr>
      </w:pPr>
    </w:p>
    <w:p w14:paraId="0D88DFEE" w14:textId="53B88EA1" w:rsidR="002B0364" w:rsidRPr="002B0364" w:rsidRDefault="002B0364" w:rsidP="002B0364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 w:rsidRPr="002B0364">
        <w:t>Acknowledgement</w:t>
      </w:r>
    </w:p>
    <w:p w14:paraId="7872C9D0" w14:textId="6F8CF908" w:rsidR="00A02D3F" w:rsidRDefault="002B0364" w:rsidP="00A02D3F">
      <w:pPr>
        <w:rPr>
          <w:szCs w:val="22"/>
          <w:lang w:val="en-CA"/>
        </w:rPr>
      </w:pPr>
      <w:r>
        <w:rPr>
          <w:rFonts w:hint="eastAsia"/>
          <w:szCs w:val="22"/>
          <w:lang w:val="en-CA"/>
        </w:rPr>
        <w:t xml:space="preserve">We would </w:t>
      </w:r>
      <w:r>
        <w:rPr>
          <w:szCs w:val="22"/>
          <w:lang w:val="en-CA"/>
        </w:rPr>
        <w:t>like</w:t>
      </w:r>
      <w:r>
        <w:rPr>
          <w:rFonts w:hint="eastAsia"/>
          <w:szCs w:val="22"/>
          <w:lang w:val="en-CA"/>
        </w:rPr>
        <w:t xml:space="preserve"> </w:t>
      </w:r>
      <w:r>
        <w:rPr>
          <w:szCs w:val="22"/>
          <w:lang w:val="en-CA"/>
        </w:rPr>
        <w:t>to thank KDDI for cross-check</w:t>
      </w:r>
      <w:r w:rsidR="00FE162D">
        <w:rPr>
          <w:szCs w:val="22"/>
          <w:lang w:val="en-CA"/>
        </w:rPr>
        <w:t>ing</w:t>
      </w:r>
      <w:r>
        <w:rPr>
          <w:szCs w:val="22"/>
          <w:lang w:val="en-CA"/>
        </w:rPr>
        <w:t xml:space="preserve"> this proposal</w:t>
      </w:r>
      <w:r w:rsidR="009A472B">
        <w:rPr>
          <w:szCs w:val="22"/>
          <w:lang w:val="en-CA"/>
        </w:rPr>
        <w:t xml:space="preserve"> (method 1, </w:t>
      </w:r>
      <w:proofErr w:type="spellStart"/>
      <w:r w:rsidR="009A472B" w:rsidRPr="00D01D5C">
        <w:rPr>
          <w:lang w:val="en-CA"/>
        </w:rPr>
        <w:t>MaxCuDQPDepth</w:t>
      </w:r>
      <w:proofErr w:type="spellEnd"/>
      <w:r w:rsidR="009A472B">
        <w:rPr>
          <w:lang w:val="en-CA"/>
        </w:rPr>
        <w:t xml:space="preserve"> = </w:t>
      </w:r>
      <w:r w:rsidR="009A472B" w:rsidRPr="009C7FE8">
        <w:rPr>
          <w:rFonts w:eastAsia="宋体"/>
          <w:sz w:val="24"/>
          <w:szCs w:val="24"/>
          <w:lang w:eastAsia="zh-CN"/>
        </w:rPr>
        <w:t>2</w:t>
      </w:r>
      <w:ins w:id="146" w:author="zhaoyin (Yin)" w:date="2018-09-30T13:30:00Z">
        <w:r w:rsidR="00DF2BEF">
          <w:rPr>
            <w:rFonts w:eastAsia="宋体"/>
            <w:sz w:val="24"/>
            <w:szCs w:val="24"/>
            <w:lang w:eastAsia="zh-CN"/>
          </w:rPr>
          <w:t xml:space="preserve">; method 2, </w:t>
        </w:r>
        <w:proofErr w:type="spellStart"/>
        <w:r w:rsidR="00DF2BEF">
          <w:rPr>
            <w:rFonts w:eastAsia="宋体"/>
            <w:sz w:val="24"/>
            <w:szCs w:val="24"/>
            <w:lang w:eastAsia="zh-CN"/>
          </w:rPr>
          <w:t>MaxCuDQPDepth</w:t>
        </w:r>
        <w:proofErr w:type="spellEnd"/>
        <w:r w:rsidR="00DF2BEF">
          <w:rPr>
            <w:rFonts w:eastAsia="宋体"/>
            <w:sz w:val="24"/>
            <w:szCs w:val="24"/>
            <w:lang w:eastAsia="zh-CN"/>
          </w:rPr>
          <w:t xml:space="preserve"> = 2 and 4</w:t>
        </w:r>
      </w:ins>
      <w:r w:rsidR="009A472B">
        <w:rPr>
          <w:szCs w:val="22"/>
          <w:lang w:val="en-CA"/>
        </w:rPr>
        <w:t>)</w:t>
      </w:r>
      <w:r>
        <w:rPr>
          <w:szCs w:val="22"/>
          <w:lang w:val="en-CA"/>
        </w:rPr>
        <w:t>.</w:t>
      </w:r>
    </w:p>
    <w:p w14:paraId="05A9C733" w14:textId="77777777" w:rsidR="002B0364" w:rsidRDefault="002B0364" w:rsidP="00A02D3F">
      <w:pPr>
        <w:rPr>
          <w:szCs w:val="22"/>
          <w:lang w:val="en-CA"/>
        </w:rPr>
      </w:pPr>
    </w:p>
    <w:p w14:paraId="5F0CF8E4" w14:textId="77777777" w:rsidR="001F2594" w:rsidRPr="005B217D" w:rsidRDefault="001F2594" w:rsidP="00F8423B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A48C289" w14:textId="5B2DC6CA" w:rsidR="000A1847" w:rsidRPr="002F5FAD" w:rsidRDefault="00035629" w:rsidP="009234A5">
      <w:pPr>
        <w:rPr>
          <w:b/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 w:rsidR="001F2594" w:rsidRPr="005B217D">
        <w:rPr>
          <w:b/>
          <w:szCs w:val="22"/>
          <w:lang w:val="en-CA"/>
        </w:rPr>
        <w:t xml:space="preserve"> </w:t>
      </w:r>
      <w:r w:rsidR="002F5FAD">
        <w:rPr>
          <w:b/>
          <w:szCs w:val="22"/>
          <w:lang w:val="en-CA"/>
        </w:rPr>
        <w:t>may</w:t>
      </w:r>
      <w:r w:rsidR="009018CE">
        <w:rPr>
          <w:b/>
          <w:szCs w:val="22"/>
          <w:lang w:val="en-CA"/>
        </w:rPr>
        <w:t xml:space="preserve"> have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927331" w:rsidRDefault="007F1F8B" w:rsidP="009234A5">
      <w:pPr>
        <w:rPr>
          <w:szCs w:val="22"/>
          <w:lang w:val="en-CA"/>
        </w:rPr>
      </w:pPr>
    </w:p>
    <w:sectPr w:rsidR="007F1F8B" w:rsidRPr="00927331" w:rsidSect="00BA5940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9B3501" w14:textId="77777777" w:rsidR="001F323F" w:rsidRDefault="001F323F">
      <w:r>
        <w:separator/>
      </w:r>
    </w:p>
  </w:endnote>
  <w:endnote w:type="continuationSeparator" w:id="0">
    <w:p w14:paraId="5C073FD3" w14:textId="77777777" w:rsidR="001F323F" w:rsidRDefault="001F32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E750DD0" w:rsidR="004D66E7" w:rsidRPr="00C00DDE" w:rsidRDefault="004D66E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3717A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B43C5">
      <w:rPr>
        <w:rStyle w:val="a5"/>
        <w:noProof/>
      </w:rPr>
      <w:t>2018-09-25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1D3FD2" w14:textId="77777777" w:rsidR="001F323F" w:rsidRDefault="001F323F">
      <w:r>
        <w:separator/>
      </w:r>
    </w:p>
  </w:footnote>
  <w:footnote w:type="continuationSeparator" w:id="0">
    <w:p w14:paraId="10E78119" w14:textId="77777777" w:rsidR="001F323F" w:rsidRDefault="001F32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7149E7"/>
    <w:multiLevelType w:val="hybridMultilevel"/>
    <w:tmpl w:val="DB66656A"/>
    <w:lvl w:ilvl="0" w:tplc="161EE15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8626729"/>
    <w:multiLevelType w:val="hybridMultilevel"/>
    <w:tmpl w:val="A1EA3B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1674E5"/>
    <w:multiLevelType w:val="hybridMultilevel"/>
    <w:tmpl w:val="067E69D6"/>
    <w:lvl w:ilvl="0" w:tplc="AE3EEC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DC6A73"/>
    <w:multiLevelType w:val="hybridMultilevel"/>
    <w:tmpl w:val="1C2C463A"/>
    <w:lvl w:ilvl="0" w:tplc="14E2A0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B6E1FC2"/>
    <w:multiLevelType w:val="hybridMultilevel"/>
    <w:tmpl w:val="A1024A4C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C304C41"/>
    <w:multiLevelType w:val="hybridMultilevel"/>
    <w:tmpl w:val="44409E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80355A8"/>
    <w:multiLevelType w:val="hybridMultilevel"/>
    <w:tmpl w:val="CC2AF326"/>
    <w:lvl w:ilvl="0" w:tplc="09DEEE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6"/>
  </w:num>
  <w:num w:numId="13">
    <w:abstractNumId w:val="6"/>
  </w:num>
  <w:num w:numId="14">
    <w:abstractNumId w:val="7"/>
  </w:num>
  <w:num w:numId="15">
    <w:abstractNumId w:val="3"/>
  </w:num>
  <w:num w:numId="16">
    <w:abstractNumId w:val="14"/>
  </w:num>
  <w:num w:numId="17">
    <w:abstractNumId w:val="5"/>
  </w:num>
  <w:num w:numId="18">
    <w:abstractNumId w:val="5"/>
    <w:lvlOverride w:ilvl="0">
      <w:startOverride w:val="5"/>
    </w:lvlOverride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in (Yin)">
    <w15:presenceInfo w15:providerId="AD" w15:userId="S-1-5-21-147214757-305610072-1517763936-21373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195"/>
    <w:rsid w:val="00010D28"/>
    <w:rsid w:val="000111EE"/>
    <w:rsid w:val="000137DE"/>
    <w:rsid w:val="00015629"/>
    <w:rsid w:val="00020435"/>
    <w:rsid w:val="00020F2F"/>
    <w:rsid w:val="00025AF5"/>
    <w:rsid w:val="00026E64"/>
    <w:rsid w:val="000308A3"/>
    <w:rsid w:val="00030DEF"/>
    <w:rsid w:val="00035629"/>
    <w:rsid w:val="000458BC"/>
    <w:rsid w:val="00045C41"/>
    <w:rsid w:val="00046C03"/>
    <w:rsid w:val="00046F3C"/>
    <w:rsid w:val="0005056C"/>
    <w:rsid w:val="00055884"/>
    <w:rsid w:val="00065039"/>
    <w:rsid w:val="0007400F"/>
    <w:rsid w:val="0007614F"/>
    <w:rsid w:val="00076EF9"/>
    <w:rsid w:val="00080134"/>
    <w:rsid w:val="000914B2"/>
    <w:rsid w:val="000917AD"/>
    <w:rsid w:val="000A0C56"/>
    <w:rsid w:val="000A1847"/>
    <w:rsid w:val="000A2A16"/>
    <w:rsid w:val="000A3016"/>
    <w:rsid w:val="000A33C6"/>
    <w:rsid w:val="000B0C0F"/>
    <w:rsid w:val="000B1C6B"/>
    <w:rsid w:val="000B43C5"/>
    <w:rsid w:val="000B4FF9"/>
    <w:rsid w:val="000C09AC"/>
    <w:rsid w:val="000C2222"/>
    <w:rsid w:val="000C3E8E"/>
    <w:rsid w:val="000C5760"/>
    <w:rsid w:val="000C77C8"/>
    <w:rsid w:val="000D1228"/>
    <w:rsid w:val="000D45E8"/>
    <w:rsid w:val="000D57CE"/>
    <w:rsid w:val="000D738F"/>
    <w:rsid w:val="000D7A15"/>
    <w:rsid w:val="000E00F3"/>
    <w:rsid w:val="000E1002"/>
    <w:rsid w:val="000E5134"/>
    <w:rsid w:val="000E6078"/>
    <w:rsid w:val="000E7964"/>
    <w:rsid w:val="000F158C"/>
    <w:rsid w:val="000F2556"/>
    <w:rsid w:val="000F270F"/>
    <w:rsid w:val="000F3BE4"/>
    <w:rsid w:val="000F4D8B"/>
    <w:rsid w:val="000F671D"/>
    <w:rsid w:val="000F7110"/>
    <w:rsid w:val="000F77FB"/>
    <w:rsid w:val="001022A5"/>
    <w:rsid w:val="00102F3D"/>
    <w:rsid w:val="00105863"/>
    <w:rsid w:val="00106307"/>
    <w:rsid w:val="00117C47"/>
    <w:rsid w:val="001209D8"/>
    <w:rsid w:val="00123A98"/>
    <w:rsid w:val="001249E2"/>
    <w:rsid w:val="00124E38"/>
    <w:rsid w:val="0012580B"/>
    <w:rsid w:val="00131BEB"/>
    <w:rsid w:val="00131F90"/>
    <w:rsid w:val="00133704"/>
    <w:rsid w:val="0013458C"/>
    <w:rsid w:val="0013489A"/>
    <w:rsid w:val="0013526E"/>
    <w:rsid w:val="00135A43"/>
    <w:rsid w:val="001364D0"/>
    <w:rsid w:val="001370CF"/>
    <w:rsid w:val="00140C76"/>
    <w:rsid w:val="00144896"/>
    <w:rsid w:val="00145A07"/>
    <w:rsid w:val="00146152"/>
    <w:rsid w:val="001470DB"/>
    <w:rsid w:val="001515D3"/>
    <w:rsid w:val="001523D7"/>
    <w:rsid w:val="00155526"/>
    <w:rsid w:val="00155C82"/>
    <w:rsid w:val="001578E0"/>
    <w:rsid w:val="00170DF3"/>
    <w:rsid w:val="00171371"/>
    <w:rsid w:val="00171F32"/>
    <w:rsid w:val="001729FC"/>
    <w:rsid w:val="00175A24"/>
    <w:rsid w:val="00182E89"/>
    <w:rsid w:val="00184650"/>
    <w:rsid w:val="00185941"/>
    <w:rsid w:val="00187E58"/>
    <w:rsid w:val="0019785F"/>
    <w:rsid w:val="001A1E63"/>
    <w:rsid w:val="001A297E"/>
    <w:rsid w:val="001A368E"/>
    <w:rsid w:val="001A3FB0"/>
    <w:rsid w:val="001A7329"/>
    <w:rsid w:val="001A792F"/>
    <w:rsid w:val="001A7F05"/>
    <w:rsid w:val="001B0520"/>
    <w:rsid w:val="001B4E28"/>
    <w:rsid w:val="001B6C00"/>
    <w:rsid w:val="001C3525"/>
    <w:rsid w:val="001C3AFB"/>
    <w:rsid w:val="001C69EA"/>
    <w:rsid w:val="001D00D9"/>
    <w:rsid w:val="001D03BE"/>
    <w:rsid w:val="001D0529"/>
    <w:rsid w:val="001D1241"/>
    <w:rsid w:val="001D1BD2"/>
    <w:rsid w:val="001D257F"/>
    <w:rsid w:val="001D3866"/>
    <w:rsid w:val="001D3926"/>
    <w:rsid w:val="001D488F"/>
    <w:rsid w:val="001E0248"/>
    <w:rsid w:val="001E02BE"/>
    <w:rsid w:val="001E22A4"/>
    <w:rsid w:val="001E3B37"/>
    <w:rsid w:val="001E6FF4"/>
    <w:rsid w:val="001E7564"/>
    <w:rsid w:val="001E7959"/>
    <w:rsid w:val="001F190C"/>
    <w:rsid w:val="001F2594"/>
    <w:rsid w:val="001F2A15"/>
    <w:rsid w:val="001F323F"/>
    <w:rsid w:val="001F545E"/>
    <w:rsid w:val="001F5741"/>
    <w:rsid w:val="002055A6"/>
    <w:rsid w:val="00206460"/>
    <w:rsid w:val="0020664E"/>
    <w:rsid w:val="002069B4"/>
    <w:rsid w:val="00211734"/>
    <w:rsid w:val="00215DFC"/>
    <w:rsid w:val="002168E4"/>
    <w:rsid w:val="002212DF"/>
    <w:rsid w:val="0022271D"/>
    <w:rsid w:val="00222CD4"/>
    <w:rsid w:val="002247DE"/>
    <w:rsid w:val="00224F6E"/>
    <w:rsid w:val="00225016"/>
    <w:rsid w:val="002254F1"/>
    <w:rsid w:val="002264A6"/>
    <w:rsid w:val="00226CD1"/>
    <w:rsid w:val="00227BA7"/>
    <w:rsid w:val="0023011C"/>
    <w:rsid w:val="00232E15"/>
    <w:rsid w:val="002336A4"/>
    <w:rsid w:val="00234152"/>
    <w:rsid w:val="002375C1"/>
    <w:rsid w:val="0024244D"/>
    <w:rsid w:val="002434A5"/>
    <w:rsid w:val="00250E33"/>
    <w:rsid w:val="00257F66"/>
    <w:rsid w:val="00260DB1"/>
    <w:rsid w:val="002622A3"/>
    <w:rsid w:val="00263398"/>
    <w:rsid w:val="00264ACF"/>
    <w:rsid w:val="00266F06"/>
    <w:rsid w:val="00267391"/>
    <w:rsid w:val="002701F0"/>
    <w:rsid w:val="00270B2E"/>
    <w:rsid w:val="00272AA4"/>
    <w:rsid w:val="00274E19"/>
    <w:rsid w:val="00275BCF"/>
    <w:rsid w:val="002824BF"/>
    <w:rsid w:val="00285956"/>
    <w:rsid w:val="00287ACB"/>
    <w:rsid w:val="00290CFF"/>
    <w:rsid w:val="00291E36"/>
    <w:rsid w:val="00292257"/>
    <w:rsid w:val="00293442"/>
    <w:rsid w:val="00297C7B"/>
    <w:rsid w:val="002A45BB"/>
    <w:rsid w:val="002A54E0"/>
    <w:rsid w:val="002B0364"/>
    <w:rsid w:val="002B1595"/>
    <w:rsid w:val="002B191D"/>
    <w:rsid w:val="002B31F9"/>
    <w:rsid w:val="002B5775"/>
    <w:rsid w:val="002C6110"/>
    <w:rsid w:val="002C7AFF"/>
    <w:rsid w:val="002D0AF6"/>
    <w:rsid w:val="002D3204"/>
    <w:rsid w:val="002D4F59"/>
    <w:rsid w:val="002D5ED2"/>
    <w:rsid w:val="002D72F3"/>
    <w:rsid w:val="002E31B1"/>
    <w:rsid w:val="002F0365"/>
    <w:rsid w:val="002F164D"/>
    <w:rsid w:val="002F5FAD"/>
    <w:rsid w:val="002F63C8"/>
    <w:rsid w:val="002F755A"/>
    <w:rsid w:val="002F7AED"/>
    <w:rsid w:val="002F7FE2"/>
    <w:rsid w:val="003021BC"/>
    <w:rsid w:val="00302F7E"/>
    <w:rsid w:val="00306206"/>
    <w:rsid w:val="00313702"/>
    <w:rsid w:val="00313EE5"/>
    <w:rsid w:val="00317D85"/>
    <w:rsid w:val="00320A09"/>
    <w:rsid w:val="0032271F"/>
    <w:rsid w:val="00324C48"/>
    <w:rsid w:val="00326015"/>
    <w:rsid w:val="00327945"/>
    <w:rsid w:val="00327C56"/>
    <w:rsid w:val="003315A1"/>
    <w:rsid w:val="003373EC"/>
    <w:rsid w:val="0034209C"/>
    <w:rsid w:val="00342BED"/>
    <w:rsid w:val="00342FF4"/>
    <w:rsid w:val="00343AC2"/>
    <w:rsid w:val="00343EFE"/>
    <w:rsid w:val="00344D35"/>
    <w:rsid w:val="00346148"/>
    <w:rsid w:val="00347A82"/>
    <w:rsid w:val="0035139A"/>
    <w:rsid w:val="0035434D"/>
    <w:rsid w:val="003544CC"/>
    <w:rsid w:val="00354F1B"/>
    <w:rsid w:val="0035570A"/>
    <w:rsid w:val="00356317"/>
    <w:rsid w:val="0035633C"/>
    <w:rsid w:val="003669EA"/>
    <w:rsid w:val="003706CC"/>
    <w:rsid w:val="00370A18"/>
    <w:rsid w:val="00370D7D"/>
    <w:rsid w:val="00374A7E"/>
    <w:rsid w:val="00374BC0"/>
    <w:rsid w:val="003774C5"/>
    <w:rsid w:val="00377710"/>
    <w:rsid w:val="003871B2"/>
    <w:rsid w:val="00387670"/>
    <w:rsid w:val="0039425B"/>
    <w:rsid w:val="0039499E"/>
    <w:rsid w:val="00396E90"/>
    <w:rsid w:val="00397D0D"/>
    <w:rsid w:val="003A2D8E"/>
    <w:rsid w:val="003A32BE"/>
    <w:rsid w:val="003A3F6C"/>
    <w:rsid w:val="003A670B"/>
    <w:rsid w:val="003A7CE6"/>
    <w:rsid w:val="003B1B58"/>
    <w:rsid w:val="003B2A5D"/>
    <w:rsid w:val="003B3C46"/>
    <w:rsid w:val="003B7D62"/>
    <w:rsid w:val="003C0DF2"/>
    <w:rsid w:val="003C1273"/>
    <w:rsid w:val="003C144C"/>
    <w:rsid w:val="003C20E4"/>
    <w:rsid w:val="003C4C39"/>
    <w:rsid w:val="003D3280"/>
    <w:rsid w:val="003D3503"/>
    <w:rsid w:val="003D6342"/>
    <w:rsid w:val="003E009E"/>
    <w:rsid w:val="003E6F90"/>
    <w:rsid w:val="003E73ED"/>
    <w:rsid w:val="003F1733"/>
    <w:rsid w:val="003F1744"/>
    <w:rsid w:val="003F1CE4"/>
    <w:rsid w:val="003F5D0F"/>
    <w:rsid w:val="00400D00"/>
    <w:rsid w:val="00401830"/>
    <w:rsid w:val="004049FA"/>
    <w:rsid w:val="00407CC1"/>
    <w:rsid w:val="00410F30"/>
    <w:rsid w:val="004112B8"/>
    <w:rsid w:val="00414101"/>
    <w:rsid w:val="00415430"/>
    <w:rsid w:val="00420226"/>
    <w:rsid w:val="004219CF"/>
    <w:rsid w:val="004234F0"/>
    <w:rsid w:val="004254AC"/>
    <w:rsid w:val="00425C2C"/>
    <w:rsid w:val="00427C83"/>
    <w:rsid w:val="0043180C"/>
    <w:rsid w:val="00433DDB"/>
    <w:rsid w:val="004353B2"/>
    <w:rsid w:val="00435A29"/>
    <w:rsid w:val="00435C95"/>
    <w:rsid w:val="00437619"/>
    <w:rsid w:val="00440465"/>
    <w:rsid w:val="0044162A"/>
    <w:rsid w:val="00441E32"/>
    <w:rsid w:val="004478D5"/>
    <w:rsid w:val="004516EE"/>
    <w:rsid w:val="0046416C"/>
    <w:rsid w:val="004653CF"/>
    <w:rsid w:val="00465A1E"/>
    <w:rsid w:val="00470936"/>
    <w:rsid w:val="004763F9"/>
    <w:rsid w:val="00482E70"/>
    <w:rsid w:val="004836B4"/>
    <w:rsid w:val="00483E84"/>
    <w:rsid w:val="00483EA5"/>
    <w:rsid w:val="00484AD5"/>
    <w:rsid w:val="00485C51"/>
    <w:rsid w:val="00487111"/>
    <w:rsid w:val="00492E90"/>
    <w:rsid w:val="00496A4B"/>
    <w:rsid w:val="00497267"/>
    <w:rsid w:val="004A2A63"/>
    <w:rsid w:val="004A4CE2"/>
    <w:rsid w:val="004A4D09"/>
    <w:rsid w:val="004A553E"/>
    <w:rsid w:val="004A77C9"/>
    <w:rsid w:val="004B1F53"/>
    <w:rsid w:val="004B210C"/>
    <w:rsid w:val="004B2A0B"/>
    <w:rsid w:val="004B4BD4"/>
    <w:rsid w:val="004C4102"/>
    <w:rsid w:val="004D1FFB"/>
    <w:rsid w:val="004D244B"/>
    <w:rsid w:val="004D405F"/>
    <w:rsid w:val="004D4504"/>
    <w:rsid w:val="004D5D94"/>
    <w:rsid w:val="004D66E7"/>
    <w:rsid w:val="004E334C"/>
    <w:rsid w:val="004E45B1"/>
    <w:rsid w:val="004E4F12"/>
    <w:rsid w:val="004E4F4F"/>
    <w:rsid w:val="004E6789"/>
    <w:rsid w:val="004E7F94"/>
    <w:rsid w:val="004F0E88"/>
    <w:rsid w:val="004F1D07"/>
    <w:rsid w:val="004F522E"/>
    <w:rsid w:val="004F5E16"/>
    <w:rsid w:val="004F61E3"/>
    <w:rsid w:val="004F677E"/>
    <w:rsid w:val="004F796D"/>
    <w:rsid w:val="00502D10"/>
    <w:rsid w:val="00502E10"/>
    <w:rsid w:val="00503F37"/>
    <w:rsid w:val="00504FAD"/>
    <w:rsid w:val="00505DD8"/>
    <w:rsid w:val="00506A3E"/>
    <w:rsid w:val="0051015C"/>
    <w:rsid w:val="00512F8E"/>
    <w:rsid w:val="005163BD"/>
    <w:rsid w:val="00516CF1"/>
    <w:rsid w:val="005175E6"/>
    <w:rsid w:val="005178DC"/>
    <w:rsid w:val="00520AFF"/>
    <w:rsid w:val="00520D43"/>
    <w:rsid w:val="00523E6B"/>
    <w:rsid w:val="00527340"/>
    <w:rsid w:val="00527441"/>
    <w:rsid w:val="00531AE9"/>
    <w:rsid w:val="00534960"/>
    <w:rsid w:val="00534FC8"/>
    <w:rsid w:val="0053664D"/>
    <w:rsid w:val="00537FEA"/>
    <w:rsid w:val="00542350"/>
    <w:rsid w:val="005430F3"/>
    <w:rsid w:val="00543589"/>
    <w:rsid w:val="00550031"/>
    <w:rsid w:val="00550A66"/>
    <w:rsid w:val="00553D53"/>
    <w:rsid w:val="00553E6D"/>
    <w:rsid w:val="00561F7D"/>
    <w:rsid w:val="00567EC7"/>
    <w:rsid w:val="00570013"/>
    <w:rsid w:val="00570FD7"/>
    <w:rsid w:val="00574BC8"/>
    <w:rsid w:val="005768CD"/>
    <w:rsid w:val="005801A2"/>
    <w:rsid w:val="005835D5"/>
    <w:rsid w:val="00583A60"/>
    <w:rsid w:val="00587C60"/>
    <w:rsid w:val="005903F2"/>
    <w:rsid w:val="00592C61"/>
    <w:rsid w:val="005952A5"/>
    <w:rsid w:val="005963F9"/>
    <w:rsid w:val="00596F1D"/>
    <w:rsid w:val="00596F44"/>
    <w:rsid w:val="005A09A1"/>
    <w:rsid w:val="005A33A1"/>
    <w:rsid w:val="005A53DB"/>
    <w:rsid w:val="005A709E"/>
    <w:rsid w:val="005B0C1C"/>
    <w:rsid w:val="005B1F16"/>
    <w:rsid w:val="005B217D"/>
    <w:rsid w:val="005B2436"/>
    <w:rsid w:val="005C385F"/>
    <w:rsid w:val="005C560B"/>
    <w:rsid w:val="005C64F8"/>
    <w:rsid w:val="005C72D4"/>
    <w:rsid w:val="005D2D21"/>
    <w:rsid w:val="005E1AC6"/>
    <w:rsid w:val="005E2164"/>
    <w:rsid w:val="005E2902"/>
    <w:rsid w:val="005E2A4F"/>
    <w:rsid w:val="005F4C9F"/>
    <w:rsid w:val="005F5FC4"/>
    <w:rsid w:val="005F6F1B"/>
    <w:rsid w:val="006010CA"/>
    <w:rsid w:val="00615995"/>
    <w:rsid w:val="00616155"/>
    <w:rsid w:val="00622095"/>
    <w:rsid w:val="00624B33"/>
    <w:rsid w:val="0062565C"/>
    <w:rsid w:val="00625AF9"/>
    <w:rsid w:val="0063041A"/>
    <w:rsid w:val="00630538"/>
    <w:rsid w:val="00630AA2"/>
    <w:rsid w:val="0063706A"/>
    <w:rsid w:val="00646707"/>
    <w:rsid w:val="00652646"/>
    <w:rsid w:val="00653527"/>
    <w:rsid w:val="00657F7E"/>
    <w:rsid w:val="006612F3"/>
    <w:rsid w:val="00662C3D"/>
    <w:rsid w:val="00662E58"/>
    <w:rsid w:val="006637F2"/>
    <w:rsid w:val="00663E88"/>
    <w:rsid w:val="006642A5"/>
    <w:rsid w:val="00664DCF"/>
    <w:rsid w:val="006654F7"/>
    <w:rsid w:val="00665F52"/>
    <w:rsid w:val="00667069"/>
    <w:rsid w:val="006733CC"/>
    <w:rsid w:val="006771CE"/>
    <w:rsid w:val="00681197"/>
    <w:rsid w:val="006824BA"/>
    <w:rsid w:val="006850A5"/>
    <w:rsid w:val="006867FE"/>
    <w:rsid w:val="00691F2B"/>
    <w:rsid w:val="00692E28"/>
    <w:rsid w:val="00693AA8"/>
    <w:rsid w:val="00697779"/>
    <w:rsid w:val="006A04BB"/>
    <w:rsid w:val="006A22D8"/>
    <w:rsid w:val="006A5106"/>
    <w:rsid w:val="006B3262"/>
    <w:rsid w:val="006B594F"/>
    <w:rsid w:val="006B5A09"/>
    <w:rsid w:val="006B6AE7"/>
    <w:rsid w:val="006C181E"/>
    <w:rsid w:val="006C5D39"/>
    <w:rsid w:val="006C619C"/>
    <w:rsid w:val="006C64C9"/>
    <w:rsid w:val="006D019C"/>
    <w:rsid w:val="006D0BC1"/>
    <w:rsid w:val="006D580D"/>
    <w:rsid w:val="006D68FC"/>
    <w:rsid w:val="006D6D9B"/>
    <w:rsid w:val="006E076A"/>
    <w:rsid w:val="006E13CA"/>
    <w:rsid w:val="006E1FED"/>
    <w:rsid w:val="006E2810"/>
    <w:rsid w:val="006E5417"/>
    <w:rsid w:val="006E6928"/>
    <w:rsid w:val="006F0794"/>
    <w:rsid w:val="006F2B10"/>
    <w:rsid w:val="007023DE"/>
    <w:rsid w:val="00703C60"/>
    <w:rsid w:val="00706D93"/>
    <w:rsid w:val="007118E9"/>
    <w:rsid w:val="00712A56"/>
    <w:rsid w:val="00712F60"/>
    <w:rsid w:val="007168CC"/>
    <w:rsid w:val="007168EB"/>
    <w:rsid w:val="007208E3"/>
    <w:rsid w:val="00720E3B"/>
    <w:rsid w:val="00722A22"/>
    <w:rsid w:val="007235CA"/>
    <w:rsid w:val="00725D27"/>
    <w:rsid w:val="0072677E"/>
    <w:rsid w:val="00730C70"/>
    <w:rsid w:val="00733ABE"/>
    <w:rsid w:val="00734214"/>
    <w:rsid w:val="007343B7"/>
    <w:rsid w:val="0073595F"/>
    <w:rsid w:val="007362B9"/>
    <w:rsid w:val="0074393F"/>
    <w:rsid w:val="00743D52"/>
    <w:rsid w:val="00745F6B"/>
    <w:rsid w:val="00746190"/>
    <w:rsid w:val="0074782C"/>
    <w:rsid w:val="00751CBC"/>
    <w:rsid w:val="0075585E"/>
    <w:rsid w:val="007642A3"/>
    <w:rsid w:val="007648B6"/>
    <w:rsid w:val="00765B03"/>
    <w:rsid w:val="0077030F"/>
    <w:rsid w:val="00770571"/>
    <w:rsid w:val="00770645"/>
    <w:rsid w:val="00772BEC"/>
    <w:rsid w:val="00774A7C"/>
    <w:rsid w:val="007768FF"/>
    <w:rsid w:val="00777DE1"/>
    <w:rsid w:val="007824D3"/>
    <w:rsid w:val="00782E3C"/>
    <w:rsid w:val="00786F83"/>
    <w:rsid w:val="00787B53"/>
    <w:rsid w:val="00794FC4"/>
    <w:rsid w:val="007953B0"/>
    <w:rsid w:val="00796EE3"/>
    <w:rsid w:val="007A5F5F"/>
    <w:rsid w:val="007A68C9"/>
    <w:rsid w:val="007A7D29"/>
    <w:rsid w:val="007B0C60"/>
    <w:rsid w:val="007B1F2F"/>
    <w:rsid w:val="007B24A8"/>
    <w:rsid w:val="007B2BFB"/>
    <w:rsid w:val="007B403B"/>
    <w:rsid w:val="007B4AB8"/>
    <w:rsid w:val="007C3BC9"/>
    <w:rsid w:val="007C6A7D"/>
    <w:rsid w:val="007D05DD"/>
    <w:rsid w:val="007D1181"/>
    <w:rsid w:val="007D22F2"/>
    <w:rsid w:val="007D38C8"/>
    <w:rsid w:val="007D57A5"/>
    <w:rsid w:val="007D6897"/>
    <w:rsid w:val="007D79CD"/>
    <w:rsid w:val="007E01A3"/>
    <w:rsid w:val="007E712B"/>
    <w:rsid w:val="007F1F24"/>
    <w:rsid w:val="007F1F8B"/>
    <w:rsid w:val="007F55B1"/>
    <w:rsid w:val="007F67A1"/>
    <w:rsid w:val="007F7FB7"/>
    <w:rsid w:val="00801B26"/>
    <w:rsid w:val="00801D88"/>
    <w:rsid w:val="00802ECF"/>
    <w:rsid w:val="008043DB"/>
    <w:rsid w:val="00805AED"/>
    <w:rsid w:val="00805F6C"/>
    <w:rsid w:val="00811B65"/>
    <w:rsid w:val="00811C05"/>
    <w:rsid w:val="008140D4"/>
    <w:rsid w:val="008149E8"/>
    <w:rsid w:val="00815552"/>
    <w:rsid w:val="00815CEB"/>
    <w:rsid w:val="008206C8"/>
    <w:rsid w:val="0082094A"/>
    <w:rsid w:val="008274E7"/>
    <w:rsid w:val="008315B9"/>
    <w:rsid w:val="0083165E"/>
    <w:rsid w:val="008318F2"/>
    <w:rsid w:val="00834ADA"/>
    <w:rsid w:val="00835EA8"/>
    <w:rsid w:val="008374E7"/>
    <w:rsid w:val="00840FD5"/>
    <w:rsid w:val="0084407E"/>
    <w:rsid w:val="0084624C"/>
    <w:rsid w:val="00847E21"/>
    <w:rsid w:val="00855312"/>
    <w:rsid w:val="008566C9"/>
    <w:rsid w:val="00856772"/>
    <w:rsid w:val="0085732C"/>
    <w:rsid w:val="0086248E"/>
    <w:rsid w:val="00862884"/>
    <w:rsid w:val="0086387C"/>
    <w:rsid w:val="00863C9F"/>
    <w:rsid w:val="00865273"/>
    <w:rsid w:val="008666BE"/>
    <w:rsid w:val="008672A0"/>
    <w:rsid w:val="00867E04"/>
    <w:rsid w:val="00874A6C"/>
    <w:rsid w:val="0087593E"/>
    <w:rsid w:val="00876339"/>
    <w:rsid w:val="00876C65"/>
    <w:rsid w:val="00876CA8"/>
    <w:rsid w:val="00882118"/>
    <w:rsid w:val="00886CB6"/>
    <w:rsid w:val="00893AF2"/>
    <w:rsid w:val="008954D5"/>
    <w:rsid w:val="008A18CE"/>
    <w:rsid w:val="008A4B4C"/>
    <w:rsid w:val="008A68EE"/>
    <w:rsid w:val="008A70E0"/>
    <w:rsid w:val="008B0586"/>
    <w:rsid w:val="008B26F0"/>
    <w:rsid w:val="008B29AF"/>
    <w:rsid w:val="008B3628"/>
    <w:rsid w:val="008C0E88"/>
    <w:rsid w:val="008C11C9"/>
    <w:rsid w:val="008C239F"/>
    <w:rsid w:val="008C4884"/>
    <w:rsid w:val="008E1905"/>
    <w:rsid w:val="008E1B2D"/>
    <w:rsid w:val="008E3952"/>
    <w:rsid w:val="008E480C"/>
    <w:rsid w:val="008E5456"/>
    <w:rsid w:val="008F0323"/>
    <w:rsid w:val="008F38D1"/>
    <w:rsid w:val="008F3E1F"/>
    <w:rsid w:val="008F51B1"/>
    <w:rsid w:val="009018CE"/>
    <w:rsid w:val="00907757"/>
    <w:rsid w:val="0091092F"/>
    <w:rsid w:val="0091097B"/>
    <w:rsid w:val="009154B6"/>
    <w:rsid w:val="00916F73"/>
    <w:rsid w:val="00917943"/>
    <w:rsid w:val="009212B0"/>
    <w:rsid w:val="009212FB"/>
    <w:rsid w:val="00921FA1"/>
    <w:rsid w:val="009234A5"/>
    <w:rsid w:val="00924E97"/>
    <w:rsid w:val="0092598F"/>
    <w:rsid w:val="00927331"/>
    <w:rsid w:val="00927C2D"/>
    <w:rsid w:val="0093025E"/>
    <w:rsid w:val="0093046E"/>
    <w:rsid w:val="00931A84"/>
    <w:rsid w:val="00932049"/>
    <w:rsid w:val="00933453"/>
    <w:rsid w:val="009336F7"/>
    <w:rsid w:val="0093636C"/>
    <w:rsid w:val="009374A7"/>
    <w:rsid w:val="0094075B"/>
    <w:rsid w:val="00950E72"/>
    <w:rsid w:val="0095306B"/>
    <w:rsid w:val="00955F6D"/>
    <w:rsid w:val="009600C4"/>
    <w:rsid w:val="009602B2"/>
    <w:rsid w:val="00962112"/>
    <w:rsid w:val="009626E7"/>
    <w:rsid w:val="009642CE"/>
    <w:rsid w:val="009648D8"/>
    <w:rsid w:val="00965411"/>
    <w:rsid w:val="00970014"/>
    <w:rsid w:val="00977800"/>
    <w:rsid w:val="00977C16"/>
    <w:rsid w:val="0098429E"/>
    <w:rsid w:val="0098551D"/>
    <w:rsid w:val="00985C0F"/>
    <w:rsid w:val="0099518F"/>
    <w:rsid w:val="009A02AE"/>
    <w:rsid w:val="009A0737"/>
    <w:rsid w:val="009A0B5B"/>
    <w:rsid w:val="009A472B"/>
    <w:rsid w:val="009A523D"/>
    <w:rsid w:val="009A59A2"/>
    <w:rsid w:val="009A7F06"/>
    <w:rsid w:val="009B02A1"/>
    <w:rsid w:val="009B2556"/>
    <w:rsid w:val="009B2DD6"/>
    <w:rsid w:val="009B336F"/>
    <w:rsid w:val="009B7C79"/>
    <w:rsid w:val="009C132B"/>
    <w:rsid w:val="009C150F"/>
    <w:rsid w:val="009C5C99"/>
    <w:rsid w:val="009C7439"/>
    <w:rsid w:val="009C7FE8"/>
    <w:rsid w:val="009D76E5"/>
    <w:rsid w:val="009D7CE6"/>
    <w:rsid w:val="009E08F9"/>
    <w:rsid w:val="009E5B64"/>
    <w:rsid w:val="009E7FA8"/>
    <w:rsid w:val="009F16F6"/>
    <w:rsid w:val="009F358A"/>
    <w:rsid w:val="009F496B"/>
    <w:rsid w:val="009F4EDF"/>
    <w:rsid w:val="009F7579"/>
    <w:rsid w:val="00A000E7"/>
    <w:rsid w:val="00A01439"/>
    <w:rsid w:val="00A01FD3"/>
    <w:rsid w:val="00A02D3F"/>
    <w:rsid w:val="00A02E61"/>
    <w:rsid w:val="00A04721"/>
    <w:rsid w:val="00A04826"/>
    <w:rsid w:val="00A0542A"/>
    <w:rsid w:val="00A05CFF"/>
    <w:rsid w:val="00A0671F"/>
    <w:rsid w:val="00A06803"/>
    <w:rsid w:val="00A07F5B"/>
    <w:rsid w:val="00A12D4A"/>
    <w:rsid w:val="00A12D51"/>
    <w:rsid w:val="00A13048"/>
    <w:rsid w:val="00A138A6"/>
    <w:rsid w:val="00A16351"/>
    <w:rsid w:val="00A24410"/>
    <w:rsid w:val="00A24B86"/>
    <w:rsid w:val="00A24FEF"/>
    <w:rsid w:val="00A257FB"/>
    <w:rsid w:val="00A30817"/>
    <w:rsid w:val="00A32A10"/>
    <w:rsid w:val="00A348C7"/>
    <w:rsid w:val="00A36006"/>
    <w:rsid w:val="00A403BC"/>
    <w:rsid w:val="00A45A29"/>
    <w:rsid w:val="00A46843"/>
    <w:rsid w:val="00A4723C"/>
    <w:rsid w:val="00A50EE8"/>
    <w:rsid w:val="00A52665"/>
    <w:rsid w:val="00A539ED"/>
    <w:rsid w:val="00A54D34"/>
    <w:rsid w:val="00A54D74"/>
    <w:rsid w:val="00A5508A"/>
    <w:rsid w:val="00A55F09"/>
    <w:rsid w:val="00A56B97"/>
    <w:rsid w:val="00A6093D"/>
    <w:rsid w:val="00A60E83"/>
    <w:rsid w:val="00A6248B"/>
    <w:rsid w:val="00A6641C"/>
    <w:rsid w:val="00A67836"/>
    <w:rsid w:val="00A71530"/>
    <w:rsid w:val="00A75ADA"/>
    <w:rsid w:val="00A767DC"/>
    <w:rsid w:val="00A76A6D"/>
    <w:rsid w:val="00A83253"/>
    <w:rsid w:val="00A878FE"/>
    <w:rsid w:val="00A87BE1"/>
    <w:rsid w:val="00A90D5C"/>
    <w:rsid w:val="00A94E15"/>
    <w:rsid w:val="00A95B53"/>
    <w:rsid w:val="00A97351"/>
    <w:rsid w:val="00AA0D58"/>
    <w:rsid w:val="00AA2D98"/>
    <w:rsid w:val="00AA60E9"/>
    <w:rsid w:val="00AA6E84"/>
    <w:rsid w:val="00AA73AB"/>
    <w:rsid w:val="00AB1A1C"/>
    <w:rsid w:val="00AB2433"/>
    <w:rsid w:val="00AB2C14"/>
    <w:rsid w:val="00AB2E55"/>
    <w:rsid w:val="00AC3319"/>
    <w:rsid w:val="00AC556A"/>
    <w:rsid w:val="00AD05A8"/>
    <w:rsid w:val="00AD16E7"/>
    <w:rsid w:val="00AD2E35"/>
    <w:rsid w:val="00AD7005"/>
    <w:rsid w:val="00AE1272"/>
    <w:rsid w:val="00AE341B"/>
    <w:rsid w:val="00AE5966"/>
    <w:rsid w:val="00AE6221"/>
    <w:rsid w:val="00AE6E94"/>
    <w:rsid w:val="00AF233E"/>
    <w:rsid w:val="00AF64F3"/>
    <w:rsid w:val="00B01905"/>
    <w:rsid w:val="00B022D7"/>
    <w:rsid w:val="00B02390"/>
    <w:rsid w:val="00B04C0E"/>
    <w:rsid w:val="00B04D01"/>
    <w:rsid w:val="00B07564"/>
    <w:rsid w:val="00B07CA7"/>
    <w:rsid w:val="00B10765"/>
    <w:rsid w:val="00B1279A"/>
    <w:rsid w:val="00B1353A"/>
    <w:rsid w:val="00B145AE"/>
    <w:rsid w:val="00B14654"/>
    <w:rsid w:val="00B15D86"/>
    <w:rsid w:val="00B16E39"/>
    <w:rsid w:val="00B20CE2"/>
    <w:rsid w:val="00B21D13"/>
    <w:rsid w:val="00B2347C"/>
    <w:rsid w:val="00B32176"/>
    <w:rsid w:val="00B4194A"/>
    <w:rsid w:val="00B437E8"/>
    <w:rsid w:val="00B43F03"/>
    <w:rsid w:val="00B51AE5"/>
    <w:rsid w:val="00B5222E"/>
    <w:rsid w:val="00B53179"/>
    <w:rsid w:val="00B57A23"/>
    <w:rsid w:val="00B600CD"/>
    <w:rsid w:val="00B6085B"/>
    <w:rsid w:val="00B610D9"/>
    <w:rsid w:val="00B61C96"/>
    <w:rsid w:val="00B62C2F"/>
    <w:rsid w:val="00B63F7B"/>
    <w:rsid w:val="00B66325"/>
    <w:rsid w:val="00B6670B"/>
    <w:rsid w:val="00B66DF2"/>
    <w:rsid w:val="00B73A2A"/>
    <w:rsid w:val="00B75533"/>
    <w:rsid w:val="00B75A51"/>
    <w:rsid w:val="00B76E5C"/>
    <w:rsid w:val="00B80628"/>
    <w:rsid w:val="00B80760"/>
    <w:rsid w:val="00B80827"/>
    <w:rsid w:val="00B808DA"/>
    <w:rsid w:val="00B827C6"/>
    <w:rsid w:val="00B87319"/>
    <w:rsid w:val="00B87485"/>
    <w:rsid w:val="00B94B06"/>
    <w:rsid w:val="00B94C28"/>
    <w:rsid w:val="00BA0F32"/>
    <w:rsid w:val="00BA18AC"/>
    <w:rsid w:val="00BA20B8"/>
    <w:rsid w:val="00BA3AA6"/>
    <w:rsid w:val="00BA4264"/>
    <w:rsid w:val="00BA5940"/>
    <w:rsid w:val="00BB4268"/>
    <w:rsid w:val="00BB46CF"/>
    <w:rsid w:val="00BC10BA"/>
    <w:rsid w:val="00BC5AFD"/>
    <w:rsid w:val="00BC6CBC"/>
    <w:rsid w:val="00BD4501"/>
    <w:rsid w:val="00BE24A1"/>
    <w:rsid w:val="00BE47BA"/>
    <w:rsid w:val="00BE7A8F"/>
    <w:rsid w:val="00C00DDE"/>
    <w:rsid w:val="00C01578"/>
    <w:rsid w:val="00C04F43"/>
    <w:rsid w:val="00C05509"/>
    <w:rsid w:val="00C0609D"/>
    <w:rsid w:val="00C115AB"/>
    <w:rsid w:val="00C150E4"/>
    <w:rsid w:val="00C150F6"/>
    <w:rsid w:val="00C15E6E"/>
    <w:rsid w:val="00C218EC"/>
    <w:rsid w:val="00C21D00"/>
    <w:rsid w:val="00C22A79"/>
    <w:rsid w:val="00C26CCB"/>
    <w:rsid w:val="00C26D7A"/>
    <w:rsid w:val="00C3004F"/>
    <w:rsid w:val="00C30249"/>
    <w:rsid w:val="00C30683"/>
    <w:rsid w:val="00C32901"/>
    <w:rsid w:val="00C33654"/>
    <w:rsid w:val="00C33951"/>
    <w:rsid w:val="00C3677D"/>
    <w:rsid w:val="00C3723B"/>
    <w:rsid w:val="00C40D80"/>
    <w:rsid w:val="00C42466"/>
    <w:rsid w:val="00C43666"/>
    <w:rsid w:val="00C44C42"/>
    <w:rsid w:val="00C52EFB"/>
    <w:rsid w:val="00C5386B"/>
    <w:rsid w:val="00C55319"/>
    <w:rsid w:val="00C56057"/>
    <w:rsid w:val="00C6066A"/>
    <w:rsid w:val="00C606C9"/>
    <w:rsid w:val="00C6691F"/>
    <w:rsid w:val="00C73E66"/>
    <w:rsid w:val="00C74269"/>
    <w:rsid w:val="00C80288"/>
    <w:rsid w:val="00C84003"/>
    <w:rsid w:val="00C84296"/>
    <w:rsid w:val="00C86BEC"/>
    <w:rsid w:val="00C90650"/>
    <w:rsid w:val="00C92FE0"/>
    <w:rsid w:val="00C94385"/>
    <w:rsid w:val="00C950E0"/>
    <w:rsid w:val="00C97D78"/>
    <w:rsid w:val="00CA16C1"/>
    <w:rsid w:val="00CA62D0"/>
    <w:rsid w:val="00CB3CE4"/>
    <w:rsid w:val="00CC1AB9"/>
    <w:rsid w:val="00CC2AAE"/>
    <w:rsid w:val="00CC415C"/>
    <w:rsid w:val="00CC57E2"/>
    <w:rsid w:val="00CC5A42"/>
    <w:rsid w:val="00CD0EAB"/>
    <w:rsid w:val="00CE01D5"/>
    <w:rsid w:val="00CE1FDB"/>
    <w:rsid w:val="00CE5E02"/>
    <w:rsid w:val="00CF0E45"/>
    <w:rsid w:val="00CF1E04"/>
    <w:rsid w:val="00CF34DB"/>
    <w:rsid w:val="00CF558F"/>
    <w:rsid w:val="00D010C0"/>
    <w:rsid w:val="00D01A41"/>
    <w:rsid w:val="00D01D5C"/>
    <w:rsid w:val="00D03920"/>
    <w:rsid w:val="00D073E2"/>
    <w:rsid w:val="00D14752"/>
    <w:rsid w:val="00D16C06"/>
    <w:rsid w:val="00D243E0"/>
    <w:rsid w:val="00D26C13"/>
    <w:rsid w:val="00D279E5"/>
    <w:rsid w:val="00D30ED8"/>
    <w:rsid w:val="00D330AD"/>
    <w:rsid w:val="00D359A1"/>
    <w:rsid w:val="00D41FC9"/>
    <w:rsid w:val="00D42CFC"/>
    <w:rsid w:val="00D446EC"/>
    <w:rsid w:val="00D47A3D"/>
    <w:rsid w:val="00D51624"/>
    <w:rsid w:val="00D51BF0"/>
    <w:rsid w:val="00D5288D"/>
    <w:rsid w:val="00D531DB"/>
    <w:rsid w:val="00D5340C"/>
    <w:rsid w:val="00D54D31"/>
    <w:rsid w:val="00D55942"/>
    <w:rsid w:val="00D55E85"/>
    <w:rsid w:val="00D624EE"/>
    <w:rsid w:val="00D63C32"/>
    <w:rsid w:val="00D64217"/>
    <w:rsid w:val="00D72288"/>
    <w:rsid w:val="00D725EF"/>
    <w:rsid w:val="00D807BF"/>
    <w:rsid w:val="00D80DC7"/>
    <w:rsid w:val="00D814C0"/>
    <w:rsid w:val="00D82FCC"/>
    <w:rsid w:val="00D84CF1"/>
    <w:rsid w:val="00D850E8"/>
    <w:rsid w:val="00D901B0"/>
    <w:rsid w:val="00D97E15"/>
    <w:rsid w:val="00DA17FC"/>
    <w:rsid w:val="00DA56F1"/>
    <w:rsid w:val="00DA751C"/>
    <w:rsid w:val="00DA7887"/>
    <w:rsid w:val="00DB2C26"/>
    <w:rsid w:val="00DB3792"/>
    <w:rsid w:val="00DB78C0"/>
    <w:rsid w:val="00DC06C6"/>
    <w:rsid w:val="00DC1175"/>
    <w:rsid w:val="00DC2AA9"/>
    <w:rsid w:val="00DC46B7"/>
    <w:rsid w:val="00DC73AA"/>
    <w:rsid w:val="00DD02F4"/>
    <w:rsid w:val="00DD386A"/>
    <w:rsid w:val="00DD3F34"/>
    <w:rsid w:val="00DD400F"/>
    <w:rsid w:val="00DD5C2A"/>
    <w:rsid w:val="00DD6622"/>
    <w:rsid w:val="00DE11BF"/>
    <w:rsid w:val="00DE1BC4"/>
    <w:rsid w:val="00DE1C7C"/>
    <w:rsid w:val="00DE4952"/>
    <w:rsid w:val="00DE6B43"/>
    <w:rsid w:val="00DF1D44"/>
    <w:rsid w:val="00DF2BEF"/>
    <w:rsid w:val="00DF49CB"/>
    <w:rsid w:val="00E0176E"/>
    <w:rsid w:val="00E03B93"/>
    <w:rsid w:val="00E0426C"/>
    <w:rsid w:val="00E11923"/>
    <w:rsid w:val="00E12D48"/>
    <w:rsid w:val="00E13844"/>
    <w:rsid w:val="00E16BCD"/>
    <w:rsid w:val="00E20BAE"/>
    <w:rsid w:val="00E23D11"/>
    <w:rsid w:val="00E262D4"/>
    <w:rsid w:val="00E26772"/>
    <w:rsid w:val="00E36250"/>
    <w:rsid w:val="00E41BAB"/>
    <w:rsid w:val="00E439DF"/>
    <w:rsid w:val="00E444A6"/>
    <w:rsid w:val="00E44F7C"/>
    <w:rsid w:val="00E46B76"/>
    <w:rsid w:val="00E47F2D"/>
    <w:rsid w:val="00E510CF"/>
    <w:rsid w:val="00E54511"/>
    <w:rsid w:val="00E61DAC"/>
    <w:rsid w:val="00E624AB"/>
    <w:rsid w:val="00E63D47"/>
    <w:rsid w:val="00E65717"/>
    <w:rsid w:val="00E7086E"/>
    <w:rsid w:val="00E72B80"/>
    <w:rsid w:val="00E75FE3"/>
    <w:rsid w:val="00E808A5"/>
    <w:rsid w:val="00E866DC"/>
    <w:rsid w:val="00E868EA"/>
    <w:rsid w:val="00E86C4C"/>
    <w:rsid w:val="00E907A3"/>
    <w:rsid w:val="00E90C4D"/>
    <w:rsid w:val="00E90D74"/>
    <w:rsid w:val="00E92AAD"/>
    <w:rsid w:val="00E95DD7"/>
    <w:rsid w:val="00EA1C45"/>
    <w:rsid w:val="00EA2478"/>
    <w:rsid w:val="00EA2835"/>
    <w:rsid w:val="00EA4B47"/>
    <w:rsid w:val="00EA5AE0"/>
    <w:rsid w:val="00EA631C"/>
    <w:rsid w:val="00EA67D2"/>
    <w:rsid w:val="00EA76D5"/>
    <w:rsid w:val="00EB1C84"/>
    <w:rsid w:val="00EB2DE6"/>
    <w:rsid w:val="00EB56E1"/>
    <w:rsid w:val="00EB7AB1"/>
    <w:rsid w:val="00EC1BD6"/>
    <w:rsid w:val="00EC7965"/>
    <w:rsid w:val="00ED0F4F"/>
    <w:rsid w:val="00ED1648"/>
    <w:rsid w:val="00ED180E"/>
    <w:rsid w:val="00ED2BB7"/>
    <w:rsid w:val="00ED5190"/>
    <w:rsid w:val="00ED64BE"/>
    <w:rsid w:val="00ED7416"/>
    <w:rsid w:val="00ED74CE"/>
    <w:rsid w:val="00EE1964"/>
    <w:rsid w:val="00EE7CD8"/>
    <w:rsid w:val="00EF0158"/>
    <w:rsid w:val="00EF48CC"/>
    <w:rsid w:val="00F00801"/>
    <w:rsid w:val="00F02102"/>
    <w:rsid w:val="00F05598"/>
    <w:rsid w:val="00F15FD9"/>
    <w:rsid w:val="00F17979"/>
    <w:rsid w:val="00F17CCB"/>
    <w:rsid w:val="00F17EB5"/>
    <w:rsid w:val="00F20D26"/>
    <w:rsid w:val="00F2488D"/>
    <w:rsid w:val="00F263D6"/>
    <w:rsid w:val="00F310BA"/>
    <w:rsid w:val="00F32CF4"/>
    <w:rsid w:val="00F3717A"/>
    <w:rsid w:val="00F44911"/>
    <w:rsid w:val="00F45040"/>
    <w:rsid w:val="00F47D2B"/>
    <w:rsid w:val="00F505AC"/>
    <w:rsid w:val="00F50D97"/>
    <w:rsid w:val="00F53384"/>
    <w:rsid w:val="00F601A0"/>
    <w:rsid w:val="00F655AD"/>
    <w:rsid w:val="00F712E9"/>
    <w:rsid w:val="00F73032"/>
    <w:rsid w:val="00F73108"/>
    <w:rsid w:val="00F736EB"/>
    <w:rsid w:val="00F820BC"/>
    <w:rsid w:val="00F83622"/>
    <w:rsid w:val="00F8423B"/>
    <w:rsid w:val="00F848FC"/>
    <w:rsid w:val="00F85BCF"/>
    <w:rsid w:val="00F906F6"/>
    <w:rsid w:val="00F9282A"/>
    <w:rsid w:val="00F92BA9"/>
    <w:rsid w:val="00F94423"/>
    <w:rsid w:val="00F96BAD"/>
    <w:rsid w:val="00FA139D"/>
    <w:rsid w:val="00FA5720"/>
    <w:rsid w:val="00FA6C93"/>
    <w:rsid w:val="00FB0206"/>
    <w:rsid w:val="00FB0E84"/>
    <w:rsid w:val="00FB7A9B"/>
    <w:rsid w:val="00FC02A2"/>
    <w:rsid w:val="00FC1CD9"/>
    <w:rsid w:val="00FC2405"/>
    <w:rsid w:val="00FD01C2"/>
    <w:rsid w:val="00FD2515"/>
    <w:rsid w:val="00FD2C39"/>
    <w:rsid w:val="00FD66CF"/>
    <w:rsid w:val="00FE162D"/>
    <w:rsid w:val="00FE3B69"/>
    <w:rsid w:val="00FE595C"/>
    <w:rsid w:val="00FF0CE3"/>
    <w:rsid w:val="00FF0ED7"/>
    <w:rsid w:val="00FF1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ACE707B4-7AEB-40E8-8AC5-0ADEC0F24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iPriority="99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B04C0E"/>
    <w:pPr>
      <w:ind w:firstLineChars="200" w:firstLine="420"/>
    </w:pPr>
  </w:style>
  <w:style w:type="character" w:customStyle="1" w:styleId="Char0">
    <w:name w:val="列出段落 Char"/>
    <w:basedOn w:val="a0"/>
    <w:link w:val="aa"/>
    <w:uiPriority w:val="34"/>
    <w:rsid w:val="00313EE5"/>
    <w:rPr>
      <w:sz w:val="22"/>
    </w:rPr>
  </w:style>
  <w:style w:type="table" w:styleId="ab">
    <w:name w:val="Table Grid"/>
    <w:basedOn w:val="a1"/>
    <w:rsid w:val="004A77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EF0158"/>
    <w:rPr>
      <w:color w:val="808080"/>
    </w:rPr>
  </w:style>
  <w:style w:type="paragraph" w:styleId="ad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1"/>
    <w:unhideWhenUsed/>
    <w:qFormat/>
    <w:rsid w:val="006010CA"/>
    <w:rPr>
      <w:rFonts w:asciiTheme="majorHAnsi" w:eastAsia="黑体" w:hAnsiTheme="majorHAnsi" w:cstheme="majorBidi"/>
      <w:sz w:val="20"/>
    </w:rPr>
  </w:style>
  <w:style w:type="character" w:customStyle="1" w:styleId="Char1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d"/>
    <w:locked/>
    <w:rsid w:val="005F5FC4"/>
    <w:rPr>
      <w:rFonts w:asciiTheme="majorHAnsi" w:eastAsia="黑体" w:hAnsiTheme="majorHAnsi" w:cstheme="majorBidi"/>
    </w:rPr>
  </w:style>
  <w:style w:type="character" w:styleId="ae">
    <w:name w:val="annotation reference"/>
    <w:basedOn w:val="a0"/>
    <w:unhideWhenUsed/>
    <w:rsid w:val="005F5FC4"/>
    <w:rPr>
      <w:sz w:val="21"/>
      <w:szCs w:val="21"/>
    </w:rPr>
  </w:style>
  <w:style w:type="paragraph" w:styleId="af">
    <w:name w:val="annotation text"/>
    <w:basedOn w:val="a"/>
    <w:link w:val="Char2"/>
    <w:unhideWhenUsed/>
    <w:rsid w:val="005F5FC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jc w:val="left"/>
      <w:textAlignment w:val="auto"/>
    </w:pPr>
    <w:rPr>
      <w:rFonts w:asciiTheme="minorHAnsi" w:eastAsia="宋体" w:hAnsiTheme="minorHAnsi" w:cstheme="minorBidi"/>
      <w:szCs w:val="22"/>
    </w:rPr>
  </w:style>
  <w:style w:type="character" w:customStyle="1" w:styleId="Char2">
    <w:name w:val="批注文字 Char"/>
    <w:basedOn w:val="a0"/>
    <w:link w:val="af"/>
    <w:rsid w:val="005F5FC4"/>
    <w:rPr>
      <w:rFonts w:asciiTheme="minorHAnsi" w:eastAsia="宋体" w:hAnsiTheme="minorHAnsi" w:cstheme="minorBidi"/>
      <w:sz w:val="22"/>
      <w:szCs w:val="22"/>
    </w:rPr>
  </w:style>
  <w:style w:type="paragraph" w:styleId="HTML">
    <w:name w:val="HTML Preformatted"/>
    <w:basedOn w:val="a"/>
    <w:link w:val="HTMLChar"/>
    <w:uiPriority w:val="99"/>
    <w:unhideWhenUsed/>
    <w:rsid w:val="005F5FC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HTMLChar">
    <w:name w:val="HTML 预设格式 Char"/>
    <w:basedOn w:val="a0"/>
    <w:link w:val="HTML"/>
    <w:uiPriority w:val="99"/>
    <w:rsid w:val="005F5FC4"/>
    <w:rPr>
      <w:rFonts w:ascii="宋体" w:eastAsia="宋体" w:hAnsi="宋体" w:cs="宋体"/>
      <w:sz w:val="24"/>
      <w:szCs w:val="24"/>
      <w:lang w:eastAsia="zh-CN"/>
    </w:rPr>
  </w:style>
  <w:style w:type="paragraph" w:styleId="af0">
    <w:name w:val="annotation subject"/>
    <w:basedOn w:val="af"/>
    <w:next w:val="af"/>
    <w:link w:val="Char3"/>
    <w:rsid w:val="00802EC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Theme="minorEastAsia" w:hAnsi="Times New Roman" w:cs="Times New Roman"/>
      <w:b/>
      <w:bCs/>
      <w:sz w:val="20"/>
      <w:szCs w:val="20"/>
    </w:rPr>
  </w:style>
  <w:style w:type="character" w:customStyle="1" w:styleId="Char3">
    <w:name w:val="批注主题 Char"/>
    <w:basedOn w:val="Char2"/>
    <w:link w:val="af0"/>
    <w:rsid w:val="00802ECF"/>
    <w:rPr>
      <w:rFonts w:asciiTheme="minorHAnsi" w:eastAsia="宋体" w:hAnsiTheme="minorHAnsi" w:cstheme="minorBidi"/>
      <w:b/>
      <w:bCs/>
      <w:sz w:val="22"/>
      <w:szCs w:val="22"/>
    </w:rPr>
  </w:style>
  <w:style w:type="character" w:customStyle="1" w:styleId="UnresolvedMention1">
    <w:name w:val="Unresolved Mention1"/>
    <w:basedOn w:val="a0"/>
    <w:uiPriority w:val="99"/>
    <w:semiHidden/>
    <w:unhideWhenUsed/>
    <w:rsid w:val="004E7F94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3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ianle.chen@huawei.com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aitao.yang@huawei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yin.zhao@huawe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package" Target="embeddings/Microsoft_Visio___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A8F72F-696B-4650-8E9F-2966B3518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471</TotalTime>
  <Pages>3</Pages>
  <Words>877</Words>
  <Characters>5004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5870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zhaoyin (Yin)</cp:lastModifiedBy>
  <cp:revision>391</cp:revision>
  <cp:lastPrinted>1900-01-01T08:00:00Z</cp:lastPrinted>
  <dcterms:created xsi:type="dcterms:W3CDTF">2018-09-21T11:16:00Z</dcterms:created>
  <dcterms:modified xsi:type="dcterms:W3CDTF">2018-09-30T05:32:00Z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(3)7fVyMlISmNeGR7yZCZTIbHvw1sJOdqLKqv5PAHtgTRs+N2XsQ+ql1XAjUh/FARkmB8mlPr8S
r72Yadai0yhW3XNAcDGbfk5/b2x9pIaKj1Cb9jshnFitj9mBfVVUq9uPu2Ak4S4OPGOOkxLS
35xbVxZf6i4GAKXRR5DOPlDBQ68FQ6m9fCI5TEHaggZ3eDM5q+GwQqWSjOSqjrT8JyS12lWc
vciRoUJI5odhAxtlgj</vt:lpwstr>
  </property>
  <property fmtid="{D5CDD505-2E9C-101B-9397-08002B2CF9AE}" pid="3" name="_2015_ms_pID_7253431">
    <vt:lpwstr>9TXjEAuca6dV4JYjCEULs8iQjMs9L/GxJkWdVKqfWTy2IuSsmMntsY
q4F6Bs+7EVAxpRq9oLBimf6Dyu/ggs/asjIwA3cRbKm8wF53sfDcSdOrrsU2MJEi/1idPseh
YgslKL6uhetS2Dj8eyzl3k4yRtBOJgP9tnjtC41RGlj3NQYN8rGgsvj+KuPJlCaDEK6pgICb
nOe29uxxqVwROP9LcTqPeNcrwDJ0M3i6SJKE</vt:lpwstr>
  </property>
  <property fmtid="{D5CDD505-2E9C-101B-9397-08002B2CF9AE}" pid="4" name="_2015_ms_pID_7253432">
    <vt:lpwstr>BZ0qKni/3NW3PheiBupjuMc=</vt:lpwstr>
  </property>
</Properties>
</file>