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78BA6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9644E07" w:rsidR="00E61DAC" w:rsidRPr="005B217D" w:rsidRDefault="00F712E9" w:rsidP="002824B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F0E45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CF0E45">
              <w:rPr>
                <w:lang w:val="en-CA"/>
              </w:rPr>
              <w:t>Macao, CN, 3–12</w:t>
            </w:r>
            <w:r w:rsidR="00B57A23" w:rsidRPr="00B57A23">
              <w:rPr>
                <w:lang w:val="en-CA"/>
              </w:rPr>
              <w:t xml:space="preserve"> </w:t>
            </w:r>
            <w:r w:rsidR="002824BF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C08A60C" w:rsidR="008A4B4C" w:rsidRPr="005B217D" w:rsidRDefault="00E61DAC" w:rsidP="0030396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53384">
              <w:rPr>
                <w:lang w:val="en-CA"/>
              </w:rPr>
              <w:t>L0</w:t>
            </w:r>
            <w:r w:rsidR="00ED5190">
              <w:rPr>
                <w:lang w:val="en-CA"/>
              </w:rPr>
              <w:t>3</w:t>
            </w:r>
            <w:r w:rsidR="0030396D">
              <w:rPr>
                <w:lang w:val="en-CA"/>
              </w:rPr>
              <w:t>60</w:t>
            </w:r>
            <w:r w:rsidR="00E47F2D" w:rsidRPr="00E47F2D">
              <w:rPr>
                <w:lang w:val="en-CA"/>
              </w:rPr>
              <w:t>-v</w:t>
            </w:r>
            <w:ins w:id="0" w:author="zhaoyin (Yin)" w:date="2018-09-30T11:20:00Z">
              <w:r w:rsidR="00662AD6">
                <w:rPr>
                  <w:lang w:val="en-CA"/>
                </w:rPr>
                <w:t>2</w:t>
              </w:r>
            </w:ins>
            <w:del w:id="1" w:author="zhaoyin (Yin)" w:date="2018-09-30T11:20:00Z">
              <w:r w:rsidR="00E47F2D" w:rsidRPr="00E47F2D" w:rsidDel="00662AD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871"/>
        <w:gridCol w:w="3402"/>
      </w:tblGrid>
      <w:tr w:rsidR="00E61DAC" w:rsidRPr="005B217D" w14:paraId="188D2B50" w14:textId="77777777" w:rsidTr="00502D1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23" w:type="dxa"/>
            <w:gridSpan w:val="3"/>
          </w:tcPr>
          <w:p w14:paraId="305A7026" w14:textId="08D63DB9" w:rsidR="00E61DAC" w:rsidRPr="00D157B6" w:rsidRDefault="00D157B6" w:rsidP="005903F2">
            <w:pPr>
              <w:spacing w:before="60" w:after="60"/>
              <w:rPr>
                <w:b/>
                <w:szCs w:val="22"/>
                <w:lang w:val="en-CA"/>
              </w:rPr>
            </w:pPr>
            <w:r w:rsidRPr="00D157B6">
              <w:rPr>
                <w:rFonts w:hint="eastAsia"/>
                <w:b/>
              </w:rPr>
              <w:t xml:space="preserve">CE7: Adaptive </w:t>
            </w:r>
            <w:r w:rsidRPr="00D157B6">
              <w:rPr>
                <w:b/>
              </w:rPr>
              <w:t>residual</w:t>
            </w:r>
            <w:r w:rsidRPr="00D157B6">
              <w:rPr>
                <w:rFonts w:hint="eastAsia"/>
                <w:b/>
              </w:rPr>
              <w:t xml:space="preserve"> </w:t>
            </w:r>
            <w:r w:rsidRPr="00D157B6">
              <w:rPr>
                <w:b/>
              </w:rPr>
              <w:t>scaling (CE7.2.1, CE7.2.2, CE7.2.3)</w:t>
            </w:r>
          </w:p>
        </w:tc>
      </w:tr>
      <w:tr w:rsidR="00E61DAC" w:rsidRPr="005B217D" w14:paraId="3D8B01B2" w14:textId="77777777" w:rsidTr="00502D1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23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02D1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23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02D1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FD315B4" w14:textId="77777777" w:rsidR="00E61DAC" w:rsidRDefault="00EB1C84" w:rsidP="00EB1C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Yin Zhao,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Haitao Yang,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Jianle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6E395445" w:rsidR="00435C95" w:rsidRPr="005B217D" w:rsidRDefault="00435C95" w:rsidP="005835D5">
            <w:pPr>
              <w:spacing w:before="0"/>
              <w:rPr>
                <w:szCs w:val="22"/>
                <w:lang w:val="en-CA"/>
              </w:rPr>
            </w:pPr>
          </w:p>
        </w:tc>
        <w:tc>
          <w:tcPr>
            <w:tcW w:w="871" w:type="dxa"/>
          </w:tcPr>
          <w:p w14:paraId="0140ECA2" w14:textId="2862C83D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2" w:type="dxa"/>
          </w:tcPr>
          <w:p w14:paraId="56B3F613" w14:textId="70A898A9" w:rsidR="00E61DAC" w:rsidRDefault="000F11B4" w:rsidP="00EB1C8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B1C84" w:rsidRPr="00C50655">
                <w:rPr>
                  <w:rStyle w:val="a6"/>
                  <w:szCs w:val="22"/>
                  <w:lang w:val="en-CA"/>
                </w:rPr>
                <w:t>yin.zhao@huawei.com</w:t>
              </w:r>
            </w:hyperlink>
          </w:p>
          <w:p w14:paraId="2872AB80" w14:textId="513835DE" w:rsidR="00EB1C84" w:rsidRDefault="000F11B4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1C84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063BD256" w14:textId="63112F5A" w:rsidR="00EB1C84" w:rsidRDefault="000F11B4" w:rsidP="00EB1C84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D74CE" w:rsidRPr="00C22936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32C2ABFD" w14:textId="1D474779" w:rsidR="00D243E0" w:rsidRPr="005B217D" w:rsidRDefault="00D243E0" w:rsidP="00502D1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502D10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23" w:type="dxa"/>
            <w:gridSpan w:val="3"/>
          </w:tcPr>
          <w:p w14:paraId="643E6B85" w14:textId="11D421B8" w:rsidR="00855312" w:rsidRPr="00A06803" w:rsidRDefault="00977800">
            <w:pPr>
              <w:spacing w:before="60" w:after="60"/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4417D27" w:rsidR="00263398" w:rsidRDefault="00976008" w:rsidP="005903F2">
      <w:pPr>
        <w:rPr>
          <w:lang w:val="en-CA"/>
        </w:rPr>
      </w:pPr>
      <w:r>
        <w:rPr>
          <w:lang w:val="en-CA"/>
        </w:rPr>
        <w:t xml:space="preserve">This contribution reports the coding performance of </w:t>
      </w:r>
      <w:r w:rsidR="000D617E">
        <w:rPr>
          <w:lang w:val="en-CA"/>
        </w:rPr>
        <w:t>adaptive residual scaling</w:t>
      </w:r>
      <w:r>
        <w:rPr>
          <w:lang w:val="en-CA"/>
        </w:rPr>
        <w:t xml:space="preserve"> (</w:t>
      </w:r>
      <w:r w:rsidR="002E284C">
        <w:rPr>
          <w:lang w:val="en-CA"/>
        </w:rPr>
        <w:t>ARS</w:t>
      </w:r>
      <w:r>
        <w:rPr>
          <w:lang w:val="en-CA"/>
        </w:rPr>
        <w:t>)</w:t>
      </w:r>
      <w:r w:rsidR="00FC1CD9">
        <w:rPr>
          <w:lang w:val="en-CA"/>
        </w:rPr>
        <w:t>.</w:t>
      </w:r>
      <w:r w:rsidR="00211734">
        <w:rPr>
          <w:lang w:val="en-CA"/>
        </w:rPr>
        <w:t xml:space="preserve"> </w:t>
      </w:r>
      <w:r w:rsidR="001C6914">
        <w:rPr>
          <w:lang w:val="en-CA"/>
        </w:rPr>
        <w:t xml:space="preserve">Simulation results reportedly show that </w:t>
      </w:r>
      <w:r>
        <w:rPr>
          <w:rFonts w:hint="eastAsia"/>
          <w:lang w:val="en-CA" w:eastAsia="zh-TW"/>
        </w:rPr>
        <w:t>-</w:t>
      </w:r>
      <w:r w:rsidR="002E284C">
        <w:rPr>
          <w:lang w:val="en-CA" w:eastAsia="zh-TW"/>
        </w:rPr>
        <w:t>3.</w:t>
      </w:r>
      <w:r w:rsidR="002E284C">
        <w:rPr>
          <w:lang w:val="en-CA"/>
        </w:rPr>
        <w:t xml:space="preserve">74%, </w:t>
      </w:r>
      <w:r>
        <w:rPr>
          <w:rFonts w:hint="eastAsia"/>
          <w:lang w:val="en-CA" w:eastAsia="zh-TW"/>
        </w:rPr>
        <w:t>-</w:t>
      </w:r>
      <w:r w:rsidR="002E284C">
        <w:rPr>
          <w:lang w:val="en-CA" w:eastAsia="zh-TW"/>
        </w:rPr>
        <w:t>3.56</w:t>
      </w:r>
      <w:r>
        <w:rPr>
          <w:lang w:val="en-CA"/>
        </w:rPr>
        <w:t>%</w:t>
      </w:r>
      <w:r w:rsidR="002E284C">
        <w:rPr>
          <w:lang w:val="en-CA"/>
        </w:rPr>
        <w:t>, and -3.13%</w:t>
      </w:r>
      <w:r w:rsidR="009C47EB">
        <w:rPr>
          <w:lang w:val="en-CA"/>
        </w:rPr>
        <w:t xml:space="preserve"> </w:t>
      </w:r>
      <w:r w:rsidR="002E284C">
        <w:rPr>
          <w:lang w:val="en-CA"/>
        </w:rPr>
        <w:t>MSSSIM</w:t>
      </w:r>
      <w:r w:rsidR="00EB7BDB">
        <w:rPr>
          <w:lang w:val="en-CA"/>
        </w:rPr>
        <w:t>-Y BD-rate</w:t>
      </w:r>
      <w:r w:rsidR="001C6914">
        <w:rPr>
          <w:lang w:val="en-CA"/>
        </w:rPr>
        <w:t>s are achieved</w:t>
      </w:r>
      <w:r w:rsidR="00EB7BDB">
        <w:rPr>
          <w:lang w:val="en-CA"/>
        </w:rPr>
        <w:t xml:space="preserve"> </w:t>
      </w:r>
      <w:r w:rsidR="009C47EB">
        <w:rPr>
          <w:lang w:val="en-CA"/>
        </w:rPr>
        <w:t xml:space="preserve">for </w:t>
      </w:r>
      <w:r w:rsidR="002E284C">
        <w:rPr>
          <w:lang w:val="en-CA"/>
        </w:rPr>
        <w:t xml:space="preserve">AI, </w:t>
      </w:r>
      <w:r w:rsidR="009C47EB">
        <w:rPr>
          <w:lang w:val="en-CA"/>
        </w:rPr>
        <w:t>RA and LB configuration</w:t>
      </w:r>
      <w:r w:rsidR="006C61AF">
        <w:rPr>
          <w:lang w:val="en-CA"/>
        </w:rPr>
        <w:t>s</w:t>
      </w:r>
      <w:r w:rsidR="007D0950">
        <w:rPr>
          <w:lang w:val="en-CA"/>
        </w:rPr>
        <w:t>, respectively</w:t>
      </w:r>
      <w:r>
        <w:rPr>
          <w:lang w:val="en-CA"/>
        </w:rPr>
        <w:t>.</w:t>
      </w:r>
      <w:r w:rsidR="001E54F5">
        <w:rPr>
          <w:lang w:val="en-CA"/>
        </w:rPr>
        <w:t xml:space="preserve"> </w:t>
      </w:r>
      <w:r w:rsidR="00EB6D13">
        <w:rPr>
          <w:lang w:val="en-CA"/>
        </w:rPr>
        <w:t xml:space="preserve">Compared to CU-level delta QP signaling with </w:t>
      </w:r>
      <w:proofErr w:type="spellStart"/>
      <w:r w:rsidR="00EB6D13">
        <w:rPr>
          <w:lang w:val="en-CA"/>
        </w:rPr>
        <w:t>MaxCuDeltaQpDepth</w:t>
      </w:r>
      <w:proofErr w:type="spellEnd"/>
      <w:r w:rsidR="00EB6D13">
        <w:rPr>
          <w:lang w:val="en-CA"/>
        </w:rPr>
        <w:t xml:space="preserve"> = 2, ARS reportedly leads to</w:t>
      </w:r>
      <w:r w:rsidR="00F43E99">
        <w:rPr>
          <w:lang w:val="en-CA"/>
        </w:rPr>
        <w:t xml:space="preserve"> around</w:t>
      </w:r>
      <w:r w:rsidR="00EB6D13">
        <w:rPr>
          <w:lang w:val="en-CA"/>
        </w:rPr>
        <w:t xml:space="preserve"> -</w:t>
      </w:r>
      <w:r w:rsidR="000D00EA">
        <w:rPr>
          <w:lang w:val="en-CA"/>
        </w:rPr>
        <w:t>0.58%, -1.10%, -1.73% in AI, RA and</w:t>
      </w:r>
      <w:r w:rsidR="00EB6D13">
        <w:rPr>
          <w:lang w:val="en-CA"/>
        </w:rPr>
        <w:t xml:space="preserve"> LB</w:t>
      </w:r>
      <w:r w:rsidR="00C23019">
        <w:rPr>
          <w:lang w:val="en-CA"/>
        </w:rPr>
        <w:t>, respectively</w:t>
      </w:r>
      <w:r w:rsidR="00F43E99">
        <w:rPr>
          <w:lang w:val="en-CA"/>
        </w:rPr>
        <w:t>.</w:t>
      </w:r>
    </w:p>
    <w:p w14:paraId="717BC1EF" w14:textId="77777777" w:rsidR="00596F1D" w:rsidRPr="00D30ED8" w:rsidRDefault="00596F1D" w:rsidP="005903F2">
      <w:pPr>
        <w:rPr>
          <w:szCs w:val="22"/>
        </w:rPr>
      </w:pPr>
    </w:p>
    <w:p w14:paraId="7D2AC1F0" w14:textId="13E7AC93" w:rsidR="00745F6B" w:rsidRPr="005B217D" w:rsidRDefault="009D0689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324A8A4C" w14:textId="77777777" w:rsidR="00E72464" w:rsidRDefault="00E72464" w:rsidP="00E72464">
      <w:pPr>
        <w:rPr>
          <w:szCs w:val="22"/>
        </w:rPr>
      </w:pPr>
      <w:r>
        <w:rPr>
          <w:szCs w:val="22"/>
        </w:rPr>
        <w:t>V</w:t>
      </w:r>
      <w:r>
        <w:rPr>
          <w:rFonts w:hint="eastAsia"/>
          <w:szCs w:val="22"/>
        </w:rPr>
        <w:t>isual distortion</w:t>
      </w:r>
      <w:r>
        <w:rPr>
          <w:szCs w:val="22"/>
        </w:rPr>
        <w:t xml:space="preserve"> of a block</w:t>
      </w:r>
      <w:r>
        <w:rPr>
          <w:rFonts w:hint="eastAsia"/>
          <w:szCs w:val="22"/>
        </w:rPr>
        <w:t xml:space="preserve"> </w:t>
      </w:r>
      <w:r>
        <w:rPr>
          <w:szCs w:val="22"/>
        </w:rPr>
        <w:t>is influenced</w:t>
      </w:r>
      <w:r>
        <w:rPr>
          <w:rFonts w:hint="eastAsia"/>
          <w:szCs w:val="22"/>
        </w:rPr>
        <w:t xml:space="preserve"> by </w:t>
      </w:r>
      <w:r>
        <w:rPr>
          <w:szCs w:val="22"/>
        </w:rPr>
        <w:t xml:space="preserve">the background of the block. Luminance masking and contrast masking effect of the background are considered in the </w:t>
      </w:r>
      <w:proofErr w:type="spellStart"/>
      <w:r>
        <w:rPr>
          <w:szCs w:val="22"/>
        </w:rPr>
        <w:t>quantizer</w:t>
      </w:r>
      <w:proofErr w:type="spellEnd"/>
      <w:r>
        <w:rPr>
          <w:szCs w:val="22"/>
        </w:rPr>
        <w:t xml:space="preserve"> design, in order to make a more perceptually uniform </w:t>
      </w:r>
      <w:proofErr w:type="spellStart"/>
      <w:r>
        <w:rPr>
          <w:szCs w:val="22"/>
        </w:rPr>
        <w:t>quantizer</w:t>
      </w:r>
      <w:proofErr w:type="spellEnd"/>
      <w:r>
        <w:rPr>
          <w:szCs w:val="22"/>
        </w:rPr>
        <w:t>. The supporting background are two lines around the current CU.</w:t>
      </w:r>
    </w:p>
    <w:p w14:paraId="70A85BC6" w14:textId="77777777" w:rsidR="00E72464" w:rsidRDefault="00E72464" w:rsidP="00E72464">
      <w:pPr>
        <w:rPr>
          <w:szCs w:val="22"/>
        </w:rPr>
      </w:pPr>
      <w:r>
        <w:rPr>
          <w:szCs w:val="22"/>
        </w:rPr>
        <w:t xml:space="preserve">A luminance factor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Cs w:val="22"/>
              </w:rPr>
              <m:t>l</m:t>
            </m:r>
          </m:sub>
        </m:sSub>
        <m:r>
          <w:rPr>
            <w:rFonts w:ascii="Cambria Math" w:hAnsi="Cambria Math"/>
            <w:szCs w:val="22"/>
          </w:rPr>
          <m:t>(Ba)</m:t>
        </m:r>
      </m:oMath>
      <w:r>
        <w:rPr>
          <w:szCs w:val="22"/>
        </w:rPr>
        <w:t xml:space="preserve"> is derived based on the average luminance of the background </w:t>
      </w:r>
      <m:oMath>
        <m:r>
          <w:rPr>
            <w:rFonts w:ascii="Cambria Math" w:hAnsi="Cambria Math"/>
            <w:szCs w:val="22"/>
          </w:rPr>
          <m:t>Ba</m:t>
        </m:r>
      </m:oMath>
      <w:r>
        <w:rPr>
          <w:rFonts w:hint="eastAsia"/>
          <w:szCs w:val="22"/>
        </w:rPr>
        <w:t xml:space="preserve"> (</w:t>
      </w:r>
      <w:r>
        <w:rPr>
          <w:szCs w:val="22"/>
        </w:rPr>
        <w:t>normalized to 8-bit</w:t>
      </w:r>
      <w:r>
        <w:rPr>
          <w:rFonts w:hint="eastAsia"/>
          <w:szCs w:val="22"/>
        </w:rPr>
        <w:t>)</w:t>
      </w:r>
      <w:r>
        <w:rPr>
          <w:szCs w:val="22"/>
        </w:rPr>
        <w:t xml:space="preserve">, </w:t>
      </w:r>
    </w:p>
    <w:p w14:paraId="05D5B6CA" w14:textId="77777777" w:rsidR="00E72464" w:rsidRDefault="000F11B4" w:rsidP="00E72464">
      <w:pPr>
        <w:jc w:val="center"/>
        <w:rPr>
          <w:ins w:id="2" w:author="zhaoyin (Yin)" w:date="2018-09-30T10:57:00Z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Cs w:val="22"/>
              </w:rPr>
              <m:t>l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Ba</m:t>
            </m:r>
          </m:e>
        </m:d>
        <m:r>
          <w:rPr>
            <w:rFonts w:ascii="Cambria Math" w:hAnsi="Cambria Math"/>
            <w:szCs w:val="22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2"/>
                  </w:rPr>
                </m:ctrlPr>
              </m:eqArrPr>
              <m:e>
                <m:r>
                  <w:rPr>
                    <w:rFonts w:ascii="Cambria Math" w:hAnsi="Cambria Math" w:hint="eastAsia"/>
                    <w:szCs w:val="22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hint="eastAsia"/>
                        <w:szCs w:val="22"/>
                      </w:rPr>
                      <m:t>60</m:t>
                    </m:r>
                    <m:r>
                      <w:rPr>
                        <w:rFonts w:ascii="Cambria Math" w:eastAsia="微软雅黑" w:hAnsi="Cambria Math" w:cs="微软雅黑" w:hint="eastAsia"/>
                        <w:szCs w:val="22"/>
                      </w:rPr>
                      <m:t>-</m:t>
                    </m:r>
                    <m:r>
                      <w:rPr>
                        <w:rFonts w:ascii="Cambria Math" w:hAnsi="Cambria Math" w:hint="eastAsia"/>
                        <w:szCs w:val="22"/>
                      </w:rPr>
                      <m:t>Ba</m:t>
                    </m:r>
                    <m:ctrlPr>
                      <w:rPr>
                        <w:rFonts w:ascii="Cambria Math" w:hAnsi="Cambria Math" w:hint="eastAsia"/>
                        <w:i/>
                        <w:szCs w:val="22"/>
                      </w:rPr>
                    </m:ctrlPr>
                  </m:num>
                  <m:den>
                    <m:r>
                      <w:rPr>
                        <w:rFonts w:ascii="Cambria Math" w:hAnsi="Cambria Math" w:hint="eastAsia"/>
                        <w:szCs w:val="22"/>
                      </w:rPr>
                      <m:t>150</m:t>
                    </m:r>
                  </m:den>
                </m:f>
                <m:r>
                  <w:rPr>
                    <w:rFonts w:ascii="Cambria Math" w:hAnsi="Cambria Math"/>
                    <w:szCs w:val="22"/>
                  </w:rPr>
                  <m:t xml:space="preserve">,       </m:t>
                </m:r>
                <m:r>
                  <w:rPr>
                    <w:rFonts w:ascii="Cambria Math" w:hAnsi="Cambria Math" w:hint="eastAsia"/>
                    <w:szCs w:val="22"/>
                  </w:rPr>
                  <m:t>Ba</m:t>
                </m:r>
                <m:r>
                  <w:rPr>
                    <w:rFonts w:ascii="Cambria Math" w:hAnsi="Cambria Math" w:hint="eastAsia"/>
                    <w:szCs w:val="22"/>
                  </w:rPr>
                  <m:t>∈</m:t>
                </m:r>
                <m:d>
                  <m:dPr>
                    <m:begChr m:val="[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 w:hint="eastAsia"/>
                        <w:szCs w:val="22"/>
                      </w:rPr>
                      <m:t>0,60</m:t>
                    </m:r>
                  </m:e>
                </m:d>
              </m:e>
              <m:e>
                <m:r>
                  <w:rPr>
                    <w:rFonts w:ascii="Cambria Math" w:hAnsi="Cambria Math"/>
                    <w:szCs w:val="22"/>
                  </w:rPr>
                  <m:t xml:space="preserve">   </m:t>
                </m:r>
                <m:r>
                  <w:rPr>
                    <w:rFonts w:ascii="Cambria Math" w:hAnsi="Cambria Math" w:hint="eastAsia"/>
                    <w:szCs w:val="22"/>
                  </w:rPr>
                  <m:t>1,</m:t>
                </m:r>
                <m:r>
                  <w:rPr>
                    <w:rFonts w:ascii="Cambria Math" w:hAnsi="Cambria Math"/>
                    <w:szCs w:val="22"/>
                  </w:rPr>
                  <m:t xml:space="preserve">                      B</m:t>
                </m:r>
                <m:r>
                  <w:rPr>
                    <w:rFonts w:ascii="Cambria Math" w:hAnsi="Cambria Math" w:hint="eastAsia"/>
                    <w:szCs w:val="22"/>
                  </w:rPr>
                  <m:t>a</m:t>
                </m:r>
                <m:r>
                  <w:rPr>
                    <w:rFonts w:ascii="Cambria Math" w:hAnsi="Cambria Math" w:hint="eastAsia"/>
                    <w:szCs w:val="22"/>
                  </w:rPr>
                  <m:t>∈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 w:hint="eastAsia"/>
                        <w:szCs w:val="22"/>
                      </w:rPr>
                      <m:t>60,170</m:t>
                    </m:r>
                  </m:e>
                </m:d>
                <m:ctrlPr>
                  <w:rPr>
                    <w:rFonts w:ascii="Cambria Math" w:eastAsia="Cambria Math" w:hAnsi="Cambria Math" w:cs="Cambria Math"/>
                    <w:i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</w:rPr>
                  <m:t xml:space="preserve">       1+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Ba-170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425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 xml:space="preserve">,    </m:t>
                </m:r>
                <m:r>
                  <w:rPr>
                    <w:rFonts w:ascii="Cambria Math" w:hAnsi="Cambria Math" w:hint="eastAsia"/>
                    <w:szCs w:val="22"/>
                  </w:rPr>
                  <m:t>Ba</m:t>
                </m:r>
                <m:r>
                  <w:rPr>
                    <w:rFonts w:ascii="Cambria Math" w:hAnsi="Cambria Math" w:hint="eastAsia"/>
                    <w:szCs w:val="22"/>
                  </w:rPr>
                  <m:t>∈</m:t>
                </m:r>
                <m:d>
                  <m:dPr>
                    <m:begChr m:val="[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</w:rPr>
                      <m:t>170</m:t>
                    </m:r>
                    <m:r>
                      <w:rPr>
                        <w:rFonts w:ascii="Cambria Math" w:hAnsi="Cambria Math" w:hint="eastAsia"/>
                        <w:szCs w:val="22"/>
                      </w:rPr>
                      <m:t>,</m:t>
                    </m:r>
                    <m:r>
                      <w:rPr>
                        <w:rFonts w:ascii="Cambria Math" w:hAnsi="Cambria Math"/>
                        <w:szCs w:val="22"/>
                      </w:rPr>
                      <m:t>255</m:t>
                    </m:r>
                  </m:e>
                </m:d>
              </m:e>
            </m:eqArr>
          </m:e>
        </m:d>
      </m:oMath>
      <w:r w:rsidR="00E72464">
        <w:rPr>
          <w:rFonts w:hint="eastAsia"/>
          <w:szCs w:val="22"/>
        </w:rPr>
        <w:t>.</w:t>
      </w:r>
    </w:p>
    <w:p w14:paraId="13881F9D" w14:textId="7BBC8C50" w:rsidR="006F0A72" w:rsidRPr="00224FAF" w:rsidRDefault="006F0A72" w:rsidP="00E72464">
      <w:pPr>
        <w:jc w:val="center"/>
        <w:rPr>
          <w:szCs w:val="22"/>
        </w:rPr>
      </w:pPr>
      <w:ins w:id="3" w:author="zhaoyin (Yin)" w:date="2018-09-30T10:57:00Z">
        <w:r>
          <w:rPr>
            <w:rFonts w:hint="eastAsia"/>
            <w:szCs w:val="22"/>
          </w:rPr>
          <w:t xml:space="preserve">Ba = </w:t>
        </w:r>
        <m:oMath>
          <m:f>
            <m:fPr>
              <m:ctrlPr>
                <w:rPr>
                  <w:rFonts w:ascii="Cambria Math" w:hAnsi="Cambria Math"/>
                  <w:i/>
                  <w:szCs w:val="22"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naryPr>
                <m:sub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sub>
                <m:sup/>
                <m:e>
                  <m:r>
                    <w:rPr>
                      <w:rFonts w:ascii="Cambria Math" w:hAnsi="Cambria Math"/>
                      <w:szCs w:val="22"/>
                    </w:rPr>
                    <m:t>L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n</m:t>
                      </m:r>
                    </m:e>
                  </m:d>
                </m:e>
              </m:nary>
            </m:num>
            <m:den>
              <m:r>
                <w:rPr>
                  <w:rFonts w:ascii="Cambria Math" w:hAnsi="Cambria Math"/>
                  <w:szCs w:val="22"/>
                </w:rPr>
                <m:t>N</m:t>
              </m:r>
            </m:den>
          </m:f>
        </m:oMath>
      </w:ins>
    </w:p>
    <w:p w14:paraId="6ED9237B" w14:textId="0CE260E2" w:rsidR="006F0A72" w:rsidRDefault="006F0A72" w:rsidP="00E72464">
      <w:pPr>
        <w:rPr>
          <w:ins w:id="4" w:author="zhaoyin (Yin)" w:date="2018-09-30T10:57:00Z"/>
          <w:szCs w:val="22"/>
        </w:rPr>
      </w:pPr>
      <w:proofErr w:type="gramStart"/>
      <w:ins w:id="5" w:author="zhaoyin (Yin)" w:date="2018-09-30T10:57:00Z">
        <w:r>
          <w:rPr>
            <w:rFonts w:hint="eastAsia"/>
            <w:szCs w:val="22"/>
          </w:rPr>
          <w:t>where</w:t>
        </w:r>
        <w:proofErr w:type="gramEnd"/>
        <w:r>
          <w:rPr>
            <w:rFonts w:hint="eastAsia"/>
            <w:szCs w:val="22"/>
          </w:rPr>
          <w:t xml:space="preserve"> L(</w:t>
        </w:r>
        <w:r>
          <w:rPr>
            <w:szCs w:val="22"/>
          </w:rPr>
          <w:t>n</w:t>
        </w:r>
        <w:r>
          <w:rPr>
            <w:rFonts w:hint="eastAsia"/>
            <w:szCs w:val="22"/>
          </w:rPr>
          <w:t>)</w:t>
        </w:r>
        <w:r>
          <w:rPr>
            <w:szCs w:val="22"/>
          </w:rPr>
          <w:t xml:space="preserve"> denotes a luminance pixel in the background</w:t>
        </w:r>
        <w:r w:rsidR="00C20721">
          <w:rPr>
            <w:szCs w:val="22"/>
          </w:rPr>
          <w:t xml:space="preserve">, </w:t>
        </w:r>
      </w:ins>
      <w:ins w:id="6" w:author="zhaoyin (Yin)" w:date="2018-09-30T10:58:00Z">
        <w:r w:rsidR="006F4132">
          <w:rPr>
            <w:szCs w:val="22"/>
          </w:rPr>
          <w:t xml:space="preserve">and </w:t>
        </w:r>
      </w:ins>
      <w:ins w:id="7" w:author="zhaoyin (Yin)" w:date="2018-09-30T10:57:00Z">
        <w:r w:rsidR="00C20721">
          <w:rPr>
            <w:szCs w:val="22"/>
          </w:rPr>
          <w:t>N is the number of available background pix</w:t>
        </w:r>
      </w:ins>
      <w:ins w:id="8" w:author="zhaoyin (Yin)" w:date="2018-09-30T10:58:00Z">
        <w:r w:rsidR="00C20721">
          <w:rPr>
            <w:szCs w:val="22"/>
          </w:rPr>
          <w:t>els</w:t>
        </w:r>
      </w:ins>
      <w:ins w:id="9" w:author="zhaoyin (Yin)" w:date="2018-09-30T10:57:00Z">
        <w:r>
          <w:rPr>
            <w:szCs w:val="22"/>
          </w:rPr>
          <w:t>. The division</w:t>
        </w:r>
      </w:ins>
      <w:ins w:id="10" w:author="zhaoyin (Yin)" w:date="2018-09-30T10:58:00Z">
        <w:r w:rsidR="00CF57B6">
          <w:rPr>
            <w:szCs w:val="22"/>
          </w:rPr>
          <w:t xml:space="preserve"> by N</w:t>
        </w:r>
      </w:ins>
      <w:ins w:id="11" w:author="zhaoyin (Yin)" w:date="2018-09-30T10:57:00Z">
        <w:r>
          <w:rPr>
            <w:szCs w:val="22"/>
          </w:rPr>
          <w:t xml:space="preserve"> is handled by multiplication with a value from an aspect-ratio-related look-up table</w:t>
        </w:r>
      </w:ins>
      <w:ins w:id="12" w:author="zhaoyin (Yin)" w:date="2018-09-30T10:59:00Z">
        <w:r w:rsidR="00024DD8">
          <w:rPr>
            <w:szCs w:val="22"/>
          </w:rPr>
          <w:t>, followed by a</w:t>
        </w:r>
      </w:ins>
      <w:ins w:id="13" w:author="zhaoyin (Yin)" w:date="2018-09-30T10:57:00Z">
        <w:r>
          <w:rPr>
            <w:szCs w:val="22"/>
          </w:rPr>
          <w:t xml:space="preserve"> right shift.</w:t>
        </w:r>
      </w:ins>
    </w:p>
    <w:p w14:paraId="72D22099" w14:textId="77777777" w:rsidR="00E72464" w:rsidRDefault="00E72464" w:rsidP="00E72464">
      <w:pPr>
        <w:rPr>
          <w:szCs w:val="22"/>
        </w:rPr>
      </w:pPr>
      <w:r>
        <w:rPr>
          <w:szCs w:val="22"/>
        </w:rPr>
        <w:t xml:space="preserve">A contrast masking factor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Cs w:val="22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Bc</m:t>
            </m:r>
          </m:e>
        </m:d>
      </m:oMath>
      <w:r>
        <w:rPr>
          <w:rFonts w:hint="eastAsia"/>
          <w:szCs w:val="22"/>
        </w:rPr>
        <w:t xml:space="preserve"> </w:t>
      </w:r>
      <w:r>
        <w:rPr>
          <w:szCs w:val="22"/>
        </w:rPr>
        <w:t xml:space="preserve">is derived based on the Mean Absolute Difference (MAD) between the background luminance and the average luminance (i.e., a way to measure the </w:t>
      </w:r>
      <w:proofErr w:type="gramStart"/>
      <w:r>
        <w:rPr>
          <w:szCs w:val="22"/>
        </w:rPr>
        <w:t xml:space="preserve">contrast </w:t>
      </w:r>
      <w:proofErr w:type="gramEnd"/>
      <m:oMath>
        <m:r>
          <w:rPr>
            <w:rFonts w:ascii="Cambria Math" w:hAnsi="Cambria Math"/>
            <w:szCs w:val="22"/>
          </w:rPr>
          <m:t>Bc</m:t>
        </m:r>
      </m:oMath>
      <w:r>
        <w:rPr>
          <w:szCs w:val="22"/>
        </w:rPr>
        <w:t xml:space="preserve">). </w:t>
      </w:r>
    </w:p>
    <w:p w14:paraId="023976C9" w14:textId="77777777" w:rsidR="00E72464" w:rsidRDefault="000F11B4" w:rsidP="00E72464">
      <w:pPr>
        <w:jc w:val="center"/>
        <w:rPr>
          <w:ins w:id="14" w:author="zhaoyin (Yin)" w:date="2018-09-30T10:26:00Z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Cs w:val="22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Bc</m:t>
            </m:r>
          </m:e>
        </m:d>
        <m:r>
          <w:rPr>
            <w:rFonts w:ascii="Cambria Math" w:hAnsi="Cambria Math"/>
            <w:szCs w:val="22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2"/>
                  </w:rPr>
                </m:ctrlPr>
              </m:eqArrPr>
              <m:e>
                <m:r>
                  <w:rPr>
                    <w:rFonts w:ascii="Cambria Math" w:hAnsi="Cambria Math"/>
                    <w:szCs w:val="22"/>
                  </w:rPr>
                  <m:t>1,            Bc≤5</m:t>
                </m:r>
              </m:e>
              <m:e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2"/>
                      </w:rPr>
                      <m:t>Bc+5</m:t>
                    </m:r>
                  </m:num>
                  <m:den>
                    <m:r>
                      <w:rPr>
                        <w:rFonts w:ascii="Cambria Math" w:hAnsi="Cambria Math"/>
                        <w:szCs w:val="22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szCs w:val="22"/>
                  </w:rPr>
                  <m:t>,     Bc&gt;5</m:t>
                </m:r>
              </m:e>
            </m:eqArr>
          </m:e>
        </m:d>
      </m:oMath>
      <w:r w:rsidR="00E72464">
        <w:rPr>
          <w:rFonts w:hint="eastAsia"/>
          <w:szCs w:val="22"/>
        </w:rPr>
        <w:t>.</w:t>
      </w:r>
    </w:p>
    <w:p w14:paraId="16A702CA" w14:textId="30F08CD9" w:rsidR="00C80E79" w:rsidRDefault="00C80E79" w:rsidP="00E72464">
      <w:pPr>
        <w:jc w:val="center"/>
        <w:rPr>
          <w:szCs w:val="22"/>
        </w:rPr>
      </w:pPr>
      <w:proofErr w:type="spellStart"/>
      <w:proofErr w:type="gramStart"/>
      <w:ins w:id="15" w:author="zhaoyin (Yin)" w:date="2018-09-30T10:26:00Z">
        <w:r>
          <w:rPr>
            <w:szCs w:val="22"/>
          </w:rPr>
          <w:t>Bc</w:t>
        </w:r>
        <w:proofErr w:type="spellEnd"/>
        <w:proofErr w:type="gramEnd"/>
        <w:r>
          <w:rPr>
            <w:szCs w:val="22"/>
          </w:rPr>
          <w:t xml:space="preserve"> = </w:t>
        </w:r>
      </w:ins>
      <m:oMath>
        <m:f>
          <m:fPr>
            <m:ctrlPr>
              <w:ins w:id="16" w:author="zhaoyin (Yin)" w:date="2018-09-30T10:27:00Z">
                <w:rPr>
                  <w:rFonts w:ascii="Cambria Math" w:hAnsi="Cambria Math"/>
                  <w:i/>
                  <w:szCs w:val="22"/>
                </w:rPr>
              </w:ins>
            </m:ctrlPr>
          </m:fPr>
          <m:num>
            <m:nary>
              <m:naryPr>
                <m:chr m:val="∑"/>
                <m:limLoc m:val="undOvr"/>
                <m:supHide m:val="1"/>
                <m:ctrlPr>
                  <w:ins w:id="17" w:author="zhaoyin (Yin)" w:date="2018-09-30T10:27:00Z">
                    <w:rPr>
                      <w:rFonts w:ascii="Cambria Math" w:hAnsi="Cambria Math"/>
                      <w:i/>
                      <w:szCs w:val="22"/>
                    </w:rPr>
                  </w:ins>
                </m:ctrlPr>
              </m:naryPr>
              <m:sub>
                <m:r>
                  <w:ins w:id="18" w:author="zhaoyin (Yin)" w:date="2018-09-30T10:28:00Z">
                    <w:rPr>
                      <w:rFonts w:ascii="Cambria Math" w:hAnsi="Cambria Math"/>
                      <w:szCs w:val="22"/>
                    </w:rPr>
                    <m:t>n</m:t>
                  </w:ins>
                </m:r>
              </m:sub>
              <m:sup/>
              <m:e>
                <m:r>
                  <w:ins w:id="19" w:author="zhaoyin (Yin)" w:date="2018-09-30T10:28:00Z">
                    <w:rPr>
                      <w:rFonts w:ascii="Cambria Math" w:hAnsi="Cambria Math"/>
                      <w:szCs w:val="22"/>
                    </w:rPr>
                    <m:t>|L</m:t>
                  </w:ins>
                </m:r>
                <m:d>
                  <m:dPr>
                    <m:ctrlPr>
                      <w:ins w:id="20" w:author="zhaoyin (Yin)" w:date="2018-09-30T10:28:00Z">
                        <w:rPr>
                          <w:rFonts w:ascii="Cambria Math" w:hAnsi="Cambria Math"/>
                          <w:i/>
                          <w:szCs w:val="22"/>
                        </w:rPr>
                      </w:ins>
                    </m:ctrlPr>
                  </m:dPr>
                  <m:e>
                    <m:r>
                      <w:ins w:id="21" w:author="zhaoyin (Yin)" w:date="2018-09-30T10:28:00Z">
                        <w:rPr>
                          <w:rFonts w:ascii="Cambria Math" w:hAnsi="Cambria Math"/>
                          <w:szCs w:val="22"/>
                        </w:rPr>
                        <m:t>n</m:t>
                      </w:ins>
                    </m:r>
                  </m:e>
                </m:d>
                <m:r>
                  <w:ins w:id="22" w:author="zhaoyin (Yin)" w:date="2018-09-30T10:28:00Z">
                    <w:rPr>
                      <w:rFonts w:ascii="Cambria Math" w:hAnsi="Cambria Math"/>
                      <w:szCs w:val="22"/>
                    </w:rPr>
                    <m:t>-Ba|</m:t>
                  </w:ins>
                </m:r>
              </m:e>
            </m:nary>
          </m:num>
          <m:den>
            <m:r>
              <w:ins w:id="23" w:author="zhaoyin (Yin)" w:date="2018-09-30T10:27:00Z">
                <w:rPr>
                  <w:rFonts w:ascii="Cambria Math" w:hAnsi="Cambria Math"/>
                  <w:szCs w:val="22"/>
                </w:rPr>
                <m:t>N</m:t>
              </w:ins>
            </m:r>
          </m:den>
        </m:f>
      </m:oMath>
    </w:p>
    <w:p w14:paraId="718EB164" w14:textId="77777777" w:rsidR="00E72464" w:rsidRDefault="00E72464" w:rsidP="00E72464">
      <w:pPr>
        <w:rPr>
          <w:szCs w:val="22"/>
        </w:rPr>
      </w:pPr>
      <w:r>
        <w:rPr>
          <w:szCs w:val="22"/>
        </w:rPr>
        <w:lastRenderedPageBreak/>
        <w:t>The scaler is based on the product of the two factors and is constrained in a range of [</w:t>
      </w:r>
      <m:oMath>
        <m:rad>
          <m:radPr>
            <m:degHide m:val="1"/>
            <m:ctrlPr>
              <w:rPr>
                <w:rFonts w:ascii="Cambria Math" w:hAnsi="Cambria Math"/>
                <w:i/>
                <w:szCs w:val="22"/>
              </w:rPr>
            </m:ctrlPr>
          </m:radPr>
          <m:deg/>
          <m:e>
            <m:r>
              <w:rPr>
                <w:rFonts w:ascii="Cambria Math" w:hAnsi="Cambria Math"/>
                <w:szCs w:val="22"/>
              </w:rPr>
              <m:t>2</m:t>
            </m:r>
          </m:e>
        </m:rad>
      </m:oMath>
      <w:r>
        <w:rPr>
          <w:rFonts w:hint="eastAsia"/>
          <w:szCs w:val="22"/>
        </w:rPr>
        <w:t>/2</w:t>
      </w:r>
      <w:r>
        <w:rPr>
          <w:szCs w:val="22"/>
        </w:rPr>
        <w:t>,</w:t>
      </w:r>
      <m:oMath>
        <m:rad>
          <m:radPr>
            <m:degHide m:val="1"/>
            <m:ctrlPr>
              <w:rPr>
                <w:rFonts w:ascii="Cambria Math" w:hAnsi="Cambria Math"/>
                <w:i/>
                <w:szCs w:val="22"/>
              </w:rPr>
            </m:ctrlPr>
          </m:radPr>
          <m:deg/>
          <m:e>
            <m:r>
              <w:rPr>
                <w:rFonts w:ascii="Cambria Math" w:hAnsi="Cambria Math"/>
                <w:szCs w:val="22"/>
              </w:rPr>
              <m:t>2</m:t>
            </m:r>
          </m:e>
        </m:rad>
      </m:oMath>
      <w:r>
        <w:rPr>
          <w:szCs w:val="22"/>
        </w:rPr>
        <w:t xml:space="preserve">]. The scaler is then applied to scale the quantization step size. For the flexibility of the quantizer, a slice-header parameter </w:t>
      </w:r>
      <m:oMath>
        <m:r>
          <w:rPr>
            <w:rFonts w:ascii="Cambria Math" w:hAnsi="Cambria Math"/>
            <w:szCs w:val="22"/>
          </w:rPr>
          <m:t>s</m:t>
        </m:r>
      </m:oMath>
      <w:r>
        <w:rPr>
          <w:szCs w:val="22"/>
        </w:rPr>
        <w:t xml:space="preserve"> is signaled to further adjust the scaler. At encoder, the parameter </w:t>
      </w:r>
      <m:oMath>
        <m:r>
          <w:rPr>
            <w:rFonts w:ascii="Cambria Math" w:hAnsi="Cambria Math"/>
            <w:szCs w:val="22"/>
          </w:rPr>
          <m:t>s</m:t>
        </m:r>
      </m:oMath>
      <w:r>
        <w:rPr>
          <w:szCs w:val="22"/>
        </w:rPr>
        <w:t xml:space="preserve"> is derived from the geometric mean of masking factors calculated from original luma samples of 16x16 blocks inside the slice, and is written into the slice header.</w:t>
      </w:r>
    </w:p>
    <w:p w14:paraId="0A384843" w14:textId="77777777" w:rsidR="00E72464" w:rsidRPr="00C25848" w:rsidRDefault="00E72464" w:rsidP="00E72464">
      <w:pPr>
        <w:rPr>
          <w:szCs w:val="22"/>
        </w:rPr>
      </w:pPr>
      <m:oMathPara>
        <m:oMath>
          <m:r>
            <w:rPr>
              <w:rFonts w:ascii="Cambria Math" w:hAnsi="Cambria Math"/>
              <w:szCs w:val="22"/>
            </w:rPr>
            <m:t>q</m:t>
          </m:r>
          <m:sSup>
            <m:sSupPr>
              <m:ctrlPr>
                <w:rPr>
                  <w:rFonts w:ascii="Cambria Math" w:hAnsi="Cambria Math"/>
                  <w:i/>
                  <w:szCs w:val="22"/>
                </w:rPr>
              </m:ctrlPr>
            </m:sSupPr>
            <m:e>
              <m:r>
                <w:rPr>
                  <w:rFonts w:ascii="Cambria Math" w:hAnsi="Cambria Math"/>
                  <w:szCs w:val="22"/>
                </w:rPr>
                <m:t>s</m:t>
              </m:r>
            </m:e>
            <m:sup>
              <m:r>
                <w:rPr>
                  <w:rFonts w:ascii="Cambria Math" w:hAnsi="Cambria Math"/>
                  <w:szCs w:val="22"/>
                </w:rPr>
                <m:t>'</m:t>
              </m:r>
            </m:sup>
          </m:sSup>
          <m:r>
            <w:rPr>
              <w:rFonts w:ascii="Cambria Math" w:hAnsi="Cambria Math"/>
              <w:szCs w:val="22"/>
            </w:rPr>
            <m:t>= qs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QP</m:t>
              </m:r>
            </m:e>
          </m:d>
          <m:r>
            <w:rPr>
              <w:rFonts w:ascii="Cambria Math" w:hAnsi="Cambria Math"/>
              <w:szCs w:val="22"/>
            </w:rPr>
            <m:t>×scaler=qs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QP</m:t>
              </m:r>
            </m:e>
          </m:d>
          <m:r>
            <w:rPr>
              <w:rFonts w:ascii="Cambria Math" w:hAnsi="Cambria Math"/>
              <w:szCs w:val="22"/>
            </w:rPr>
            <m:t>×</m:t>
          </m:r>
          <m:rad>
            <m:radPr>
              <m:degHide m:val="1"/>
              <m:ctrlPr>
                <w:rPr>
                  <w:rFonts w:ascii="Cambria Math" w:hAnsi="Cambria Math"/>
                  <w:i/>
                  <w:szCs w:val="22"/>
                </w:rPr>
              </m:ctrlPr>
            </m:radPr>
            <m:deg/>
            <m:e>
              <m:r>
                <w:rPr>
                  <w:rFonts w:ascii="Cambria Math" w:hAnsi="Cambria Math"/>
                  <w:szCs w:val="22"/>
                </w:rPr>
                <m:t>clip</m:t>
              </m:r>
              <m:d>
                <m:d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l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Ba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</w:rPr>
                            <m:t>×f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c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Bc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×s</m:t>
                      </m:r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Cs w:val="22"/>
                    </w:rPr>
                    <m:t>, 0.5, 2.0</m:t>
                  </m:r>
                </m:e>
              </m:d>
            </m:e>
          </m:rad>
        </m:oMath>
      </m:oMathPara>
    </w:p>
    <w:p w14:paraId="2C38F15B" w14:textId="77777777" w:rsidR="00E72464" w:rsidRDefault="00E72464" w:rsidP="00E72464">
      <w:pPr>
        <w:rPr>
          <w:szCs w:val="22"/>
        </w:rPr>
      </w:pPr>
      <w:r>
        <w:rPr>
          <w:szCs w:val="22"/>
        </w:rPr>
        <w:t xml:space="preserve">To avoid floating-point calculation, the factors and scaler are all </w:t>
      </w:r>
      <w:proofErr w:type="spellStart"/>
      <w:r>
        <w:rPr>
          <w:szCs w:val="22"/>
        </w:rPr>
        <w:t>integerized</w:t>
      </w:r>
      <w:proofErr w:type="spellEnd"/>
      <w:r>
        <w:rPr>
          <w:szCs w:val="22"/>
        </w:rPr>
        <w:t xml:space="preserve"> into a 9-bit integers, and the squared root operation is realized by a look-up table with 49 entries.</w:t>
      </w:r>
    </w:p>
    <w:p w14:paraId="1F9000AF" w14:textId="6C3BF6C1" w:rsidR="00E72464" w:rsidRDefault="000059A6" w:rsidP="00E72464">
      <w:ins w:id="24" w:author="zhaoyin (Yin)" w:date="2018-09-30T10:20:00Z">
        <w:r>
          <w:t xml:space="preserve">Scaling quantization step size is equivalent to scaling residual if </w:t>
        </w:r>
      </w:ins>
      <w:ins w:id="25" w:author="zhaoyin (Yin)" w:date="2018-09-30T10:21:00Z">
        <w:r>
          <w:t xml:space="preserve">quantization processing </w:t>
        </w:r>
      </w:ins>
      <w:ins w:id="26" w:author="zhaoyin (Yin)" w:date="2018-09-30T10:20:00Z">
        <w:r>
          <w:t>precision</w:t>
        </w:r>
      </w:ins>
      <w:ins w:id="27" w:author="zhaoyin (Yin)" w:date="2018-09-30T10:21:00Z">
        <w:r>
          <w:t xml:space="preserve"> is high enough. The latter is </w:t>
        </w:r>
      </w:ins>
      <w:ins w:id="28" w:author="zhaoyin (Yin)" w:date="2018-09-30T10:22:00Z">
        <w:r w:rsidR="00C80E79">
          <w:t>friendlier</w:t>
        </w:r>
      </w:ins>
      <w:ins w:id="29" w:author="zhaoyin (Yin)" w:date="2018-09-30T10:21:00Z">
        <w:r>
          <w:t xml:space="preserve"> to</w:t>
        </w:r>
      </w:ins>
      <w:ins w:id="30" w:author="zhaoyin (Yin)" w:date="2018-09-30T10:19:00Z">
        <w:r>
          <w:t xml:space="preserve"> hardware </w:t>
        </w:r>
      </w:ins>
      <w:ins w:id="31" w:author="zhaoyin (Yin)" w:date="2018-09-30T10:21:00Z">
        <w:r>
          <w:t>pipeline</w:t>
        </w:r>
      </w:ins>
      <w:ins w:id="32" w:author="zhaoyin (Yin)" w:date="2018-09-30T10:23:00Z">
        <w:r w:rsidR="00C80E79">
          <w:t xml:space="preserve">, and thus the adaptive </w:t>
        </w:r>
        <w:proofErr w:type="spellStart"/>
        <w:r w:rsidR="00C80E79">
          <w:t>quantiztion</w:t>
        </w:r>
        <w:proofErr w:type="spellEnd"/>
        <w:r w:rsidR="00C80E79">
          <w:t xml:space="preserve"> is implemented as adaptive residual scaling</w:t>
        </w:r>
      </w:ins>
      <w:ins w:id="33" w:author="zhaoyin (Yin)" w:date="2018-09-30T10:22:00Z">
        <w:r>
          <w:t>.</w:t>
        </w:r>
      </w:ins>
      <w:ins w:id="34" w:author="zhaoyin (Yin)" w:date="2018-09-30T10:19:00Z">
        <w:r>
          <w:t xml:space="preserve"> </w:t>
        </w:r>
      </w:ins>
      <w:r w:rsidR="00E72464">
        <w:rPr>
          <w:rFonts w:hint="eastAsia"/>
        </w:rPr>
        <w:t xml:space="preserve">The </w:t>
      </w:r>
      <w:del w:id="35" w:author="zhaoyin (Yin)" w:date="2018-09-30T10:23:00Z">
        <w:r w:rsidR="00E72464" w:rsidDel="00C80E79">
          <w:rPr>
            <w:rFonts w:hint="eastAsia"/>
          </w:rPr>
          <w:delText>quantization step size</w:delText>
        </w:r>
      </w:del>
      <w:ins w:id="36" w:author="zhaoyin (Yin)" w:date="2018-09-30T10:23:00Z">
        <w:r w:rsidR="00C80E79">
          <w:t>residual</w:t>
        </w:r>
      </w:ins>
      <w:r w:rsidR="00E72464">
        <w:rPr>
          <w:rFonts w:hint="eastAsia"/>
        </w:rPr>
        <w:t xml:space="preserve"> scaler is derived </w:t>
      </w:r>
      <w:r w:rsidR="00E72464">
        <w:t xml:space="preserve">based on the reconstructed </w:t>
      </w:r>
      <w:proofErr w:type="spellStart"/>
      <w:r w:rsidR="00E72464">
        <w:t>luma</w:t>
      </w:r>
      <w:proofErr w:type="spellEnd"/>
      <w:r w:rsidR="00E72464">
        <w:t xml:space="preserve"> samples around</w:t>
      </w:r>
      <w:r w:rsidR="00E72464">
        <w:rPr>
          <w:rFonts w:hint="eastAsia"/>
        </w:rPr>
        <w:t xml:space="preserve"> </w:t>
      </w:r>
      <w:r w:rsidR="00E72464">
        <w:t xml:space="preserve">the current </w:t>
      </w:r>
      <w:r w:rsidR="00E72464">
        <w:rPr>
          <w:rFonts w:hint="eastAsia"/>
        </w:rPr>
        <w:t>CU</w:t>
      </w:r>
      <w:r w:rsidR="00E72464">
        <w:t>, and thus is</w:t>
      </w:r>
      <w:r w:rsidR="00E72464">
        <w:rPr>
          <w:rFonts w:hint="eastAsia"/>
        </w:rPr>
        <w:t xml:space="preserve"> the same </w:t>
      </w:r>
      <w:r w:rsidR="00E72464">
        <w:t>in encoder and decoder.</w:t>
      </w:r>
      <w:del w:id="37" w:author="zhaoyin (Yin)" w:date="2018-09-30T10:24:00Z">
        <w:r w:rsidR="00E72464" w:rsidDel="00C80E79">
          <w:delText xml:space="preserve"> The scaler is then used in the quantization process to adjust the quantization step size.</w:delText>
        </w:r>
      </w:del>
    </w:p>
    <w:p w14:paraId="23ED90EE" w14:textId="507FAD3A" w:rsidR="007B7033" w:rsidRDefault="007B7033" w:rsidP="00E72464">
      <w:r>
        <w:t xml:space="preserve">In encoder, the residual scaling performs on the transform coefficients before quantization to maintain higher precision. </w:t>
      </w:r>
    </w:p>
    <w:p w14:paraId="7276FE21" w14:textId="77777777" w:rsidR="00E72464" w:rsidRDefault="00E72464" w:rsidP="00E72464"/>
    <w:p w14:paraId="66F23056" w14:textId="79BC2895" w:rsidR="00E72464" w:rsidRDefault="00E72464" w:rsidP="00E72464">
      <w:r>
        <w:rPr>
          <w:rFonts w:hint="eastAsia"/>
        </w:rPr>
        <w:t>Further improvements</w:t>
      </w:r>
      <w:r w:rsidR="00282CFB">
        <w:t xml:space="preserve"> based on comments from Ljubljana meeting</w:t>
      </w:r>
      <w:r>
        <w:rPr>
          <w:rFonts w:hint="eastAsia"/>
        </w:rPr>
        <w:t xml:space="preserve"> include</w:t>
      </w:r>
      <w:r w:rsidR="00471A84">
        <w:t>:</w:t>
      </w:r>
    </w:p>
    <w:p w14:paraId="56A0944D" w14:textId="342187D0" w:rsidR="00E72464" w:rsidRPr="00282CFB" w:rsidRDefault="00123E17" w:rsidP="00282CFB">
      <w:pPr>
        <w:pStyle w:val="2"/>
        <w:rPr>
          <w:sz w:val="24"/>
        </w:rPr>
      </w:pPr>
      <w:r>
        <w:rPr>
          <w:sz w:val="24"/>
        </w:rPr>
        <w:t>Support u</w:t>
      </w:r>
      <w:r w:rsidR="00E72464" w:rsidRPr="00282CFB">
        <w:rPr>
          <w:rFonts w:hint="eastAsia"/>
          <w:sz w:val="24"/>
        </w:rPr>
        <w:t>ser specified masking curves</w:t>
      </w:r>
      <w:r>
        <w:rPr>
          <w:sz w:val="24"/>
        </w:rPr>
        <w:t xml:space="preserve"> </w:t>
      </w:r>
      <w:r w:rsidR="00E72464" w:rsidRPr="00282CFB">
        <w:rPr>
          <w:sz w:val="24"/>
        </w:rPr>
        <w:t>in SPS</w:t>
      </w:r>
    </w:p>
    <w:p w14:paraId="5A003FE8" w14:textId="31DB7C2C" w:rsidR="00E72464" w:rsidRDefault="00E72464" w:rsidP="00E72464">
      <w:pPr>
        <w:rPr>
          <w:ins w:id="38" w:author="zhaoyin (Yin)" w:date="2018-09-30T10:25:00Z"/>
        </w:rPr>
      </w:pPr>
      <w:r>
        <w:rPr>
          <w:rFonts w:hint="eastAsia"/>
        </w:rPr>
        <w:t xml:space="preserve">The </w:t>
      </w:r>
      <w:r>
        <w:t>luminance</w:t>
      </w:r>
      <w:r>
        <w:rPr>
          <w:rFonts w:hint="eastAsia"/>
        </w:rPr>
        <w:t xml:space="preserve"> </w:t>
      </w:r>
      <w:r>
        <w:t>masking and contrast masking curves are supported to be signaled in SPS. The default luminance masking and contrast masking are set as predictors, and a delta value can be signaled to modify the sampling points on the masking curve</w:t>
      </w:r>
      <w:ins w:id="39" w:author="zhaoyin (Yin)" w:date="2018-09-30T20:35:00Z">
        <w:r w:rsidR="00E35256">
          <w:t xml:space="preserve"> (delta </w:t>
        </w:r>
        <w:bookmarkStart w:id="40" w:name="_GoBack"/>
        <w:bookmarkEnd w:id="40"/>
        <w:r w:rsidR="00E35256">
          <w:t xml:space="preserve">= </w:t>
        </w:r>
        <w:proofErr w:type="spellStart"/>
        <w:r w:rsidR="00E35256">
          <w:t>idx</w:t>
        </w:r>
        <w:proofErr w:type="spellEnd"/>
        <w:r w:rsidR="00E35256">
          <w:t xml:space="preserve"> </w:t>
        </w:r>
        <w:r w:rsidR="00447667">
          <w:t xml:space="preserve">* step, and the </w:t>
        </w:r>
        <w:proofErr w:type="spellStart"/>
        <w:r w:rsidR="00447667">
          <w:t>idx</w:t>
        </w:r>
        <w:proofErr w:type="spellEnd"/>
        <w:r w:rsidR="00447667">
          <w:t xml:space="preserve"> is signaled</w:t>
        </w:r>
        <w:r w:rsidR="00E35256">
          <w:t>)</w:t>
        </w:r>
      </w:ins>
      <w:r>
        <w:t>. A new masking curve is recalculated based on the modified sampling points</w:t>
      </w:r>
      <w:ins w:id="41" w:author="zhaoyin (Yin)" w:date="2018-09-30T10:52:00Z">
        <w:r w:rsidR="00651691">
          <w:t xml:space="preserve"> (</w:t>
        </w:r>
      </w:ins>
      <w:ins w:id="42" w:author="zhaoyin (Yin)" w:date="2018-09-30T11:05:00Z">
        <w:r w:rsidR="002A5A5C">
          <w:t xml:space="preserve">i.e., </w:t>
        </w:r>
      </w:ins>
      <w:ins w:id="43" w:author="zhaoyin (Yin)" w:date="2018-09-30T10:52:00Z">
        <w:r w:rsidR="00651691">
          <w:t xml:space="preserve">values </w:t>
        </w:r>
      </w:ins>
      <w:ins w:id="44" w:author="zhaoyin (Yin)" w:date="2018-09-30T11:04:00Z">
        <w:r w:rsidR="00834E8A">
          <w:t xml:space="preserve">on a curve </w:t>
        </w:r>
      </w:ins>
      <w:ins w:id="45" w:author="zhaoyin (Yin)" w:date="2018-09-30T10:52:00Z">
        <w:r w:rsidR="00651691">
          <w:t xml:space="preserve">between two sampling points </w:t>
        </w:r>
      </w:ins>
      <w:ins w:id="46" w:author="zhaoyin (Yin)" w:date="2018-09-30T11:04:00Z">
        <w:r w:rsidR="00245D45">
          <w:t xml:space="preserve">are </w:t>
        </w:r>
      </w:ins>
      <w:ins w:id="47" w:author="zhaoyin (Yin)" w:date="2018-09-30T10:53:00Z">
        <w:r w:rsidR="00651691">
          <w:t>generated by</w:t>
        </w:r>
      </w:ins>
      <w:ins w:id="48" w:author="zhaoyin (Yin)" w:date="2018-09-30T10:52:00Z">
        <w:r w:rsidR="00651691">
          <w:t xml:space="preserve"> </w:t>
        </w:r>
      </w:ins>
      <w:ins w:id="49" w:author="zhaoyin (Yin)" w:date="2018-09-30T10:53:00Z">
        <w:r w:rsidR="00651691">
          <w:t xml:space="preserve">linear </w:t>
        </w:r>
      </w:ins>
      <w:ins w:id="50" w:author="zhaoyin (Yin)" w:date="2018-09-30T10:52:00Z">
        <w:r w:rsidR="00651691">
          <w:t>interpolat</w:t>
        </w:r>
      </w:ins>
      <w:ins w:id="51" w:author="zhaoyin (Yin)" w:date="2018-09-30T10:53:00Z">
        <w:r w:rsidR="00651691">
          <w:t>ion</w:t>
        </w:r>
      </w:ins>
      <w:ins w:id="52" w:author="zhaoyin (Yin)" w:date="2018-09-30T10:52:00Z">
        <w:r w:rsidR="00651691">
          <w:t>)</w:t>
        </w:r>
      </w:ins>
      <w:r>
        <w:t>.</w:t>
      </w:r>
      <w:ins w:id="53" w:author="zhaoyin (Yin)" w:date="2018-09-30T10:47:00Z">
        <w:r w:rsidR="0081067B">
          <w:t xml:space="preserve"> F</w:t>
        </w:r>
        <w:r w:rsidR="00651691">
          <w:t>igure</w:t>
        </w:r>
        <w:r w:rsidR="0081067B">
          <w:t xml:space="preserve"> 1 illustrate</w:t>
        </w:r>
      </w:ins>
      <w:ins w:id="54" w:author="zhaoyin (Yin)" w:date="2018-09-30T10:51:00Z">
        <w:r w:rsidR="00651691">
          <w:t>s</w:t>
        </w:r>
      </w:ins>
      <w:ins w:id="55" w:author="zhaoyin (Yin)" w:date="2018-09-30T10:47:00Z">
        <w:r w:rsidR="0081067B">
          <w:t xml:space="preserve"> the default luminance</w:t>
        </w:r>
      </w:ins>
      <w:ins w:id="56" w:author="zhaoyin (Yin)" w:date="2018-09-30T10:48:00Z">
        <w:r w:rsidR="0081067B">
          <w:t>/contrast</w:t>
        </w:r>
      </w:ins>
      <w:ins w:id="57" w:author="zhaoyin (Yin)" w:date="2018-09-30T10:47:00Z">
        <w:r w:rsidR="0081067B">
          <w:t xml:space="preserve"> masking curve</w:t>
        </w:r>
      </w:ins>
      <w:ins w:id="58" w:author="zhaoyin (Yin)" w:date="2018-09-30T10:53:00Z">
        <w:r w:rsidR="00651691">
          <w:t>,</w:t>
        </w:r>
      </w:ins>
      <w:ins w:id="59" w:author="zhaoyin (Yin)" w:date="2018-09-30T10:47:00Z">
        <w:r w:rsidR="0081067B">
          <w:t xml:space="preserve"> </w:t>
        </w:r>
      </w:ins>
      <w:ins w:id="60" w:author="zhaoyin (Yin)" w:date="2018-09-30T10:48:00Z">
        <w:r w:rsidR="0081067B">
          <w:t>the sampling points on the curves</w:t>
        </w:r>
      </w:ins>
      <w:ins w:id="61" w:author="zhaoyin (Yin)" w:date="2018-09-30T10:53:00Z">
        <w:r w:rsidR="00651691">
          <w:t>, and an example of modified luminance masking curve</w:t>
        </w:r>
      </w:ins>
      <w:ins w:id="62" w:author="zhaoyin (Yin)" w:date="2018-09-30T10:47:00Z">
        <w:r w:rsidR="0081067B">
          <w:t>.</w:t>
        </w:r>
      </w:ins>
    </w:p>
    <w:p w14:paraId="356B18E7" w14:textId="4968B576" w:rsidR="0081067B" w:rsidRDefault="003C14A9">
      <w:pPr>
        <w:keepNext/>
        <w:ind w:left="330" w:hangingChars="150" w:hanging="330"/>
        <w:jc w:val="center"/>
        <w:rPr>
          <w:ins w:id="63" w:author="zhaoyin (Yin)" w:date="2018-09-30T10:45:00Z"/>
        </w:rPr>
        <w:pPrChange w:id="64" w:author="zhaoyin (Yin)" w:date="2018-09-30T10:50:00Z">
          <w:pPr/>
        </w:pPrChange>
      </w:pPr>
      <w:ins w:id="65" w:author="zhaoyin (Yin)" w:date="2018-09-30T10:25:00Z">
        <w:r>
          <w:object w:dxaOrig="6300" w:dyaOrig="3331" w14:anchorId="3D5C63A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8pt;height:127.5pt" o:ole="">
              <v:imagedata r:id="rId13" o:title=""/>
            </v:shape>
            <o:OLEObject Type="Embed" ProgID="Visio.Drawing.15" ShapeID="_x0000_i1025" DrawAspect="Content" ObjectID="_1599845709" r:id="rId14"/>
          </w:object>
        </w:r>
      </w:ins>
      <w:ins w:id="66" w:author="zhaoyin (Yin)" w:date="2018-09-30T10:50:00Z">
        <w:r>
          <w:object w:dxaOrig="5850" w:dyaOrig="3405" w14:anchorId="629BBF4A">
            <v:shape id="_x0000_i1026" type="#_x0000_t75" style="width:229pt;height:139.5pt" o:ole="">
              <v:imagedata r:id="rId15" o:title=""/>
            </v:shape>
            <o:OLEObject Type="Embed" ProgID="Visio.Drawing.15" ShapeID="_x0000_i1026" DrawAspect="Content" ObjectID="_1599845710" r:id="rId16"/>
          </w:object>
        </w:r>
      </w:ins>
    </w:p>
    <w:p w14:paraId="7BF11876" w14:textId="78801F59" w:rsidR="00C80E79" w:rsidRDefault="0081067B">
      <w:pPr>
        <w:pStyle w:val="ad"/>
        <w:jc w:val="center"/>
        <w:rPr>
          <w:ins w:id="67" w:author="zhaoyin (Yin)" w:date="2018-09-30T10:26:00Z"/>
        </w:rPr>
        <w:pPrChange w:id="68" w:author="zhaoyin (Yin)" w:date="2018-09-30T10:53:00Z">
          <w:pPr>
            <w:pStyle w:val="ad"/>
          </w:pPr>
        </w:pPrChange>
      </w:pPr>
      <w:ins w:id="69" w:author="zhaoyin (Yin)" w:date="2018-09-30T10:45:00Z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70" w:author="zhaoyin (Yin)" w:date="2018-09-30T10:45:00Z">
        <w:r>
          <w:rPr>
            <w:noProof/>
          </w:rPr>
          <w:t>1</w:t>
        </w:r>
        <w:r>
          <w:fldChar w:fldCharType="end"/>
        </w:r>
        <w:r>
          <w:t xml:space="preserve"> Illustration of masking curve derivation</w:t>
        </w:r>
      </w:ins>
    </w:p>
    <w:p w14:paraId="7EB9BBA0" w14:textId="33B145EC" w:rsidR="00C80E79" w:rsidRDefault="00C80E79" w:rsidP="00E72464"/>
    <w:p w14:paraId="34E6A760" w14:textId="327146D1" w:rsidR="00E72464" w:rsidRPr="00282CFB" w:rsidRDefault="00E72464" w:rsidP="00282CFB">
      <w:pPr>
        <w:pStyle w:val="2"/>
        <w:rPr>
          <w:sz w:val="24"/>
        </w:rPr>
      </w:pPr>
      <w:r w:rsidRPr="00282CFB">
        <w:rPr>
          <w:sz w:val="24"/>
        </w:rPr>
        <w:t xml:space="preserve">Enable ARS for </w:t>
      </w:r>
      <w:proofErr w:type="spellStart"/>
      <w:r w:rsidRPr="00282CFB">
        <w:rPr>
          <w:sz w:val="24"/>
        </w:rPr>
        <w:t>chroma</w:t>
      </w:r>
      <w:proofErr w:type="spellEnd"/>
    </w:p>
    <w:p w14:paraId="650FF6B8" w14:textId="3078E788" w:rsidR="00E72464" w:rsidRDefault="00E72464" w:rsidP="00E72464">
      <w:r>
        <w:t xml:space="preserve">An SPS flag is used to signal the ARS also applied to </w:t>
      </w:r>
      <w:proofErr w:type="spellStart"/>
      <w:r>
        <w:t>chroma</w:t>
      </w:r>
      <w:proofErr w:type="spellEnd"/>
      <w:r>
        <w:t xml:space="preserve"> residual.</w:t>
      </w:r>
    </w:p>
    <w:p w14:paraId="1BBC1121" w14:textId="39CC9A0C" w:rsidR="00E72464" w:rsidRPr="00282CFB" w:rsidRDefault="00E72464" w:rsidP="00282CFB">
      <w:pPr>
        <w:pStyle w:val="2"/>
        <w:rPr>
          <w:sz w:val="24"/>
        </w:rPr>
      </w:pPr>
      <w:r w:rsidRPr="00282CFB">
        <w:rPr>
          <w:sz w:val="24"/>
        </w:rPr>
        <w:t xml:space="preserve">ARS strength </w:t>
      </w:r>
      <w:r w:rsidR="00D72C05">
        <w:rPr>
          <w:sz w:val="24"/>
        </w:rPr>
        <w:t>adjustment</w:t>
      </w:r>
    </w:p>
    <w:p w14:paraId="5EE38715" w14:textId="79E94D3E" w:rsidR="00E72464" w:rsidRDefault="00E72464" w:rsidP="00E72464">
      <w:pPr>
        <w:rPr>
          <w:ins w:id="71" w:author="zhaoyin (Yin)" w:date="2018-09-30T11:23:00Z"/>
        </w:rPr>
      </w:pPr>
      <w:r>
        <w:t>An SPS index is used to signal the scaling of the ARS factors</w:t>
      </w:r>
      <w:r w:rsidR="00D72C05">
        <w:t xml:space="preserve"> by different strength</w:t>
      </w:r>
      <w:r>
        <w:t xml:space="preserve">, i.e., </w:t>
      </w:r>
      <w:r w:rsidR="007B7033">
        <w:t>magnifying</w:t>
      </w:r>
      <w:r w:rsidR="00D3563F">
        <w:t xml:space="preserve"> or reducing</w:t>
      </w:r>
      <w:r w:rsidR="007B7033">
        <w:t xml:space="preserve"> the ARS influence</w:t>
      </w:r>
      <w:r w:rsidR="007A615C">
        <w:t>.</w:t>
      </w:r>
    </w:p>
    <w:p w14:paraId="08DC76E2" w14:textId="28A1BD3B" w:rsidR="00E5729C" w:rsidRDefault="00E5729C" w:rsidP="00E72464">
      <w:pPr>
        <w:rPr>
          <w:ins w:id="72" w:author="zhaoyin (Yin)" w:date="2018-09-30T11:23:00Z"/>
        </w:rPr>
      </w:pPr>
      <w:ins w:id="73" w:author="zhaoyin (Yin)" w:date="2018-09-30T11:23:00Z">
        <w:r>
          <w:lastRenderedPageBreak/>
          <w:t xml:space="preserve">ARS factors is adjusted by </w:t>
        </w:r>
      </w:ins>
    </w:p>
    <w:p w14:paraId="0CC97BDE" w14:textId="2A17931E" w:rsidR="00E5729C" w:rsidRDefault="00E5729C">
      <w:pPr>
        <w:jc w:val="center"/>
        <w:rPr>
          <w:ins w:id="74" w:author="zhaoyin (Yin)" w:date="2018-09-30T11:25:00Z"/>
        </w:rPr>
        <w:pPrChange w:id="75" w:author="zhaoyin (Yin)" w:date="2018-09-30T11:26:00Z">
          <w:pPr/>
        </w:pPrChange>
      </w:pPr>
      <w:proofErr w:type="gramStart"/>
      <w:ins w:id="76" w:author="zhaoyin (Yin)" w:date="2018-09-30T11:23:00Z">
        <w:r>
          <w:t>f</w:t>
        </w:r>
        <w:proofErr w:type="gramEnd"/>
        <w:r>
          <w:t xml:space="preserve">’ = </w:t>
        </w:r>
      </w:ins>
      <w:ins w:id="77" w:author="zhaoyin (Yin)" w:date="2018-09-30T11:24:00Z">
        <w:r>
          <w:t>(f</w:t>
        </w:r>
      </w:ins>
      <w:ins w:id="78" w:author="zhaoyin (Yin)" w:date="2018-09-30T11:27:00Z">
        <w:r w:rsidR="00122611">
          <w:t xml:space="preserve"> </w:t>
        </w:r>
      </w:ins>
      <w:ins w:id="79" w:author="zhaoyin (Yin)" w:date="2018-09-30T11:24:00Z">
        <w:r>
          <w:t>-</w:t>
        </w:r>
      </w:ins>
      <w:ins w:id="80" w:author="zhaoyin (Yin)" w:date="2018-09-30T11:27:00Z">
        <w:r w:rsidR="00122611">
          <w:t xml:space="preserve"> </w:t>
        </w:r>
      </w:ins>
      <w:ins w:id="81" w:author="zhaoyin (Yin)" w:date="2018-09-30T11:25:00Z">
        <w:r>
          <w:t>1</w:t>
        </w:r>
      </w:ins>
      <w:ins w:id="82" w:author="zhaoyin (Yin)" w:date="2018-09-30T11:24:00Z">
        <w:r>
          <w:t>) * (1 + index * 0.25)</w:t>
        </w:r>
      </w:ins>
      <w:ins w:id="83" w:author="zhaoyin (Yin)" w:date="2018-09-30T11:25:00Z">
        <w:r>
          <w:t xml:space="preserve"> + 1</w:t>
        </w:r>
      </w:ins>
    </w:p>
    <w:p w14:paraId="3B5628C3" w14:textId="4F5AB056" w:rsidR="00E5729C" w:rsidRDefault="00E5729C" w:rsidP="00E72464">
      <w:proofErr w:type="gramStart"/>
      <w:ins w:id="84" w:author="zhaoyin (Yin)" w:date="2018-09-30T11:25:00Z">
        <w:r>
          <w:t>where</w:t>
        </w:r>
        <w:proofErr w:type="gramEnd"/>
        <w:r>
          <w:t xml:space="preserve"> f the </w:t>
        </w:r>
      </w:ins>
      <w:ins w:id="85" w:author="zhaoyin (Yin)" w:date="2018-09-30T11:26:00Z">
        <w:r>
          <w:t xml:space="preserve">original </w:t>
        </w:r>
      </w:ins>
      <w:ins w:id="86" w:author="zhaoyin (Yin)" w:date="2018-09-30T11:25:00Z">
        <w:r>
          <w:t xml:space="preserve">ARS factor and f’ </w:t>
        </w:r>
      </w:ins>
      <w:ins w:id="87" w:author="zhaoyin (Yin)" w:date="2018-09-30T11:26:00Z">
        <w:r>
          <w:t>is the adjusted ARS factor</w:t>
        </w:r>
      </w:ins>
      <w:ins w:id="88" w:author="zhaoyin (Yin)" w:date="2018-09-30T11:27:00Z">
        <w:r w:rsidR="00590105">
          <w:t>; index value can be 0, 1 or 2</w:t>
        </w:r>
      </w:ins>
      <w:ins w:id="89" w:author="zhaoyin (Yin)" w:date="2018-09-30T11:26:00Z">
        <w:r>
          <w:t>.</w:t>
        </w:r>
      </w:ins>
    </w:p>
    <w:p w14:paraId="4BE55600" w14:textId="2D16F4D2" w:rsidR="00282CFB" w:rsidRPr="00282CFB" w:rsidRDefault="00282CFB" w:rsidP="00282CFB">
      <w:pPr>
        <w:pStyle w:val="2"/>
        <w:rPr>
          <w:sz w:val="24"/>
        </w:rPr>
      </w:pPr>
      <w:r w:rsidRPr="00282CFB">
        <w:rPr>
          <w:sz w:val="24"/>
        </w:rPr>
        <w:t xml:space="preserve">Harmonize with QP in </w:t>
      </w:r>
      <w:proofErr w:type="spellStart"/>
      <w:r w:rsidRPr="00282CFB">
        <w:rPr>
          <w:sz w:val="24"/>
        </w:rPr>
        <w:t>deblocking</w:t>
      </w:r>
      <w:proofErr w:type="spellEnd"/>
    </w:p>
    <w:p w14:paraId="64BAF90C" w14:textId="4C8667C0" w:rsidR="00282CFB" w:rsidRDefault="00282CFB" w:rsidP="00E72464">
      <w:r>
        <w:t xml:space="preserve">The ARS factors are </w:t>
      </w:r>
      <w:r w:rsidR="00661620">
        <w:t>treated as</w:t>
      </w:r>
      <w:r>
        <w:t xml:space="preserve"> fractional delta QP, and </w:t>
      </w:r>
      <w:r w:rsidR="001F1258">
        <w:t>are</w:t>
      </w:r>
      <w:r>
        <w:t xml:space="preserve"> </w:t>
      </w:r>
      <w:r w:rsidR="001F1258">
        <w:t xml:space="preserve">added with </w:t>
      </w:r>
      <w:r w:rsidR="00B165BA">
        <w:t xml:space="preserve">the </w:t>
      </w:r>
      <w:r w:rsidR="001F1258">
        <w:t xml:space="preserve">CU </w:t>
      </w:r>
      <w:r w:rsidR="00B165BA">
        <w:t xml:space="preserve">QP values in </w:t>
      </w:r>
      <w:proofErr w:type="spellStart"/>
      <w:r w:rsidR="00B165BA">
        <w:t>deblocking</w:t>
      </w:r>
      <w:proofErr w:type="spellEnd"/>
      <w:r w:rsidR="001F1258">
        <w:t xml:space="preserve"> process</w:t>
      </w:r>
      <w:r w:rsidR="00B165BA">
        <w:t>.</w:t>
      </w:r>
    </w:p>
    <w:p w14:paraId="77ED83ED" w14:textId="77777777" w:rsidR="00862884" w:rsidRDefault="00862884" w:rsidP="00BE47BA">
      <w:pPr>
        <w:rPr>
          <w:lang w:val="en-CA"/>
        </w:rPr>
      </w:pPr>
    </w:p>
    <w:p w14:paraId="49F5FA01" w14:textId="56F5FFC3" w:rsidR="00831589" w:rsidRDefault="00592665" w:rsidP="00BE47BA">
      <w:pPr>
        <w:rPr>
          <w:lang w:val="en-CA"/>
        </w:rPr>
      </w:pPr>
      <w:r>
        <w:rPr>
          <w:lang w:val="en-CA"/>
        </w:rPr>
        <w:t>In addition, t</w:t>
      </w:r>
      <w:r w:rsidR="00831589">
        <w:rPr>
          <w:rFonts w:hint="eastAsia"/>
          <w:lang w:val="en-CA"/>
        </w:rPr>
        <w:t xml:space="preserve">o study the impact of </w:t>
      </w:r>
      <w:r w:rsidR="00831589">
        <w:rPr>
          <w:lang w:val="en-CA"/>
        </w:rPr>
        <w:t>granularity</w:t>
      </w:r>
      <w:r w:rsidR="00831589">
        <w:rPr>
          <w:rFonts w:hint="eastAsia"/>
          <w:lang w:val="en-CA"/>
        </w:rPr>
        <w:t xml:space="preserve"> </w:t>
      </w:r>
      <w:r w:rsidR="00831589">
        <w:rPr>
          <w:lang w:val="en-CA"/>
        </w:rPr>
        <w:t>of the ARS factors, a test is conducted (CE7.2.2) in which a CU smaller than 256 pixels uses the ARS factor of its parent node that is closest to but no smaller than 256 pixels. This scheme is like using quantization group</w:t>
      </w:r>
      <w:r w:rsidR="009244C0">
        <w:rPr>
          <w:lang w:val="en-CA"/>
        </w:rPr>
        <w:t xml:space="preserve"> of 256 pixels</w:t>
      </w:r>
      <w:r w:rsidR="009A2C3D">
        <w:rPr>
          <w:lang w:val="en-CA"/>
        </w:rPr>
        <w:t xml:space="preserve"> for ARS</w:t>
      </w:r>
      <w:r w:rsidR="00831589">
        <w:rPr>
          <w:lang w:val="en-CA"/>
        </w:rPr>
        <w:t>.</w:t>
      </w:r>
    </w:p>
    <w:p w14:paraId="4C8E070E" w14:textId="3A82AD1D" w:rsidR="00EA79FE" w:rsidRDefault="00EA79FE" w:rsidP="00BE47BA">
      <w:pPr>
        <w:rPr>
          <w:lang w:val="en-CA"/>
        </w:rPr>
      </w:pPr>
      <w:r>
        <w:rPr>
          <w:lang w:val="en-CA"/>
        </w:rPr>
        <w:t xml:space="preserve">An encoder QP signaling scheme </w:t>
      </w:r>
      <w:r w:rsidR="00FD781A">
        <w:rPr>
          <w:lang w:val="en-CA"/>
        </w:rPr>
        <w:t>has been</w:t>
      </w:r>
      <w:r>
        <w:rPr>
          <w:lang w:val="en-CA"/>
        </w:rPr>
        <w:t xml:space="preserve"> implemented to show the gain from encoder only processing</w:t>
      </w:r>
      <w:r w:rsidR="002324F0">
        <w:rPr>
          <w:lang w:val="en-CA"/>
        </w:rPr>
        <w:t xml:space="preserve"> (CE7.2.3)</w:t>
      </w:r>
      <w:r>
        <w:rPr>
          <w:lang w:val="en-CA"/>
        </w:rPr>
        <w:t xml:space="preserve">. For each CU width split depth &lt;= </w:t>
      </w:r>
      <w:proofErr w:type="spellStart"/>
      <w:r>
        <w:rPr>
          <w:lang w:val="en-CA"/>
        </w:rPr>
        <w:t>MaxDQpCuDepth</w:t>
      </w:r>
      <w:proofErr w:type="spellEnd"/>
      <w:r>
        <w:rPr>
          <w:lang w:val="en-CA"/>
        </w:rPr>
        <w:t>,</w:t>
      </w:r>
      <w:r w:rsidR="00A43CE2">
        <w:rPr>
          <w:lang w:val="en-CA"/>
        </w:rPr>
        <w:t xml:space="preserve"> </w:t>
      </w:r>
      <w:r w:rsidR="00FF5F0D">
        <w:rPr>
          <w:lang w:val="en-CA"/>
        </w:rPr>
        <w:t>a</w:t>
      </w:r>
      <w:r w:rsidR="00A43CE2">
        <w:rPr>
          <w:lang w:val="en-CA"/>
        </w:rPr>
        <w:t xml:space="preserve"> residual scaling factor is derived based on the original pixels of the CU and mapped into a delta QP. The delta QP is then signaled into the </w:t>
      </w:r>
      <w:proofErr w:type="spellStart"/>
      <w:r w:rsidR="00A43CE2">
        <w:rPr>
          <w:lang w:val="en-CA"/>
        </w:rPr>
        <w:t>bitstream</w:t>
      </w:r>
      <w:proofErr w:type="spellEnd"/>
      <w:r w:rsidR="00A43CE2">
        <w:rPr>
          <w:lang w:val="en-CA"/>
        </w:rPr>
        <w:t>.</w:t>
      </w:r>
      <w:r w:rsidR="00592665">
        <w:rPr>
          <w:lang w:val="en-CA"/>
        </w:rPr>
        <w:t xml:space="preserve"> For CE7.2.3, the </w:t>
      </w:r>
      <w:proofErr w:type="spellStart"/>
      <w:r w:rsidR="00592665">
        <w:rPr>
          <w:lang w:val="en-CA"/>
        </w:rPr>
        <w:t>MaxDQpCuDepth</w:t>
      </w:r>
      <w:proofErr w:type="spellEnd"/>
      <w:r w:rsidR="00592665">
        <w:rPr>
          <w:lang w:val="en-CA"/>
        </w:rPr>
        <w:t xml:space="preserve"> is set as 0, i.e., CTU level delta QP is allowed. In another test, </w:t>
      </w:r>
      <w:proofErr w:type="spellStart"/>
      <w:r w:rsidR="00592665">
        <w:rPr>
          <w:lang w:val="en-CA"/>
        </w:rPr>
        <w:t>MaxDQpCuDepth</w:t>
      </w:r>
      <w:proofErr w:type="spellEnd"/>
      <w:r w:rsidR="00592665">
        <w:rPr>
          <w:lang w:val="en-CA"/>
        </w:rPr>
        <w:t xml:space="preserve"> = 2 is used. More results can be found in JVET-L0362.</w:t>
      </w:r>
      <w:r w:rsidR="00AE323E">
        <w:rPr>
          <w:lang w:val="en-CA"/>
        </w:rPr>
        <w:t xml:space="preserve"> </w:t>
      </w:r>
    </w:p>
    <w:p w14:paraId="4022F1B5" w14:textId="29068E55" w:rsidR="00756E51" w:rsidRDefault="00756E51" w:rsidP="00BE47BA">
      <w:pPr>
        <w:rPr>
          <w:lang w:val="en-CA"/>
        </w:rPr>
      </w:pPr>
      <w:r>
        <w:rPr>
          <w:lang w:val="en-CA"/>
        </w:rPr>
        <w:t xml:space="preserve">When signaling delta QP, </w:t>
      </w:r>
      <w:r w:rsidR="00EA79FE">
        <w:rPr>
          <w:lang w:eastAsia="zh-TW"/>
        </w:rPr>
        <w:t xml:space="preserve">the CU-level lambda is changed according to the QP of a CU, and the RD-cost comparison between a CU and sub-CUs are based on slice lambda. </w:t>
      </w:r>
      <w:r>
        <w:rPr>
          <w:rFonts w:hint="eastAsia"/>
          <w:lang w:val="en-CA"/>
        </w:rPr>
        <w:t xml:space="preserve">To </w:t>
      </w:r>
      <w:r w:rsidR="00EA79FE">
        <w:rPr>
          <w:lang w:val="en-CA"/>
        </w:rPr>
        <w:t xml:space="preserve">make a </w:t>
      </w:r>
      <w:r w:rsidR="000E1A76">
        <w:rPr>
          <w:lang w:val="en-CA"/>
        </w:rPr>
        <w:t>fair</w:t>
      </w:r>
      <w:r w:rsidR="00EA79FE">
        <w:rPr>
          <w:lang w:val="en-CA"/>
        </w:rPr>
        <w:t xml:space="preserve"> </w:t>
      </w:r>
      <w:r w:rsidR="00EA79FE">
        <w:rPr>
          <w:rFonts w:hint="eastAsia"/>
          <w:lang w:val="en-CA"/>
        </w:rPr>
        <w:t xml:space="preserve">comparison </w:t>
      </w:r>
      <w:r>
        <w:rPr>
          <w:rFonts w:hint="eastAsia"/>
          <w:lang w:val="en-CA"/>
        </w:rPr>
        <w:t xml:space="preserve">with </w:t>
      </w:r>
      <w:r w:rsidR="00EA79FE">
        <w:rPr>
          <w:lang w:val="en-CA"/>
        </w:rPr>
        <w:t xml:space="preserve">CU delta QP scheme, </w:t>
      </w:r>
      <w:r w:rsidR="00171B7A">
        <w:rPr>
          <w:lang w:val="en-CA"/>
        </w:rPr>
        <w:t>in CE7.2.1 test, CU-level lambda is changed according to the derived ARS factors</w:t>
      </w:r>
      <w:r w:rsidR="000E1A76">
        <w:rPr>
          <w:lang w:val="en-CA"/>
        </w:rPr>
        <w:t xml:space="preserve"> (</w:t>
      </w:r>
      <w:r w:rsidR="00171B7A">
        <w:rPr>
          <w:lang w:val="en-CA"/>
        </w:rPr>
        <w:t>by treating ARS as fractional QP</w:t>
      </w:r>
      <w:r w:rsidR="00ED0C6D">
        <w:rPr>
          <w:lang w:val="en-CA"/>
        </w:rPr>
        <w:t>, and changing lambda accordingly</w:t>
      </w:r>
      <w:r w:rsidR="000E1A76">
        <w:rPr>
          <w:lang w:val="en-CA"/>
        </w:rPr>
        <w:t>)</w:t>
      </w:r>
      <w:r w:rsidR="00171B7A">
        <w:rPr>
          <w:lang w:val="en-CA"/>
        </w:rPr>
        <w:t>. In an additional test, the results of ARS without CU-level lambda change is provided.</w:t>
      </w:r>
    </w:p>
    <w:p w14:paraId="2D767D69" w14:textId="77777777" w:rsidR="00EA79FE" w:rsidRPr="00E65717" w:rsidRDefault="00EA79FE" w:rsidP="00BE47BA">
      <w:pPr>
        <w:rPr>
          <w:lang w:val="en-CA"/>
        </w:rPr>
      </w:pPr>
    </w:p>
    <w:p w14:paraId="5DDDF860" w14:textId="06A13FAD" w:rsidR="008B26F0" w:rsidRDefault="008B26F0" w:rsidP="008B26F0">
      <w:pPr>
        <w:pStyle w:val="1"/>
        <w:rPr>
          <w:lang w:val="en-CA"/>
        </w:rPr>
      </w:pPr>
      <w:bookmarkStart w:id="90" w:name="_Ref518122674"/>
      <w:r>
        <w:rPr>
          <w:lang w:val="en-CA"/>
        </w:rPr>
        <w:t>Simulation results</w:t>
      </w:r>
    </w:p>
    <w:p w14:paraId="1D4E2EA7" w14:textId="0B975D54" w:rsidR="007D38C8" w:rsidRDefault="008B26F0" w:rsidP="00ED1648">
      <w:pPr>
        <w:rPr>
          <w:lang w:val="en-CA" w:eastAsia="zh-TW"/>
        </w:rPr>
      </w:pPr>
      <w:r>
        <w:rPr>
          <w:lang w:val="en-CA" w:eastAsia="zh-TW"/>
        </w:rPr>
        <w:t>T</w:t>
      </w:r>
      <w:r>
        <w:rPr>
          <w:rFonts w:eastAsia="Malgun Gothic"/>
          <w:lang w:eastAsia="ko-KR"/>
        </w:rPr>
        <w:t xml:space="preserve">he </w:t>
      </w:r>
      <w:r>
        <w:rPr>
          <w:lang w:eastAsia="zh-TW"/>
        </w:rPr>
        <w:t xml:space="preserve">proposed </w:t>
      </w:r>
      <w:r>
        <w:rPr>
          <w:rFonts w:hint="eastAsia"/>
          <w:lang w:eastAsia="zh-TW"/>
        </w:rPr>
        <w:t>method</w:t>
      </w:r>
      <w:r>
        <w:rPr>
          <w:rFonts w:eastAsia="Malgun Gothic"/>
          <w:lang w:eastAsia="ko-KR"/>
        </w:rPr>
        <w:t xml:space="preserve"> </w:t>
      </w:r>
      <w:r w:rsidR="00152144">
        <w:rPr>
          <w:rFonts w:eastAsia="Malgun Gothic"/>
          <w:lang w:eastAsia="ko-KR"/>
        </w:rPr>
        <w:t>was</w:t>
      </w:r>
      <w:r>
        <w:rPr>
          <w:rFonts w:hint="eastAsia"/>
          <w:lang w:eastAsia="zh-TW"/>
        </w:rPr>
        <w:t xml:space="preserve"> </w:t>
      </w:r>
      <w:r w:rsidRPr="00D454F0">
        <w:rPr>
          <w:rFonts w:eastAsia="Malgun Gothic"/>
          <w:szCs w:val="22"/>
          <w:lang w:val="en-GB" w:eastAsia="ko-KR"/>
        </w:rPr>
        <w:t>integrated</w:t>
      </w:r>
      <w:r>
        <w:rPr>
          <w:rFonts w:hint="eastAsia"/>
          <w:lang w:eastAsia="zh-TW"/>
        </w:rPr>
        <w:t xml:space="preserve"> into the </w:t>
      </w:r>
      <w:r w:rsidR="007C74AC">
        <w:rPr>
          <w:lang w:eastAsia="zh-TW"/>
        </w:rPr>
        <w:t>VTM</w:t>
      </w:r>
      <w:r>
        <w:rPr>
          <w:lang w:eastAsia="zh-TW"/>
        </w:rPr>
        <w:t xml:space="preserve"> 2.0.1</w:t>
      </w:r>
      <w:r>
        <w:rPr>
          <w:rFonts w:hint="eastAsia"/>
          <w:lang w:eastAsia="zh-TW"/>
        </w:rPr>
        <w:t xml:space="preserve"> reference software</w:t>
      </w:r>
      <w:r w:rsidR="00ED33E6">
        <w:rPr>
          <w:lang w:eastAsia="zh-TW"/>
        </w:rPr>
        <w:t xml:space="preserve">, and are tested in </w:t>
      </w:r>
      <w:r w:rsidR="00152144">
        <w:rPr>
          <w:lang w:eastAsia="zh-TW"/>
        </w:rPr>
        <w:t>VTM CTC</w:t>
      </w:r>
      <w:r w:rsidR="00ED33E6">
        <w:rPr>
          <w:lang w:eastAsia="zh-TW"/>
        </w:rPr>
        <w:t xml:space="preserve"> configurations</w:t>
      </w:r>
      <w:r w:rsidR="00672AD5">
        <w:rPr>
          <w:lang w:eastAsia="zh-TW"/>
        </w:rPr>
        <w:t xml:space="preserve">. </w:t>
      </w:r>
      <w:r w:rsidRPr="00B21B9E">
        <w:rPr>
          <w:rFonts w:hint="eastAsia"/>
          <w:lang w:val="en-CA" w:eastAsia="zh-TW"/>
        </w:rPr>
        <w:t xml:space="preserve">Table </w:t>
      </w:r>
      <w:r w:rsidR="00497267">
        <w:rPr>
          <w:lang w:val="en-CA" w:eastAsia="zh-TW"/>
        </w:rPr>
        <w:t>1</w:t>
      </w:r>
      <w:r w:rsidR="00543589">
        <w:rPr>
          <w:lang w:val="en-CA" w:eastAsia="zh-TW"/>
        </w:rPr>
        <w:t xml:space="preserve"> </w:t>
      </w:r>
      <w:r w:rsidRPr="00543589">
        <w:rPr>
          <w:rFonts w:hint="eastAsia"/>
          <w:lang w:val="en-CA" w:eastAsia="zh-TW"/>
        </w:rPr>
        <w:t>s</w:t>
      </w:r>
      <w:r>
        <w:rPr>
          <w:rFonts w:hint="eastAsia"/>
          <w:lang w:val="en-CA" w:eastAsia="zh-TW"/>
        </w:rPr>
        <w:t>ummarize</w:t>
      </w:r>
      <w:r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the simulation results </w:t>
      </w:r>
      <w:r w:rsidR="00652646">
        <w:rPr>
          <w:lang w:val="en-CA" w:eastAsia="zh-TW"/>
        </w:rPr>
        <w:t>of</w:t>
      </w:r>
      <w:r>
        <w:rPr>
          <w:rFonts w:hint="eastAsia"/>
          <w:lang w:val="en-CA" w:eastAsia="zh-TW"/>
        </w:rPr>
        <w:t xml:space="preserve"> the </w:t>
      </w:r>
      <w:r w:rsidR="007343B7">
        <w:rPr>
          <w:lang w:val="en-CA" w:eastAsia="zh-TW"/>
        </w:rPr>
        <w:t>tests</w:t>
      </w:r>
      <w:r w:rsidR="00DD3F34">
        <w:rPr>
          <w:lang w:val="en-CA" w:eastAsia="zh-TW"/>
        </w:rPr>
        <w:t>.</w:t>
      </w:r>
      <w:r w:rsidR="009B2556">
        <w:rPr>
          <w:lang w:val="en-CA" w:eastAsia="zh-TW"/>
        </w:rPr>
        <w:t xml:space="preserve"> </w:t>
      </w:r>
      <w:r w:rsidR="00F739F6">
        <w:rPr>
          <w:lang w:val="en-CA" w:eastAsia="zh-TW"/>
        </w:rPr>
        <w:t>D</w:t>
      </w:r>
      <w:r w:rsidR="00B21D13">
        <w:rPr>
          <w:lang w:val="en-CA" w:eastAsia="zh-TW"/>
        </w:rPr>
        <w:t>etailed results can be found in the attached excel sheets.</w:t>
      </w:r>
      <w:r w:rsidR="005542B3">
        <w:rPr>
          <w:lang w:val="en-CA" w:eastAsia="zh-TW"/>
        </w:rPr>
        <w:t xml:space="preserve"> </w:t>
      </w:r>
      <w:proofErr w:type="spellStart"/>
      <w:r w:rsidR="005542B3">
        <w:rPr>
          <w:lang w:val="en-CA" w:eastAsia="zh-TW"/>
        </w:rPr>
        <w:t>MsSSIM</w:t>
      </w:r>
      <w:proofErr w:type="spellEnd"/>
      <w:r w:rsidR="005542B3">
        <w:rPr>
          <w:lang w:val="en-CA" w:eastAsia="zh-TW"/>
        </w:rPr>
        <w:t xml:space="preserve"> are used as quality metric in calculation of BD-rate.</w:t>
      </w:r>
    </w:p>
    <w:p w14:paraId="0056BA66" w14:textId="3006216A" w:rsidR="003E009E" w:rsidRDefault="003E009E" w:rsidP="003E009E">
      <w:pPr>
        <w:pStyle w:val="ad"/>
        <w:keepNext/>
        <w:jc w:val="center"/>
      </w:pPr>
      <w:r>
        <w:t xml:space="preserve">Table </w:t>
      </w:r>
      <w:r w:rsidR="00DD5C2A">
        <w:rPr>
          <w:noProof/>
        </w:rPr>
        <w:fldChar w:fldCharType="begin"/>
      </w:r>
      <w:r w:rsidR="00DD5C2A">
        <w:rPr>
          <w:noProof/>
        </w:rPr>
        <w:instrText xml:space="preserve"> SEQ Table \* ARABIC </w:instrText>
      </w:r>
      <w:r w:rsidR="00DD5C2A">
        <w:rPr>
          <w:noProof/>
        </w:rPr>
        <w:fldChar w:fldCharType="separate"/>
      </w:r>
      <w:r>
        <w:rPr>
          <w:noProof/>
        </w:rPr>
        <w:t>1</w:t>
      </w:r>
      <w:r w:rsidR="00DD5C2A">
        <w:rPr>
          <w:noProof/>
        </w:rPr>
        <w:fldChar w:fldCharType="end"/>
      </w:r>
      <w:r w:rsidR="00A60E83">
        <w:t xml:space="preserve"> Simulation results of </w:t>
      </w:r>
      <w:r w:rsidR="0094075B">
        <w:t xml:space="preserve">the </w:t>
      </w:r>
      <w:r w:rsidR="00F6639C">
        <w:t>two tests</w:t>
      </w:r>
    </w:p>
    <w:tbl>
      <w:tblPr>
        <w:tblW w:w="10348" w:type="dxa"/>
        <w:tblInd w:w="-5" w:type="dxa"/>
        <w:tblLook w:val="04A0" w:firstRow="1" w:lastRow="0" w:firstColumn="1" w:lastColumn="0" w:noHBand="0" w:noVBand="1"/>
        <w:tblPrChange w:id="91" w:author="zhaoyin (Yin)" w:date="2018-09-30T11:33:00Z">
          <w:tblPr>
            <w:tblW w:w="10773" w:type="dxa"/>
            <w:tblInd w:w="-5" w:type="dxa"/>
            <w:tblLook w:val="04A0" w:firstRow="1" w:lastRow="0" w:firstColumn="1" w:lastColumn="0" w:noHBand="0" w:noVBand="1"/>
          </w:tblPr>
        </w:tblPrChange>
      </w:tblPr>
      <w:tblGrid>
        <w:gridCol w:w="3061"/>
        <w:gridCol w:w="484"/>
        <w:gridCol w:w="897"/>
        <w:gridCol w:w="945"/>
        <w:gridCol w:w="992"/>
        <w:gridCol w:w="851"/>
        <w:gridCol w:w="850"/>
        <w:gridCol w:w="851"/>
        <w:gridCol w:w="708"/>
        <w:gridCol w:w="709"/>
        <w:tblGridChange w:id="92">
          <w:tblGrid>
            <w:gridCol w:w="3061"/>
            <w:gridCol w:w="484"/>
            <w:gridCol w:w="897"/>
            <w:gridCol w:w="945"/>
            <w:gridCol w:w="992"/>
            <w:gridCol w:w="851"/>
            <w:gridCol w:w="850"/>
            <w:gridCol w:w="851"/>
            <w:gridCol w:w="708"/>
            <w:gridCol w:w="284"/>
            <w:gridCol w:w="850"/>
          </w:tblGrid>
        </w:tblGridChange>
      </w:tblGrid>
      <w:tr w:rsidR="00666CF7" w:rsidRPr="008A23E2" w14:paraId="3217C018" w14:textId="77777777" w:rsidTr="00666CF7">
        <w:trPr>
          <w:trHeight w:val="255"/>
          <w:trPrChange w:id="93" w:author="zhaoyin (Yin)" w:date="2018-09-30T11:33:00Z">
            <w:trPr>
              <w:trHeight w:val="255"/>
            </w:trPr>
          </w:trPrChange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94" w:author="zhaoyin (Yin)" w:date="2018-09-30T11:33:00Z">
              <w:tcPr>
                <w:tcW w:w="3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6F0A32" w14:textId="1B5E8EBF" w:rsidR="00F11D02" w:rsidRPr="008A23E2" w:rsidRDefault="00F11D0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Tests</w:t>
            </w:r>
          </w:p>
        </w:tc>
        <w:tc>
          <w:tcPr>
            <w:tcW w:w="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95" w:author="zhaoyin (Yin)" w:date="2018-09-30T11:33:00Z">
              <w:tcPr>
                <w:tcW w:w="48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E6E27B" w14:textId="77777777" w:rsidR="00F11D02" w:rsidRPr="008A23E2" w:rsidRDefault="00F11D0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" w:author="zhaoyin (Yin)" w:date="2018-09-30T11:33:00Z">
              <w:tcPr>
                <w:tcW w:w="8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69F1B" w14:textId="77777777" w:rsidR="00F11D02" w:rsidRDefault="00F11D0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zhaoyin (Yin)" w:date="2018-09-30T11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MsSSIM</w:t>
            </w:r>
            <w:proofErr w:type="spellEnd"/>
          </w:p>
          <w:p w14:paraId="118B32A6" w14:textId="56D2A2F1" w:rsidR="00F11D02" w:rsidRPr="008A23E2" w:rsidRDefault="00F11D0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-Y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" w:author="zhaoyin (Yin)" w:date="2018-09-30T11:33:00Z">
              <w:tcPr>
                <w:tcW w:w="94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1E7CB" w14:textId="77777777" w:rsidR="00F11D02" w:rsidRDefault="00F11D0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zhaoyin (Yin)" w:date="2018-09-30T11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MsSSIM</w:t>
            </w:r>
            <w:proofErr w:type="spellEnd"/>
          </w:p>
          <w:p w14:paraId="2422B2FF" w14:textId="4EE63455" w:rsidR="00F11D02" w:rsidRPr="008A23E2" w:rsidRDefault="00F11D0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" w:author="zhaoyin (Yin)" w:date="2018-09-30T11:33:00Z">
              <w:tcPr>
                <w:tcW w:w="99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275B2" w14:textId="77777777" w:rsidR="00F11D02" w:rsidRDefault="00F11D0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zhaoyin (Yin)" w:date="2018-09-30T11:3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MsSSIM</w:t>
            </w:r>
            <w:proofErr w:type="spellEnd"/>
          </w:p>
          <w:p w14:paraId="62399CF4" w14:textId="721A1F2D" w:rsidR="00F11D02" w:rsidRPr="008A23E2" w:rsidRDefault="00F11D0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-V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02" w:author="zhaoyin (Yin)" w:date="2018-09-30T11:33:00Z">
              <w:tcPr>
                <w:tcW w:w="8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BF3BF7" w14:textId="77777777" w:rsidR="00F11D02" w:rsidRDefault="00F11D0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" w:author="zhaoyin (Yin)" w:date="2018-09-30T11:31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PSNR</w:t>
              </w:r>
            </w:ins>
          </w:p>
          <w:p w14:paraId="7625DC74" w14:textId="6A1EF89C" w:rsidR="00F11D02" w:rsidRPr="008A23E2" w:rsidRDefault="00F11D0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" w:author="zhaoyin (Yin)" w:date="2018-09-30T11:3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zhaoyin (Yin)" w:date="2018-09-30T11:3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C9D020" w14:textId="77777777" w:rsidR="00F11D0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9" w:author="zhaoyin (Yin)" w:date="2018-09-30T11:31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PSNR</w:t>
              </w:r>
            </w:ins>
          </w:p>
          <w:p w14:paraId="5B1ACF6A" w14:textId="62692E1C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" w:author="zhaoyin (Yin)" w:date="2018-09-30T11:3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-U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zhaoyin (Yin)" w:date="2018-09-30T11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1AC60E" w14:textId="77777777" w:rsidR="00F11D0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4" w:author="zhaoyin (Yin)" w:date="2018-09-30T11:31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PSNR</w:t>
              </w:r>
            </w:ins>
          </w:p>
          <w:p w14:paraId="686C2F21" w14:textId="54D7489B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6" w:author="zhaoyin (Yin)" w:date="2018-09-30T11:3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-V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" w:author="zhaoyin (Yin)" w:date="2018-09-30T11:33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71EF2" w14:textId="4E13CB54" w:rsidR="00F11D02" w:rsidRPr="008A23E2" w:rsidRDefault="00F11D0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" w:author="zhaoyin (Yin)" w:date="2018-09-30T11:33:00Z">
              <w:tcPr>
                <w:tcW w:w="113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B0FBD" w14:textId="77777777" w:rsidR="00F11D02" w:rsidRPr="008A23E2" w:rsidRDefault="00F11D0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66CF7" w:rsidRPr="008A23E2" w14:paraId="1A023922" w14:textId="77777777" w:rsidTr="00666CF7">
        <w:trPr>
          <w:trHeight w:val="255"/>
          <w:trPrChange w:id="119" w:author="zhaoyin (Yin)" w:date="2018-09-30T11:33:00Z">
            <w:trPr>
              <w:trHeight w:val="255"/>
            </w:trPr>
          </w:trPrChange>
        </w:trPr>
        <w:tc>
          <w:tcPr>
            <w:tcW w:w="30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20" w:author="zhaoyin (Yin)" w:date="2018-09-30T11:33:00Z">
              <w:tcPr>
                <w:tcW w:w="3061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648BBD" w14:textId="786C344A" w:rsidR="00F11D02" w:rsidRPr="00F05C36" w:rsidRDefault="00F11D02" w:rsidP="00F11D02">
            <w:pPr>
              <w:pStyle w:val="aa"/>
              <w:numPr>
                <w:ilvl w:val="0"/>
                <w:numId w:val="28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Chars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05C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ARS w/o lambda Change</w:t>
            </w:r>
          </w:p>
          <w:p w14:paraId="49909A42" w14:textId="66C81123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(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additional results, cross-checked by KDDI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)</w:t>
            </w:r>
          </w:p>
          <w:p w14:paraId="54312AEA" w14:textId="65E516E0" w:rsidR="00F11D02" w:rsidRPr="008A23E2" w:rsidRDefault="00F11D02" w:rsidP="00F11D02">
            <w:pPr>
              <w:spacing w:before="0"/>
              <w:jc w:val="left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21" w:author="zhaoyin (Yin)" w:date="2018-09-30T11:33:00Z">
              <w:tcPr>
                <w:tcW w:w="4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4836CF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2" w:author="zhaoyin (Yin)" w:date="2018-09-30T11:33:00Z">
              <w:tcPr>
                <w:tcW w:w="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6BA14D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-3.74%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" w:author="zhaoyin (Yin)" w:date="2018-09-30T11:33:00Z">
              <w:tcPr>
                <w:tcW w:w="94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7FBC8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" w:author="zhaoyin (Yin)" w:date="2018-09-30T11:33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32EAE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25" w:author="zhaoyin (Yin)" w:date="2018-09-30T11:33:00Z">
              <w:tcPr>
                <w:tcW w:w="8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B2D944" w14:textId="75F812FD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7" w:author="zhaoyin (Yin)" w:date="2018-09-30T11:31:00Z">
              <w:r w:rsidRPr="00E34F7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2.02%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" w:author="zhaoyin (Yin)" w:date="2018-09-30T11:3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74A4F5" w14:textId="48FD5D8F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0" w:author="zhaoyin (Yin)" w:date="2018-09-30T11:31:00Z">
              <w:r w:rsidRPr="00E34F7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0.43%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1" w:author="zhaoyin (Yin)" w:date="2018-09-30T11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CDACA8" w14:textId="3AFB1549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3" w:author="zhaoyin (Yin)" w:date="2018-09-30T11:31:00Z">
              <w:r w:rsidRPr="00E34F7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0.41%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" w:author="zhaoyin (Yin)" w:date="2018-09-30T11:3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288FA" w14:textId="1958E81F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" w:author="zhaoyin (Yin)" w:date="2018-09-30T11:33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DA867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666CF7" w:rsidRPr="008A23E2" w14:paraId="57288408" w14:textId="77777777" w:rsidTr="00666CF7">
        <w:trPr>
          <w:trHeight w:val="255"/>
          <w:trPrChange w:id="136" w:author="zhaoyin (Yin)" w:date="2018-09-30T11:33:00Z">
            <w:trPr>
              <w:trHeight w:val="255"/>
            </w:trPr>
          </w:trPrChange>
        </w:trPr>
        <w:tc>
          <w:tcPr>
            <w:tcW w:w="30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37" w:author="zhaoyin (Yin)" w:date="2018-09-30T11:33:00Z">
              <w:tcPr>
                <w:tcW w:w="306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568C4A" w14:textId="7332F18D" w:rsidR="00F11D02" w:rsidRPr="008A23E2" w:rsidRDefault="00F11D02" w:rsidP="00F11D02">
            <w:pPr>
              <w:spacing w:before="0"/>
              <w:jc w:val="left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38" w:author="zhaoyin (Yin)" w:date="2018-09-30T11:33:00Z">
              <w:tcPr>
                <w:tcW w:w="4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50E2E7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9" w:author="zhaoyin (Yin)" w:date="2018-09-30T11:33:00Z">
              <w:tcPr>
                <w:tcW w:w="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31D809A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-3.56%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" w:author="zhaoyin (Yin)" w:date="2018-09-30T11:33:00Z">
              <w:tcPr>
                <w:tcW w:w="94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B4EC3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" w:author="zhaoyin (Yin)" w:date="2018-09-30T11:33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697F3C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42" w:author="zhaoyin (Yin)" w:date="2018-09-30T11:33:00Z">
              <w:tcPr>
                <w:tcW w:w="8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412AC7" w14:textId="4D6C5F4B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4" w:author="zhaoyin (Yin)" w:date="2018-09-30T11:31:00Z">
              <w:r w:rsidRPr="00E34F7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2.17%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5" w:author="zhaoyin (Yin)" w:date="2018-09-30T11:3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7550BA" w14:textId="5190AEEA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7" w:author="zhaoyin (Yin)" w:date="2018-09-30T11:31:00Z">
              <w:r w:rsidRPr="00E34F7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8" w:author="zhaoyin (Yin)" w:date="2018-09-30T11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B20EE2" w14:textId="36932BB6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0" w:author="zhaoyin (Yin)" w:date="2018-09-30T11:31:00Z">
              <w:r w:rsidRPr="00E34F7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" w:author="zhaoyin (Yin)" w:date="2018-09-30T11:3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2E5F5" w14:textId="27654FC5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" w:author="zhaoyin (Yin)" w:date="2018-09-30T11:33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CB494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66CF7" w:rsidRPr="008A23E2" w14:paraId="588087FE" w14:textId="77777777" w:rsidTr="00666CF7">
        <w:trPr>
          <w:trHeight w:val="255"/>
          <w:trPrChange w:id="153" w:author="zhaoyin (Yin)" w:date="2018-09-30T11:33:00Z">
            <w:trPr>
              <w:trHeight w:val="255"/>
            </w:trPr>
          </w:trPrChange>
        </w:trPr>
        <w:tc>
          <w:tcPr>
            <w:tcW w:w="3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54" w:author="zhaoyin (Yin)" w:date="2018-09-30T11:33:00Z">
              <w:tcPr>
                <w:tcW w:w="306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5E00E5" w14:textId="701EFE49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55" w:author="zhaoyin (Yin)" w:date="2018-09-30T11:33:00Z">
              <w:tcPr>
                <w:tcW w:w="4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5530CC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6" w:author="zhaoyin (Yin)" w:date="2018-09-30T11:33:00Z">
              <w:tcPr>
                <w:tcW w:w="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3DF99F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-3.13%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" w:author="zhaoyin (Yin)" w:date="2018-09-30T11:33:00Z">
              <w:tcPr>
                <w:tcW w:w="94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E17BC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" w:author="zhaoyin (Yin)" w:date="2018-09-30T11:33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1725E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-2.42%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59" w:author="zhaoyin (Yin)" w:date="2018-09-30T11:33:00Z">
              <w:tcPr>
                <w:tcW w:w="8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CDD0F7" w14:textId="4700C3C0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1" w:author="zhaoyin (Yin)" w:date="2018-09-30T11:31:00Z">
              <w:r w:rsidRPr="00E34F7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2.72%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2" w:author="zhaoyin (Yin)" w:date="2018-09-30T11:3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D1C69B" w14:textId="0362866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4" w:author="zhaoyin (Yin)" w:date="2018-09-30T11:31:00Z">
              <w:r w:rsidRPr="00E34F7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-1.94%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5" w:author="zhaoyin (Yin)" w:date="2018-09-30T11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58D01D" w14:textId="75CAD53D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7" w:author="zhaoyin (Yin)" w:date="2018-09-30T11:31:00Z">
              <w:r w:rsidRPr="00E34F7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-2.47%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" w:author="zhaoyin (Yin)" w:date="2018-09-30T11:3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D6FA4" w14:textId="6DF1EE88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" w:author="zhaoyin (Yin)" w:date="2018-09-30T11:33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0CB35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66CF7" w:rsidRPr="008A23E2" w14:paraId="28218EF6" w14:textId="77777777" w:rsidTr="00666CF7">
        <w:trPr>
          <w:trHeight w:val="255"/>
          <w:trPrChange w:id="170" w:author="zhaoyin (Yin)" w:date="2018-09-30T11:33:00Z">
            <w:trPr>
              <w:trHeight w:val="255"/>
            </w:trPr>
          </w:trPrChange>
        </w:trPr>
        <w:tc>
          <w:tcPr>
            <w:tcW w:w="30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1" w:author="zhaoyin (Yin)" w:date="2018-09-30T11:33:00Z">
              <w:tcPr>
                <w:tcW w:w="3061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560AE8B" w14:textId="52CB3922" w:rsidR="00F11D02" w:rsidRPr="00F05C36" w:rsidRDefault="00F11D02" w:rsidP="00F11D02">
            <w:pPr>
              <w:pStyle w:val="aa"/>
              <w:numPr>
                <w:ilvl w:val="0"/>
                <w:numId w:val="28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Chars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05C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ARS w/ lambda Change</w:t>
            </w:r>
          </w:p>
          <w:p w14:paraId="3914CF22" w14:textId="49AF57CC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(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CE7.2.1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)</w:t>
            </w:r>
          </w:p>
          <w:p w14:paraId="55EE1003" w14:textId="6E5B0D83" w:rsidR="00F11D02" w:rsidRPr="008A23E2" w:rsidRDefault="00F11D02" w:rsidP="00F11D02">
            <w:pPr>
              <w:spacing w:before="0"/>
              <w:jc w:val="left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2" w:author="zhaoyin (Yin)" w:date="2018-09-30T11:33:00Z">
              <w:tcPr>
                <w:tcW w:w="4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E91CC8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3" w:author="zhaoyin (Yin)" w:date="2018-09-30T11:33:00Z">
              <w:tcPr>
                <w:tcW w:w="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01E865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-5.24%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4" w:author="zhaoyin (Yin)" w:date="2018-09-30T11:33:00Z">
              <w:tcPr>
                <w:tcW w:w="94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D25F5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" w:author="zhaoyin (Yin)" w:date="2018-09-30T11:33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61BD8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76" w:author="zhaoyin (Yin)" w:date="2018-09-30T11:33:00Z">
              <w:tcPr>
                <w:tcW w:w="8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8F67B3" w14:textId="01636B5E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8" w:author="zhaoyin (Yin)" w:date="2018-09-30T11:31:00Z">
              <w:r w:rsidRPr="00E34F7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2.54%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9" w:author="zhaoyin (Yin)" w:date="2018-09-30T11:3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B843A1" w14:textId="5E1A9F55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1" w:author="zhaoyin (Yin)" w:date="2018-09-30T11:31:00Z">
              <w:r w:rsidRPr="00E34F7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0.55%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2" w:author="zhaoyin (Yin)" w:date="2018-09-30T11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A9853C" w14:textId="3E5F63D6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4" w:author="zhaoyin (Yin)" w:date="2018-09-30T11:31:00Z">
              <w:r w:rsidRPr="00E34F7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0.47%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5" w:author="zhaoyin (Yin)" w:date="2018-09-30T11:3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7006B" w14:textId="6B34DA59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6" w:author="zhaoyin (Yin)" w:date="2018-09-30T11:33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7BF44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66CF7" w:rsidRPr="008A23E2" w14:paraId="06B8F79A" w14:textId="77777777" w:rsidTr="00666CF7">
        <w:trPr>
          <w:trHeight w:val="255"/>
          <w:trPrChange w:id="187" w:author="zhaoyin (Yin)" w:date="2018-09-30T11:33:00Z">
            <w:trPr>
              <w:trHeight w:val="255"/>
            </w:trPr>
          </w:trPrChange>
        </w:trPr>
        <w:tc>
          <w:tcPr>
            <w:tcW w:w="30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88" w:author="zhaoyin (Yin)" w:date="2018-09-30T11:33:00Z">
              <w:tcPr>
                <w:tcW w:w="306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764591" w14:textId="588C31D5" w:rsidR="00F11D02" w:rsidRPr="008A23E2" w:rsidRDefault="00F11D02" w:rsidP="00F11D02">
            <w:pPr>
              <w:spacing w:before="0"/>
              <w:jc w:val="left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89" w:author="zhaoyin (Yin)" w:date="2018-09-30T11:33:00Z">
              <w:tcPr>
                <w:tcW w:w="4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57891F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0" w:author="zhaoyin (Yin)" w:date="2018-09-30T11:33:00Z">
              <w:tcPr>
                <w:tcW w:w="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7341BA4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-5.81%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" w:author="zhaoyin (Yin)" w:date="2018-09-30T11:33:00Z">
              <w:tcPr>
                <w:tcW w:w="94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530F4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1.37%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2" w:author="zhaoyin (Yin)" w:date="2018-09-30T11:33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3DA54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0.97%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93" w:author="zhaoyin (Yin)" w:date="2018-09-30T11:33:00Z">
              <w:tcPr>
                <w:tcW w:w="8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8B25BC" w14:textId="6C85D385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5" w:author="zhaoyin (Yin)" w:date="2018-09-30T11:31:00Z">
              <w:r w:rsidRPr="00E34F7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2.72%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6" w:author="zhaoyin (Yin)" w:date="2018-09-30T11:3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ED8A87" w14:textId="651079CB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8" w:author="zhaoyin (Yin)" w:date="2018-09-30T11:31:00Z">
              <w:r w:rsidRPr="00E34F7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2.38%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9" w:author="zhaoyin (Yin)" w:date="2018-09-30T11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DD921F" w14:textId="441D50EA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1" w:author="zhaoyin (Yin)" w:date="2018-09-30T11:31:00Z">
              <w:r w:rsidRPr="00E34F7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2.12%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2" w:author="zhaoyin (Yin)" w:date="2018-09-30T11:3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BB29E" w14:textId="33694735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3" w:author="zhaoyin (Yin)" w:date="2018-09-30T11:33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012AB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66CF7" w:rsidRPr="008A23E2" w14:paraId="30874CD2" w14:textId="77777777" w:rsidTr="00666CF7">
        <w:trPr>
          <w:trHeight w:val="255"/>
          <w:trPrChange w:id="204" w:author="zhaoyin (Yin)" w:date="2018-09-30T11:33:00Z">
            <w:trPr>
              <w:trHeight w:val="255"/>
            </w:trPr>
          </w:trPrChange>
        </w:trPr>
        <w:tc>
          <w:tcPr>
            <w:tcW w:w="3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05" w:author="zhaoyin (Yin)" w:date="2018-09-30T11:33:00Z">
              <w:tcPr>
                <w:tcW w:w="306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FF7B62" w14:textId="4A655DF0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06" w:author="zhaoyin (Yin)" w:date="2018-09-30T11:33:00Z">
              <w:tcPr>
                <w:tcW w:w="4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2D0710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7" w:author="zhaoyin (Yin)" w:date="2018-09-30T11:33:00Z">
              <w:tcPr>
                <w:tcW w:w="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74CDF3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-5.99%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08" w:author="zhaoyin (Yin)" w:date="2018-09-30T11:33:00Z">
              <w:tcPr>
                <w:tcW w:w="9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20DC01D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sz w:val="18"/>
                <w:szCs w:val="18"/>
                <w:lang w:eastAsia="zh-CN"/>
              </w:rPr>
              <w:t>4.87%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09" w:author="zhaoyin (Yin)" w:date="2018-09-30T11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48FF465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sz w:val="18"/>
                <w:szCs w:val="18"/>
                <w:lang w:eastAsia="zh-CN"/>
              </w:rPr>
              <w:t>3.90%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10" w:author="zhaoyin (Yin)" w:date="2018-09-30T11:33:00Z">
              <w:tcPr>
                <w:tcW w:w="8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F4B76B" w14:textId="33B5F7A0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2" w:author="zhaoyin (Yin)" w:date="2018-09-30T11:31:00Z">
              <w:r w:rsidRPr="00E34F7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3.48%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3" w:author="zhaoyin (Yin)" w:date="2018-09-30T11:3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E7C0C8" w14:textId="66E98E10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5" w:author="zhaoyin (Yin)" w:date="2018-09-30T11:31:00Z">
              <w:r w:rsidRPr="00E34F7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6.13%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6" w:author="zhaoyin (Yin)" w:date="2018-09-30T11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F33183" w14:textId="28FBECF5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8" w:author="zhaoyin (Yin)" w:date="2018-09-30T11:31:00Z">
              <w:r w:rsidRPr="00E34F7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5.22%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9" w:author="zhaoyin (Yin)" w:date="2018-09-30T11:3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9FBB0E" w14:textId="173B8F3F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0" w:author="zhaoyin (Yin)" w:date="2018-09-30T11:33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7E55E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66CF7" w:rsidRPr="008A23E2" w14:paraId="3E1A1B45" w14:textId="77777777" w:rsidTr="00666CF7">
        <w:trPr>
          <w:trHeight w:val="255"/>
          <w:trPrChange w:id="221" w:author="zhaoyin (Yin)" w:date="2018-09-30T11:33:00Z">
            <w:trPr>
              <w:trHeight w:val="255"/>
            </w:trPr>
          </w:trPrChange>
        </w:trPr>
        <w:tc>
          <w:tcPr>
            <w:tcW w:w="30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22" w:author="zhaoyin (Yin)" w:date="2018-09-30T11:33:00Z">
              <w:tcPr>
                <w:tcW w:w="3061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52F7A4" w14:textId="4C524FC8" w:rsidR="00F11D02" w:rsidRPr="00F05C36" w:rsidRDefault="00F11D02" w:rsidP="00F11D02">
            <w:pPr>
              <w:pStyle w:val="aa"/>
              <w:numPr>
                <w:ilvl w:val="0"/>
                <w:numId w:val="28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Chars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05C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ARS w/ lambda Change, for large block</w:t>
            </w:r>
            <w:ins w:id="223" w:author="zhaoyin (Yin)" w:date="2018-09-30T11:0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s</w:t>
              </w:r>
            </w:ins>
            <w:del w:id="224" w:author="zhaoyin (Yin)" w:date="2018-09-30T11:08:00Z">
              <w:r w:rsidRPr="00F05C36" w:rsidDel="00574C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, </w:delText>
              </w:r>
            </w:del>
            <w:del w:id="225" w:author="zhaoyin (Yin)" w:date="2018-09-30T11:07:00Z">
              <w:r w:rsidRPr="00F05C36" w:rsidDel="001B07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16x16 and above</w:delText>
              </w:r>
            </w:del>
            <w:ins w:id="226" w:author="zhaoyin (Yin)" w:date="2018-09-30T11:0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 </w:t>
              </w:r>
            </w:ins>
            <w:ins w:id="227" w:author="zhaoyin (Yin)" w:date="2018-09-30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containing </w:t>
              </w:r>
            </w:ins>
            <w:ins w:id="228" w:author="zhaoyin (Yin)" w:date="2018-09-30T11:0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&gt;= </w:t>
              </w:r>
            </w:ins>
            <w:ins w:id="229" w:author="zhaoyin (Yin)" w:date="2018-09-30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256 pixels</w:t>
              </w:r>
            </w:ins>
          </w:p>
          <w:p w14:paraId="1ABFC730" w14:textId="6C63BF50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(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CE7.2.2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)</w:t>
            </w:r>
          </w:p>
          <w:p w14:paraId="519AEFED" w14:textId="69A0C64C" w:rsidR="00F11D02" w:rsidRPr="008A23E2" w:rsidRDefault="00F11D02" w:rsidP="00F11D02">
            <w:pPr>
              <w:spacing w:before="0"/>
              <w:jc w:val="left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30" w:author="zhaoyin (Yin)" w:date="2018-09-30T11:33:00Z">
              <w:tcPr>
                <w:tcW w:w="4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F3368E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31" w:author="zhaoyin (Yin)" w:date="2018-09-30T11:33:00Z">
              <w:tcPr>
                <w:tcW w:w="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80CF28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-4.14%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2" w:author="zhaoyin (Yin)" w:date="2018-09-30T11:33:00Z">
              <w:tcPr>
                <w:tcW w:w="94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82F1D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3" w:author="zhaoyin (Yin)" w:date="2018-09-30T11:33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542F7F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34" w:author="zhaoyin (Yin)" w:date="2018-09-30T11:33:00Z">
              <w:tcPr>
                <w:tcW w:w="8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C9FCC9" w14:textId="63BE311E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6" w:author="zhaoyin (Yin)" w:date="2018-09-30T11:31:00Z">
              <w:r w:rsidRPr="00E34F7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2.65%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7" w:author="zhaoyin (Yin)" w:date="2018-09-30T11:3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0AD035" w14:textId="126F3BFF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9" w:author="zhaoyin (Yin)" w:date="2018-09-30T11:31:00Z">
              <w:r w:rsidRPr="00E34F7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0" w:author="zhaoyin (Yin)" w:date="2018-09-30T11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52E9BD" w14:textId="505D4EEC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2" w:author="zhaoyin (Yin)" w:date="2018-09-30T11:31:00Z">
              <w:r w:rsidRPr="00E34F7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3" w:author="zhaoyin (Yin)" w:date="2018-09-30T11:3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EEB50" w14:textId="26BF4F53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4" w:author="zhaoyin (Yin)" w:date="2018-09-30T11:33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61D2E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66CF7" w:rsidRPr="008A23E2" w14:paraId="5D84F966" w14:textId="77777777" w:rsidTr="00666CF7">
        <w:trPr>
          <w:trHeight w:val="255"/>
          <w:trPrChange w:id="245" w:author="zhaoyin (Yin)" w:date="2018-09-30T11:33:00Z">
            <w:trPr>
              <w:trHeight w:val="255"/>
            </w:trPr>
          </w:trPrChange>
        </w:trPr>
        <w:tc>
          <w:tcPr>
            <w:tcW w:w="30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46" w:author="zhaoyin (Yin)" w:date="2018-09-30T11:33:00Z">
              <w:tcPr>
                <w:tcW w:w="306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A94EA54" w14:textId="3E5F97E5" w:rsidR="00F11D02" w:rsidRPr="008A23E2" w:rsidRDefault="00F11D02" w:rsidP="00F11D02">
            <w:pPr>
              <w:spacing w:before="0"/>
              <w:jc w:val="left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47" w:author="zhaoyin (Yin)" w:date="2018-09-30T11:33:00Z">
              <w:tcPr>
                <w:tcW w:w="4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DEE5E34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48" w:author="zhaoyin (Yin)" w:date="2018-09-30T11:33:00Z">
              <w:tcPr>
                <w:tcW w:w="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A0A186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-4.77%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9" w:author="zhaoyin (Yin)" w:date="2018-09-30T11:33:00Z">
              <w:tcPr>
                <w:tcW w:w="94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140BD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1.23%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0" w:author="zhaoyin (Yin)" w:date="2018-09-30T11:33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D48D5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0.97%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51" w:author="zhaoyin (Yin)" w:date="2018-09-30T11:33:00Z">
              <w:tcPr>
                <w:tcW w:w="8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85F671" w14:textId="26A990CC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3" w:author="zhaoyin (Yin)" w:date="2018-09-30T11:31:00Z">
              <w:r w:rsidRPr="00E34F7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2.85%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4" w:author="zhaoyin (Yin)" w:date="2018-09-30T11:3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8B30DC" w14:textId="5224AC83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6" w:author="zhaoyin (Yin)" w:date="2018-09-30T11:31:00Z">
              <w:r w:rsidRPr="00E34F7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2.23%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7" w:author="zhaoyin (Yin)" w:date="2018-09-30T11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966868" w14:textId="63FB059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9" w:author="zhaoyin (Yin)" w:date="2018-09-30T11:31:00Z">
              <w:r w:rsidRPr="00E34F7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1.96%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0" w:author="zhaoyin (Yin)" w:date="2018-09-30T11:3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DFF9BA" w14:textId="4BDDAF2E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1" w:author="zhaoyin (Yin)" w:date="2018-09-30T11:33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C5992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66CF7" w:rsidRPr="008A23E2" w14:paraId="3B7B4D95" w14:textId="77777777" w:rsidTr="00666CF7">
        <w:trPr>
          <w:trHeight w:val="255"/>
          <w:trPrChange w:id="262" w:author="zhaoyin (Yin)" w:date="2018-09-30T11:33:00Z">
            <w:trPr>
              <w:trHeight w:val="255"/>
            </w:trPr>
          </w:trPrChange>
        </w:trPr>
        <w:tc>
          <w:tcPr>
            <w:tcW w:w="3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63" w:author="zhaoyin (Yin)" w:date="2018-09-30T11:33:00Z">
              <w:tcPr>
                <w:tcW w:w="306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60A335" w14:textId="62D76B89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64" w:author="zhaoyin (Yin)" w:date="2018-09-30T11:33:00Z">
              <w:tcPr>
                <w:tcW w:w="4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620A57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65" w:author="zhaoyin (Yin)" w:date="2018-09-30T11:33:00Z">
              <w:tcPr>
                <w:tcW w:w="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33562A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-4.68%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66" w:author="zhaoyin (Yin)" w:date="2018-09-30T11:33:00Z">
              <w:tcPr>
                <w:tcW w:w="9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37D69B1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sz w:val="18"/>
                <w:szCs w:val="18"/>
                <w:lang w:eastAsia="zh-CN"/>
              </w:rPr>
              <w:t>4.43%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67" w:author="zhaoyin (Yin)" w:date="2018-09-30T11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D4C7C60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sz w:val="18"/>
                <w:szCs w:val="18"/>
                <w:lang w:eastAsia="zh-CN"/>
              </w:rPr>
              <w:t>3.37%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68" w:author="zhaoyin (Yin)" w:date="2018-09-30T11:33:00Z">
              <w:tcPr>
                <w:tcW w:w="8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B5F0E5" w14:textId="30125031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0" w:author="zhaoyin (Yin)" w:date="2018-09-30T11:31:00Z">
              <w:r w:rsidRPr="00E34F7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3.71%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1" w:author="zhaoyin (Yin)" w:date="2018-09-30T11:3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387075" w14:textId="499B3593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3" w:author="zhaoyin (Yin)" w:date="2018-09-30T11:31:00Z">
              <w:r w:rsidRPr="00E34F7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5.47%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4" w:author="zhaoyin (Yin)" w:date="2018-09-30T11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26D63B" w14:textId="62633712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6" w:author="zhaoyin (Yin)" w:date="2018-09-30T11:31:00Z">
              <w:r w:rsidRPr="00E34F7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4.49%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7" w:author="zhaoyin (Yin)" w:date="2018-09-30T11:3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4C36E2" w14:textId="2F301874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8" w:author="zhaoyin (Yin)" w:date="2018-09-30T11:33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244EF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6CF7" w:rsidRPr="008A23E2" w14:paraId="3E2A63A3" w14:textId="77777777" w:rsidTr="00666CF7">
        <w:trPr>
          <w:trHeight w:val="255"/>
          <w:trPrChange w:id="279" w:author="zhaoyin (Yin)" w:date="2018-09-30T11:33:00Z">
            <w:trPr>
              <w:trHeight w:val="255"/>
            </w:trPr>
          </w:trPrChange>
        </w:trPr>
        <w:tc>
          <w:tcPr>
            <w:tcW w:w="30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80" w:author="zhaoyin (Yin)" w:date="2018-09-30T11:33:00Z">
              <w:tcPr>
                <w:tcW w:w="3061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404984" w14:textId="5B4EE8F1" w:rsidR="00F11D02" w:rsidRPr="00F05C36" w:rsidRDefault="00F11D02" w:rsidP="00F11D02">
            <w:pPr>
              <w:pStyle w:val="aa"/>
              <w:numPr>
                <w:ilvl w:val="0"/>
                <w:numId w:val="28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Chars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05C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delta QP, </w:t>
            </w:r>
            <w:proofErr w:type="spellStart"/>
            <w:r w:rsidRPr="00F05C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MaxDQPCuDepth</w:t>
            </w:r>
            <w:proofErr w:type="spellEnd"/>
            <w:r w:rsidRPr="00F05C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 = 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05C36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(</w:t>
            </w:r>
            <w:r w:rsidRPr="00F05C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CE7.2.3</w:t>
            </w:r>
            <w:r w:rsidRPr="00F05C36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)</w:t>
            </w:r>
          </w:p>
          <w:p w14:paraId="045C0EEB" w14:textId="46B32932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81" w:author="zhaoyin (Yin)" w:date="2018-09-30T11:33:00Z">
              <w:tcPr>
                <w:tcW w:w="4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B51347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2" w:author="zhaoyin (Yin)" w:date="2018-09-30T11:33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176B0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-2.90%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3" w:author="zhaoyin (Yin)" w:date="2018-09-30T11:33:00Z">
              <w:tcPr>
                <w:tcW w:w="94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32D5C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4" w:author="zhaoyin (Yin)" w:date="2018-09-30T11:33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FD9CC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85" w:author="zhaoyin (Yin)" w:date="2018-09-30T11:33:00Z">
              <w:tcPr>
                <w:tcW w:w="8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FE2633" w14:textId="1344923F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7" w:author="zhaoyin (Yin)" w:date="2018-09-30T11:31:00Z">
              <w:r w:rsidRPr="00E34F7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0.98%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8" w:author="zhaoyin (Yin)" w:date="2018-09-30T11:3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82E9CB" w14:textId="48AB3328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0" w:author="zhaoyin (Yin)" w:date="2018-09-30T11:31:00Z">
              <w:r w:rsidRPr="00E34F7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-1.26%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1" w:author="zhaoyin (Yin)" w:date="2018-09-30T11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9D355A" w14:textId="6AD66F2E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3" w:author="zhaoyin (Yin)" w:date="2018-09-30T11:31:00Z">
              <w:r w:rsidRPr="00E34F7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-1.25%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4" w:author="zhaoyin (Yin)" w:date="2018-09-30T11:3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32380" w14:textId="63F58932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5" w:author="zhaoyin (Yin)" w:date="2018-09-30T11:33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95CEC6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6CF7" w:rsidRPr="008A23E2" w14:paraId="78B104EC" w14:textId="77777777" w:rsidTr="00666CF7">
        <w:trPr>
          <w:trHeight w:val="255"/>
          <w:trPrChange w:id="296" w:author="zhaoyin (Yin)" w:date="2018-09-30T11:33:00Z">
            <w:trPr>
              <w:trHeight w:val="255"/>
            </w:trPr>
          </w:trPrChange>
        </w:trPr>
        <w:tc>
          <w:tcPr>
            <w:tcW w:w="30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97" w:author="zhaoyin (Yin)" w:date="2018-09-30T11:33:00Z">
              <w:tcPr>
                <w:tcW w:w="306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B3D38A8" w14:textId="0806C58F" w:rsidR="00F11D02" w:rsidRPr="008A23E2" w:rsidRDefault="00F11D02" w:rsidP="00F11D02">
            <w:pPr>
              <w:spacing w:before="0"/>
              <w:jc w:val="left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98" w:author="zhaoyin (Yin)" w:date="2018-09-30T11:33:00Z">
              <w:tcPr>
                <w:tcW w:w="4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B37A11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9" w:author="zhaoyin (Yin)" w:date="2018-09-30T11:33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ED3E3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-2.91%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0" w:author="zhaoyin (Yin)" w:date="2018-09-30T11:33:00Z">
              <w:tcPr>
                <w:tcW w:w="94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39316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1" w:author="zhaoyin (Yin)" w:date="2018-09-30T11:33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EBB35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02" w:author="zhaoyin (Yin)" w:date="2018-09-30T11:33:00Z">
              <w:tcPr>
                <w:tcW w:w="8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80E561" w14:textId="3F7415E5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4" w:author="zhaoyin (Yin)" w:date="2018-09-30T11:31:00Z">
              <w:r w:rsidRPr="00E34F7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1.01%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5" w:author="zhaoyin (Yin)" w:date="2018-09-30T11:3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4143B5" w14:textId="6378D8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7" w:author="zhaoyin (Yin)" w:date="2018-09-30T11:31:00Z">
              <w:r w:rsidRPr="00E34F7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0.51%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8" w:author="zhaoyin (Yin)" w:date="2018-09-30T11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BD7E1F" w14:textId="2E154B1D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0" w:author="zhaoyin (Yin)" w:date="2018-09-30T11:31:00Z">
              <w:r w:rsidRPr="00E34F7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0.97%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1" w:author="zhaoyin (Yin)" w:date="2018-09-30T11:3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0E926" w14:textId="7314B700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2" w:author="zhaoyin (Yin)" w:date="2018-09-30T11:33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D2B40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6CF7" w:rsidRPr="008A23E2" w14:paraId="6C479B5E" w14:textId="77777777" w:rsidTr="00666CF7">
        <w:trPr>
          <w:trHeight w:val="255"/>
          <w:trPrChange w:id="313" w:author="zhaoyin (Yin)" w:date="2018-09-30T11:33:00Z">
            <w:trPr>
              <w:trHeight w:val="255"/>
            </w:trPr>
          </w:trPrChange>
        </w:trPr>
        <w:tc>
          <w:tcPr>
            <w:tcW w:w="3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14" w:author="zhaoyin (Yin)" w:date="2018-09-30T11:33:00Z">
              <w:tcPr>
                <w:tcW w:w="306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16C74C" w14:textId="07DB052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15" w:author="zhaoyin (Yin)" w:date="2018-09-30T11:33:00Z">
              <w:tcPr>
                <w:tcW w:w="4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E8884D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6" w:author="zhaoyin (Yin)" w:date="2018-09-30T11:33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1B5B5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-2.41%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7" w:author="zhaoyin (Yin)" w:date="2018-09-30T11:33:00Z">
              <w:tcPr>
                <w:tcW w:w="94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4C263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1.34%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8" w:author="zhaoyin (Yin)" w:date="2018-09-30T11:33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21D84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0.99%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19" w:author="zhaoyin (Yin)" w:date="2018-09-30T11:33:00Z">
              <w:tcPr>
                <w:tcW w:w="8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31630E" w14:textId="01EF5102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1" w:author="zhaoyin (Yin)" w:date="2018-09-30T11:31:00Z">
              <w:r w:rsidRPr="00E34F7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1.59%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2" w:author="zhaoyin (Yin)" w:date="2018-09-30T11:3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3A4C96" w14:textId="5503796A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4" w:author="zhaoyin (Yin)" w:date="2018-09-30T11:31:00Z">
              <w:r w:rsidRPr="00E34F7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2.27%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5" w:author="zhaoyin (Yin)" w:date="2018-09-30T11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1B8E41" w14:textId="0155C07D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7" w:author="zhaoyin (Yin)" w:date="2018-09-30T11:31:00Z">
              <w:r w:rsidRPr="00E34F7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1.95%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8" w:author="zhaoyin (Yin)" w:date="2018-09-30T11:3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32AB7" w14:textId="0C9C66AC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9" w:author="zhaoyin (Yin)" w:date="2018-09-30T11:33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A9F8D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66CF7" w:rsidRPr="008A23E2" w14:paraId="0EB5EF31" w14:textId="77777777" w:rsidTr="00666CF7">
        <w:trPr>
          <w:trHeight w:val="240"/>
          <w:trPrChange w:id="330" w:author="zhaoyin (Yin)" w:date="2018-09-30T11:33:00Z">
            <w:trPr>
              <w:trHeight w:val="240"/>
            </w:trPr>
          </w:trPrChange>
        </w:trPr>
        <w:tc>
          <w:tcPr>
            <w:tcW w:w="30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31" w:author="zhaoyin (Yin)" w:date="2018-09-30T11:33:00Z">
              <w:tcPr>
                <w:tcW w:w="3061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9503A8" w14:textId="4D5B11FA" w:rsidR="00F11D02" w:rsidRPr="00F05C36" w:rsidRDefault="00F11D02" w:rsidP="00F11D02">
            <w:pPr>
              <w:pStyle w:val="aa"/>
              <w:numPr>
                <w:ilvl w:val="0"/>
                <w:numId w:val="28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Chars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05C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delta QP, </w:t>
            </w:r>
            <w:proofErr w:type="spellStart"/>
            <w:r w:rsidRPr="00F05C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MaxDQPCuDepth</w:t>
            </w:r>
            <w:proofErr w:type="spellEnd"/>
            <w:r w:rsidRPr="00F05C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 = 2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05C36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(</w:t>
            </w:r>
            <w:r w:rsidRPr="00F05C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additional results, cross-checked by KDDI</w:t>
            </w:r>
            <w:r w:rsidRPr="00F05C36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)</w:t>
            </w:r>
          </w:p>
          <w:p w14:paraId="1220595E" w14:textId="105A636B" w:rsidR="00F11D02" w:rsidRPr="008A23E2" w:rsidRDefault="00F11D02" w:rsidP="00F11D02">
            <w:pPr>
              <w:spacing w:before="0"/>
              <w:jc w:val="left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32" w:author="zhaoyin (Yin)" w:date="2018-09-30T11:33:00Z">
              <w:tcPr>
                <w:tcW w:w="4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E111421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33" w:author="zhaoyin (Yin)" w:date="2018-09-30T11:33:00Z">
              <w:tcPr>
                <w:tcW w:w="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3E43E6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-4.66%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4" w:author="zhaoyin (Yin)" w:date="2018-09-30T11:33:00Z">
              <w:tcPr>
                <w:tcW w:w="94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FCFF5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-1.97%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5" w:author="zhaoyin (Yin)" w:date="2018-09-30T11:33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9B828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-2.09%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36" w:author="zhaoyin (Yin)" w:date="2018-09-30T11:33:00Z">
              <w:tcPr>
                <w:tcW w:w="8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EA8586" w14:textId="51C631E2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8" w:author="zhaoyin (Yin)" w:date="2018-09-30T11:31:00Z">
              <w:r w:rsidRPr="00E34F7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3.01%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9" w:author="zhaoyin (Yin)" w:date="2018-09-30T11:3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32169B" w14:textId="3B7486F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1" w:author="zhaoyin (Yin)" w:date="2018-09-30T11:31:00Z">
              <w:r w:rsidRPr="00E34F7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-1.94%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2" w:author="zhaoyin (Yin)" w:date="2018-09-30T11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77A9D7" w14:textId="006A8B33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4" w:author="zhaoyin (Yin)" w:date="2018-09-30T11:31:00Z">
              <w:r w:rsidRPr="00E34F7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-1.98%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5" w:author="zhaoyin (Yin)" w:date="2018-09-30T11:3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3A9B51" w14:textId="272D2F2D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6" w:author="zhaoyin (Yin)" w:date="2018-09-30T11:33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54285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66CF7" w:rsidRPr="008A23E2" w14:paraId="133E0BC9" w14:textId="77777777" w:rsidTr="00666CF7">
        <w:trPr>
          <w:trHeight w:val="240"/>
          <w:trPrChange w:id="347" w:author="zhaoyin (Yin)" w:date="2018-09-30T11:33:00Z">
            <w:trPr>
              <w:trHeight w:val="240"/>
            </w:trPr>
          </w:trPrChange>
        </w:trPr>
        <w:tc>
          <w:tcPr>
            <w:tcW w:w="30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48" w:author="zhaoyin (Yin)" w:date="2018-09-30T11:33:00Z">
              <w:tcPr>
                <w:tcW w:w="306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A5DC7A" w14:textId="6BA697EC" w:rsidR="00F11D02" w:rsidRPr="008A23E2" w:rsidRDefault="00F11D02" w:rsidP="00F11D02">
            <w:pPr>
              <w:spacing w:before="0"/>
              <w:jc w:val="left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49" w:author="zhaoyin (Yin)" w:date="2018-09-30T11:33:00Z">
              <w:tcPr>
                <w:tcW w:w="4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A081E92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50" w:author="zhaoyin (Yin)" w:date="2018-09-30T11:33:00Z">
              <w:tcPr>
                <w:tcW w:w="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899065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-4.70%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1" w:author="zhaoyin (Yin)" w:date="2018-09-30T11:33:00Z">
              <w:tcPr>
                <w:tcW w:w="94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545DC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2" w:author="zhaoyin (Yin)" w:date="2018-09-30T11:33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5FA96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0.81%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53" w:author="zhaoyin (Yin)" w:date="2018-09-30T11:33:00Z">
              <w:tcPr>
                <w:tcW w:w="8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71E008" w14:textId="126AD25C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5" w:author="zhaoyin (Yin)" w:date="2018-09-30T11:31:00Z">
              <w:r w:rsidRPr="00E34F7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3.20%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6" w:author="zhaoyin (Yin)" w:date="2018-09-30T11:3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890F8C" w14:textId="2714DB0E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8" w:author="zhaoyin (Yin)" w:date="2018-09-30T11:31:00Z">
              <w:r w:rsidRPr="00E34F7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1.99%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9" w:author="zhaoyin (Yin)" w:date="2018-09-30T11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08F388" w14:textId="66247FF0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1" w:author="zhaoyin (Yin)" w:date="2018-09-30T11:31:00Z">
              <w:r w:rsidRPr="00E34F7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2.49%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2" w:author="zhaoyin (Yin)" w:date="2018-09-30T11:3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B3B77" w14:textId="08BB6471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3" w:author="zhaoyin (Yin)" w:date="2018-09-30T11:33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4F814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66CF7" w:rsidRPr="008A23E2" w14:paraId="51BA4565" w14:textId="77777777" w:rsidTr="00666CF7">
        <w:trPr>
          <w:trHeight w:val="240"/>
          <w:trPrChange w:id="364" w:author="zhaoyin (Yin)" w:date="2018-09-30T11:33:00Z">
            <w:trPr>
              <w:trHeight w:val="240"/>
            </w:trPr>
          </w:trPrChange>
        </w:trPr>
        <w:tc>
          <w:tcPr>
            <w:tcW w:w="3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65" w:author="zhaoyin (Yin)" w:date="2018-09-30T11:33:00Z">
              <w:tcPr>
                <w:tcW w:w="306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E56D371" w14:textId="1D6CD5E4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66" w:author="zhaoyin (Yin)" w:date="2018-09-30T11:33:00Z">
              <w:tcPr>
                <w:tcW w:w="4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FA8371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7" w:author="zhaoyin (Yin)" w:date="2018-09-30T11:33:00Z">
              <w:tcPr>
                <w:tcW w:w="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C918DBE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-4.25%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368" w:author="zhaoyin (Yin)" w:date="2018-09-30T11:33:00Z">
              <w:tcPr>
                <w:tcW w:w="9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6F7B06E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sz w:val="18"/>
                <w:szCs w:val="18"/>
                <w:lang w:eastAsia="zh-CN"/>
              </w:rPr>
              <w:t>4.17%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369" w:author="zhaoyin (Yin)" w:date="2018-09-30T11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7382FED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sz w:val="18"/>
                <w:szCs w:val="18"/>
                <w:lang w:eastAsia="zh-CN"/>
              </w:rPr>
              <w:t>3.90%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70" w:author="zhaoyin (Yin)" w:date="2018-09-30T11:33:00Z">
              <w:tcPr>
                <w:tcW w:w="8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0E817F" w14:textId="214D0633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2" w:author="zhaoyin (Yin)" w:date="2018-09-30T11:31:00Z">
              <w:r w:rsidRPr="00E34F7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4.29%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3" w:author="zhaoyin (Yin)" w:date="2018-09-30T11:3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EA4318" w14:textId="22F392D1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5" w:author="zhaoyin (Yin)" w:date="2018-09-30T11:31:00Z">
              <w:r w:rsidRPr="00E34F7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6.12%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6" w:author="zhaoyin (Yin)" w:date="2018-09-30T11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983C3F" w14:textId="75542FEB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zhaoyin (Yin)" w:date="2018-09-30T11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8" w:author="zhaoyin (Yin)" w:date="2018-09-30T11:31:00Z">
              <w:r w:rsidRPr="00E34F7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5.69%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9" w:author="zhaoyin (Yin)" w:date="2018-09-30T11:3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9340E9" w14:textId="2A736FE4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0" w:author="zhaoyin (Yin)" w:date="2018-09-30T11:33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DEBC2" w14:textId="77777777" w:rsidR="00F11D02" w:rsidRPr="008A23E2" w:rsidRDefault="00F11D02" w:rsidP="00F11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12C8A237" w14:textId="77777777" w:rsidR="00E34F7C" w:rsidRDefault="00E34F7C" w:rsidP="008B26F0">
      <w:pPr>
        <w:rPr>
          <w:ins w:id="381" w:author="zhaoyin (Yin)" w:date="2018-09-30T11:15:00Z"/>
          <w:rFonts w:eastAsia="PMingLiU"/>
          <w:lang w:val="en-CA" w:eastAsia="zh-TW"/>
        </w:rPr>
      </w:pPr>
    </w:p>
    <w:p w14:paraId="32D8546F" w14:textId="77777777" w:rsidR="00E34F7C" w:rsidRPr="00F11D02" w:rsidRDefault="00E34F7C" w:rsidP="008B26F0">
      <w:pPr>
        <w:rPr>
          <w:ins w:id="382" w:author="zhaoyin (Yin)" w:date="2018-09-30T11:14:00Z"/>
          <w:lang w:val="en-CA" w:eastAsia="zh-TW"/>
        </w:rPr>
      </w:pPr>
    </w:p>
    <w:p w14:paraId="23B21A76" w14:textId="5DB7462A" w:rsidR="00323AEF" w:rsidRDefault="00323AEF" w:rsidP="008B26F0">
      <w:pPr>
        <w:rPr>
          <w:lang w:val="en-CA"/>
        </w:rPr>
      </w:pPr>
      <w:r>
        <w:rPr>
          <w:lang w:val="en-CA" w:eastAsia="zh-TW"/>
        </w:rPr>
        <w:t xml:space="preserve">It is shown that </w:t>
      </w:r>
      <w:r>
        <w:rPr>
          <w:rFonts w:hint="eastAsia"/>
          <w:lang w:val="en-CA" w:eastAsia="zh-TW"/>
        </w:rPr>
        <w:t>-</w:t>
      </w:r>
      <w:r>
        <w:rPr>
          <w:lang w:val="en-CA" w:eastAsia="zh-TW"/>
        </w:rPr>
        <w:t>3.</w:t>
      </w:r>
      <w:r>
        <w:rPr>
          <w:lang w:val="en-CA"/>
        </w:rPr>
        <w:t xml:space="preserve">74%, </w:t>
      </w:r>
      <w:r>
        <w:rPr>
          <w:rFonts w:hint="eastAsia"/>
          <w:lang w:val="en-CA" w:eastAsia="zh-TW"/>
        </w:rPr>
        <w:t>-</w:t>
      </w:r>
      <w:r>
        <w:rPr>
          <w:lang w:val="en-CA" w:eastAsia="zh-TW"/>
        </w:rPr>
        <w:t>3.56</w:t>
      </w:r>
      <w:r>
        <w:rPr>
          <w:lang w:val="en-CA"/>
        </w:rPr>
        <w:t xml:space="preserve">%, and -3.13% </w:t>
      </w:r>
      <w:proofErr w:type="spellStart"/>
      <w:r>
        <w:rPr>
          <w:lang w:val="en-CA"/>
        </w:rPr>
        <w:t>MsSSIM</w:t>
      </w:r>
      <w:proofErr w:type="spellEnd"/>
      <w:r>
        <w:rPr>
          <w:lang w:val="en-CA"/>
        </w:rPr>
        <w:t xml:space="preserve">-Y BD-rates are achieved for AI, RA and LB configurations by ARS without lambda change, respectively. Compared to CU-level delta QP signaling with </w:t>
      </w:r>
      <w:proofErr w:type="spellStart"/>
      <w:r>
        <w:rPr>
          <w:lang w:val="en-CA"/>
        </w:rPr>
        <w:t>MaxCuDeltaQpDepth</w:t>
      </w:r>
      <w:proofErr w:type="spellEnd"/>
      <w:r>
        <w:rPr>
          <w:lang w:val="en-CA"/>
        </w:rPr>
        <w:t xml:space="preserve"> = 2</w:t>
      </w:r>
      <w:r w:rsidR="00054A1A">
        <w:rPr>
          <w:lang w:val="en-CA"/>
        </w:rPr>
        <w:t xml:space="preserve"> (Test 5 vs. Test 2)</w:t>
      </w:r>
      <w:r>
        <w:rPr>
          <w:lang w:val="en-CA"/>
        </w:rPr>
        <w:t>, ARS reportedly leads to around -0.58%, -1.10%, -1.73% in AI, RA and LB, respectively.</w:t>
      </w:r>
    </w:p>
    <w:p w14:paraId="7492CC18" w14:textId="46262530" w:rsidR="00FD781A" w:rsidRDefault="00FD781A" w:rsidP="008B26F0">
      <w:pPr>
        <w:rPr>
          <w:rFonts w:eastAsia="PMingLiU"/>
          <w:lang w:val="en-CA" w:eastAsia="zh-TW"/>
        </w:rPr>
      </w:pPr>
      <w:r>
        <w:rPr>
          <w:lang w:val="en-CA"/>
        </w:rPr>
        <w:t>I</w:t>
      </w:r>
      <w:r w:rsidR="005E4501">
        <w:rPr>
          <w:lang w:val="en-CA"/>
        </w:rPr>
        <w:t>n general, increasing</w:t>
      </w:r>
      <w:r w:rsidR="0085057D">
        <w:rPr>
          <w:lang w:val="en-CA"/>
        </w:rPr>
        <w:t xml:space="preserve"> </w:t>
      </w:r>
      <w:proofErr w:type="spellStart"/>
      <w:r w:rsidR="0085057D">
        <w:rPr>
          <w:lang w:val="en-CA"/>
        </w:rPr>
        <w:t>MaxDQpCuDepth</w:t>
      </w:r>
      <w:proofErr w:type="spellEnd"/>
      <w:r w:rsidR="0085057D">
        <w:rPr>
          <w:lang w:val="en-CA"/>
        </w:rPr>
        <w:t xml:space="preserve"> from 0 to 2 can strengthen the QP adaptation with small amount of bits, thus improving BD-rate.</w:t>
      </w:r>
      <w:r>
        <w:rPr>
          <w:lang w:val="en-CA"/>
        </w:rPr>
        <w:t xml:space="preserve"> </w:t>
      </w:r>
      <w:r w:rsidR="0085057D">
        <w:rPr>
          <w:lang w:val="en-CA"/>
        </w:rPr>
        <w:t xml:space="preserve">However, further </w:t>
      </w:r>
      <w:del w:id="383" w:author="zhaoyin (Yin)" w:date="2018-09-30T11:08:00Z">
        <w:r w:rsidR="0085057D" w:rsidDel="009F60ED">
          <w:rPr>
            <w:lang w:val="en-CA"/>
          </w:rPr>
          <w:delText>enlaring</w:delText>
        </w:r>
      </w:del>
      <w:ins w:id="384" w:author="zhaoyin (Yin)" w:date="2018-09-30T11:08:00Z">
        <w:r w:rsidR="009F60ED">
          <w:rPr>
            <w:lang w:val="en-CA"/>
          </w:rPr>
          <w:t>enlarging</w:t>
        </w:r>
      </w:ins>
      <w:r w:rsidR="0085057D">
        <w:rPr>
          <w:lang w:val="en-CA"/>
        </w:rPr>
        <w:t xml:space="preserve"> </w:t>
      </w:r>
      <w:r>
        <w:rPr>
          <w:lang w:val="en-CA"/>
        </w:rPr>
        <w:t xml:space="preserve">the </w:t>
      </w:r>
      <w:proofErr w:type="spellStart"/>
      <w:r>
        <w:rPr>
          <w:lang w:val="en-CA"/>
        </w:rPr>
        <w:t>MaxDQpCuDepth</w:t>
      </w:r>
      <w:proofErr w:type="spellEnd"/>
      <w:r>
        <w:rPr>
          <w:lang w:val="en-CA"/>
        </w:rPr>
        <w:t xml:space="preserve"> (e.g., </w:t>
      </w:r>
      <w:r w:rsidR="0085057D">
        <w:rPr>
          <w:lang w:val="en-CA"/>
        </w:rPr>
        <w:t xml:space="preserve">to </w:t>
      </w:r>
      <w:r>
        <w:rPr>
          <w:lang w:val="en-CA"/>
        </w:rPr>
        <w:t xml:space="preserve">4, results provided in JVET-L0362) does not </w:t>
      </w:r>
      <w:del w:id="385" w:author="zhaoyin (Yin)" w:date="2018-09-30T11:09:00Z">
        <w:r w:rsidDel="009F60ED">
          <w:rPr>
            <w:lang w:val="en-CA"/>
          </w:rPr>
          <w:delText xml:space="preserve">further </w:delText>
        </w:r>
      </w:del>
      <w:r>
        <w:rPr>
          <w:lang w:val="en-CA"/>
        </w:rPr>
        <w:t>improve the MS-SSIM Y BD-rate, as the additional signaling cost eats up the gain of more accurate</w:t>
      </w:r>
      <w:r w:rsidR="005E4501">
        <w:rPr>
          <w:lang w:val="en-CA"/>
        </w:rPr>
        <w:t xml:space="preserve"> QP adaptation.</w:t>
      </w:r>
      <w:r w:rsidR="0085057D">
        <w:rPr>
          <w:lang w:val="en-CA"/>
        </w:rPr>
        <w:t xml:space="preserve"> W</w:t>
      </w:r>
      <w:r w:rsidR="00B13D52">
        <w:rPr>
          <w:lang w:val="en-CA"/>
        </w:rPr>
        <w:t>ith decoder side ARS derivation, additional gain is achieved beyond “quantization group” of 256 pixels</w:t>
      </w:r>
      <w:r w:rsidR="0085057D">
        <w:rPr>
          <w:lang w:val="en-CA"/>
        </w:rPr>
        <w:t>, by</w:t>
      </w:r>
      <w:r w:rsidR="00B13D52">
        <w:rPr>
          <w:lang w:val="en-CA"/>
        </w:rPr>
        <w:t xml:space="preserve"> compa</w:t>
      </w:r>
      <w:r w:rsidR="0085057D">
        <w:rPr>
          <w:lang w:val="en-CA"/>
        </w:rPr>
        <w:t>ring</w:t>
      </w:r>
      <w:r w:rsidR="00B13D52">
        <w:rPr>
          <w:lang w:val="en-CA"/>
        </w:rPr>
        <w:t xml:space="preserve"> Test 2 and </w:t>
      </w:r>
      <w:r w:rsidR="0085057D">
        <w:rPr>
          <w:lang w:val="en-CA"/>
        </w:rPr>
        <w:t xml:space="preserve">Test </w:t>
      </w:r>
      <w:r w:rsidR="00B13D52">
        <w:rPr>
          <w:lang w:val="en-CA"/>
        </w:rPr>
        <w:t>3.</w:t>
      </w:r>
    </w:p>
    <w:p w14:paraId="0772A629" w14:textId="77777777" w:rsidR="00E54659" w:rsidRPr="00E54659" w:rsidRDefault="00E54659" w:rsidP="008B26F0">
      <w:pPr>
        <w:rPr>
          <w:rFonts w:eastAsia="PMingLiU"/>
          <w:lang w:val="en-CA" w:eastAsia="zh-TW"/>
        </w:rPr>
      </w:pPr>
    </w:p>
    <w:p w14:paraId="58FF6464" w14:textId="77777777" w:rsidR="00DE1BC4" w:rsidRDefault="00DE1BC4" w:rsidP="00F8423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Conclusions</w:t>
      </w:r>
    </w:p>
    <w:p w14:paraId="0FB786A3" w14:textId="34893D1D" w:rsidR="00A02D3F" w:rsidRDefault="00DE1BC4" w:rsidP="00A02D3F">
      <w:pPr>
        <w:rPr>
          <w:lang w:val="en-CA"/>
        </w:rPr>
      </w:pPr>
      <w:r>
        <w:rPr>
          <w:rFonts w:hint="eastAsia"/>
          <w:szCs w:val="22"/>
          <w:lang w:val="en-CA"/>
        </w:rPr>
        <w:t xml:space="preserve">This </w:t>
      </w:r>
      <w:r>
        <w:rPr>
          <w:szCs w:val="22"/>
          <w:lang w:val="en-CA"/>
        </w:rPr>
        <w:t xml:space="preserve">contribution </w:t>
      </w:r>
      <w:bookmarkEnd w:id="90"/>
      <w:r w:rsidR="00E43F29">
        <w:rPr>
          <w:szCs w:val="22"/>
          <w:lang w:val="en-CA"/>
        </w:rPr>
        <w:t xml:space="preserve">reports the performance of </w:t>
      </w:r>
      <w:r w:rsidR="00DC47BE">
        <w:rPr>
          <w:szCs w:val="22"/>
          <w:lang w:val="en-CA"/>
        </w:rPr>
        <w:t>ARS and an encoder only counterpart, and</w:t>
      </w:r>
      <w:r w:rsidR="007D05DD">
        <w:rPr>
          <w:szCs w:val="22"/>
          <w:lang w:val="en-CA"/>
        </w:rPr>
        <w:t xml:space="preserve"> </w:t>
      </w:r>
      <w:r w:rsidR="00DC47BE">
        <w:rPr>
          <w:rFonts w:hint="eastAsia"/>
          <w:lang w:val="en-CA" w:eastAsia="zh-TW"/>
        </w:rPr>
        <w:t>-</w:t>
      </w:r>
      <w:r w:rsidR="00DC47BE">
        <w:rPr>
          <w:lang w:val="en-CA" w:eastAsia="zh-TW"/>
        </w:rPr>
        <w:t>3.</w:t>
      </w:r>
      <w:r w:rsidR="00DC47BE">
        <w:rPr>
          <w:lang w:val="en-CA"/>
        </w:rPr>
        <w:t xml:space="preserve">74%, </w:t>
      </w:r>
      <w:r w:rsidR="00DC47BE">
        <w:rPr>
          <w:rFonts w:hint="eastAsia"/>
          <w:lang w:val="en-CA" w:eastAsia="zh-TW"/>
        </w:rPr>
        <w:t>-</w:t>
      </w:r>
      <w:r w:rsidR="00DC47BE">
        <w:rPr>
          <w:lang w:val="en-CA" w:eastAsia="zh-TW"/>
        </w:rPr>
        <w:t>3.56</w:t>
      </w:r>
      <w:r w:rsidR="00DC47BE">
        <w:rPr>
          <w:lang w:val="en-CA"/>
        </w:rPr>
        <w:t xml:space="preserve">%, and -3.13% </w:t>
      </w:r>
      <w:proofErr w:type="spellStart"/>
      <w:r w:rsidR="00DC47BE">
        <w:rPr>
          <w:lang w:val="en-CA"/>
        </w:rPr>
        <w:t>MsSSIM</w:t>
      </w:r>
      <w:proofErr w:type="spellEnd"/>
      <w:r w:rsidR="00DC47BE">
        <w:rPr>
          <w:lang w:val="en-CA"/>
        </w:rPr>
        <w:t>-Y BD-rates are achieved for AI, RA and LB configurations by ARS</w:t>
      </w:r>
      <w:r w:rsidR="00E43F29">
        <w:rPr>
          <w:szCs w:val="22"/>
          <w:lang w:val="en-CA"/>
        </w:rPr>
        <w:t>.</w:t>
      </w:r>
    </w:p>
    <w:p w14:paraId="3BB74871" w14:textId="624907C6" w:rsidR="00415430" w:rsidRDefault="00415430" w:rsidP="00A02D3F">
      <w:pPr>
        <w:rPr>
          <w:lang w:val="en-CA"/>
        </w:rPr>
      </w:pPr>
      <w:r>
        <w:rPr>
          <w:lang w:val="en-CA"/>
        </w:rPr>
        <w:t xml:space="preserve">It is recommended to </w:t>
      </w:r>
      <w:r w:rsidR="00E0426C">
        <w:rPr>
          <w:lang w:val="en-CA"/>
        </w:rPr>
        <w:t>adopt</w:t>
      </w:r>
      <w:r w:rsidR="00AC4278">
        <w:rPr>
          <w:lang w:val="en-CA"/>
        </w:rPr>
        <w:t xml:space="preserve"> ARS </w:t>
      </w:r>
      <w:r w:rsidR="00E0426C">
        <w:rPr>
          <w:lang w:val="en-CA"/>
        </w:rPr>
        <w:t>into VTM</w:t>
      </w:r>
      <w:r w:rsidR="00761549">
        <w:rPr>
          <w:lang w:val="en-CA"/>
        </w:rPr>
        <w:t xml:space="preserve"> and continue the study on perceptual </w:t>
      </w:r>
      <w:r w:rsidR="00685817">
        <w:rPr>
          <w:lang w:val="en-CA"/>
        </w:rPr>
        <w:t>quantization</w:t>
      </w:r>
      <w:r>
        <w:rPr>
          <w:lang w:val="en-CA"/>
        </w:rPr>
        <w:t>.</w:t>
      </w:r>
    </w:p>
    <w:p w14:paraId="60EA06F8" w14:textId="77777777" w:rsidR="005C4435" w:rsidRDefault="005C4435" w:rsidP="00A02D3F">
      <w:pPr>
        <w:rPr>
          <w:lang w:val="en-CA"/>
        </w:rPr>
      </w:pPr>
    </w:p>
    <w:p w14:paraId="0D88DFEE" w14:textId="53B88EA1" w:rsidR="002B0364" w:rsidRPr="002B0364" w:rsidRDefault="002B0364" w:rsidP="002B036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2B0364">
        <w:t>Acknowledgement</w:t>
      </w:r>
    </w:p>
    <w:p w14:paraId="7872C9D0" w14:textId="7A01A37A" w:rsidR="00A02D3F" w:rsidRDefault="002B0364" w:rsidP="00A02D3F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We would </w:t>
      </w:r>
      <w:r>
        <w:rPr>
          <w:szCs w:val="22"/>
          <w:lang w:val="en-CA"/>
        </w:rPr>
        <w:t>like</w:t>
      </w:r>
      <w:r>
        <w:rPr>
          <w:rFonts w:hint="eastAsia"/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to thank </w:t>
      </w:r>
      <w:r w:rsidR="008B01DE">
        <w:rPr>
          <w:szCs w:val="22"/>
          <w:lang w:val="en-CA"/>
        </w:rPr>
        <w:t>KDDI</w:t>
      </w:r>
      <w:r>
        <w:rPr>
          <w:szCs w:val="22"/>
          <w:lang w:val="en-CA"/>
        </w:rPr>
        <w:t xml:space="preserve"> for cross-check</w:t>
      </w:r>
      <w:r w:rsidR="00FE162D">
        <w:rPr>
          <w:szCs w:val="22"/>
          <w:lang w:val="en-CA"/>
        </w:rPr>
        <w:t>ing</w:t>
      </w:r>
      <w:r>
        <w:rPr>
          <w:szCs w:val="22"/>
          <w:lang w:val="en-CA"/>
        </w:rPr>
        <w:t xml:space="preserve"> this proposal.</w:t>
      </w:r>
    </w:p>
    <w:p w14:paraId="55C420D8" w14:textId="77777777" w:rsidR="00543AE6" w:rsidRDefault="00543AE6" w:rsidP="00A02D3F">
      <w:pPr>
        <w:rPr>
          <w:szCs w:val="22"/>
          <w:lang w:val="en-CA"/>
        </w:rPr>
      </w:pPr>
    </w:p>
    <w:p w14:paraId="5F0CF8E4" w14:textId="77777777" w:rsidR="001F2594" w:rsidRPr="005B217D" w:rsidRDefault="001F2594" w:rsidP="00F8423B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A48C289" w14:textId="5B2DC6CA" w:rsidR="000A1847" w:rsidRPr="002F5FAD" w:rsidRDefault="00035629" w:rsidP="009234A5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</w:t>
      </w:r>
      <w:r w:rsidR="002F5FAD">
        <w:rPr>
          <w:b/>
          <w:szCs w:val="22"/>
          <w:lang w:val="en-CA"/>
        </w:rPr>
        <w:t>may</w:t>
      </w:r>
      <w:r w:rsidR="009018CE">
        <w:rPr>
          <w:b/>
          <w:szCs w:val="22"/>
          <w:lang w:val="en-CA"/>
        </w:rPr>
        <w:t xml:space="preserve"> have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927331" w:rsidRDefault="007F1F8B" w:rsidP="009234A5">
      <w:pPr>
        <w:rPr>
          <w:szCs w:val="22"/>
          <w:lang w:val="en-CA"/>
        </w:rPr>
      </w:pPr>
    </w:p>
    <w:sectPr w:rsidR="007F1F8B" w:rsidRPr="00927331" w:rsidSect="00BA5940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21C428" w14:textId="77777777" w:rsidR="000F11B4" w:rsidRDefault="000F11B4">
      <w:r>
        <w:separator/>
      </w:r>
    </w:p>
  </w:endnote>
  <w:endnote w:type="continuationSeparator" w:id="0">
    <w:p w14:paraId="206F0168" w14:textId="77777777" w:rsidR="000F11B4" w:rsidRDefault="000F1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E750DD0" w:rsidR="004D66E7" w:rsidRPr="00C00DDE" w:rsidRDefault="004D66E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97055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86" w:author="zhaoyin (Yin)" w:date="2018-09-30T20:34:00Z">
      <w:r w:rsidR="00E35256">
        <w:rPr>
          <w:rStyle w:val="a5"/>
          <w:noProof/>
        </w:rPr>
        <w:t>2018-09-30</w:t>
      </w:r>
    </w:ins>
    <w:del w:id="387" w:author="zhaoyin (Yin)" w:date="2018-09-30T20:34:00Z">
      <w:r w:rsidR="000059A6" w:rsidDel="00E35256">
        <w:rPr>
          <w:rStyle w:val="a5"/>
          <w:noProof/>
        </w:rPr>
        <w:delText>2018-09-25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61EF04" w14:textId="77777777" w:rsidR="000F11B4" w:rsidRDefault="000F11B4">
      <w:r>
        <w:separator/>
      </w:r>
    </w:p>
  </w:footnote>
  <w:footnote w:type="continuationSeparator" w:id="0">
    <w:p w14:paraId="3CFF3368" w14:textId="77777777" w:rsidR="000F11B4" w:rsidRDefault="000F11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14F6110"/>
    <w:multiLevelType w:val="hybridMultilevel"/>
    <w:tmpl w:val="F41A0AEA"/>
    <w:lvl w:ilvl="0" w:tplc="EAF0B8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771827"/>
    <w:multiLevelType w:val="hybridMultilevel"/>
    <w:tmpl w:val="EE20C14E"/>
    <w:lvl w:ilvl="0" w:tplc="9FCAA3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C6A73"/>
    <w:multiLevelType w:val="hybridMultilevel"/>
    <w:tmpl w:val="1C2C463A"/>
    <w:lvl w:ilvl="0" w:tplc="14E2A0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B6E1FC2"/>
    <w:multiLevelType w:val="hybridMultilevel"/>
    <w:tmpl w:val="A1024A4C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304C41"/>
    <w:multiLevelType w:val="hybridMultilevel"/>
    <w:tmpl w:val="44409E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10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8"/>
  </w:num>
  <w:num w:numId="13">
    <w:abstractNumId w:val="6"/>
  </w:num>
  <w:num w:numId="14">
    <w:abstractNumId w:val="7"/>
  </w:num>
  <w:num w:numId="15">
    <w:abstractNumId w:val="3"/>
  </w:num>
  <w:num w:numId="16">
    <w:abstractNumId w:val="16"/>
  </w:num>
  <w:num w:numId="17">
    <w:abstractNumId w:val="5"/>
  </w:num>
  <w:num w:numId="18">
    <w:abstractNumId w:val="5"/>
    <w:lvlOverride w:ilvl="0">
      <w:startOverride w:val="5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9"/>
  </w:num>
  <w:num w:numId="2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in (Yin)">
    <w15:presenceInfo w15:providerId="AD" w15:userId="S-1-5-21-147214757-305610072-1517763936-2137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95"/>
    <w:rsid w:val="000059A6"/>
    <w:rsid w:val="00010D28"/>
    <w:rsid w:val="000111EE"/>
    <w:rsid w:val="000137DE"/>
    <w:rsid w:val="00015629"/>
    <w:rsid w:val="00020435"/>
    <w:rsid w:val="00020F2F"/>
    <w:rsid w:val="00024DD8"/>
    <w:rsid w:val="00025AF5"/>
    <w:rsid w:val="00026621"/>
    <w:rsid w:val="000268D1"/>
    <w:rsid w:val="00026E64"/>
    <w:rsid w:val="000308A3"/>
    <w:rsid w:val="00030DEF"/>
    <w:rsid w:val="0003390B"/>
    <w:rsid w:val="00035629"/>
    <w:rsid w:val="000458BC"/>
    <w:rsid w:val="00045C41"/>
    <w:rsid w:val="00046C03"/>
    <w:rsid w:val="00046F3C"/>
    <w:rsid w:val="0005056C"/>
    <w:rsid w:val="00054A1A"/>
    <w:rsid w:val="00055884"/>
    <w:rsid w:val="0005621C"/>
    <w:rsid w:val="00065039"/>
    <w:rsid w:val="0007614F"/>
    <w:rsid w:val="00076EF9"/>
    <w:rsid w:val="00080134"/>
    <w:rsid w:val="00081A13"/>
    <w:rsid w:val="000843F1"/>
    <w:rsid w:val="00087964"/>
    <w:rsid w:val="000914B2"/>
    <w:rsid w:val="000917AD"/>
    <w:rsid w:val="000A0C56"/>
    <w:rsid w:val="000A1847"/>
    <w:rsid w:val="000A2A16"/>
    <w:rsid w:val="000A3016"/>
    <w:rsid w:val="000A33C6"/>
    <w:rsid w:val="000A6CDC"/>
    <w:rsid w:val="000B0C0F"/>
    <w:rsid w:val="000B1C6B"/>
    <w:rsid w:val="000B4FF9"/>
    <w:rsid w:val="000C09AC"/>
    <w:rsid w:val="000C2222"/>
    <w:rsid w:val="000C3E8E"/>
    <w:rsid w:val="000C5760"/>
    <w:rsid w:val="000C77C8"/>
    <w:rsid w:val="000D00EA"/>
    <w:rsid w:val="000D1228"/>
    <w:rsid w:val="000D45E8"/>
    <w:rsid w:val="000D57CE"/>
    <w:rsid w:val="000D617E"/>
    <w:rsid w:val="000D738F"/>
    <w:rsid w:val="000D7A15"/>
    <w:rsid w:val="000E00F3"/>
    <w:rsid w:val="000E1002"/>
    <w:rsid w:val="000E1A76"/>
    <w:rsid w:val="000E5134"/>
    <w:rsid w:val="000E6078"/>
    <w:rsid w:val="000E7964"/>
    <w:rsid w:val="000F11B4"/>
    <w:rsid w:val="000F158C"/>
    <w:rsid w:val="000F2556"/>
    <w:rsid w:val="000F270F"/>
    <w:rsid w:val="000F3BE4"/>
    <w:rsid w:val="000F4D8B"/>
    <w:rsid w:val="000F671D"/>
    <w:rsid w:val="000F7110"/>
    <w:rsid w:val="000F77FB"/>
    <w:rsid w:val="001011F8"/>
    <w:rsid w:val="001022A5"/>
    <w:rsid w:val="00102F3D"/>
    <w:rsid w:val="00105863"/>
    <w:rsid w:val="00106307"/>
    <w:rsid w:val="00117C47"/>
    <w:rsid w:val="001209D8"/>
    <w:rsid w:val="00122611"/>
    <w:rsid w:val="00123A98"/>
    <w:rsid w:val="00123E17"/>
    <w:rsid w:val="001249E2"/>
    <w:rsid w:val="00124E38"/>
    <w:rsid w:val="0012580B"/>
    <w:rsid w:val="00131A2B"/>
    <w:rsid w:val="00131BEB"/>
    <w:rsid w:val="00131F90"/>
    <w:rsid w:val="00133704"/>
    <w:rsid w:val="0013458C"/>
    <w:rsid w:val="0013489A"/>
    <w:rsid w:val="0013526E"/>
    <w:rsid w:val="00135A43"/>
    <w:rsid w:val="001364D0"/>
    <w:rsid w:val="001370CF"/>
    <w:rsid w:val="00140C76"/>
    <w:rsid w:val="00144896"/>
    <w:rsid w:val="00145A07"/>
    <w:rsid w:val="00146152"/>
    <w:rsid w:val="001470DB"/>
    <w:rsid w:val="001515D3"/>
    <w:rsid w:val="00152144"/>
    <w:rsid w:val="001523D7"/>
    <w:rsid w:val="00155526"/>
    <w:rsid w:val="00155AD3"/>
    <w:rsid w:val="00155C82"/>
    <w:rsid w:val="001578E0"/>
    <w:rsid w:val="00170DF3"/>
    <w:rsid w:val="00171371"/>
    <w:rsid w:val="00171B7A"/>
    <w:rsid w:val="00171F32"/>
    <w:rsid w:val="001729FC"/>
    <w:rsid w:val="00175A24"/>
    <w:rsid w:val="00182E89"/>
    <w:rsid w:val="00184650"/>
    <w:rsid w:val="00185941"/>
    <w:rsid w:val="00187E58"/>
    <w:rsid w:val="00197055"/>
    <w:rsid w:val="0019785F"/>
    <w:rsid w:val="001A1E63"/>
    <w:rsid w:val="001A297E"/>
    <w:rsid w:val="001A368E"/>
    <w:rsid w:val="001A3FB0"/>
    <w:rsid w:val="001A7329"/>
    <w:rsid w:val="001A792F"/>
    <w:rsid w:val="001A7F05"/>
    <w:rsid w:val="001B0520"/>
    <w:rsid w:val="001B0719"/>
    <w:rsid w:val="001B3040"/>
    <w:rsid w:val="001B4E28"/>
    <w:rsid w:val="001B6C00"/>
    <w:rsid w:val="001C3525"/>
    <w:rsid w:val="001C3AFB"/>
    <w:rsid w:val="001C6914"/>
    <w:rsid w:val="001C69EA"/>
    <w:rsid w:val="001D00D9"/>
    <w:rsid w:val="001D03BE"/>
    <w:rsid w:val="001D0529"/>
    <w:rsid w:val="001D1241"/>
    <w:rsid w:val="001D1BD2"/>
    <w:rsid w:val="001D257F"/>
    <w:rsid w:val="001D3866"/>
    <w:rsid w:val="001D3926"/>
    <w:rsid w:val="001D488F"/>
    <w:rsid w:val="001D7203"/>
    <w:rsid w:val="001E0248"/>
    <w:rsid w:val="001E02BE"/>
    <w:rsid w:val="001E0A14"/>
    <w:rsid w:val="001E22A4"/>
    <w:rsid w:val="001E3B37"/>
    <w:rsid w:val="001E54F5"/>
    <w:rsid w:val="001E6FF4"/>
    <w:rsid w:val="001E7564"/>
    <w:rsid w:val="001E7959"/>
    <w:rsid w:val="001F1258"/>
    <w:rsid w:val="001F190C"/>
    <w:rsid w:val="001F2594"/>
    <w:rsid w:val="001F2A15"/>
    <w:rsid w:val="001F545E"/>
    <w:rsid w:val="001F5741"/>
    <w:rsid w:val="002055A6"/>
    <w:rsid w:val="00206460"/>
    <w:rsid w:val="0020664E"/>
    <w:rsid w:val="002069B4"/>
    <w:rsid w:val="00211734"/>
    <w:rsid w:val="00215DFC"/>
    <w:rsid w:val="002168E4"/>
    <w:rsid w:val="002212DF"/>
    <w:rsid w:val="0022271D"/>
    <w:rsid w:val="00222CD4"/>
    <w:rsid w:val="002247DE"/>
    <w:rsid w:val="00224F6E"/>
    <w:rsid w:val="00225016"/>
    <w:rsid w:val="002254F1"/>
    <w:rsid w:val="002264A6"/>
    <w:rsid w:val="00226CD1"/>
    <w:rsid w:val="00227BA7"/>
    <w:rsid w:val="0023011C"/>
    <w:rsid w:val="002324F0"/>
    <w:rsid w:val="00232E15"/>
    <w:rsid w:val="002336A4"/>
    <w:rsid w:val="00234152"/>
    <w:rsid w:val="002375C1"/>
    <w:rsid w:val="0024183C"/>
    <w:rsid w:val="0024244D"/>
    <w:rsid w:val="002434A5"/>
    <w:rsid w:val="00245D45"/>
    <w:rsid w:val="00250E33"/>
    <w:rsid w:val="00257F66"/>
    <w:rsid w:val="00260DB1"/>
    <w:rsid w:val="002622A3"/>
    <w:rsid w:val="00263398"/>
    <w:rsid w:val="00264ACF"/>
    <w:rsid w:val="00266F06"/>
    <w:rsid w:val="00267391"/>
    <w:rsid w:val="002674A5"/>
    <w:rsid w:val="002701F0"/>
    <w:rsid w:val="00270B2E"/>
    <w:rsid w:val="00271C76"/>
    <w:rsid w:val="00272AA4"/>
    <w:rsid w:val="00274E19"/>
    <w:rsid w:val="00275BCF"/>
    <w:rsid w:val="002824BF"/>
    <w:rsid w:val="00282CFB"/>
    <w:rsid w:val="002834B8"/>
    <w:rsid w:val="00285956"/>
    <w:rsid w:val="00287ACB"/>
    <w:rsid w:val="00290CFF"/>
    <w:rsid w:val="00291E36"/>
    <w:rsid w:val="00292257"/>
    <w:rsid w:val="00293442"/>
    <w:rsid w:val="002966D6"/>
    <w:rsid w:val="002A45BB"/>
    <w:rsid w:val="002A54E0"/>
    <w:rsid w:val="002A5A5C"/>
    <w:rsid w:val="002B0364"/>
    <w:rsid w:val="002B1595"/>
    <w:rsid w:val="002B191D"/>
    <w:rsid w:val="002B31F9"/>
    <w:rsid w:val="002B5775"/>
    <w:rsid w:val="002C3A43"/>
    <w:rsid w:val="002C6110"/>
    <w:rsid w:val="002C7AFF"/>
    <w:rsid w:val="002D0AF6"/>
    <w:rsid w:val="002D3204"/>
    <w:rsid w:val="002D4F59"/>
    <w:rsid w:val="002D5ED2"/>
    <w:rsid w:val="002D72F3"/>
    <w:rsid w:val="002E054A"/>
    <w:rsid w:val="002E0596"/>
    <w:rsid w:val="002E284C"/>
    <w:rsid w:val="002E31B1"/>
    <w:rsid w:val="002E3E2D"/>
    <w:rsid w:val="002F0365"/>
    <w:rsid w:val="002F164D"/>
    <w:rsid w:val="002F5FAD"/>
    <w:rsid w:val="002F63C8"/>
    <w:rsid w:val="002F755A"/>
    <w:rsid w:val="002F7AED"/>
    <w:rsid w:val="002F7FE2"/>
    <w:rsid w:val="003021BC"/>
    <w:rsid w:val="00302F7E"/>
    <w:rsid w:val="0030396D"/>
    <w:rsid w:val="00306206"/>
    <w:rsid w:val="00313702"/>
    <w:rsid w:val="00313EE5"/>
    <w:rsid w:val="00317D85"/>
    <w:rsid w:val="00320A09"/>
    <w:rsid w:val="0032271F"/>
    <w:rsid w:val="00323AEF"/>
    <w:rsid w:val="00324C48"/>
    <w:rsid w:val="00326015"/>
    <w:rsid w:val="00327945"/>
    <w:rsid w:val="00327C56"/>
    <w:rsid w:val="003315A1"/>
    <w:rsid w:val="003373EC"/>
    <w:rsid w:val="0034209C"/>
    <w:rsid w:val="00342BED"/>
    <w:rsid w:val="00342FF4"/>
    <w:rsid w:val="00343AC2"/>
    <w:rsid w:val="00343EFE"/>
    <w:rsid w:val="00344D35"/>
    <w:rsid w:val="00346148"/>
    <w:rsid w:val="00347A82"/>
    <w:rsid w:val="0035139A"/>
    <w:rsid w:val="0035434D"/>
    <w:rsid w:val="003544CC"/>
    <w:rsid w:val="00354F1B"/>
    <w:rsid w:val="0035570A"/>
    <w:rsid w:val="00356317"/>
    <w:rsid w:val="0035633C"/>
    <w:rsid w:val="003669EA"/>
    <w:rsid w:val="003706CC"/>
    <w:rsid w:val="00370A18"/>
    <w:rsid w:val="00370D7D"/>
    <w:rsid w:val="0037357F"/>
    <w:rsid w:val="00374A7E"/>
    <w:rsid w:val="00374BC0"/>
    <w:rsid w:val="003774C5"/>
    <w:rsid w:val="00377710"/>
    <w:rsid w:val="00384ABA"/>
    <w:rsid w:val="003871B2"/>
    <w:rsid w:val="00387670"/>
    <w:rsid w:val="003920D5"/>
    <w:rsid w:val="0039425B"/>
    <w:rsid w:val="0039499E"/>
    <w:rsid w:val="00396E90"/>
    <w:rsid w:val="00397D0D"/>
    <w:rsid w:val="003A2D8E"/>
    <w:rsid w:val="003A32BE"/>
    <w:rsid w:val="003A3F6C"/>
    <w:rsid w:val="003A670B"/>
    <w:rsid w:val="003A7CE6"/>
    <w:rsid w:val="003B1B58"/>
    <w:rsid w:val="003B2A5D"/>
    <w:rsid w:val="003B3C46"/>
    <w:rsid w:val="003B7D62"/>
    <w:rsid w:val="003C0DF2"/>
    <w:rsid w:val="003C1273"/>
    <w:rsid w:val="003C144C"/>
    <w:rsid w:val="003C14A9"/>
    <w:rsid w:val="003C20E4"/>
    <w:rsid w:val="003C4C39"/>
    <w:rsid w:val="003D1ACF"/>
    <w:rsid w:val="003D3280"/>
    <w:rsid w:val="003D3503"/>
    <w:rsid w:val="003D5361"/>
    <w:rsid w:val="003D6342"/>
    <w:rsid w:val="003E009E"/>
    <w:rsid w:val="003E6F90"/>
    <w:rsid w:val="003E73ED"/>
    <w:rsid w:val="003F1733"/>
    <w:rsid w:val="003F1744"/>
    <w:rsid w:val="003F1CE4"/>
    <w:rsid w:val="003F5D0F"/>
    <w:rsid w:val="00400D00"/>
    <w:rsid w:val="00401830"/>
    <w:rsid w:val="004049FA"/>
    <w:rsid w:val="00407CC1"/>
    <w:rsid w:val="00410F30"/>
    <w:rsid w:val="004112B8"/>
    <w:rsid w:val="00414101"/>
    <w:rsid w:val="00415430"/>
    <w:rsid w:val="00420226"/>
    <w:rsid w:val="004219CF"/>
    <w:rsid w:val="004234F0"/>
    <w:rsid w:val="004254AC"/>
    <w:rsid w:val="00425C2C"/>
    <w:rsid w:val="00427C83"/>
    <w:rsid w:val="0043180C"/>
    <w:rsid w:val="00433DDB"/>
    <w:rsid w:val="004353B2"/>
    <w:rsid w:val="00435A29"/>
    <w:rsid w:val="00435C95"/>
    <w:rsid w:val="00437619"/>
    <w:rsid w:val="00440465"/>
    <w:rsid w:val="00440E03"/>
    <w:rsid w:val="0044162A"/>
    <w:rsid w:val="00441E32"/>
    <w:rsid w:val="00447667"/>
    <w:rsid w:val="004478D5"/>
    <w:rsid w:val="004516EE"/>
    <w:rsid w:val="004534D9"/>
    <w:rsid w:val="0046416C"/>
    <w:rsid w:val="004653CF"/>
    <w:rsid w:val="00465A1E"/>
    <w:rsid w:val="00470936"/>
    <w:rsid w:val="00471A84"/>
    <w:rsid w:val="00474F25"/>
    <w:rsid w:val="004763F9"/>
    <w:rsid w:val="004822A4"/>
    <w:rsid w:val="00482E70"/>
    <w:rsid w:val="004836B4"/>
    <w:rsid w:val="00483E84"/>
    <w:rsid w:val="00483EA5"/>
    <w:rsid w:val="00484AD5"/>
    <w:rsid w:val="00485C51"/>
    <w:rsid w:val="00487111"/>
    <w:rsid w:val="00492E90"/>
    <w:rsid w:val="00496A4B"/>
    <w:rsid w:val="00497267"/>
    <w:rsid w:val="004A2A63"/>
    <w:rsid w:val="004A4CE2"/>
    <w:rsid w:val="004A4D09"/>
    <w:rsid w:val="004A553E"/>
    <w:rsid w:val="004A77C9"/>
    <w:rsid w:val="004B1F53"/>
    <w:rsid w:val="004B210C"/>
    <w:rsid w:val="004B2A0B"/>
    <w:rsid w:val="004B4BD4"/>
    <w:rsid w:val="004C4102"/>
    <w:rsid w:val="004D1FFB"/>
    <w:rsid w:val="004D244B"/>
    <w:rsid w:val="004D405F"/>
    <w:rsid w:val="004D4504"/>
    <w:rsid w:val="004D5D94"/>
    <w:rsid w:val="004D66E7"/>
    <w:rsid w:val="004E166D"/>
    <w:rsid w:val="004E334C"/>
    <w:rsid w:val="004E45B1"/>
    <w:rsid w:val="004E4F12"/>
    <w:rsid w:val="004E4F4F"/>
    <w:rsid w:val="004E4FAF"/>
    <w:rsid w:val="004E6789"/>
    <w:rsid w:val="004E7F94"/>
    <w:rsid w:val="004F0E88"/>
    <w:rsid w:val="004F1D07"/>
    <w:rsid w:val="004F522E"/>
    <w:rsid w:val="004F5E16"/>
    <w:rsid w:val="004F61E3"/>
    <w:rsid w:val="004F677E"/>
    <w:rsid w:val="004F796D"/>
    <w:rsid w:val="00500D0F"/>
    <w:rsid w:val="00502D10"/>
    <w:rsid w:val="00502E10"/>
    <w:rsid w:val="00503F37"/>
    <w:rsid w:val="00504FAD"/>
    <w:rsid w:val="00505DD8"/>
    <w:rsid w:val="00506A3E"/>
    <w:rsid w:val="0051015C"/>
    <w:rsid w:val="00511173"/>
    <w:rsid w:val="00512F8E"/>
    <w:rsid w:val="00515C29"/>
    <w:rsid w:val="005163BD"/>
    <w:rsid w:val="00516CF1"/>
    <w:rsid w:val="005175E6"/>
    <w:rsid w:val="005178DC"/>
    <w:rsid w:val="00520AFF"/>
    <w:rsid w:val="00520D43"/>
    <w:rsid w:val="00521E83"/>
    <w:rsid w:val="00523E6B"/>
    <w:rsid w:val="00527340"/>
    <w:rsid w:val="00527441"/>
    <w:rsid w:val="00531AE9"/>
    <w:rsid w:val="00533662"/>
    <w:rsid w:val="00534960"/>
    <w:rsid w:val="00534FC8"/>
    <w:rsid w:val="0053664D"/>
    <w:rsid w:val="00537FEA"/>
    <w:rsid w:val="00542350"/>
    <w:rsid w:val="005430F3"/>
    <w:rsid w:val="005432E7"/>
    <w:rsid w:val="00543589"/>
    <w:rsid w:val="00543AE6"/>
    <w:rsid w:val="00550031"/>
    <w:rsid w:val="00550A66"/>
    <w:rsid w:val="00553D20"/>
    <w:rsid w:val="00553D53"/>
    <w:rsid w:val="00553DCE"/>
    <w:rsid w:val="00553E6D"/>
    <w:rsid w:val="005542B3"/>
    <w:rsid w:val="00555C23"/>
    <w:rsid w:val="00557C03"/>
    <w:rsid w:val="00561F7D"/>
    <w:rsid w:val="00567EC7"/>
    <w:rsid w:val="00570013"/>
    <w:rsid w:val="00570FD7"/>
    <w:rsid w:val="00574BC8"/>
    <w:rsid w:val="00574C75"/>
    <w:rsid w:val="005768CD"/>
    <w:rsid w:val="005801A2"/>
    <w:rsid w:val="005835D5"/>
    <w:rsid w:val="00583A60"/>
    <w:rsid w:val="00585BBA"/>
    <w:rsid w:val="00587C60"/>
    <w:rsid w:val="00590105"/>
    <w:rsid w:val="005903F2"/>
    <w:rsid w:val="00592665"/>
    <w:rsid w:val="00592C61"/>
    <w:rsid w:val="005952A5"/>
    <w:rsid w:val="005963F9"/>
    <w:rsid w:val="00596F1D"/>
    <w:rsid w:val="00596F44"/>
    <w:rsid w:val="005A09A1"/>
    <w:rsid w:val="005A33A1"/>
    <w:rsid w:val="005A53DB"/>
    <w:rsid w:val="005A709E"/>
    <w:rsid w:val="005B0C1C"/>
    <w:rsid w:val="005B1F16"/>
    <w:rsid w:val="005B217D"/>
    <w:rsid w:val="005B2436"/>
    <w:rsid w:val="005C385F"/>
    <w:rsid w:val="005C4435"/>
    <w:rsid w:val="005C560B"/>
    <w:rsid w:val="005C64F8"/>
    <w:rsid w:val="005C72D4"/>
    <w:rsid w:val="005D2D21"/>
    <w:rsid w:val="005E1AC6"/>
    <w:rsid w:val="005E2164"/>
    <w:rsid w:val="005E2902"/>
    <w:rsid w:val="005E2A4F"/>
    <w:rsid w:val="005E4501"/>
    <w:rsid w:val="005E579C"/>
    <w:rsid w:val="005F4C9F"/>
    <w:rsid w:val="005F5FC4"/>
    <w:rsid w:val="005F6F1B"/>
    <w:rsid w:val="006010CA"/>
    <w:rsid w:val="00615995"/>
    <w:rsid w:val="00616155"/>
    <w:rsid w:val="00622095"/>
    <w:rsid w:val="00624B33"/>
    <w:rsid w:val="0062565C"/>
    <w:rsid w:val="0063041A"/>
    <w:rsid w:val="00630538"/>
    <w:rsid w:val="00630AA2"/>
    <w:rsid w:val="0063609E"/>
    <w:rsid w:val="00636F25"/>
    <w:rsid w:val="0063706A"/>
    <w:rsid w:val="00646707"/>
    <w:rsid w:val="00651691"/>
    <w:rsid w:val="00652646"/>
    <w:rsid w:val="00653527"/>
    <w:rsid w:val="00657F7E"/>
    <w:rsid w:val="006612F3"/>
    <w:rsid w:val="00661620"/>
    <w:rsid w:val="00662AD6"/>
    <w:rsid w:val="00662C3D"/>
    <w:rsid w:val="00662E58"/>
    <w:rsid w:val="006637F2"/>
    <w:rsid w:val="00663E88"/>
    <w:rsid w:val="006642A5"/>
    <w:rsid w:val="00664DCF"/>
    <w:rsid w:val="006654F7"/>
    <w:rsid w:val="00665F52"/>
    <w:rsid w:val="00666CF7"/>
    <w:rsid w:val="00667069"/>
    <w:rsid w:val="00672AD5"/>
    <w:rsid w:val="006733CC"/>
    <w:rsid w:val="006771CE"/>
    <w:rsid w:val="00681197"/>
    <w:rsid w:val="006824BA"/>
    <w:rsid w:val="006850A5"/>
    <w:rsid w:val="00685817"/>
    <w:rsid w:val="00685DC7"/>
    <w:rsid w:val="00691F2B"/>
    <w:rsid w:val="00692E28"/>
    <w:rsid w:val="00693AA8"/>
    <w:rsid w:val="00697779"/>
    <w:rsid w:val="00697EAD"/>
    <w:rsid w:val="006A04BB"/>
    <w:rsid w:val="006A22D8"/>
    <w:rsid w:val="006A5106"/>
    <w:rsid w:val="006B3262"/>
    <w:rsid w:val="006B594F"/>
    <w:rsid w:val="006B5A09"/>
    <w:rsid w:val="006B6AE7"/>
    <w:rsid w:val="006C181E"/>
    <w:rsid w:val="006C1BA5"/>
    <w:rsid w:val="006C5D39"/>
    <w:rsid w:val="006C619C"/>
    <w:rsid w:val="006C61AF"/>
    <w:rsid w:val="006C64C9"/>
    <w:rsid w:val="006D019C"/>
    <w:rsid w:val="006D0BC1"/>
    <w:rsid w:val="006D580D"/>
    <w:rsid w:val="006D68FC"/>
    <w:rsid w:val="006D6D9B"/>
    <w:rsid w:val="006E076A"/>
    <w:rsid w:val="006E13CA"/>
    <w:rsid w:val="006E1FED"/>
    <w:rsid w:val="006E2810"/>
    <w:rsid w:val="006E5417"/>
    <w:rsid w:val="006E6928"/>
    <w:rsid w:val="006F0794"/>
    <w:rsid w:val="006F0A72"/>
    <w:rsid w:val="006F2B10"/>
    <w:rsid w:val="006F4132"/>
    <w:rsid w:val="006F537C"/>
    <w:rsid w:val="006F7678"/>
    <w:rsid w:val="007023DE"/>
    <w:rsid w:val="00703C60"/>
    <w:rsid w:val="00706D93"/>
    <w:rsid w:val="00710C24"/>
    <w:rsid w:val="007118E9"/>
    <w:rsid w:val="00711F23"/>
    <w:rsid w:val="00712A56"/>
    <w:rsid w:val="00712F60"/>
    <w:rsid w:val="007168CC"/>
    <w:rsid w:val="007168EB"/>
    <w:rsid w:val="007208E3"/>
    <w:rsid w:val="00720E3B"/>
    <w:rsid w:val="00722A22"/>
    <w:rsid w:val="00722F04"/>
    <w:rsid w:val="007235CA"/>
    <w:rsid w:val="00725D27"/>
    <w:rsid w:val="00730C70"/>
    <w:rsid w:val="00733ABE"/>
    <w:rsid w:val="00734214"/>
    <w:rsid w:val="007343B7"/>
    <w:rsid w:val="0073595F"/>
    <w:rsid w:val="007362B9"/>
    <w:rsid w:val="0074393F"/>
    <w:rsid w:val="00743D52"/>
    <w:rsid w:val="00745F6B"/>
    <w:rsid w:val="00746190"/>
    <w:rsid w:val="0074782C"/>
    <w:rsid w:val="00751CBC"/>
    <w:rsid w:val="00753295"/>
    <w:rsid w:val="0075585E"/>
    <w:rsid w:val="00756E51"/>
    <w:rsid w:val="00761549"/>
    <w:rsid w:val="007642A3"/>
    <w:rsid w:val="007648B6"/>
    <w:rsid w:val="00765B03"/>
    <w:rsid w:val="0077030F"/>
    <w:rsid w:val="00770571"/>
    <w:rsid w:val="00770645"/>
    <w:rsid w:val="00772BEC"/>
    <w:rsid w:val="00774A7C"/>
    <w:rsid w:val="007768FF"/>
    <w:rsid w:val="00777DE1"/>
    <w:rsid w:val="007824D3"/>
    <w:rsid w:val="00782E3C"/>
    <w:rsid w:val="00786F83"/>
    <w:rsid w:val="00787B53"/>
    <w:rsid w:val="00794FC4"/>
    <w:rsid w:val="007953B0"/>
    <w:rsid w:val="00796EE3"/>
    <w:rsid w:val="007A5F5F"/>
    <w:rsid w:val="007A615C"/>
    <w:rsid w:val="007A68C9"/>
    <w:rsid w:val="007A7D29"/>
    <w:rsid w:val="007B0C60"/>
    <w:rsid w:val="007B1F2F"/>
    <w:rsid w:val="007B24A8"/>
    <w:rsid w:val="007B2BFB"/>
    <w:rsid w:val="007B403B"/>
    <w:rsid w:val="007B4AB8"/>
    <w:rsid w:val="007B6835"/>
    <w:rsid w:val="007B7033"/>
    <w:rsid w:val="007C3BC9"/>
    <w:rsid w:val="007C6A7D"/>
    <w:rsid w:val="007C74AC"/>
    <w:rsid w:val="007D05DD"/>
    <w:rsid w:val="007D0950"/>
    <w:rsid w:val="007D1181"/>
    <w:rsid w:val="007D22F2"/>
    <w:rsid w:val="007D38C8"/>
    <w:rsid w:val="007D57A5"/>
    <w:rsid w:val="007D6897"/>
    <w:rsid w:val="007D79CD"/>
    <w:rsid w:val="007E01A3"/>
    <w:rsid w:val="007E6C35"/>
    <w:rsid w:val="007E712B"/>
    <w:rsid w:val="007F1F24"/>
    <w:rsid w:val="007F1F8B"/>
    <w:rsid w:val="007F55B1"/>
    <w:rsid w:val="007F67A1"/>
    <w:rsid w:val="007F783D"/>
    <w:rsid w:val="007F7FB7"/>
    <w:rsid w:val="00800B9E"/>
    <w:rsid w:val="00801B26"/>
    <w:rsid w:val="00801D88"/>
    <w:rsid w:val="00802ECF"/>
    <w:rsid w:val="008043DB"/>
    <w:rsid w:val="00805AED"/>
    <w:rsid w:val="00805F6C"/>
    <w:rsid w:val="0081067B"/>
    <w:rsid w:val="00811B65"/>
    <w:rsid w:val="00811C05"/>
    <w:rsid w:val="008140D4"/>
    <w:rsid w:val="008149E8"/>
    <w:rsid w:val="00815552"/>
    <w:rsid w:val="00815CEB"/>
    <w:rsid w:val="008206C8"/>
    <w:rsid w:val="0082094A"/>
    <w:rsid w:val="008216A0"/>
    <w:rsid w:val="008274E7"/>
    <w:rsid w:val="00831589"/>
    <w:rsid w:val="008315B9"/>
    <w:rsid w:val="0083165E"/>
    <w:rsid w:val="008318F2"/>
    <w:rsid w:val="00834ADA"/>
    <w:rsid w:val="00834E8A"/>
    <w:rsid w:val="00835EA8"/>
    <w:rsid w:val="00836E0D"/>
    <w:rsid w:val="008374E7"/>
    <w:rsid w:val="00840FD5"/>
    <w:rsid w:val="0084407E"/>
    <w:rsid w:val="0084624C"/>
    <w:rsid w:val="00847E21"/>
    <w:rsid w:val="0085057D"/>
    <w:rsid w:val="00855312"/>
    <w:rsid w:val="008566C9"/>
    <w:rsid w:val="00856772"/>
    <w:rsid w:val="0085732C"/>
    <w:rsid w:val="0086248E"/>
    <w:rsid w:val="00862884"/>
    <w:rsid w:val="0086387C"/>
    <w:rsid w:val="00863C9F"/>
    <w:rsid w:val="00865273"/>
    <w:rsid w:val="008666BE"/>
    <w:rsid w:val="008672A0"/>
    <w:rsid w:val="00867E04"/>
    <w:rsid w:val="00874A6C"/>
    <w:rsid w:val="0087593E"/>
    <w:rsid w:val="00876339"/>
    <w:rsid w:val="00876C65"/>
    <w:rsid w:val="00876CA8"/>
    <w:rsid w:val="00882118"/>
    <w:rsid w:val="008865D0"/>
    <w:rsid w:val="00886CB6"/>
    <w:rsid w:val="008906AC"/>
    <w:rsid w:val="00893AF2"/>
    <w:rsid w:val="008954D5"/>
    <w:rsid w:val="008A18CE"/>
    <w:rsid w:val="008A23E2"/>
    <w:rsid w:val="008A4B4C"/>
    <w:rsid w:val="008A68EE"/>
    <w:rsid w:val="008A70E0"/>
    <w:rsid w:val="008B01DE"/>
    <w:rsid w:val="008B0586"/>
    <w:rsid w:val="008B26F0"/>
    <w:rsid w:val="008B29AF"/>
    <w:rsid w:val="008B3628"/>
    <w:rsid w:val="008C0E88"/>
    <w:rsid w:val="008C11C9"/>
    <w:rsid w:val="008C239F"/>
    <w:rsid w:val="008C4884"/>
    <w:rsid w:val="008E1905"/>
    <w:rsid w:val="008E1B2D"/>
    <w:rsid w:val="008E3952"/>
    <w:rsid w:val="008E480C"/>
    <w:rsid w:val="008E5456"/>
    <w:rsid w:val="008F0323"/>
    <w:rsid w:val="008F38D1"/>
    <w:rsid w:val="008F3E1F"/>
    <w:rsid w:val="008F51B1"/>
    <w:rsid w:val="008F67CA"/>
    <w:rsid w:val="009018CE"/>
    <w:rsid w:val="00907757"/>
    <w:rsid w:val="0091092F"/>
    <w:rsid w:val="0091097B"/>
    <w:rsid w:val="00912923"/>
    <w:rsid w:val="009154B6"/>
    <w:rsid w:val="00916F73"/>
    <w:rsid w:val="00917943"/>
    <w:rsid w:val="009212B0"/>
    <w:rsid w:val="009212FB"/>
    <w:rsid w:val="00921FA1"/>
    <w:rsid w:val="009234A5"/>
    <w:rsid w:val="009244C0"/>
    <w:rsid w:val="00924E97"/>
    <w:rsid w:val="0092598F"/>
    <w:rsid w:val="00927331"/>
    <w:rsid w:val="00927C2D"/>
    <w:rsid w:val="0093025E"/>
    <w:rsid w:val="0093046E"/>
    <w:rsid w:val="00931A84"/>
    <w:rsid w:val="00932049"/>
    <w:rsid w:val="00933453"/>
    <w:rsid w:val="009336F7"/>
    <w:rsid w:val="0093636C"/>
    <w:rsid w:val="009374A7"/>
    <w:rsid w:val="0094075B"/>
    <w:rsid w:val="00950E72"/>
    <w:rsid w:val="0095306B"/>
    <w:rsid w:val="00955F6D"/>
    <w:rsid w:val="009600C4"/>
    <w:rsid w:val="009602B2"/>
    <w:rsid w:val="00962112"/>
    <w:rsid w:val="009626E7"/>
    <w:rsid w:val="009642CE"/>
    <w:rsid w:val="009648D8"/>
    <w:rsid w:val="00965411"/>
    <w:rsid w:val="00970014"/>
    <w:rsid w:val="00976008"/>
    <w:rsid w:val="00977800"/>
    <w:rsid w:val="00977C16"/>
    <w:rsid w:val="0098429E"/>
    <w:rsid w:val="0098551D"/>
    <w:rsid w:val="00985C0F"/>
    <w:rsid w:val="00991C5D"/>
    <w:rsid w:val="0099518F"/>
    <w:rsid w:val="009A02AE"/>
    <w:rsid w:val="009A0737"/>
    <w:rsid w:val="009A0B5B"/>
    <w:rsid w:val="009A1BF2"/>
    <w:rsid w:val="009A2C3D"/>
    <w:rsid w:val="009A472B"/>
    <w:rsid w:val="009A4E5F"/>
    <w:rsid w:val="009A523D"/>
    <w:rsid w:val="009A59A2"/>
    <w:rsid w:val="009A7F06"/>
    <w:rsid w:val="009B02A1"/>
    <w:rsid w:val="009B2556"/>
    <w:rsid w:val="009B2DD6"/>
    <w:rsid w:val="009B336F"/>
    <w:rsid w:val="009B53FA"/>
    <w:rsid w:val="009B7C79"/>
    <w:rsid w:val="009C132B"/>
    <w:rsid w:val="009C150F"/>
    <w:rsid w:val="009C214C"/>
    <w:rsid w:val="009C47EB"/>
    <w:rsid w:val="009C5073"/>
    <w:rsid w:val="009C5C99"/>
    <w:rsid w:val="009C7439"/>
    <w:rsid w:val="009C7FE8"/>
    <w:rsid w:val="009D0689"/>
    <w:rsid w:val="009D76E5"/>
    <w:rsid w:val="009D7CE6"/>
    <w:rsid w:val="009E08F9"/>
    <w:rsid w:val="009E5B64"/>
    <w:rsid w:val="009E7FA8"/>
    <w:rsid w:val="009F16F6"/>
    <w:rsid w:val="009F358A"/>
    <w:rsid w:val="009F496B"/>
    <w:rsid w:val="009F4EDF"/>
    <w:rsid w:val="009F60ED"/>
    <w:rsid w:val="009F7579"/>
    <w:rsid w:val="00A000E7"/>
    <w:rsid w:val="00A01439"/>
    <w:rsid w:val="00A01FD3"/>
    <w:rsid w:val="00A02CAB"/>
    <w:rsid w:val="00A02D3F"/>
    <w:rsid w:val="00A02E61"/>
    <w:rsid w:val="00A04721"/>
    <w:rsid w:val="00A04826"/>
    <w:rsid w:val="00A0542A"/>
    <w:rsid w:val="00A05CFF"/>
    <w:rsid w:val="00A0671F"/>
    <w:rsid w:val="00A06803"/>
    <w:rsid w:val="00A07F5B"/>
    <w:rsid w:val="00A12D4A"/>
    <w:rsid w:val="00A12D51"/>
    <w:rsid w:val="00A13048"/>
    <w:rsid w:val="00A138A6"/>
    <w:rsid w:val="00A16351"/>
    <w:rsid w:val="00A24410"/>
    <w:rsid w:val="00A24B86"/>
    <w:rsid w:val="00A24FEF"/>
    <w:rsid w:val="00A257FB"/>
    <w:rsid w:val="00A30817"/>
    <w:rsid w:val="00A32A10"/>
    <w:rsid w:val="00A348C7"/>
    <w:rsid w:val="00A36006"/>
    <w:rsid w:val="00A403BC"/>
    <w:rsid w:val="00A43CE2"/>
    <w:rsid w:val="00A45A29"/>
    <w:rsid w:val="00A46843"/>
    <w:rsid w:val="00A4723C"/>
    <w:rsid w:val="00A50EE8"/>
    <w:rsid w:val="00A52665"/>
    <w:rsid w:val="00A539ED"/>
    <w:rsid w:val="00A54D34"/>
    <w:rsid w:val="00A54D74"/>
    <w:rsid w:val="00A5508A"/>
    <w:rsid w:val="00A55E3D"/>
    <w:rsid w:val="00A55F09"/>
    <w:rsid w:val="00A56B97"/>
    <w:rsid w:val="00A57B35"/>
    <w:rsid w:val="00A6093D"/>
    <w:rsid w:val="00A60E83"/>
    <w:rsid w:val="00A6248B"/>
    <w:rsid w:val="00A6554E"/>
    <w:rsid w:val="00A6641C"/>
    <w:rsid w:val="00A67836"/>
    <w:rsid w:val="00A71530"/>
    <w:rsid w:val="00A73DB1"/>
    <w:rsid w:val="00A75ADA"/>
    <w:rsid w:val="00A767DC"/>
    <w:rsid w:val="00A76A6D"/>
    <w:rsid w:val="00A83253"/>
    <w:rsid w:val="00A8659F"/>
    <w:rsid w:val="00A878FE"/>
    <w:rsid w:val="00A87BE1"/>
    <w:rsid w:val="00A90D5C"/>
    <w:rsid w:val="00A94E15"/>
    <w:rsid w:val="00A95B53"/>
    <w:rsid w:val="00A97351"/>
    <w:rsid w:val="00AA0D58"/>
    <w:rsid w:val="00AA2D98"/>
    <w:rsid w:val="00AA60E9"/>
    <w:rsid w:val="00AA6E84"/>
    <w:rsid w:val="00AA73AB"/>
    <w:rsid w:val="00AB1A1C"/>
    <w:rsid w:val="00AB2433"/>
    <w:rsid w:val="00AB2C14"/>
    <w:rsid w:val="00AB2E55"/>
    <w:rsid w:val="00AB5781"/>
    <w:rsid w:val="00AC3319"/>
    <w:rsid w:val="00AC4278"/>
    <w:rsid w:val="00AC556A"/>
    <w:rsid w:val="00AD05A8"/>
    <w:rsid w:val="00AD16E7"/>
    <w:rsid w:val="00AD2E35"/>
    <w:rsid w:val="00AD461E"/>
    <w:rsid w:val="00AD7005"/>
    <w:rsid w:val="00AE1272"/>
    <w:rsid w:val="00AE323E"/>
    <w:rsid w:val="00AE341B"/>
    <w:rsid w:val="00AE5966"/>
    <w:rsid w:val="00AE6221"/>
    <w:rsid w:val="00AE6E94"/>
    <w:rsid w:val="00AF233E"/>
    <w:rsid w:val="00AF64F3"/>
    <w:rsid w:val="00B01905"/>
    <w:rsid w:val="00B022D7"/>
    <w:rsid w:val="00B02390"/>
    <w:rsid w:val="00B04C0E"/>
    <w:rsid w:val="00B04D01"/>
    <w:rsid w:val="00B0517A"/>
    <w:rsid w:val="00B07564"/>
    <w:rsid w:val="00B07CA7"/>
    <w:rsid w:val="00B10765"/>
    <w:rsid w:val="00B1279A"/>
    <w:rsid w:val="00B1353A"/>
    <w:rsid w:val="00B13D52"/>
    <w:rsid w:val="00B145AE"/>
    <w:rsid w:val="00B14654"/>
    <w:rsid w:val="00B15D86"/>
    <w:rsid w:val="00B165BA"/>
    <w:rsid w:val="00B16E39"/>
    <w:rsid w:val="00B20CE2"/>
    <w:rsid w:val="00B21D13"/>
    <w:rsid w:val="00B2347C"/>
    <w:rsid w:val="00B32176"/>
    <w:rsid w:val="00B4153B"/>
    <w:rsid w:val="00B4194A"/>
    <w:rsid w:val="00B437E8"/>
    <w:rsid w:val="00B43F03"/>
    <w:rsid w:val="00B51AE5"/>
    <w:rsid w:val="00B5222E"/>
    <w:rsid w:val="00B53179"/>
    <w:rsid w:val="00B573E0"/>
    <w:rsid w:val="00B57A23"/>
    <w:rsid w:val="00B600CD"/>
    <w:rsid w:val="00B6085B"/>
    <w:rsid w:val="00B610D9"/>
    <w:rsid w:val="00B61C96"/>
    <w:rsid w:val="00B62C2F"/>
    <w:rsid w:val="00B63F7B"/>
    <w:rsid w:val="00B65788"/>
    <w:rsid w:val="00B66325"/>
    <w:rsid w:val="00B6670B"/>
    <w:rsid w:val="00B66DF2"/>
    <w:rsid w:val="00B6757F"/>
    <w:rsid w:val="00B73A2A"/>
    <w:rsid w:val="00B75533"/>
    <w:rsid w:val="00B75A51"/>
    <w:rsid w:val="00B76E5C"/>
    <w:rsid w:val="00B80628"/>
    <w:rsid w:val="00B80760"/>
    <w:rsid w:val="00B80827"/>
    <w:rsid w:val="00B808DA"/>
    <w:rsid w:val="00B82090"/>
    <w:rsid w:val="00B827C6"/>
    <w:rsid w:val="00B8371C"/>
    <w:rsid w:val="00B87319"/>
    <w:rsid w:val="00B87485"/>
    <w:rsid w:val="00B94B06"/>
    <w:rsid w:val="00B94C28"/>
    <w:rsid w:val="00BA0F32"/>
    <w:rsid w:val="00BA18AC"/>
    <w:rsid w:val="00BA20B8"/>
    <w:rsid w:val="00BA3AA6"/>
    <w:rsid w:val="00BA4264"/>
    <w:rsid w:val="00BA5940"/>
    <w:rsid w:val="00BB21EE"/>
    <w:rsid w:val="00BB4268"/>
    <w:rsid w:val="00BB46CF"/>
    <w:rsid w:val="00BC10BA"/>
    <w:rsid w:val="00BC5AFD"/>
    <w:rsid w:val="00BC6CBC"/>
    <w:rsid w:val="00BD10F8"/>
    <w:rsid w:val="00BD1A59"/>
    <w:rsid w:val="00BD4501"/>
    <w:rsid w:val="00BE24A1"/>
    <w:rsid w:val="00BE47BA"/>
    <w:rsid w:val="00BE7A8F"/>
    <w:rsid w:val="00C00DDE"/>
    <w:rsid w:val="00C01578"/>
    <w:rsid w:val="00C04458"/>
    <w:rsid w:val="00C04F43"/>
    <w:rsid w:val="00C05509"/>
    <w:rsid w:val="00C0609D"/>
    <w:rsid w:val="00C115AB"/>
    <w:rsid w:val="00C11B61"/>
    <w:rsid w:val="00C12186"/>
    <w:rsid w:val="00C150E4"/>
    <w:rsid w:val="00C150F6"/>
    <w:rsid w:val="00C15E6E"/>
    <w:rsid w:val="00C20721"/>
    <w:rsid w:val="00C218EC"/>
    <w:rsid w:val="00C21D00"/>
    <w:rsid w:val="00C22A79"/>
    <w:rsid w:val="00C23019"/>
    <w:rsid w:val="00C26CCB"/>
    <w:rsid w:val="00C26D7A"/>
    <w:rsid w:val="00C3004F"/>
    <w:rsid w:val="00C30249"/>
    <w:rsid w:val="00C30683"/>
    <w:rsid w:val="00C32901"/>
    <w:rsid w:val="00C33654"/>
    <w:rsid w:val="00C33951"/>
    <w:rsid w:val="00C33E6F"/>
    <w:rsid w:val="00C3677D"/>
    <w:rsid w:val="00C3723B"/>
    <w:rsid w:val="00C40D80"/>
    <w:rsid w:val="00C42466"/>
    <w:rsid w:val="00C43666"/>
    <w:rsid w:val="00C44C42"/>
    <w:rsid w:val="00C52EFB"/>
    <w:rsid w:val="00C5386B"/>
    <w:rsid w:val="00C55319"/>
    <w:rsid w:val="00C56057"/>
    <w:rsid w:val="00C6066A"/>
    <w:rsid w:val="00C606C9"/>
    <w:rsid w:val="00C64155"/>
    <w:rsid w:val="00C6691F"/>
    <w:rsid w:val="00C71717"/>
    <w:rsid w:val="00C73E66"/>
    <w:rsid w:val="00C74269"/>
    <w:rsid w:val="00C80288"/>
    <w:rsid w:val="00C80E79"/>
    <w:rsid w:val="00C81C1B"/>
    <w:rsid w:val="00C84003"/>
    <w:rsid w:val="00C86BEC"/>
    <w:rsid w:val="00C90650"/>
    <w:rsid w:val="00C90B75"/>
    <w:rsid w:val="00C91054"/>
    <w:rsid w:val="00C92FE0"/>
    <w:rsid w:val="00C94385"/>
    <w:rsid w:val="00C950E0"/>
    <w:rsid w:val="00C97D78"/>
    <w:rsid w:val="00CA16C1"/>
    <w:rsid w:val="00CA62D0"/>
    <w:rsid w:val="00CB3CE4"/>
    <w:rsid w:val="00CC1AB9"/>
    <w:rsid w:val="00CC2AAE"/>
    <w:rsid w:val="00CC415C"/>
    <w:rsid w:val="00CC57E2"/>
    <w:rsid w:val="00CC5A42"/>
    <w:rsid w:val="00CD0EAB"/>
    <w:rsid w:val="00CD4610"/>
    <w:rsid w:val="00CE01D5"/>
    <w:rsid w:val="00CE1FDB"/>
    <w:rsid w:val="00CE5E02"/>
    <w:rsid w:val="00CF0E45"/>
    <w:rsid w:val="00CF1E04"/>
    <w:rsid w:val="00CF34DB"/>
    <w:rsid w:val="00CF558F"/>
    <w:rsid w:val="00CF57B6"/>
    <w:rsid w:val="00D010C0"/>
    <w:rsid w:val="00D01A41"/>
    <w:rsid w:val="00D01D5C"/>
    <w:rsid w:val="00D0267D"/>
    <w:rsid w:val="00D03920"/>
    <w:rsid w:val="00D03F34"/>
    <w:rsid w:val="00D073E2"/>
    <w:rsid w:val="00D14752"/>
    <w:rsid w:val="00D157B6"/>
    <w:rsid w:val="00D16C06"/>
    <w:rsid w:val="00D243E0"/>
    <w:rsid w:val="00D26C13"/>
    <w:rsid w:val="00D279E5"/>
    <w:rsid w:val="00D30ED8"/>
    <w:rsid w:val="00D330AD"/>
    <w:rsid w:val="00D341CD"/>
    <w:rsid w:val="00D3563F"/>
    <w:rsid w:val="00D359A1"/>
    <w:rsid w:val="00D42CFC"/>
    <w:rsid w:val="00D446EC"/>
    <w:rsid w:val="00D47A3D"/>
    <w:rsid w:val="00D51BF0"/>
    <w:rsid w:val="00D5288D"/>
    <w:rsid w:val="00D531DB"/>
    <w:rsid w:val="00D5340C"/>
    <w:rsid w:val="00D54D31"/>
    <w:rsid w:val="00D55942"/>
    <w:rsid w:val="00D55E85"/>
    <w:rsid w:val="00D624EE"/>
    <w:rsid w:val="00D62FDD"/>
    <w:rsid w:val="00D63C32"/>
    <w:rsid w:val="00D64217"/>
    <w:rsid w:val="00D72288"/>
    <w:rsid w:val="00D725EF"/>
    <w:rsid w:val="00D72C05"/>
    <w:rsid w:val="00D807BF"/>
    <w:rsid w:val="00D80DC7"/>
    <w:rsid w:val="00D814C0"/>
    <w:rsid w:val="00D82FCC"/>
    <w:rsid w:val="00D84CF1"/>
    <w:rsid w:val="00D850E8"/>
    <w:rsid w:val="00D901B0"/>
    <w:rsid w:val="00D97E15"/>
    <w:rsid w:val="00DA17FC"/>
    <w:rsid w:val="00DA189D"/>
    <w:rsid w:val="00DA56F1"/>
    <w:rsid w:val="00DA69DA"/>
    <w:rsid w:val="00DA751C"/>
    <w:rsid w:val="00DA7887"/>
    <w:rsid w:val="00DB2C26"/>
    <w:rsid w:val="00DB3792"/>
    <w:rsid w:val="00DB78C0"/>
    <w:rsid w:val="00DC06C6"/>
    <w:rsid w:val="00DC1175"/>
    <w:rsid w:val="00DC2AA9"/>
    <w:rsid w:val="00DC46B7"/>
    <w:rsid w:val="00DC47BE"/>
    <w:rsid w:val="00DC73AA"/>
    <w:rsid w:val="00DC7F09"/>
    <w:rsid w:val="00DD02F4"/>
    <w:rsid w:val="00DD386A"/>
    <w:rsid w:val="00DD3F34"/>
    <w:rsid w:val="00DD400F"/>
    <w:rsid w:val="00DD5C2A"/>
    <w:rsid w:val="00DD6622"/>
    <w:rsid w:val="00DE11BF"/>
    <w:rsid w:val="00DE1BC4"/>
    <w:rsid w:val="00DE1C7C"/>
    <w:rsid w:val="00DE4952"/>
    <w:rsid w:val="00DE6B43"/>
    <w:rsid w:val="00DF1D44"/>
    <w:rsid w:val="00DF49CB"/>
    <w:rsid w:val="00E0176E"/>
    <w:rsid w:val="00E03B93"/>
    <w:rsid w:val="00E03E2F"/>
    <w:rsid w:val="00E0426C"/>
    <w:rsid w:val="00E11923"/>
    <w:rsid w:val="00E12D48"/>
    <w:rsid w:val="00E13844"/>
    <w:rsid w:val="00E16BCD"/>
    <w:rsid w:val="00E20BAE"/>
    <w:rsid w:val="00E23D11"/>
    <w:rsid w:val="00E26075"/>
    <w:rsid w:val="00E262D4"/>
    <w:rsid w:val="00E26772"/>
    <w:rsid w:val="00E34F7C"/>
    <w:rsid w:val="00E35256"/>
    <w:rsid w:val="00E36250"/>
    <w:rsid w:val="00E41BAB"/>
    <w:rsid w:val="00E427B4"/>
    <w:rsid w:val="00E439DF"/>
    <w:rsid w:val="00E43F29"/>
    <w:rsid w:val="00E444A6"/>
    <w:rsid w:val="00E44F7C"/>
    <w:rsid w:val="00E46B76"/>
    <w:rsid w:val="00E47F2D"/>
    <w:rsid w:val="00E510CF"/>
    <w:rsid w:val="00E54511"/>
    <w:rsid w:val="00E54659"/>
    <w:rsid w:val="00E5729C"/>
    <w:rsid w:val="00E61DAC"/>
    <w:rsid w:val="00E624AB"/>
    <w:rsid w:val="00E63D47"/>
    <w:rsid w:val="00E65717"/>
    <w:rsid w:val="00E7086E"/>
    <w:rsid w:val="00E72464"/>
    <w:rsid w:val="00E72B80"/>
    <w:rsid w:val="00E75FE3"/>
    <w:rsid w:val="00E808A5"/>
    <w:rsid w:val="00E866DC"/>
    <w:rsid w:val="00E868EA"/>
    <w:rsid w:val="00E86C4C"/>
    <w:rsid w:val="00E907A3"/>
    <w:rsid w:val="00E90C4D"/>
    <w:rsid w:val="00E90D74"/>
    <w:rsid w:val="00E92AAD"/>
    <w:rsid w:val="00E95DD7"/>
    <w:rsid w:val="00E97047"/>
    <w:rsid w:val="00EA1C45"/>
    <w:rsid w:val="00EA2478"/>
    <w:rsid w:val="00EA2835"/>
    <w:rsid w:val="00EA4B47"/>
    <w:rsid w:val="00EA5AE0"/>
    <w:rsid w:val="00EA631C"/>
    <w:rsid w:val="00EA6720"/>
    <w:rsid w:val="00EA67D2"/>
    <w:rsid w:val="00EA76D5"/>
    <w:rsid w:val="00EA79FE"/>
    <w:rsid w:val="00EB1C84"/>
    <w:rsid w:val="00EB2DE6"/>
    <w:rsid w:val="00EB56E1"/>
    <w:rsid w:val="00EB6D13"/>
    <w:rsid w:val="00EB7AB1"/>
    <w:rsid w:val="00EB7BDB"/>
    <w:rsid w:val="00EC1BD6"/>
    <w:rsid w:val="00EC4043"/>
    <w:rsid w:val="00EC7786"/>
    <w:rsid w:val="00EC7965"/>
    <w:rsid w:val="00ED0C6D"/>
    <w:rsid w:val="00ED0F4F"/>
    <w:rsid w:val="00ED1648"/>
    <w:rsid w:val="00ED180E"/>
    <w:rsid w:val="00ED2BB7"/>
    <w:rsid w:val="00ED33E6"/>
    <w:rsid w:val="00ED5190"/>
    <w:rsid w:val="00ED64BE"/>
    <w:rsid w:val="00ED7416"/>
    <w:rsid w:val="00ED74CE"/>
    <w:rsid w:val="00EE1964"/>
    <w:rsid w:val="00EE47FF"/>
    <w:rsid w:val="00EE7CD8"/>
    <w:rsid w:val="00EF0158"/>
    <w:rsid w:val="00EF48CC"/>
    <w:rsid w:val="00F00801"/>
    <w:rsid w:val="00F008F6"/>
    <w:rsid w:val="00F02102"/>
    <w:rsid w:val="00F05598"/>
    <w:rsid w:val="00F05C36"/>
    <w:rsid w:val="00F11D02"/>
    <w:rsid w:val="00F15FD9"/>
    <w:rsid w:val="00F17979"/>
    <w:rsid w:val="00F17CCB"/>
    <w:rsid w:val="00F17EB5"/>
    <w:rsid w:val="00F20D26"/>
    <w:rsid w:val="00F2488D"/>
    <w:rsid w:val="00F263D6"/>
    <w:rsid w:val="00F30593"/>
    <w:rsid w:val="00F310BA"/>
    <w:rsid w:val="00F32CF4"/>
    <w:rsid w:val="00F3461E"/>
    <w:rsid w:val="00F43E99"/>
    <w:rsid w:val="00F44911"/>
    <w:rsid w:val="00F45040"/>
    <w:rsid w:val="00F47D2B"/>
    <w:rsid w:val="00F505AC"/>
    <w:rsid w:val="00F50D97"/>
    <w:rsid w:val="00F53384"/>
    <w:rsid w:val="00F601A0"/>
    <w:rsid w:val="00F655AD"/>
    <w:rsid w:val="00F6639C"/>
    <w:rsid w:val="00F712E9"/>
    <w:rsid w:val="00F73032"/>
    <w:rsid w:val="00F73108"/>
    <w:rsid w:val="00F736EB"/>
    <w:rsid w:val="00F739F6"/>
    <w:rsid w:val="00F77D1F"/>
    <w:rsid w:val="00F820BC"/>
    <w:rsid w:val="00F83622"/>
    <w:rsid w:val="00F8423B"/>
    <w:rsid w:val="00F848FC"/>
    <w:rsid w:val="00F85BCF"/>
    <w:rsid w:val="00F906F6"/>
    <w:rsid w:val="00F9282A"/>
    <w:rsid w:val="00F92BA9"/>
    <w:rsid w:val="00F94423"/>
    <w:rsid w:val="00F96BAD"/>
    <w:rsid w:val="00FA139D"/>
    <w:rsid w:val="00FA2FC2"/>
    <w:rsid w:val="00FA5586"/>
    <w:rsid w:val="00FA5720"/>
    <w:rsid w:val="00FA6C93"/>
    <w:rsid w:val="00FB0206"/>
    <w:rsid w:val="00FB0E84"/>
    <w:rsid w:val="00FB346F"/>
    <w:rsid w:val="00FB3D49"/>
    <w:rsid w:val="00FB6717"/>
    <w:rsid w:val="00FC02A2"/>
    <w:rsid w:val="00FC1CD9"/>
    <w:rsid w:val="00FC2405"/>
    <w:rsid w:val="00FD01C2"/>
    <w:rsid w:val="00FD2515"/>
    <w:rsid w:val="00FD2C39"/>
    <w:rsid w:val="00FD66CF"/>
    <w:rsid w:val="00FD781A"/>
    <w:rsid w:val="00FE162D"/>
    <w:rsid w:val="00FE34FC"/>
    <w:rsid w:val="00FE3B69"/>
    <w:rsid w:val="00FE595C"/>
    <w:rsid w:val="00FF0CE3"/>
    <w:rsid w:val="00FF0ED7"/>
    <w:rsid w:val="00FF11C8"/>
    <w:rsid w:val="00FF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CE707B4-7AEB-40E8-8AC5-0ADEC0F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EF0158"/>
    <w:rPr>
      <w:color w:val="808080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6010CA"/>
    <w:rPr>
      <w:rFonts w:asciiTheme="majorHAnsi" w:eastAsia="黑体" w:hAnsiTheme="majorHAnsi" w:cstheme="majorBidi"/>
      <w:sz w:val="20"/>
    </w:rPr>
  </w:style>
  <w:style w:type="character" w:customStyle="1" w:styleId="Char1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d"/>
    <w:locked/>
    <w:rsid w:val="005F5FC4"/>
    <w:rPr>
      <w:rFonts w:asciiTheme="majorHAnsi" w:eastAsia="黑体" w:hAnsiTheme="majorHAnsi" w:cstheme="majorBidi"/>
    </w:rPr>
  </w:style>
  <w:style w:type="character" w:styleId="ae">
    <w:name w:val="annotation reference"/>
    <w:basedOn w:val="a0"/>
    <w:unhideWhenUsed/>
    <w:rsid w:val="005F5FC4"/>
    <w:rPr>
      <w:sz w:val="21"/>
      <w:szCs w:val="21"/>
    </w:rPr>
  </w:style>
  <w:style w:type="paragraph" w:styleId="af">
    <w:name w:val="annotation text"/>
    <w:basedOn w:val="a"/>
    <w:link w:val="Char2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jc w:val="left"/>
      <w:textAlignment w:val="auto"/>
    </w:pPr>
    <w:rPr>
      <w:rFonts w:asciiTheme="minorHAnsi" w:eastAsia="宋体" w:hAnsiTheme="minorHAnsi" w:cstheme="minorBidi"/>
      <w:szCs w:val="22"/>
    </w:rPr>
  </w:style>
  <w:style w:type="character" w:customStyle="1" w:styleId="Char2">
    <w:name w:val="批注文字 Char"/>
    <w:basedOn w:val="a0"/>
    <w:link w:val="af"/>
    <w:rsid w:val="005F5FC4"/>
    <w:rPr>
      <w:rFonts w:asciiTheme="minorHAnsi" w:eastAsia="宋体" w:hAnsiTheme="minorHAnsi" w:cstheme="minorBidi"/>
      <w:sz w:val="22"/>
      <w:szCs w:val="22"/>
    </w:rPr>
  </w:style>
  <w:style w:type="paragraph" w:styleId="HTML">
    <w:name w:val="HTML Preformatted"/>
    <w:basedOn w:val="a"/>
    <w:link w:val="HTMLChar"/>
    <w:uiPriority w:val="99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HTMLChar">
    <w:name w:val="HTML 预设格式 Char"/>
    <w:basedOn w:val="a0"/>
    <w:link w:val="HTML"/>
    <w:uiPriority w:val="99"/>
    <w:rsid w:val="005F5FC4"/>
    <w:rPr>
      <w:rFonts w:ascii="宋体" w:eastAsia="宋体" w:hAnsi="宋体" w:cs="宋体"/>
      <w:sz w:val="24"/>
      <w:szCs w:val="24"/>
      <w:lang w:eastAsia="zh-CN"/>
    </w:rPr>
  </w:style>
  <w:style w:type="paragraph" w:styleId="af0">
    <w:name w:val="annotation subject"/>
    <w:basedOn w:val="af"/>
    <w:next w:val="af"/>
    <w:link w:val="Char3"/>
    <w:rsid w:val="00802EC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Theme="minorEastAsia" w:hAnsi="Times New Roman" w:cs="Times New Roman"/>
      <w:b/>
      <w:bCs/>
      <w:sz w:val="20"/>
      <w:szCs w:val="20"/>
    </w:rPr>
  </w:style>
  <w:style w:type="character" w:customStyle="1" w:styleId="Char3">
    <w:name w:val="批注主题 Char"/>
    <w:basedOn w:val="Char2"/>
    <w:link w:val="af0"/>
    <w:rsid w:val="00802ECF"/>
    <w:rPr>
      <w:rFonts w:asciiTheme="minorHAnsi" w:eastAsia="宋体" w:hAnsiTheme="minorHAnsi" w:cstheme="minorBidi"/>
      <w:b/>
      <w:bCs/>
      <w:sz w:val="22"/>
      <w:szCs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4E7F9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__2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hyperlink" Target="mailto:yin.zhao@huawei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8EFE7-9E48-40AC-93B0-A86988D0F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713</TotalTime>
  <Pages>4</Pages>
  <Words>1396</Words>
  <Characters>7958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9336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zhaoyin (Yin)</cp:lastModifiedBy>
  <cp:revision>595</cp:revision>
  <cp:lastPrinted>1900-01-01T08:00:00Z</cp:lastPrinted>
  <dcterms:created xsi:type="dcterms:W3CDTF">2018-09-21T11:16:00Z</dcterms:created>
  <dcterms:modified xsi:type="dcterms:W3CDTF">2018-09-30T12:36:00Z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(3)J+w49NtrZ/lrj/zguf/OLNb32DxMtLKGcnWqQMhEkA/ArMSnn+s+Y4rlDsXlTVM6Y/Ng4VBJ
dUGZyjWsY6LtNJgYCW1pJN+obfUedX2d0O6+sAh+0HgdowLwnKgrwguQYFJb9ic2SYuGsQrI
ubTHUK71B1p/2deZ9Jzw+ftGRML8xWKA8TxzYqHU8iV2Q703BU+parTZqaGqisYsMZcxGcpu
LZzqXoOUXyMeOCJEdD</vt:lpwstr>
  </property>
  <property fmtid="{D5CDD505-2E9C-101B-9397-08002B2CF9AE}" pid="3" name="_2015_ms_pID_7253431">
    <vt:lpwstr>ZIgHZSsM0Axaj1d7+IZowWxqN1JERtAuS7D1t+mNnuGCwG7NuF5qKg
vp0nzQV8t0R7gxkhX+mJ23+Gvlb5tSCEpNN9c4XuQSZR7w7c7LNcJOGX73e7G4q81+DhjtRC
Ta/faa7/QTeG86r61VUTjbnI+pQLAShS26FCG6UGB7ypVFC8xsD3rAnim7H4V1w+Emor7p+v
qZEJAOdB2VKlpzd86TrqvKO59FavxnIT++x+</vt:lpwstr>
  </property>
  <property fmtid="{D5CDD505-2E9C-101B-9397-08002B2CF9AE}" pid="4" name="_2015_ms_pID_7253432">
    <vt:lpwstr>Dg==</vt:lpwstr>
  </property>
</Properties>
</file>