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0EBE9" w14:textId="77777777" w:rsidR="00D909B6" w:rsidRPr="00901B03" w:rsidRDefault="00D909B6">
      <w:pPr>
        <w:pStyle w:val="RecISO"/>
        <w:spacing w:before="0"/>
        <w:rPr>
          <w:lang w:val="en-CA"/>
        </w:rPr>
      </w:pPr>
      <w:proofErr w:type="gramStart"/>
      <w:r w:rsidRPr="00901B03">
        <w:rPr>
          <w:lang w:val="en-CA"/>
        </w:rPr>
        <w:t>INTERNATIONAL  STANDARD</w:t>
      </w:r>
      <w:proofErr w:type="gramEnd"/>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w:t>
      </w:r>
      <w:proofErr w:type="gramStart"/>
      <w:r w:rsidRPr="00901B03">
        <w:rPr>
          <w:lang w:val="en-CA"/>
        </w:rPr>
        <w:t>T  RECOMMENDATION</w:t>
      </w:r>
      <w:proofErr w:type="gramEnd"/>
    </w:p>
    <w:p w14:paraId="400C2B08" w14:textId="77777777" w:rsidR="00D909B6" w:rsidRPr="00901B03" w:rsidRDefault="000534EF">
      <w:pPr>
        <w:pStyle w:val="af8"/>
        <w:rPr>
          <w:lang w:val="en-CA"/>
        </w:rPr>
      </w:pPr>
      <w:r w:rsidRPr="00901B03">
        <w:rPr>
          <w:lang w:val="en-CA"/>
        </w:rPr>
        <w:t>Versatile video coding</w:t>
      </w:r>
    </w:p>
    <w:p w14:paraId="5EFB6152" w14:textId="77777777" w:rsidR="00D909B6" w:rsidRPr="00901B03" w:rsidRDefault="00D909B6" w:rsidP="00D17CB3">
      <w:pPr>
        <w:pStyle w:val="1"/>
        <w:rPr>
          <w:lang w:val="en-CA"/>
        </w:rPr>
      </w:pPr>
      <w:bookmarkStart w:id="0" w:name="_Toc382790600"/>
      <w:bookmarkStart w:id="1" w:name="_Toc525240190"/>
      <w:r w:rsidRPr="00901B03">
        <w:rPr>
          <w:lang w:val="en-CA"/>
        </w:rPr>
        <w:t>Definitions</w:t>
      </w:r>
      <w:bookmarkEnd w:id="0"/>
      <w:bookmarkEnd w:id="1"/>
    </w:p>
    <w:p w14:paraId="62BEEC93" w14:textId="77777777" w:rsidR="00365341" w:rsidRPr="003F3F11" w:rsidRDefault="00365341" w:rsidP="00D17CB3">
      <w:pPr>
        <w:numPr>
          <w:ilvl w:val="1"/>
          <w:numId w:val="3"/>
        </w:numPr>
        <w:rPr>
          <w:ins w:id="2" w:author="Tomohiro Ikai" w:date="2018-10-06T07:10:00Z"/>
          <w:noProof/>
        </w:rPr>
      </w:pPr>
      <w:bookmarkStart w:id="3" w:name="_Toc382790601"/>
      <w:ins w:id="4" w:author="Tomohiro Ikai" w:date="2018-10-06T07:10:00Z">
        <w:r w:rsidRPr="003F3F11">
          <w:rPr>
            <w:b/>
            <w:bCs/>
            <w:noProof/>
          </w:rPr>
          <w:t>tile</w:t>
        </w:r>
        <w:r w:rsidRPr="003F3F11">
          <w:rPr>
            <w:noProof/>
          </w:rPr>
          <w:t xml:space="preserve">: A rectangular region of </w:t>
        </w:r>
        <w:r w:rsidRPr="003F3F11">
          <w:rPr>
            <w:i/>
            <w:noProof/>
          </w:rPr>
          <w:t>CTBs</w:t>
        </w:r>
        <w:r w:rsidRPr="003F3F11">
          <w:rPr>
            <w:noProof/>
          </w:rPr>
          <w:t xml:space="preserve"> within a particular </w:t>
        </w:r>
        <w:r w:rsidRPr="003F3F11">
          <w:rPr>
            <w:i/>
            <w:noProof/>
          </w:rPr>
          <w:t xml:space="preserve">tile column </w:t>
        </w:r>
        <w:r w:rsidRPr="003F3F11">
          <w:rPr>
            <w:noProof/>
          </w:rPr>
          <w:t xml:space="preserve">and a particular </w:t>
        </w:r>
        <w:r w:rsidRPr="003F3F11">
          <w:rPr>
            <w:i/>
            <w:noProof/>
          </w:rPr>
          <w:t>tile row</w:t>
        </w:r>
        <w:r w:rsidRPr="003F3F11">
          <w:rPr>
            <w:noProof/>
          </w:rPr>
          <w:t xml:space="preserve"> in a </w:t>
        </w:r>
        <w:r w:rsidRPr="003F3F11">
          <w:rPr>
            <w:i/>
            <w:noProof/>
          </w:rPr>
          <w:t>picture</w:t>
        </w:r>
        <w:r w:rsidRPr="003F3F11">
          <w:rPr>
            <w:noProof/>
          </w:rPr>
          <w:t>.</w:t>
        </w:r>
      </w:ins>
    </w:p>
    <w:p w14:paraId="5186B54B" w14:textId="77777777" w:rsidR="00365341" w:rsidRPr="003F3F11" w:rsidRDefault="00365341" w:rsidP="00365341">
      <w:pPr>
        <w:numPr>
          <w:ilvl w:val="1"/>
          <w:numId w:val="3"/>
        </w:numPr>
        <w:rPr>
          <w:ins w:id="5" w:author="Tomohiro Ikai" w:date="2018-10-06T07:10:00Z"/>
          <w:noProof/>
        </w:rPr>
      </w:pPr>
      <w:ins w:id="6" w:author="Tomohiro Ikai" w:date="2018-10-06T07:10:00Z">
        <w:r w:rsidRPr="003F3F11">
          <w:rPr>
            <w:b/>
            <w:bCs/>
            <w:noProof/>
          </w:rPr>
          <w:t>tile column</w:t>
        </w:r>
        <w:r w:rsidRPr="003F3F11">
          <w:rPr>
            <w:noProof/>
          </w:rPr>
          <w:t xml:space="preserve">: A rectangular region of </w:t>
        </w:r>
        <w:r w:rsidRPr="003F3F11">
          <w:rPr>
            <w:i/>
            <w:noProof/>
          </w:rPr>
          <w:t>CTBs</w:t>
        </w:r>
        <w:r w:rsidRPr="003F3F11">
          <w:rPr>
            <w:noProof/>
          </w:rPr>
          <w:t xml:space="preserve"> having a height equal to the height of the </w:t>
        </w:r>
        <w:r w:rsidRPr="003F3F11">
          <w:rPr>
            <w:i/>
            <w:noProof/>
          </w:rPr>
          <w:t>picture</w:t>
        </w:r>
        <w:r w:rsidRPr="003F3F11">
          <w:rPr>
            <w:noProof/>
          </w:rPr>
          <w:t xml:space="preserve"> and a width specified by </w:t>
        </w:r>
        <w:r w:rsidRPr="003F3F11">
          <w:rPr>
            <w:i/>
            <w:noProof/>
          </w:rPr>
          <w:t>syntax elements</w:t>
        </w:r>
        <w:r w:rsidRPr="003F3F11">
          <w:rPr>
            <w:noProof/>
          </w:rPr>
          <w:t xml:space="preserve"> in the </w:t>
        </w:r>
        <w:r w:rsidRPr="003F3F11">
          <w:rPr>
            <w:i/>
            <w:noProof/>
          </w:rPr>
          <w:t>picture parameter set</w:t>
        </w:r>
        <w:r w:rsidRPr="003F3F11">
          <w:rPr>
            <w:noProof/>
          </w:rPr>
          <w:t>.</w:t>
        </w:r>
      </w:ins>
    </w:p>
    <w:p w14:paraId="37E5DBAF" w14:textId="77777777" w:rsidR="00365341" w:rsidRPr="003F3F11" w:rsidRDefault="00365341" w:rsidP="00365341">
      <w:pPr>
        <w:numPr>
          <w:ilvl w:val="1"/>
          <w:numId w:val="3"/>
        </w:numPr>
        <w:rPr>
          <w:ins w:id="7" w:author="Tomohiro Ikai" w:date="2018-10-06T07:10:00Z"/>
          <w:noProof/>
        </w:rPr>
      </w:pPr>
      <w:ins w:id="8" w:author="Tomohiro Ikai" w:date="2018-10-06T07:10:00Z">
        <w:r w:rsidRPr="003F3F11">
          <w:rPr>
            <w:b/>
            <w:bCs/>
            <w:noProof/>
          </w:rPr>
          <w:t>tile row</w:t>
        </w:r>
        <w:r w:rsidRPr="003F3F11">
          <w:rPr>
            <w:noProof/>
          </w:rPr>
          <w:t xml:space="preserve">: A rectangular region of </w:t>
        </w:r>
        <w:r w:rsidRPr="003F3F11">
          <w:rPr>
            <w:i/>
            <w:noProof/>
          </w:rPr>
          <w:t>CTBs</w:t>
        </w:r>
        <w:r w:rsidRPr="003F3F11">
          <w:rPr>
            <w:noProof/>
          </w:rPr>
          <w:t xml:space="preserve"> having a height specified by </w:t>
        </w:r>
        <w:r w:rsidRPr="003F3F11">
          <w:rPr>
            <w:i/>
            <w:noProof/>
          </w:rPr>
          <w:t>syntax elements</w:t>
        </w:r>
        <w:r w:rsidRPr="003F3F11">
          <w:rPr>
            <w:noProof/>
          </w:rPr>
          <w:t xml:space="preserve"> in the </w:t>
        </w:r>
        <w:r w:rsidRPr="003F3F11">
          <w:rPr>
            <w:i/>
            <w:noProof/>
          </w:rPr>
          <w:t>picture parameter set</w:t>
        </w:r>
        <w:r w:rsidRPr="003F3F11">
          <w:rPr>
            <w:noProof/>
          </w:rPr>
          <w:t xml:space="preserve"> and a width equal to the width of the </w:t>
        </w:r>
        <w:r w:rsidRPr="003F3F11">
          <w:rPr>
            <w:i/>
            <w:noProof/>
          </w:rPr>
          <w:t>picture</w:t>
        </w:r>
        <w:r w:rsidRPr="003F3F11">
          <w:rPr>
            <w:noProof/>
          </w:rPr>
          <w:t>.</w:t>
        </w:r>
      </w:ins>
    </w:p>
    <w:p w14:paraId="08298F76" w14:textId="77777777" w:rsidR="00365341" w:rsidRPr="003F3F11" w:rsidRDefault="00365341" w:rsidP="00365341">
      <w:pPr>
        <w:numPr>
          <w:ilvl w:val="1"/>
          <w:numId w:val="3"/>
        </w:numPr>
        <w:rPr>
          <w:ins w:id="9" w:author="Tomohiro Ikai" w:date="2018-10-06T07:10:00Z"/>
          <w:noProof/>
        </w:rPr>
      </w:pPr>
      <w:ins w:id="10" w:author="Tomohiro Ikai" w:date="2018-10-06T07:10:00Z">
        <w:r w:rsidRPr="003F3F11">
          <w:rPr>
            <w:b/>
            <w:noProof/>
          </w:rPr>
          <w:t>tile scan</w:t>
        </w:r>
        <w:r w:rsidRPr="003F3F11">
          <w:rPr>
            <w:noProof/>
          </w:rPr>
          <w:t xml:space="preserve">: </w:t>
        </w:r>
        <w:r w:rsidRPr="003F3F11">
          <w:rPr>
            <w:bCs/>
            <w:noProof/>
          </w:rPr>
          <w:t xml:space="preserve">A specific sequential ordering of </w:t>
        </w:r>
        <w:r w:rsidRPr="003F3F11">
          <w:rPr>
            <w:bCs/>
            <w:i/>
            <w:noProof/>
          </w:rPr>
          <w:t>CTBs</w:t>
        </w:r>
        <w:r w:rsidRPr="003F3F11">
          <w:rPr>
            <w:bCs/>
            <w:noProof/>
          </w:rPr>
          <w:t xml:space="preserve"> </w:t>
        </w:r>
        <w:r w:rsidRPr="003F3F11">
          <w:rPr>
            <w:bCs/>
            <w:i/>
            <w:noProof/>
          </w:rPr>
          <w:t>partitioning</w:t>
        </w:r>
        <w:r w:rsidRPr="003F3F11">
          <w:rPr>
            <w:bCs/>
            <w:noProof/>
          </w:rPr>
          <w:t xml:space="preserve"> a </w:t>
        </w:r>
        <w:r w:rsidRPr="003F3F11">
          <w:rPr>
            <w:bCs/>
            <w:i/>
            <w:noProof/>
          </w:rPr>
          <w:t xml:space="preserve">picture </w:t>
        </w:r>
        <w:r w:rsidRPr="003F3F11">
          <w:rPr>
            <w:noProof/>
          </w:rPr>
          <w:t xml:space="preserve">in which the </w:t>
        </w:r>
        <w:r w:rsidRPr="003F3F11">
          <w:rPr>
            <w:i/>
            <w:noProof/>
          </w:rPr>
          <w:t>CTBs</w:t>
        </w:r>
        <w:r w:rsidRPr="003F3F11">
          <w:rPr>
            <w:noProof/>
          </w:rPr>
          <w:t xml:space="preserve"> are ordered consecutively in </w:t>
        </w:r>
        <w:r w:rsidRPr="003F3F11">
          <w:rPr>
            <w:i/>
            <w:noProof/>
          </w:rPr>
          <w:t>CTB</w:t>
        </w:r>
        <w:r w:rsidRPr="003F3F11">
          <w:rPr>
            <w:noProof/>
          </w:rPr>
          <w:t xml:space="preserve"> </w:t>
        </w:r>
        <w:r w:rsidRPr="003F3F11">
          <w:rPr>
            <w:i/>
            <w:noProof/>
          </w:rPr>
          <w:t>raster scan</w:t>
        </w:r>
        <w:r w:rsidRPr="003F3F11">
          <w:rPr>
            <w:noProof/>
          </w:rPr>
          <w:t xml:space="preserve"> in a </w:t>
        </w:r>
        <w:r w:rsidRPr="003F3F11">
          <w:rPr>
            <w:i/>
            <w:noProof/>
          </w:rPr>
          <w:t>tile</w:t>
        </w:r>
        <w:r w:rsidRPr="003F3F11">
          <w:rPr>
            <w:noProof/>
          </w:rPr>
          <w:t xml:space="preserve"> whereas </w:t>
        </w:r>
        <w:r w:rsidRPr="003F3F11">
          <w:rPr>
            <w:i/>
            <w:noProof/>
          </w:rPr>
          <w:t>tiles</w:t>
        </w:r>
        <w:r w:rsidRPr="003F3F11">
          <w:rPr>
            <w:noProof/>
          </w:rPr>
          <w:t xml:space="preserve"> in a </w:t>
        </w:r>
        <w:r w:rsidRPr="003F3F11">
          <w:rPr>
            <w:i/>
            <w:noProof/>
          </w:rPr>
          <w:t>picture</w:t>
        </w:r>
        <w:r w:rsidRPr="003F3F11">
          <w:rPr>
            <w:noProof/>
          </w:rPr>
          <w:t xml:space="preserve"> are ordered consecutively in a </w:t>
        </w:r>
        <w:r w:rsidRPr="003F3F11">
          <w:rPr>
            <w:i/>
            <w:noProof/>
          </w:rPr>
          <w:t>raster scan</w:t>
        </w:r>
        <w:r w:rsidRPr="003F3F11">
          <w:rPr>
            <w:noProof/>
          </w:rPr>
          <w:t xml:space="preserve"> of the </w:t>
        </w:r>
        <w:r w:rsidRPr="003F3F11">
          <w:rPr>
            <w:i/>
            <w:noProof/>
          </w:rPr>
          <w:t>tiles</w:t>
        </w:r>
        <w:r w:rsidRPr="003F3F11">
          <w:rPr>
            <w:noProof/>
          </w:rPr>
          <w:t xml:space="preserve"> of the </w:t>
        </w:r>
        <w:r w:rsidRPr="003F3F11">
          <w:rPr>
            <w:i/>
            <w:noProof/>
          </w:rPr>
          <w:t>picture</w:t>
        </w:r>
        <w:r w:rsidRPr="003F3F11">
          <w:rPr>
            <w:noProof/>
          </w:rPr>
          <w:t>.</w:t>
        </w:r>
      </w:ins>
    </w:p>
    <w:p w14:paraId="4D5425F0" w14:textId="219DCC54" w:rsidR="001F6C69" w:rsidRPr="00D17CB3" w:rsidRDefault="001F6C69" w:rsidP="00D17CB3">
      <w:pPr>
        <w:pStyle w:val="1"/>
        <w:numPr>
          <w:ilvl w:val="0"/>
          <w:numId w:val="504"/>
        </w:numPr>
        <w:rPr>
          <w:lang w:val="en-CA"/>
        </w:rPr>
      </w:pPr>
      <w:bookmarkStart w:id="11" w:name="_Ref34468389"/>
      <w:bookmarkStart w:id="12" w:name="_Toc77680345"/>
      <w:bookmarkStart w:id="13" w:name="_Toc118289011"/>
      <w:bookmarkStart w:id="14" w:name="_Toc226456482"/>
      <w:bookmarkStart w:id="15" w:name="_Toc248045185"/>
      <w:bookmarkStart w:id="16" w:name="_Toc287363741"/>
      <w:bookmarkStart w:id="17" w:name="_Toc311216724"/>
      <w:bookmarkStart w:id="18" w:name="_Toc317198689"/>
      <w:bookmarkStart w:id="19" w:name="_Toc415475794"/>
      <w:bookmarkStart w:id="20" w:name="_Toc423599069"/>
      <w:bookmarkStart w:id="21" w:name="_Toc423601573"/>
      <w:bookmarkStart w:id="22" w:name="_Toc501130139"/>
      <w:bookmarkStart w:id="23" w:name="_Toc510795062"/>
      <w:bookmarkStart w:id="24" w:name="_Toc525240205"/>
      <w:bookmarkEnd w:id="3"/>
      <w:proofErr w:type="spellStart"/>
      <w:r w:rsidRPr="00D17CB3">
        <w:rPr>
          <w:lang w:val="en-CA"/>
        </w:rPr>
        <w:t>Bitstream</w:t>
      </w:r>
      <w:proofErr w:type="spellEnd"/>
      <w:r w:rsidRPr="00D17CB3">
        <w:rPr>
          <w:lang w:val="en-CA"/>
        </w:rPr>
        <w:t xml:space="preserve"> and picture formats, </w:t>
      </w:r>
      <w:proofErr w:type="spellStart"/>
      <w:r w:rsidRPr="00D17CB3">
        <w:rPr>
          <w:lang w:val="en-CA"/>
        </w:rPr>
        <w:t>partitionings</w:t>
      </w:r>
      <w:proofErr w:type="spellEnd"/>
      <w:r w:rsidRPr="00D17CB3">
        <w:rPr>
          <w:lang w:val="en-CA"/>
        </w:rPr>
        <w:t>, scanning processes and neighbouring relationships</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43CD0C2" w14:textId="5EFE306D" w:rsidR="001F6C69" w:rsidRPr="00D17CB3" w:rsidRDefault="001F6C69" w:rsidP="00D17CB3">
      <w:pPr>
        <w:pStyle w:val="20"/>
        <w:numPr>
          <w:ilvl w:val="1"/>
          <w:numId w:val="505"/>
        </w:numPr>
        <w:rPr>
          <w:lang w:val="en-CA"/>
        </w:rPr>
      </w:pPr>
      <w:bookmarkStart w:id="25" w:name="_Ref19430028"/>
      <w:bookmarkStart w:id="26" w:name="_Ref19430045"/>
      <w:bookmarkStart w:id="27" w:name="_Ref19430106"/>
      <w:bookmarkStart w:id="28" w:name="_Toc20134234"/>
      <w:bookmarkStart w:id="29" w:name="_Toc77680348"/>
      <w:bookmarkStart w:id="30" w:name="_Toc118289023"/>
      <w:bookmarkStart w:id="31" w:name="_Toc226456485"/>
      <w:bookmarkStart w:id="32" w:name="_Toc248045188"/>
      <w:bookmarkStart w:id="33" w:name="_Toc287363744"/>
      <w:bookmarkStart w:id="34" w:name="_Toc311216727"/>
      <w:bookmarkStart w:id="35" w:name="_Toc317198692"/>
      <w:bookmarkStart w:id="36" w:name="_Ref414879475"/>
      <w:bookmarkStart w:id="37" w:name="_Toc415475797"/>
      <w:bookmarkStart w:id="38" w:name="_Toc423599072"/>
      <w:bookmarkStart w:id="39" w:name="_Toc423601576"/>
      <w:bookmarkStart w:id="40" w:name="_Toc501130142"/>
      <w:bookmarkStart w:id="41" w:name="_Toc510795065"/>
      <w:bookmarkStart w:id="42" w:name="_Toc525240208"/>
      <w:r w:rsidRPr="00D17CB3">
        <w:rPr>
          <w:lang w:val="en-CA"/>
        </w:rPr>
        <w:t xml:space="preserve">Partitioning of pictures, </w:t>
      </w:r>
      <w:bookmarkEnd w:id="25"/>
      <w:bookmarkEnd w:id="26"/>
      <w:bookmarkEnd w:id="27"/>
      <w:bookmarkEnd w:id="28"/>
      <w:bookmarkEnd w:id="29"/>
      <w:bookmarkEnd w:id="30"/>
      <w:bookmarkEnd w:id="31"/>
      <w:bookmarkEnd w:id="32"/>
      <w:bookmarkEnd w:id="33"/>
      <w:bookmarkEnd w:id="34"/>
      <w:bookmarkEnd w:id="35"/>
      <w:r w:rsidR="00B3714F" w:rsidRPr="00D17CB3">
        <w:rPr>
          <w:lang w:val="en-CA"/>
        </w:rPr>
        <w:t xml:space="preserve">slices, </w:t>
      </w:r>
      <w:ins w:id="43" w:author="Tomohiro Ikai" w:date="2018-10-06T07:12:00Z">
        <w:r w:rsidR="00365341" w:rsidRPr="00D17CB3">
          <w:rPr>
            <w:lang w:val="en-CA"/>
          </w:rPr>
          <w:t xml:space="preserve">tiles, </w:t>
        </w:r>
      </w:ins>
      <w:r w:rsidRPr="00D17CB3">
        <w:rPr>
          <w:lang w:val="en-CA"/>
        </w:rPr>
        <w:t>CTUs</w:t>
      </w:r>
      <w:bookmarkEnd w:id="36"/>
      <w:bookmarkEnd w:id="37"/>
      <w:bookmarkEnd w:id="38"/>
      <w:bookmarkEnd w:id="39"/>
      <w:bookmarkEnd w:id="40"/>
      <w:bookmarkEnd w:id="41"/>
      <w:bookmarkEnd w:id="42"/>
    </w:p>
    <w:p w14:paraId="0C2183A9" w14:textId="3F4AC044" w:rsidR="001F6C69" w:rsidRPr="00901B03" w:rsidRDefault="001F6C69" w:rsidP="003D0449">
      <w:pPr>
        <w:pStyle w:val="30"/>
        <w:rPr>
          <w:lang w:val="en-CA"/>
        </w:rPr>
      </w:pPr>
      <w:bookmarkStart w:id="44" w:name="_Toc415475798"/>
      <w:bookmarkStart w:id="45" w:name="_Toc423599073"/>
      <w:bookmarkStart w:id="46" w:name="_Toc423601577"/>
      <w:bookmarkStart w:id="47" w:name="_Toc501130143"/>
      <w:bookmarkStart w:id="48" w:name="_Toc510795066"/>
      <w:bookmarkStart w:id="49" w:name="_Toc525240209"/>
      <w:r w:rsidRPr="00901B03">
        <w:rPr>
          <w:lang w:val="en-CA"/>
        </w:rPr>
        <w:t>Partitioning of pictures into slices</w:t>
      </w:r>
      <w:bookmarkEnd w:id="44"/>
      <w:bookmarkEnd w:id="45"/>
      <w:bookmarkEnd w:id="46"/>
      <w:bookmarkEnd w:id="47"/>
      <w:bookmarkEnd w:id="48"/>
      <w:bookmarkEnd w:id="49"/>
      <w:ins w:id="50" w:author="Tomohiro Ikai" w:date="2018-10-06T07:12:00Z">
        <w:r w:rsidR="00365341">
          <w:rPr>
            <w:lang w:val="en-CA"/>
          </w:rPr>
          <w:t xml:space="preserve"> and tiles</w:t>
        </w:r>
      </w:ins>
    </w:p>
    <w:p w14:paraId="7CC4B46C" w14:textId="1CC7422F" w:rsidR="001F6C69" w:rsidRPr="00901B03" w:rsidRDefault="001F6C69" w:rsidP="001F6C69">
      <w:pPr>
        <w:rPr>
          <w:lang w:val="en-CA"/>
        </w:rPr>
      </w:pPr>
      <w:r w:rsidRPr="00901B03">
        <w:rPr>
          <w:lang w:val="en-CA"/>
        </w:rPr>
        <w:t xml:space="preserve">This </w:t>
      </w:r>
      <w:proofErr w:type="spellStart"/>
      <w:r w:rsidR="003D0449" w:rsidRPr="00901B03">
        <w:rPr>
          <w:lang w:val="en-CA"/>
        </w:rPr>
        <w:t>sub</w:t>
      </w:r>
      <w:r w:rsidRPr="00901B03">
        <w:rPr>
          <w:lang w:val="en-CA"/>
        </w:rPr>
        <w:t>clause</w:t>
      </w:r>
      <w:proofErr w:type="spellEnd"/>
      <w:r w:rsidRPr="00901B03">
        <w:rPr>
          <w:lang w:val="en-CA"/>
        </w:rPr>
        <w:t xml:space="preserve"> specifies how a picture is partitioned into slices. Pictures are divided into slices</w:t>
      </w:r>
      <w:ins w:id="51" w:author="Tomohiro Ikai" w:date="2018-10-06T07:12:00Z">
        <w:r w:rsidR="00365341">
          <w:rPr>
            <w:lang w:val="en-CA"/>
          </w:rPr>
          <w:t xml:space="preserve"> and tiles</w:t>
        </w:r>
      </w:ins>
      <w:r w:rsidRPr="00901B03">
        <w:rPr>
          <w:lang w:val="en-CA"/>
        </w:rPr>
        <w:t xml:space="preserve">. A slice is </w:t>
      </w:r>
      <w:proofErr w:type="gramStart"/>
      <w:r w:rsidRPr="00901B03">
        <w:rPr>
          <w:lang w:val="en-CA"/>
        </w:rPr>
        <w:t>a</w:t>
      </w:r>
      <w:proofErr w:type="gramEnd"/>
      <w:r w:rsidRPr="00901B03">
        <w:rPr>
          <w:lang w:val="en-CA"/>
        </w:rPr>
        <w:t xml:space="preserve"> </w:t>
      </w:r>
      <w:proofErr w:type="spellStart"/>
      <w:r w:rsidRPr="00901B03">
        <w:rPr>
          <w:lang w:val="en-CA"/>
        </w:rPr>
        <w:t>a</w:t>
      </w:r>
      <w:proofErr w:type="spellEnd"/>
      <w:r w:rsidRPr="00901B03">
        <w:rPr>
          <w:lang w:val="en-CA"/>
        </w:rPr>
        <w:t xml:space="preserve"> sequence of CTUs.</w:t>
      </w:r>
      <w:ins w:id="52" w:author="Tomohiro Ikai" w:date="2018-10-06T07:13:00Z">
        <w:r w:rsidR="00365341">
          <w:rPr>
            <w:lang w:val="en-CA"/>
          </w:rPr>
          <w:t xml:space="preserve"> </w:t>
        </w:r>
        <w:r w:rsidR="00365341" w:rsidRPr="003F3F11">
          <w:rPr>
            <w:noProof/>
          </w:rPr>
          <w:t>Likewise, a tile is a sequence of CTUs.</w:t>
        </w:r>
      </w:ins>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7878E055" w14:textId="77777777" w:rsidR="00365341" w:rsidRDefault="00365341" w:rsidP="00365341">
      <w:pPr>
        <w:rPr>
          <w:ins w:id="53" w:author="Tomohiro Ikai" w:date="2018-10-06T07:16:00Z"/>
          <w:iCs/>
          <w:noProof/>
        </w:rPr>
      </w:pPr>
      <w:ins w:id="54" w:author="Tomohiro Ikai" w:date="2018-10-06T07:13:00Z">
        <w:r w:rsidRPr="003F3F11">
          <w:rPr>
            <w:iCs/>
            <w:noProof/>
          </w:rPr>
          <w:t>Unlike slices, tiles are always rectangular. A tile always contains an integer number of CTUs</w:t>
        </w:r>
        <w:r w:rsidRPr="00F46C22">
          <w:rPr>
            <w:iCs/>
            <w:noProof/>
          </w:rPr>
          <w:t>, and may consist of CTUs contained in more than one slice. Similarly, a slice may consist of CTUs contained in more than one tile.</w:t>
        </w:r>
      </w:ins>
    </w:p>
    <w:p w14:paraId="41EDA521" w14:textId="77777777" w:rsidR="001F6C69" w:rsidRPr="00901B03" w:rsidRDefault="001F6C69" w:rsidP="001F6C69">
      <w:pPr>
        <w:rPr>
          <w:lang w:val="en-CA" w:eastAsia="ja-JP"/>
        </w:rPr>
      </w:pPr>
      <w:r w:rsidRPr="00901B03">
        <w:rPr>
          <w:iCs/>
          <w:lang w:val="en-CA"/>
        </w:rPr>
        <w:t>When a picture is coded using three separate colour planes (</w:t>
      </w:r>
      <w:proofErr w:type="spellStart"/>
      <w:r w:rsidRPr="00901B03">
        <w:rPr>
          <w:lang w:val="en-CA"/>
        </w:rPr>
        <w:t>separate_colour_plane_flag</w:t>
      </w:r>
      <w:proofErr w:type="spellEnd"/>
      <w:r w:rsidRPr="00901B03">
        <w:rPr>
          <w:lang w:val="en-CA"/>
        </w:rPr>
        <w:t xml:space="preserve"> is equal to 1), a slice contains only CT</w:t>
      </w:r>
      <w:r w:rsidR="00CA2E92" w:rsidRPr="00901B03">
        <w:rPr>
          <w:lang w:val="en-CA"/>
        </w:rPr>
        <w:t>U</w:t>
      </w:r>
      <w:r w:rsidRPr="00901B03">
        <w:rPr>
          <w:lang w:val="en-CA"/>
        </w:rPr>
        <w:t xml:space="preserve">s of one colour component being identified by the corresponding value of </w:t>
      </w:r>
      <w:proofErr w:type="spellStart"/>
      <w:r w:rsidRPr="00901B03">
        <w:rPr>
          <w:lang w:val="en-CA"/>
        </w:rPr>
        <w:t>colour_plane_id</w:t>
      </w:r>
      <w:proofErr w:type="spellEnd"/>
      <w:r w:rsidRPr="00901B03">
        <w:rPr>
          <w:lang w:val="en-CA"/>
        </w:rPr>
        <w:t xml:space="preserve">, and each colour component array of a picture consists of slices having the same </w:t>
      </w:r>
      <w:proofErr w:type="spellStart"/>
      <w:r w:rsidRPr="00901B03">
        <w:rPr>
          <w:lang w:val="en-CA"/>
        </w:rPr>
        <w:t>colour_plane_id</w:t>
      </w:r>
      <w:proofErr w:type="spellEnd"/>
      <w:r w:rsidRPr="00901B03">
        <w:rPr>
          <w:lang w:val="en-CA"/>
        </w:rPr>
        <w:t xml:space="preserve"> value. </w:t>
      </w:r>
      <w:r w:rsidRPr="00901B03">
        <w:rPr>
          <w:lang w:val="en-CA" w:eastAsia="ja-JP"/>
        </w:rPr>
        <w:t xml:space="preserve">Coded slices with different values of </w:t>
      </w:r>
      <w:proofErr w:type="spellStart"/>
      <w:r w:rsidRPr="00901B03">
        <w:rPr>
          <w:lang w:val="en-CA" w:eastAsia="ja-JP"/>
        </w:rPr>
        <w:t>colour_plane_id</w:t>
      </w:r>
      <w:proofErr w:type="spellEnd"/>
      <w:r w:rsidRPr="00901B03">
        <w:rPr>
          <w:lang w:val="en-CA" w:eastAsia="ja-JP"/>
        </w:rPr>
        <w:t xml:space="preserve"> within a picture may be interleaved with each other under the constraint that for each value of </w:t>
      </w:r>
      <w:proofErr w:type="spellStart"/>
      <w:r w:rsidRPr="00901B03">
        <w:rPr>
          <w:lang w:val="en-CA" w:eastAsia="ja-JP"/>
        </w:rPr>
        <w:t>colour_plane_id</w:t>
      </w:r>
      <w:proofErr w:type="spellEnd"/>
      <w:r w:rsidRPr="00901B03">
        <w:rPr>
          <w:lang w:val="en-CA" w:eastAsia="ja-JP"/>
        </w:rPr>
        <w:t xml:space="preserve">, the coded slice NAL units with that value of </w:t>
      </w:r>
      <w:proofErr w:type="spellStart"/>
      <w:r w:rsidRPr="00901B03">
        <w:rPr>
          <w:lang w:val="en-CA" w:eastAsia="ja-JP"/>
        </w:rPr>
        <w:t>colour_plane_id</w:t>
      </w:r>
      <w:proofErr w:type="spellEnd"/>
      <w:r w:rsidRPr="00901B03">
        <w:rPr>
          <w:lang w:val="en-CA" w:eastAsia="ja-JP"/>
        </w:rPr>
        <w:t xml:space="preserve">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122D68E3" w14:textId="77777777" w:rsidR="001F6C69" w:rsidRPr="00901B03" w:rsidRDefault="001F6C69" w:rsidP="001F6C69">
      <w:pPr>
        <w:rPr>
          <w:lang w:val="en-CA"/>
        </w:rPr>
      </w:pPr>
    </w:p>
    <w:p w14:paraId="327471DD" w14:textId="77777777" w:rsidR="001F6C69" w:rsidRPr="00901B03" w:rsidRDefault="001F6C69" w:rsidP="00F90B9E">
      <w:pPr>
        <w:pStyle w:val="20"/>
        <w:rPr>
          <w:lang w:val="en-CA"/>
        </w:rPr>
      </w:pPr>
      <w:bookmarkStart w:id="55" w:name="_Toc311216730"/>
      <w:bookmarkStart w:id="56" w:name="_Ref311226465"/>
      <w:bookmarkStart w:id="57" w:name="_Ref316812440"/>
      <w:bookmarkStart w:id="58" w:name="_Ref317083590"/>
      <w:bookmarkStart w:id="59" w:name="_Toc317198693"/>
      <w:bookmarkStart w:id="60" w:name="_Ref414879476"/>
      <w:bookmarkStart w:id="61" w:name="_Toc415475801"/>
      <w:bookmarkStart w:id="62" w:name="_Toc423599076"/>
      <w:bookmarkStart w:id="63" w:name="_Toc423601580"/>
      <w:bookmarkStart w:id="64" w:name="_Toc501130146"/>
      <w:bookmarkStart w:id="65" w:name="_Toc510795069"/>
      <w:bookmarkStart w:id="66" w:name="_Toc525240212"/>
      <w:r w:rsidRPr="00901B03">
        <w:rPr>
          <w:lang w:val="en-CA"/>
        </w:rPr>
        <w:t>Availability processes</w:t>
      </w:r>
      <w:bookmarkEnd w:id="55"/>
      <w:bookmarkEnd w:id="56"/>
      <w:bookmarkEnd w:id="57"/>
      <w:bookmarkEnd w:id="58"/>
      <w:bookmarkEnd w:id="59"/>
      <w:bookmarkEnd w:id="60"/>
      <w:bookmarkEnd w:id="61"/>
      <w:bookmarkEnd w:id="62"/>
      <w:bookmarkEnd w:id="63"/>
      <w:bookmarkEnd w:id="64"/>
      <w:bookmarkEnd w:id="65"/>
      <w:bookmarkEnd w:id="66"/>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67" w:name="_Ref513208525"/>
      <w:bookmarkStart w:id="68" w:name="_Toc525240213"/>
      <w:r w:rsidRPr="00901B03">
        <w:rPr>
          <w:lang w:val="en-CA"/>
        </w:rPr>
        <w:t>Allowed binary</w:t>
      </w:r>
      <w:r w:rsidR="000312E4" w:rsidRPr="00901B03">
        <w:rPr>
          <w:lang w:val="en-CA"/>
        </w:rPr>
        <w:t xml:space="preserve"> split process</w:t>
      </w:r>
      <w:bookmarkEnd w:id="67"/>
      <w:bookmarkEnd w:id="68"/>
    </w:p>
    <w:p w14:paraId="027600FC" w14:textId="77777777" w:rsidR="007B5DE8" w:rsidRPr="00901B03" w:rsidRDefault="007B5DE8" w:rsidP="007B5DE8">
      <w:pPr>
        <w:rPr>
          <w:lang w:val="en-CA" w:eastAsia="ko-KR"/>
        </w:rPr>
      </w:pPr>
      <w:r w:rsidRPr="00901B03">
        <w:rPr>
          <w:lang w:val="en-CA"/>
        </w:rPr>
        <w:t xml:space="preserve">Input to this process is a binary split mode </w:t>
      </w:r>
      <w:proofErr w:type="spellStart"/>
      <w:r w:rsidR="005A68A7" w:rsidRPr="00901B03">
        <w:rPr>
          <w:lang w:val="en-CA"/>
        </w:rPr>
        <w:t>b</w:t>
      </w:r>
      <w:r w:rsidRPr="00901B03">
        <w:rPr>
          <w:lang w:val="en-CA"/>
        </w:rPr>
        <w:t>tSplit</w:t>
      </w:r>
      <w:proofErr w:type="spellEnd"/>
      <w:r w:rsidRPr="00901B03">
        <w:rPr>
          <w:lang w:val="en-CA"/>
        </w:rPr>
        <w:t xml:space="preserve">, a coding block </w:t>
      </w:r>
      <w:r w:rsidR="00B47707" w:rsidRPr="00901B03">
        <w:rPr>
          <w:lang w:val="en-CA"/>
        </w:rPr>
        <w:t xml:space="preserve">width </w:t>
      </w:r>
      <w:proofErr w:type="spellStart"/>
      <w:r w:rsidR="00B47707" w:rsidRPr="00901B03">
        <w:rPr>
          <w:lang w:val="en-CA"/>
        </w:rPr>
        <w:t>cbWidth</w:t>
      </w:r>
      <w:proofErr w:type="spellEnd"/>
      <w:r w:rsidR="00B47707" w:rsidRPr="00901B03">
        <w:rPr>
          <w:lang w:val="en-CA"/>
        </w:rPr>
        <w:t xml:space="preserve">, a coding block height </w:t>
      </w:r>
      <w:proofErr w:type="spellStart"/>
      <w:r w:rsidR="00B47707" w:rsidRPr="00901B03">
        <w:rPr>
          <w:lang w:val="en-CA"/>
        </w:rPr>
        <w:t>cbHeight</w:t>
      </w:r>
      <w:proofErr w:type="spellEnd"/>
      <w:r w:rsidRPr="00901B03">
        <w:rPr>
          <w:lang w:val="en-CA"/>
        </w:rPr>
        <w:t xml:space="preserve">, </w:t>
      </w:r>
      <w:r w:rsidR="00245688" w:rsidRPr="00901B03">
        <w:rPr>
          <w:lang w:val="en-CA"/>
        </w:rPr>
        <w:t xml:space="preserve">a location ( x0, y0 ) of the top-left </w:t>
      </w:r>
      <w:proofErr w:type="spellStart"/>
      <w:r w:rsidR="00245688" w:rsidRPr="00901B03">
        <w:rPr>
          <w:lang w:val="en-CA"/>
        </w:rPr>
        <w:t>luma</w:t>
      </w:r>
      <w:proofErr w:type="spellEnd"/>
      <w:r w:rsidR="00245688" w:rsidRPr="00901B03">
        <w:rPr>
          <w:lang w:val="en-CA"/>
        </w:rPr>
        <w:t xml:space="preserve"> sample of the considered coding block relative to the top-left </w:t>
      </w:r>
      <w:proofErr w:type="spellStart"/>
      <w:r w:rsidR="00245688" w:rsidRPr="00901B03">
        <w:rPr>
          <w:lang w:val="en-CA"/>
        </w:rPr>
        <w:t>luma</w:t>
      </w:r>
      <w:proofErr w:type="spellEnd"/>
      <w:r w:rsidR="00245688" w:rsidRPr="00901B03">
        <w:rPr>
          <w:lang w:val="en-CA"/>
        </w:rPr>
        <w:t xml:space="preserve"> sample of the picture, </w:t>
      </w:r>
      <w:r w:rsidR="002772B5" w:rsidRPr="00901B03">
        <w:rPr>
          <w:lang w:val="en-CA"/>
        </w:rPr>
        <w:t>a</w:t>
      </w:r>
      <w:r w:rsidRPr="00901B03">
        <w:rPr>
          <w:lang w:val="en-CA"/>
        </w:rPr>
        <w:t xml:space="preserve"> mul</w:t>
      </w:r>
      <w:r w:rsidR="002772B5" w:rsidRPr="00901B03">
        <w:rPr>
          <w:lang w:val="en-CA"/>
        </w:rPr>
        <w:t xml:space="preserve">ti-type tree depth </w:t>
      </w:r>
      <w:proofErr w:type="spellStart"/>
      <w:r w:rsidR="002772B5" w:rsidRPr="00901B03">
        <w:rPr>
          <w:lang w:val="en-CA"/>
        </w:rPr>
        <w:t>mttDepth</w:t>
      </w:r>
      <w:proofErr w:type="spellEnd"/>
      <w:r w:rsidR="00342740" w:rsidRPr="00901B03">
        <w:rPr>
          <w:lang w:val="en-CA"/>
        </w:rPr>
        <w:t xml:space="preserve">, a </w:t>
      </w:r>
      <w:proofErr w:type="spellStart"/>
      <w:r w:rsidR="00342740" w:rsidRPr="00901B03">
        <w:rPr>
          <w:lang w:val="en-CA"/>
        </w:rPr>
        <w:t>MaxMttDepth</w:t>
      </w:r>
      <w:proofErr w:type="spellEnd"/>
      <w:r w:rsidR="00342740" w:rsidRPr="00901B03">
        <w:rPr>
          <w:lang w:val="en-CA"/>
        </w:rPr>
        <w:t xml:space="preserve"> offset </w:t>
      </w:r>
      <w:proofErr w:type="spellStart"/>
      <w:r w:rsidR="00342740" w:rsidRPr="00901B03">
        <w:rPr>
          <w:lang w:val="en-CA"/>
        </w:rPr>
        <w:t>depthOffset</w:t>
      </w:r>
      <w:proofErr w:type="spellEnd"/>
      <w:r w:rsidR="002772B5" w:rsidRPr="00901B03">
        <w:rPr>
          <w:lang w:val="en-CA"/>
        </w:rPr>
        <w:t xml:space="preserve"> and</w:t>
      </w:r>
      <w:r w:rsidRPr="00901B03">
        <w:rPr>
          <w:lang w:val="en-CA"/>
        </w:rPr>
        <w:t xml:space="preserve"> a partition index </w:t>
      </w:r>
      <w:proofErr w:type="spellStart"/>
      <w:r w:rsidRPr="00901B03">
        <w:rPr>
          <w:lang w:val="en-CA"/>
        </w:rPr>
        <w:t>partIdx</w:t>
      </w:r>
      <w:proofErr w:type="spellEnd"/>
      <w:r w:rsidRPr="00901B03">
        <w:rPr>
          <w:lang w:val="en-CA" w:eastAsia="ko-KR"/>
        </w:rPr>
        <w:t>.</w:t>
      </w:r>
    </w:p>
    <w:p w14:paraId="0410766D" w14:textId="77777777" w:rsidR="007B5DE8" w:rsidRPr="00901B03" w:rsidRDefault="007B5DE8" w:rsidP="007B5DE8">
      <w:pPr>
        <w:rPr>
          <w:lang w:val="en-CA"/>
        </w:rPr>
      </w:pPr>
      <w:r w:rsidRPr="00901B03">
        <w:rPr>
          <w:lang w:val="en-CA"/>
        </w:rPr>
        <w:t xml:space="preserve">Output of this process is the variable </w:t>
      </w:r>
      <w:proofErr w:type="spellStart"/>
      <w:r w:rsidRPr="00901B03">
        <w:rPr>
          <w:lang w:val="en-CA"/>
        </w:rPr>
        <w:t>allow</w:t>
      </w:r>
      <w:r w:rsidR="005A68A7" w:rsidRPr="00901B03">
        <w:rPr>
          <w:lang w:val="en-CA"/>
        </w:rPr>
        <w:t>Bt</w:t>
      </w:r>
      <w:r w:rsidR="002772B5" w:rsidRPr="00901B03">
        <w:rPr>
          <w:lang w:val="en-CA"/>
        </w:rPr>
        <w:t>Split</w:t>
      </w:r>
      <w:proofErr w:type="spellEnd"/>
      <w:r w:rsidR="002772B5" w:rsidRPr="00901B03">
        <w:rPr>
          <w:lang w:val="en-CA"/>
        </w:rPr>
        <w:t>.</w:t>
      </w:r>
    </w:p>
    <w:p w14:paraId="069BF3E4" w14:textId="0A2444F4" w:rsidR="00B2013E" w:rsidRPr="00901B03" w:rsidRDefault="00B2013E" w:rsidP="00B2013E">
      <w:pPr>
        <w:pStyle w:val="afe"/>
        <w:keepLines/>
        <w:rPr>
          <w:lang w:val="en-CA"/>
        </w:rPr>
      </w:pPr>
      <w:bookmarkStart w:id="69"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69"/>
      <w:r w:rsidRPr="00901B03">
        <w:rPr>
          <w:lang w:val="en-CA"/>
        </w:rPr>
        <w:t xml:space="preserve"> – </w:t>
      </w:r>
      <w:r w:rsidR="00556E8B" w:rsidRPr="00901B03">
        <w:rPr>
          <w:lang w:val="en-CA"/>
        </w:rPr>
        <w:t xml:space="preserve">Specification of </w:t>
      </w:r>
      <w:proofErr w:type="spellStart"/>
      <w:r w:rsidR="00556E8B" w:rsidRPr="00901B03">
        <w:rPr>
          <w:lang w:val="en-CA"/>
        </w:rPr>
        <w:t>parallelTtSplit</w:t>
      </w:r>
      <w:proofErr w:type="spellEnd"/>
      <w:r w:rsidR="00556E8B" w:rsidRPr="00901B03">
        <w:rPr>
          <w:lang w:val="en-CA"/>
        </w:rPr>
        <w:t xml:space="preserve">, </w:t>
      </w:r>
      <w:proofErr w:type="spellStart"/>
      <w:r w:rsidR="00C35CBC" w:rsidRPr="00901B03">
        <w:rPr>
          <w:lang w:val="en-CA"/>
        </w:rPr>
        <w:t>perpCbPos</w:t>
      </w:r>
      <w:proofErr w:type="spellEnd"/>
      <w:r w:rsidR="00C35CBC" w:rsidRPr="00901B03">
        <w:rPr>
          <w:lang w:val="en-CA"/>
        </w:rPr>
        <w:t xml:space="preserve">, </w:t>
      </w:r>
      <w:proofErr w:type="spellStart"/>
      <w:r w:rsidR="00C35CBC" w:rsidRPr="00901B03">
        <w:rPr>
          <w:lang w:val="en-CA"/>
        </w:rPr>
        <w:t>perpCbSize</w:t>
      </w:r>
      <w:proofErr w:type="spellEnd"/>
      <w:r w:rsidR="00C35CBC" w:rsidRPr="00901B03">
        <w:rPr>
          <w:lang w:val="en-CA"/>
        </w:rPr>
        <w:t xml:space="preserve">, </w:t>
      </w:r>
      <w:proofErr w:type="spellStart"/>
      <w:r w:rsidR="00C35CBC" w:rsidRPr="00901B03">
        <w:rPr>
          <w:lang w:val="en-CA"/>
        </w:rPr>
        <w:t>perpMaxPicSize</w:t>
      </w:r>
      <w:proofErr w:type="spellEnd"/>
      <w:r w:rsidR="00AB7608" w:rsidRPr="00901B03">
        <w:rPr>
          <w:lang w:val="en-CA"/>
        </w:rPr>
        <w:t xml:space="preserve"> and</w:t>
      </w:r>
      <w:r w:rsidR="00C35CBC" w:rsidRPr="00901B03">
        <w:rPr>
          <w:lang w:val="en-CA"/>
        </w:rPr>
        <w:t xml:space="preserve"> </w:t>
      </w:r>
      <w:proofErr w:type="spellStart"/>
      <w:r w:rsidR="00E0275B" w:rsidRPr="00901B03">
        <w:rPr>
          <w:lang w:val="en-CA"/>
        </w:rPr>
        <w:t>cbSize</w:t>
      </w:r>
      <w:proofErr w:type="spellEnd"/>
      <w:r w:rsidR="00556E8B" w:rsidRPr="00901B03">
        <w:rPr>
          <w:lang w:val="en-CA"/>
        </w:rPr>
        <w:t xml:space="preserve"> based on </w:t>
      </w:r>
      <w:proofErr w:type="spellStart"/>
      <w:r w:rsidR="00556E8B" w:rsidRPr="00901B03">
        <w:rPr>
          <w:lang w:val="en-CA"/>
        </w:rPr>
        <w:t>btSplit</w:t>
      </w:r>
      <w:proofErr w:type="spellEnd"/>
      <w:r w:rsidR="00556E8B" w:rsidRPr="00901B03">
        <w:rPr>
          <w:lang w:val="en-CA"/>
        </w:rPr>
        <w: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proofErr w:type="spellStart"/>
            <w:r w:rsidRPr="00901B03">
              <w:rPr>
                <w:b/>
                <w:bCs/>
                <w:lang w:val="en-CA"/>
              </w:rPr>
              <w:t>btSplit</w:t>
            </w:r>
            <w:proofErr w:type="spellEnd"/>
            <w:r w:rsidRPr="00901B03">
              <w:rPr>
                <w:b/>
                <w:bCs/>
                <w:lang w:val="en-CA"/>
              </w:rPr>
              <w:t xml:space="preserve"> = = </w:t>
            </w:r>
            <w:r w:rsidRPr="00901B03">
              <w:rPr>
                <w:b/>
                <w:lang w:val="en-CA"/>
              </w:rPr>
              <w:t>SPLIT_BT_VER</w:t>
            </w:r>
          </w:p>
        </w:tc>
        <w:tc>
          <w:tcPr>
            <w:tcW w:w="0" w:type="auto"/>
          </w:tcPr>
          <w:p w14:paraId="010A58DB" w14:textId="77777777" w:rsidR="00880DE7" w:rsidRPr="00901B03" w:rsidRDefault="00880DE7" w:rsidP="003151B0">
            <w:pPr>
              <w:rPr>
                <w:b/>
                <w:bCs/>
                <w:lang w:val="en-CA"/>
              </w:rPr>
            </w:pPr>
            <w:proofErr w:type="spellStart"/>
            <w:r w:rsidRPr="00901B03">
              <w:rPr>
                <w:b/>
                <w:bCs/>
                <w:lang w:val="en-CA"/>
              </w:rPr>
              <w:t>btSplit</w:t>
            </w:r>
            <w:proofErr w:type="spellEnd"/>
            <w:r w:rsidRPr="00901B03">
              <w:rPr>
                <w:b/>
                <w:bCs/>
                <w:lang w:val="en-CA"/>
              </w:rPr>
              <w:t xml:space="preserve">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proofErr w:type="spellStart"/>
            <w:r w:rsidRPr="00901B03">
              <w:rPr>
                <w:b/>
                <w:bCs/>
                <w:lang w:val="en-CA"/>
              </w:rPr>
              <w:lastRenderedPageBreak/>
              <w:t>parallelTtSplit</w:t>
            </w:r>
            <w:proofErr w:type="spellEnd"/>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proofErr w:type="spellStart"/>
            <w:r w:rsidRPr="00901B03">
              <w:rPr>
                <w:b/>
                <w:bCs/>
                <w:lang w:val="en-CA"/>
              </w:rPr>
              <w:t>cbSize</w:t>
            </w:r>
            <w:proofErr w:type="spellEnd"/>
          </w:p>
        </w:tc>
        <w:tc>
          <w:tcPr>
            <w:tcW w:w="0" w:type="auto"/>
          </w:tcPr>
          <w:p w14:paraId="09160EA2" w14:textId="77777777" w:rsidR="00880DE7" w:rsidRPr="00901B03" w:rsidRDefault="00880DE7" w:rsidP="003151B0">
            <w:pPr>
              <w:rPr>
                <w:lang w:val="en-CA"/>
              </w:rPr>
            </w:pPr>
            <w:proofErr w:type="spellStart"/>
            <w:r w:rsidRPr="00901B03">
              <w:rPr>
                <w:lang w:val="en-CA"/>
              </w:rPr>
              <w:t>cbWidth</w:t>
            </w:r>
            <w:proofErr w:type="spellEnd"/>
          </w:p>
        </w:tc>
        <w:tc>
          <w:tcPr>
            <w:tcW w:w="0" w:type="auto"/>
          </w:tcPr>
          <w:p w14:paraId="2E3C1C51" w14:textId="77777777" w:rsidR="00880DE7" w:rsidRPr="00901B03" w:rsidRDefault="00880DE7" w:rsidP="003151B0">
            <w:pPr>
              <w:rPr>
                <w:lang w:val="en-CA"/>
              </w:rPr>
            </w:pPr>
            <w:proofErr w:type="spellStart"/>
            <w:r w:rsidRPr="00901B03">
              <w:rPr>
                <w:lang w:val="en-CA"/>
              </w:rPr>
              <w:t>cbHeight</w:t>
            </w:r>
            <w:proofErr w:type="spellEnd"/>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w:t>
      </w:r>
      <w:proofErr w:type="spellStart"/>
      <w:r w:rsidRPr="00901B03">
        <w:rPr>
          <w:lang w:val="en-CA"/>
        </w:rPr>
        <w:t>parallelTtSplit</w:t>
      </w:r>
      <w:proofErr w:type="spellEnd"/>
      <w:r w:rsidRPr="00901B03">
        <w:rPr>
          <w:lang w:val="en-CA"/>
        </w:rPr>
        <w:t xml:space="preserve"> </w:t>
      </w:r>
      <w:r w:rsidR="00BC5ED1" w:rsidRPr="00901B03">
        <w:rPr>
          <w:lang w:val="en-CA"/>
        </w:rPr>
        <w:t>and</w:t>
      </w:r>
      <w:r w:rsidR="00C35CBC" w:rsidRPr="00901B03">
        <w:rPr>
          <w:lang w:val="en-CA"/>
        </w:rPr>
        <w:t xml:space="preserve"> </w:t>
      </w:r>
      <w:proofErr w:type="spellStart"/>
      <w:r w:rsidR="00E0275B" w:rsidRPr="00901B03">
        <w:rPr>
          <w:lang w:val="en-CA"/>
        </w:rPr>
        <w:t>cbSize</w:t>
      </w:r>
      <w:proofErr w:type="spellEnd"/>
      <w:r w:rsidRPr="00901B03">
        <w:rPr>
          <w:lang w:val="en-CA"/>
        </w:rPr>
        <w:t xml:space="preserve"> are derived as specified in</w:t>
      </w:r>
      <w:proofErr w:type="gramStart"/>
      <w:r w:rsidRPr="00901B03">
        <w:rPr>
          <w:lang w:val="en-CA"/>
        </w:rPr>
        <w:t xml:space="preserve">  </w:t>
      </w:r>
      <w:proofErr w:type="gramEnd"/>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 xml:space="preserve">The variable </w:t>
      </w:r>
      <w:proofErr w:type="spellStart"/>
      <w:r w:rsidRPr="00901B03">
        <w:rPr>
          <w:lang w:val="en-CA" w:eastAsia="ko-KR"/>
        </w:rPr>
        <w:t>allow</w:t>
      </w:r>
      <w:r w:rsidR="00556E8B" w:rsidRPr="00901B03">
        <w:rPr>
          <w:lang w:val="en-CA" w:eastAsia="ko-KR"/>
        </w:rPr>
        <w:t>Bt</w:t>
      </w:r>
      <w:r w:rsidRPr="00901B03">
        <w:rPr>
          <w:lang w:val="en-CA" w:eastAsia="ko-KR"/>
        </w:rPr>
        <w:t>Split</w:t>
      </w:r>
      <w:proofErr w:type="spellEnd"/>
      <w:r w:rsidRPr="00901B03">
        <w:rPr>
          <w:lang w:val="en-CA" w:eastAsia="ko-KR"/>
        </w:rPr>
        <w:t xml:space="preserve"> is derived as follows:</w:t>
      </w:r>
    </w:p>
    <w:p w14:paraId="5590F929" w14:textId="77777777" w:rsidR="005A68A7" w:rsidRPr="00901B03" w:rsidRDefault="005A68A7" w:rsidP="005A68A7">
      <w:pPr>
        <w:keepNext/>
        <w:numPr>
          <w:ilvl w:val="0"/>
          <w:numId w:val="6"/>
        </w:numPr>
        <w:rPr>
          <w:lang w:val="en-CA"/>
        </w:rPr>
      </w:pPr>
      <w:r w:rsidRPr="00901B03">
        <w:rPr>
          <w:lang w:val="en-CA"/>
        </w:rPr>
        <w:t xml:space="preserve">If one or more of the following conditions are true, </w:t>
      </w:r>
      <w:proofErr w:type="spellStart"/>
      <w:r w:rsidRPr="00901B03">
        <w:rPr>
          <w:lang w:val="en-CA"/>
        </w:rPr>
        <w:t>allow</w:t>
      </w:r>
      <w:r w:rsidR="00556E8B" w:rsidRPr="00901B03">
        <w:rPr>
          <w:lang w:val="en-CA"/>
        </w:rPr>
        <w:t>Bt</w:t>
      </w:r>
      <w:r w:rsidRPr="00901B03">
        <w:rPr>
          <w:lang w:val="en-CA"/>
        </w:rPr>
        <w:t>Split</w:t>
      </w:r>
      <w:proofErr w:type="spellEnd"/>
      <w:r w:rsidRPr="00901B03">
        <w:rPr>
          <w:lang w:val="en-CA"/>
        </w:rPr>
        <w:t xml:space="preserve"> is set equal to FALSE:</w:t>
      </w:r>
    </w:p>
    <w:p w14:paraId="35B38412" w14:textId="77777777" w:rsidR="005A68A7" w:rsidRPr="00901B03" w:rsidRDefault="005A68A7" w:rsidP="005A68A7">
      <w:pPr>
        <w:keepNext/>
        <w:numPr>
          <w:ilvl w:val="0"/>
          <w:numId w:val="9"/>
        </w:numPr>
        <w:tabs>
          <w:tab w:val="left" w:pos="900"/>
        </w:tabs>
        <w:ind w:left="810"/>
        <w:rPr>
          <w:lang w:val="en-CA"/>
        </w:rPr>
      </w:pPr>
      <w:proofErr w:type="spellStart"/>
      <w:r w:rsidRPr="00901B03">
        <w:rPr>
          <w:lang w:val="en-CA"/>
        </w:rPr>
        <w:t>cb</w:t>
      </w:r>
      <w:r w:rsidR="00556E8B" w:rsidRPr="00901B03">
        <w:rPr>
          <w:lang w:val="en-CA"/>
        </w:rPr>
        <w:t>Size</w:t>
      </w:r>
      <w:proofErr w:type="spellEnd"/>
      <w:r w:rsidRPr="00901B03">
        <w:rPr>
          <w:lang w:val="en-CA"/>
        </w:rPr>
        <w:t xml:space="preserve"> is less than or equal to </w:t>
      </w:r>
      <w:proofErr w:type="spellStart"/>
      <w:r w:rsidRPr="00901B03">
        <w:rPr>
          <w:lang w:val="en-CA"/>
        </w:rPr>
        <w:t>MinBtSizeY</w:t>
      </w:r>
      <w:proofErr w:type="spellEnd"/>
    </w:p>
    <w:p w14:paraId="42DE68C7" w14:textId="77777777" w:rsidR="005A68A7" w:rsidRPr="00901B03" w:rsidRDefault="005A68A7" w:rsidP="005A68A7">
      <w:pPr>
        <w:numPr>
          <w:ilvl w:val="0"/>
          <w:numId w:val="9"/>
        </w:numPr>
        <w:tabs>
          <w:tab w:val="left" w:pos="900"/>
        </w:tabs>
        <w:ind w:left="806"/>
        <w:rPr>
          <w:lang w:val="en-CA"/>
        </w:rPr>
      </w:pPr>
      <w:proofErr w:type="spellStart"/>
      <w:r w:rsidRPr="00901B03">
        <w:rPr>
          <w:lang w:val="en-CA"/>
        </w:rPr>
        <w:t>cb</w:t>
      </w:r>
      <w:r w:rsidR="005C0C46" w:rsidRPr="00901B03">
        <w:rPr>
          <w:lang w:val="en-CA"/>
        </w:rPr>
        <w:t>Width</w:t>
      </w:r>
      <w:proofErr w:type="spellEnd"/>
      <w:r w:rsidRPr="00901B03">
        <w:rPr>
          <w:lang w:val="en-CA"/>
        </w:rPr>
        <w:t xml:space="preserve"> is greater than </w:t>
      </w:r>
      <w:proofErr w:type="spellStart"/>
      <w:r w:rsidRPr="00901B03">
        <w:rPr>
          <w:lang w:val="en-CA"/>
        </w:rPr>
        <w:t>MaxBtSizeY</w:t>
      </w:r>
      <w:proofErr w:type="spellEnd"/>
    </w:p>
    <w:p w14:paraId="696663A5" w14:textId="77777777" w:rsidR="000E096A" w:rsidRPr="00901B03" w:rsidRDefault="000E096A" w:rsidP="000E096A">
      <w:pPr>
        <w:numPr>
          <w:ilvl w:val="0"/>
          <w:numId w:val="9"/>
        </w:numPr>
        <w:tabs>
          <w:tab w:val="left" w:pos="900"/>
        </w:tabs>
        <w:ind w:left="806"/>
        <w:rPr>
          <w:lang w:val="en-CA"/>
        </w:rPr>
      </w:pPr>
      <w:proofErr w:type="spellStart"/>
      <w:r w:rsidRPr="00901B03">
        <w:rPr>
          <w:lang w:val="en-CA"/>
        </w:rPr>
        <w:t>cbHeight</w:t>
      </w:r>
      <w:proofErr w:type="spellEnd"/>
      <w:r w:rsidRPr="00901B03">
        <w:rPr>
          <w:lang w:val="en-CA"/>
        </w:rPr>
        <w:t xml:space="preserve"> is greater than </w:t>
      </w:r>
      <w:proofErr w:type="spellStart"/>
      <w:r w:rsidRPr="00901B03">
        <w:rPr>
          <w:lang w:val="en-CA"/>
        </w:rPr>
        <w:t>MaxBtSizeY</w:t>
      </w:r>
      <w:proofErr w:type="spellEnd"/>
    </w:p>
    <w:p w14:paraId="1809AA7A" w14:textId="77777777" w:rsidR="007E09AD" w:rsidRPr="00901B03" w:rsidRDefault="007E09AD" w:rsidP="007E09AD">
      <w:pPr>
        <w:numPr>
          <w:ilvl w:val="0"/>
          <w:numId w:val="9"/>
        </w:numPr>
        <w:tabs>
          <w:tab w:val="left" w:pos="900"/>
        </w:tabs>
        <w:ind w:left="806"/>
        <w:rPr>
          <w:lang w:val="en-CA"/>
        </w:rPr>
      </w:pPr>
      <w:proofErr w:type="spellStart"/>
      <w:r w:rsidRPr="00901B03">
        <w:rPr>
          <w:lang w:val="en-CA"/>
        </w:rPr>
        <w:t>mttDepth</w:t>
      </w:r>
      <w:proofErr w:type="spellEnd"/>
      <w:r w:rsidRPr="00901B03">
        <w:rPr>
          <w:lang w:val="en-CA"/>
        </w:rPr>
        <w:t xml:space="preserve"> is greater than or equal to </w:t>
      </w:r>
      <w:proofErr w:type="spellStart"/>
      <w:r w:rsidRPr="00901B03">
        <w:rPr>
          <w:lang w:val="en-CA"/>
        </w:rPr>
        <w:t>MaxMttDepth</w:t>
      </w:r>
      <w:proofErr w:type="spellEnd"/>
      <w:r w:rsidR="00EE7B01" w:rsidRPr="00901B03">
        <w:rPr>
          <w:lang w:val="en-CA"/>
        </w:rPr>
        <w:t xml:space="preserve"> + </w:t>
      </w:r>
      <w:proofErr w:type="spellStart"/>
      <w:r w:rsidR="00EE7B01" w:rsidRPr="00901B03">
        <w:rPr>
          <w:lang w:val="en-CA"/>
        </w:rPr>
        <w:t>depthOffset</w:t>
      </w:r>
      <w:proofErr w:type="spellEnd"/>
    </w:p>
    <w:p w14:paraId="6A5923A7" w14:textId="77777777" w:rsidR="00E473D9" w:rsidRPr="00901B03" w:rsidRDefault="00E473D9" w:rsidP="00E473D9">
      <w:pPr>
        <w:numPr>
          <w:ilvl w:val="0"/>
          <w:numId w:val="9"/>
        </w:numPr>
        <w:tabs>
          <w:tab w:val="left" w:pos="900"/>
        </w:tabs>
        <w:rPr>
          <w:lang w:val="en-CA"/>
        </w:rPr>
      </w:pPr>
      <w:r w:rsidRPr="00901B03">
        <w:rPr>
          <w:lang w:val="en-CA"/>
        </w:rPr>
        <w:t xml:space="preserve">Otherwise if all of the following conditions are true, </w:t>
      </w:r>
      <w:proofErr w:type="spellStart"/>
      <w:r w:rsidRPr="00901B03">
        <w:rPr>
          <w:lang w:val="en-CA"/>
        </w:rPr>
        <w:t>allowBtSplit</w:t>
      </w:r>
      <w:proofErr w:type="spellEnd"/>
      <w:r w:rsidRPr="00901B03">
        <w:rPr>
          <w:lang w:val="en-CA"/>
        </w:rPr>
        <w:t xml:space="preserve">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proofErr w:type="spellStart"/>
      <w:r w:rsidRPr="00901B03">
        <w:rPr>
          <w:lang w:val="en-CA"/>
        </w:rPr>
        <w:t>btSplit</w:t>
      </w:r>
      <w:proofErr w:type="spellEnd"/>
      <w:r w:rsidRPr="00901B03">
        <w:rPr>
          <w:lang w:val="en-CA"/>
        </w:rPr>
        <w:t xml:space="preserve"> is equal to SPLIT_BT_VER</w:t>
      </w:r>
    </w:p>
    <w:p w14:paraId="5D04DDBC" w14:textId="2DFFFC7B" w:rsidR="00E473D9" w:rsidRPr="00901B03" w:rsidRDefault="00E473D9" w:rsidP="00E473D9">
      <w:pPr>
        <w:numPr>
          <w:ilvl w:val="0"/>
          <w:numId w:val="9"/>
        </w:numPr>
        <w:tabs>
          <w:tab w:val="left" w:pos="900"/>
        </w:tabs>
        <w:ind w:left="806"/>
        <w:rPr>
          <w:lang w:val="en-CA"/>
        </w:rPr>
      </w:pPr>
      <w:r w:rsidRPr="00901B03">
        <w:rPr>
          <w:lang w:val="en-CA"/>
        </w:rPr>
        <w:t>y0 + </w:t>
      </w:r>
      <w:proofErr w:type="spellStart"/>
      <w:r w:rsidRPr="00901B03">
        <w:rPr>
          <w:lang w:val="en-CA"/>
        </w:rPr>
        <w:t>cbHeight</w:t>
      </w:r>
      <w:proofErr w:type="spellEnd"/>
      <w:r w:rsidRPr="00901B03">
        <w:rPr>
          <w:lang w:val="en-CA"/>
        </w:rPr>
        <w:t xml:space="preserve"> is greater than </w:t>
      </w:r>
      <w:proofErr w:type="spellStart"/>
      <w:ins w:id="70" w:author="Tomohiro Ikai" w:date="2018-10-08T15:47:00Z">
        <w:r w:rsidR="00807C1E">
          <w:rPr>
            <w:lang w:val="en-CA"/>
          </w:rPr>
          <w:t>TileY</w:t>
        </w:r>
        <w:proofErr w:type="spellEnd"/>
        <w:r w:rsidR="00807C1E">
          <w:rPr>
            <w:lang w:val="en-CA"/>
          </w:rPr>
          <w:t xml:space="preserve">[ </w:t>
        </w:r>
        <w:proofErr w:type="spellStart"/>
        <w:r w:rsidR="00807C1E">
          <w:rPr>
            <w:lang w:val="en-CA"/>
          </w:rPr>
          <w:t>CurrTileId</w:t>
        </w:r>
        <w:proofErr w:type="spellEnd"/>
        <w:r w:rsidR="00807C1E">
          <w:rPr>
            <w:lang w:val="en-CA"/>
          </w:rPr>
          <w:t xml:space="preserve"> ] + </w:t>
        </w:r>
        <w:proofErr w:type="spellStart"/>
        <w:r w:rsidR="00807C1E">
          <w:rPr>
            <w:lang w:val="en-CA"/>
          </w:rPr>
          <w:t>TileHeight</w:t>
        </w:r>
        <w:proofErr w:type="spellEnd"/>
        <w:r w:rsidR="00807C1E">
          <w:rPr>
            <w:lang w:val="en-CA"/>
          </w:rPr>
          <w:t xml:space="preserve">[ </w:t>
        </w:r>
        <w:proofErr w:type="spellStart"/>
        <w:r w:rsidR="00807C1E">
          <w:rPr>
            <w:lang w:val="en-CA"/>
          </w:rPr>
          <w:t>CurrTileId</w:t>
        </w:r>
        <w:proofErr w:type="spellEnd"/>
        <w:r w:rsidR="00807C1E">
          <w:rPr>
            <w:lang w:val="en-CA"/>
          </w:rPr>
          <w:t xml:space="preserve"> ]</w:t>
        </w:r>
      </w:ins>
      <w:del w:id="71" w:author="Tomohiro Ikai" w:date="2018-10-08T15:47:00Z">
        <w:r w:rsidRPr="00901B03" w:rsidDel="00807C1E">
          <w:rPr>
            <w:lang w:val="en-CA"/>
          </w:rPr>
          <w:delText>pic_</w:delText>
        </w:r>
        <w:r w:rsidR="00554426" w:rsidRPr="00901B03" w:rsidDel="00807C1E">
          <w:rPr>
            <w:lang w:val="en-CA"/>
          </w:rPr>
          <w:delText>height</w:delText>
        </w:r>
        <w:r w:rsidRPr="00901B03" w:rsidDel="00807C1E">
          <w:rPr>
            <w:lang w:val="en-CA"/>
          </w:rPr>
          <w:delText>_in_luma_samples</w:delText>
        </w:r>
      </w:del>
    </w:p>
    <w:p w14:paraId="1381427E" w14:textId="77777777" w:rsidR="00BE7F63" w:rsidRPr="00901B03" w:rsidRDefault="00BE7F63" w:rsidP="00BE7F63">
      <w:pPr>
        <w:numPr>
          <w:ilvl w:val="0"/>
          <w:numId w:val="9"/>
        </w:numPr>
        <w:tabs>
          <w:tab w:val="left" w:pos="900"/>
        </w:tabs>
        <w:rPr>
          <w:lang w:val="en-CA"/>
        </w:rPr>
      </w:pPr>
      <w:r w:rsidRPr="00901B03">
        <w:rPr>
          <w:lang w:val="en-CA"/>
        </w:rPr>
        <w:t xml:space="preserve">Otherwise if all of the following conditions are true, </w:t>
      </w:r>
      <w:proofErr w:type="spellStart"/>
      <w:r w:rsidRPr="00901B03">
        <w:rPr>
          <w:lang w:val="en-CA"/>
        </w:rPr>
        <w:t>allowBtSplit</w:t>
      </w:r>
      <w:proofErr w:type="spellEnd"/>
      <w:r w:rsidRPr="00901B03">
        <w:rPr>
          <w:lang w:val="en-CA"/>
        </w:rPr>
        <w:t xml:space="preserve">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proofErr w:type="spellStart"/>
      <w:r w:rsidRPr="00901B03">
        <w:rPr>
          <w:lang w:val="en-CA"/>
        </w:rPr>
        <w:t>btSplit</w:t>
      </w:r>
      <w:proofErr w:type="spellEnd"/>
      <w:r w:rsidRPr="00901B03">
        <w:rPr>
          <w:lang w:val="en-CA"/>
        </w:rPr>
        <w:t xml:space="preserve"> is equal to SPLIT_BT_</w:t>
      </w:r>
      <w:r>
        <w:rPr>
          <w:lang w:val="en-CA"/>
        </w:rPr>
        <w:t>HOR</w:t>
      </w:r>
    </w:p>
    <w:p w14:paraId="248D9D46" w14:textId="79F66612" w:rsidR="00BE7F63" w:rsidRPr="00901B03" w:rsidRDefault="00BE7F63" w:rsidP="00BE7F63">
      <w:pPr>
        <w:numPr>
          <w:ilvl w:val="0"/>
          <w:numId w:val="9"/>
        </w:numPr>
        <w:tabs>
          <w:tab w:val="left" w:pos="900"/>
        </w:tabs>
        <w:ind w:left="806"/>
        <w:rPr>
          <w:lang w:val="en-CA"/>
        </w:rPr>
      </w:pPr>
      <w:r w:rsidRPr="00901B03">
        <w:rPr>
          <w:lang w:val="en-CA"/>
        </w:rPr>
        <w:t>x0 + </w:t>
      </w:r>
      <w:proofErr w:type="spellStart"/>
      <w:r w:rsidRPr="00901B03">
        <w:rPr>
          <w:lang w:val="en-CA"/>
        </w:rPr>
        <w:t>cbWidth</w:t>
      </w:r>
      <w:proofErr w:type="spellEnd"/>
      <w:r w:rsidRPr="00901B03">
        <w:rPr>
          <w:lang w:val="en-CA"/>
        </w:rPr>
        <w:t xml:space="preserve"> is greater than </w:t>
      </w:r>
      <w:proofErr w:type="spellStart"/>
      <w:ins w:id="72" w:author="Tomohiro Ikai" w:date="2018-10-08T15:45:00Z">
        <w:r w:rsidR="00807C1E">
          <w:rPr>
            <w:lang w:val="en-CA"/>
          </w:rPr>
          <w:t>TileX</w:t>
        </w:r>
        <w:proofErr w:type="spellEnd"/>
        <w:r w:rsidR="00807C1E">
          <w:rPr>
            <w:lang w:val="en-CA"/>
          </w:rPr>
          <w:t xml:space="preserve">[ </w:t>
        </w:r>
        <w:proofErr w:type="spellStart"/>
        <w:r w:rsidR="00807C1E">
          <w:rPr>
            <w:lang w:val="en-CA"/>
          </w:rPr>
          <w:t>CurrTileId</w:t>
        </w:r>
        <w:proofErr w:type="spellEnd"/>
        <w:r w:rsidR="00807C1E">
          <w:rPr>
            <w:lang w:val="en-CA"/>
          </w:rPr>
          <w:t xml:space="preserve"> ] + </w:t>
        </w:r>
        <w:proofErr w:type="spellStart"/>
        <w:r w:rsidR="00807C1E">
          <w:rPr>
            <w:lang w:val="en-CA"/>
          </w:rPr>
          <w:t>TileWidth</w:t>
        </w:r>
        <w:proofErr w:type="spellEnd"/>
        <w:r w:rsidR="00807C1E">
          <w:rPr>
            <w:lang w:val="en-CA"/>
          </w:rPr>
          <w:t xml:space="preserve">[ </w:t>
        </w:r>
        <w:proofErr w:type="spellStart"/>
        <w:r w:rsidR="00807C1E">
          <w:rPr>
            <w:lang w:val="en-CA"/>
          </w:rPr>
          <w:t>CurrTileId</w:t>
        </w:r>
        <w:proofErr w:type="spellEnd"/>
        <w:r w:rsidR="00807C1E">
          <w:rPr>
            <w:lang w:val="en-CA"/>
          </w:rPr>
          <w:t xml:space="preserve"> ]</w:t>
        </w:r>
      </w:ins>
      <w:del w:id="73" w:author="Tomohiro Ikai" w:date="2018-10-08T15:45:00Z">
        <w:r w:rsidRPr="00901B03" w:rsidDel="00807C1E">
          <w:rPr>
            <w:lang w:val="en-CA"/>
          </w:rPr>
          <w:delText>pic_width_in_luma_samples</w:delText>
        </w:r>
      </w:del>
    </w:p>
    <w:p w14:paraId="67D74E35" w14:textId="455473C4" w:rsidR="00BE7F63" w:rsidRPr="00901B03" w:rsidRDefault="00BE7F63">
      <w:pPr>
        <w:numPr>
          <w:ilvl w:val="0"/>
          <w:numId w:val="9"/>
        </w:numPr>
        <w:tabs>
          <w:tab w:val="left" w:pos="900"/>
        </w:tabs>
        <w:ind w:left="806"/>
        <w:jc w:val="left"/>
        <w:rPr>
          <w:lang w:val="en-CA"/>
        </w:rPr>
        <w:pPrChange w:id="74" w:author="Tomohiro Ikai" w:date="2018-10-08T15:47:00Z">
          <w:pPr>
            <w:numPr>
              <w:numId w:val="9"/>
            </w:numPr>
            <w:tabs>
              <w:tab w:val="left" w:pos="900"/>
            </w:tabs>
            <w:ind w:left="806" w:hanging="360"/>
          </w:pPr>
        </w:pPrChange>
      </w:pPr>
      <w:r w:rsidRPr="00901B03">
        <w:rPr>
          <w:lang w:val="en-CA"/>
        </w:rPr>
        <w:t>y0 + </w:t>
      </w:r>
      <w:proofErr w:type="spellStart"/>
      <w:r w:rsidRPr="00901B03">
        <w:rPr>
          <w:lang w:val="en-CA"/>
        </w:rPr>
        <w:t>cbHeight</w:t>
      </w:r>
      <w:proofErr w:type="spellEnd"/>
      <w:r w:rsidRPr="00901B03">
        <w:rPr>
          <w:lang w:val="en-CA"/>
        </w:rPr>
        <w:t xml:space="preserve"> is </w:t>
      </w:r>
      <w:r>
        <w:rPr>
          <w:lang w:val="en-CA"/>
        </w:rPr>
        <w:t>smaller</w:t>
      </w:r>
      <w:r w:rsidRPr="00901B03">
        <w:rPr>
          <w:lang w:val="en-CA"/>
        </w:rPr>
        <w:t xml:space="preserve"> than </w:t>
      </w:r>
      <w:r>
        <w:rPr>
          <w:lang w:val="en-CA"/>
        </w:rPr>
        <w:t xml:space="preserve">or equal to </w:t>
      </w:r>
      <w:proofErr w:type="spellStart"/>
      <w:ins w:id="75" w:author="Tomohiro Ikai" w:date="2018-10-08T15:46:00Z">
        <w:r w:rsidR="00807C1E">
          <w:rPr>
            <w:lang w:val="en-CA"/>
          </w:rPr>
          <w:t>TileY</w:t>
        </w:r>
        <w:proofErr w:type="spellEnd"/>
        <w:r w:rsidR="00807C1E">
          <w:rPr>
            <w:lang w:val="en-CA"/>
          </w:rPr>
          <w:t xml:space="preserve">[ </w:t>
        </w:r>
        <w:proofErr w:type="spellStart"/>
        <w:r w:rsidR="00807C1E">
          <w:rPr>
            <w:lang w:val="en-CA"/>
          </w:rPr>
          <w:t>CurrTileId</w:t>
        </w:r>
        <w:proofErr w:type="spellEnd"/>
        <w:r w:rsidR="00807C1E">
          <w:rPr>
            <w:lang w:val="en-CA"/>
          </w:rPr>
          <w:t xml:space="preserve"> ] + </w:t>
        </w:r>
        <w:proofErr w:type="spellStart"/>
        <w:r w:rsidR="00807C1E">
          <w:rPr>
            <w:lang w:val="en-CA"/>
          </w:rPr>
          <w:t>TileHeight</w:t>
        </w:r>
        <w:proofErr w:type="spellEnd"/>
        <w:r w:rsidR="00807C1E">
          <w:rPr>
            <w:lang w:val="en-CA"/>
          </w:rPr>
          <w:t xml:space="preserve">[ </w:t>
        </w:r>
        <w:proofErr w:type="spellStart"/>
        <w:r w:rsidR="00807C1E">
          <w:rPr>
            <w:lang w:val="en-CA"/>
          </w:rPr>
          <w:t>CurrTileId</w:t>
        </w:r>
        <w:proofErr w:type="spellEnd"/>
        <w:r w:rsidR="00807C1E">
          <w:rPr>
            <w:lang w:val="en-CA"/>
          </w:rPr>
          <w:t xml:space="preserve"> ]</w:t>
        </w:r>
      </w:ins>
      <w:del w:id="76" w:author="Tomohiro Ikai" w:date="2018-10-08T15:46:00Z">
        <w:r w:rsidRPr="00901B03" w:rsidDel="00807C1E">
          <w:rPr>
            <w:lang w:val="en-CA"/>
          </w:rPr>
          <w:delText>pic_height_in_luma_samples</w:delText>
        </w:r>
      </w:del>
    </w:p>
    <w:p w14:paraId="1EBB56DB" w14:textId="77777777" w:rsidR="005A68A7" w:rsidRPr="00901B03" w:rsidRDefault="005A68A7" w:rsidP="009435C8">
      <w:pPr>
        <w:numPr>
          <w:ilvl w:val="0"/>
          <w:numId w:val="9"/>
        </w:numPr>
        <w:tabs>
          <w:tab w:val="left" w:pos="900"/>
        </w:tabs>
        <w:rPr>
          <w:lang w:val="en-CA"/>
        </w:rPr>
      </w:pPr>
      <w:r w:rsidRPr="00901B03">
        <w:rPr>
          <w:lang w:val="en-CA"/>
        </w:rPr>
        <w:t xml:space="preserve">Otherwise if all of the following conditions are true, </w:t>
      </w:r>
      <w:proofErr w:type="spellStart"/>
      <w:r w:rsidRPr="00901B03">
        <w:rPr>
          <w:lang w:val="en-CA"/>
        </w:rPr>
        <w:t>allow</w:t>
      </w:r>
      <w:r w:rsidR="00556E8B" w:rsidRPr="00901B03">
        <w:rPr>
          <w:lang w:val="en-CA"/>
        </w:rPr>
        <w:t>Bt</w:t>
      </w:r>
      <w:r w:rsidRPr="00901B03">
        <w:rPr>
          <w:lang w:val="en-CA"/>
        </w:rPr>
        <w:t>Split</w:t>
      </w:r>
      <w:proofErr w:type="spellEnd"/>
      <w:r w:rsidRPr="00901B03">
        <w:rPr>
          <w:lang w:val="en-CA"/>
        </w:rPr>
        <w:t xml:space="preserve"> is set equal to FALSE:</w:t>
      </w:r>
    </w:p>
    <w:p w14:paraId="13FFD612" w14:textId="77777777" w:rsidR="005A68A7" w:rsidRPr="00901B03" w:rsidRDefault="005A68A7" w:rsidP="005A68A7">
      <w:pPr>
        <w:keepNext/>
        <w:numPr>
          <w:ilvl w:val="0"/>
          <w:numId w:val="9"/>
        </w:numPr>
        <w:tabs>
          <w:tab w:val="left" w:pos="900"/>
        </w:tabs>
        <w:ind w:left="810"/>
        <w:rPr>
          <w:lang w:val="en-CA"/>
        </w:rPr>
      </w:pPr>
      <w:proofErr w:type="spellStart"/>
      <w:r w:rsidRPr="00901B03">
        <w:rPr>
          <w:lang w:val="en-CA"/>
        </w:rPr>
        <w:t>mttDepth</w:t>
      </w:r>
      <w:proofErr w:type="spellEnd"/>
      <w:r w:rsidRPr="00901B03">
        <w:rPr>
          <w:lang w:val="en-CA"/>
        </w:rPr>
        <w:t xml:space="preserve"> is greater than 0</w:t>
      </w:r>
    </w:p>
    <w:p w14:paraId="58C42117" w14:textId="77777777" w:rsidR="005A68A7" w:rsidRPr="00901B03" w:rsidRDefault="005A68A7" w:rsidP="005A68A7">
      <w:pPr>
        <w:keepNext/>
        <w:numPr>
          <w:ilvl w:val="0"/>
          <w:numId w:val="9"/>
        </w:numPr>
        <w:tabs>
          <w:tab w:val="left" w:pos="900"/>
        </w:tabs>
        <w:ind w:left="810"/>
        <w:rPr>
          <w:lang w:val="en-CA"/>
        </w:rPr>
      </w:pPr>
      <w:proofErr w:type="spellStart"/>
      <w:r w:rsidRPr="00901B03">
        <w:rPr>
          <w:lang w:val="en-CA"/>
        </w:rPr>
        <w:t>partIdx</w:t>
      </w:r>
      <w:proofErr w:type="spellEnd"/>
      <w:r w:rsidRPr="00901B03">
        <w:rPr>
          <w:lang w:val="en-CA"/>
        </w:rPr>
        <w:t xml:space="preserve"> is equal to 1</w:t>
      </w:r>
    </w:p>
    <w:p w14:paraId="7736642A" w14:textId="77777777" w:rsidR="005A68A7" w:rsidRPr="00901B03" w:rsidRDefault="005A68A7" w:rsidP="005A68A7">
      <w:pPr>
        <w:numPr>
          <w:ilvl w:val="0"/>
          <w:numId w:val="9"/>
        </w:numPr>
        <w:tabs>
          <w:tab w:val="left" w:pos="900"/>
        </w:tabs>
        <w:ind w:left="806"/>
        <w:rPr>
          <w:lang w:val="en-CA"/>
        </w:rPr>
      </w:pPr>
      <w:proofErr w:type="spellStart"/>
      <w:r w:rsidRPr="00901B03">
        <w:rPr>
          <w:lang w:val="en-CA"/>
        </w:rPr>
        <w:t>MttSplitMode</w:t>
      </w:r>
      <w:proofErr w:type="spellEnd"/>
      <w:r w:rsidRPr="00901B03">
        <w:rPr>
          <w:lang w:val="en-CA" w:eastAsia="ko-KR"/>
        </w:rPr>
        <w:t>[ x0 ][ y0 ][ </w:t>
      </w:r>
      <w:proofErr w:type="spellStart"/>
      <w:r w:rsidRPr="00901B03">
        <w:rPr>
          <w:lang w:val="en-CA" w:eastAsia="ko-KR"/>
        </w:rPr>
        <w:t>mttDepth</w:t>
      </w:r>
      <w:proofErr w:type="spellEnd"/>
      <w:r w:rsidRPr="00901B03">
        <w:rPr>
          <w:lang w:val="en-CA" w:eastAsia="ko-KR"/>
        </w:rPr>
        <w:t>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proofErr w:type="spellStart"/>
      <w:r w:rsidR="00556E8B" w:rsidRPr="00901B03">
        <w:rPr>
          <w:lang w:val="en-CA" w:eastAsia="ko-KR"/>
        </w:rPr>
        <w:t>parallelTtSplit</w:t>
      </w:r>
      <w:proofErr w:type="spellEnd"/>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 xml:space="preserve">Otherwise, </w:t>
      </w:r>
      <w:proofErr w:type="spellStart"/>
      <w:r w:rsidRPr="00901B03">
        <w:rPr>
          <w:lang w:val="en-CA"/>
        </w:rPr>
        <w:t>allow</w:t>
      </w:r>
      <w:r w:rsidR="004C018F" w:rsidRPr="00901B03">
        <w:rPr>
          <w:lang w:val="en-CA"/>
        </w:rPr>
        <w:t>Bt</w:t>
      </w:r>
      <w:r w:rsidRPr="00901B03">
        <w:rPr>
          <w:lang w:val="en-CA"/>
        </w:rPr>
        <w:t>Split</w:t>
      </w:r>
      <w:proofErr w:type="spellEnd"/>
      <w:r w:rsidRPr="00901B03">
        <w:rPr>
          <w:lang w:val="en-CA"/>
        </w:rPr>
        <w:t xml:space="preserve">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77" w:name="_Ref513209609"/>
      <w:bookmarkStart w:id="78" w:name="_Toc525240214"/>
      <w:r w:rsidRPr="00901B03">
        <w:rPr>
          <w:lang w:val="en-CA"/>
        </w:rPr>
        <w:t>Allowed ternary split process</w:t>
      </w:r>
      <w:bookmarkEnd w:id="77"/>
      <w:bookmarkEnd w:id="7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 xml:space="preserve">y split mode </w:t>
      </w:r>
      <w:proofErr w:type="spellStart"/>
      <w:r w:rsidRPr="00901B03">
        <w:rPr>
          <w:lang w:val="en-CA"/>
        </w:rPr>
        <w:t>ttSplit</w:t>
      </w:r>
      <w:proofErr w:type="spellEnd"/>
      <w:r w:rsidR="002772B5" w:rsidRPr="00901B03">
        <w:rPr>
          <w:lang w:val="en-CA"/>
        </w:rPr>
        <w:t xml:space="preserve">, a coding block </w:t>
      </w:r>
      <w:r w:rsidR="00B47707" w:rsidRPr="00901B03">
        <w:rPr>
          <w:lang w:val="en-CA"/>
        </w:rPr>
        <w:t xml:space="preserve">width </w:t>
      </w:r>
      <w:proofErr w:type="spellStart"/>
      <w:r w:rsidR="00B47707" w:rsidRPr="00901B03">
        <w:rPr>
          <w:lang w:val="en-CA"/>
        </w:rPr>
        <w:t>cbWidth</w:t>
      </w:r>
      <w:proofErr w:type="spellEnd"/>
      <w:r w:rsidR="00B47707" w:rsidRPr="00901B03">
        <w:rPr>
          <w:lang w:val="en-CA"/>
        </w:rPr>
        <w:t xml:space="preserve">, a coding block height </w:t>
      </w:r>
      <w:proofErr w:type="spellStart"/>
      <w:r w:rsidR="00B47707" w:rsidRPr="00901B03">
        <w:rPr>
          <w:lang w:val="en-CA"/>
        </w:rPr>
        <w:t>cbHeight</w:t>
      </w:r>
      <w:proofErr w:type="spellEnd"/>
      <w:r w:rsidR="002772B5" w:rsidRPr="00901B03">
        <w:rPr>
          <w:lang w:val="en-CA"/>
        </w:rPr>
        <w:t xml:space="preserve">, </w:t>
      </w:r>
      <w:r w:rsidR="00245688" w:rsidRPr="00901B03">
        <w:rPr>
          <w:lang w:val="en-CA"/>
        </w:rPr>
        <w:t xml:space="preserve">a location ( x0, y0 ) of the top-left </w:t>
      </w:r>
      <w:proofErr w:type="spellStart"/>
      <w:r w:rsidR="00245688" w:rsidRPr="00901B03">
        <w:rPr>
          <w:lang w:val="en-CA"/>
        </w:rPr>
        <w:t>luma</w:t>
      </w:r>
      <w:proofErr w:type="spellEnd"/>
      <w:r w:rsidR="00245688" w:rsidRPr="00901B03">
        <w:rPr>
          <w:lang w:val="en-CA"/>
        </w:rPr>
        <w:t xml:space="preserve"> sample of the considered coding block relative to the top-left </w:t>
      </w:r>
      <w:proofErr w:type="spellStart"/>
      <w:r w:rsidR="00245688" w:rsidRPr="00901B03">
        <w:rPr>
          <w:lang w:val="en-CA"/>
        </w:rPr>
        <w:t>luma</w:t>
      </w:r>
      <w:proofErr w:type="spellEnd"/>
      <w:r w:rsidR="00245688" w:rsidRPr="00901B03">
        <w:rPr>
          <w:lang w:val="en-CA"/>
        </w:rPr>
        <w:t xml:space="preserve"> sample of the picture, </w:t>
      </w:r>
      <w:r w:rsidR="002772B5" w:rsidRPr="00901B03">
        <w:rPr>
          <w:lang w:val="en-CA"/>
        </w:rPr>
        <w:t xml:space="preserve">a multi-type tree depth </w:t>
      </w:r>
      <w:proofErr w:type="spellStart"/>
      <w:r w:rsidR="002772B5" w:rsidRPr="00901B03">
        <w:rPr>
          <w:lang w:val="en-CA"/>
        </w:rPr>
        <w:t>mttDepth</w:t>
      </w:r>
      <w:proofErr w:type="spellEnd"/>
      <w:r w:rsidR="002772B5" w:rsidRPr="00901B03">
        <w:rPr>
          <w:lang w:val="en-CA"/>
        </w:rPr>
        <w:t xml:space="preserve"> and a </w:t>
      </w:r>
      <w:proofErr w:type="spellStart"/>
      <w:r w:rsidR="00785CF9" w:rsidRPr="00901B03">
        <w:rPr>
          <w:lang w:val="en-CA"/>
        </w:rPr>
        <w:t>MaxMttDepth</w:t>
      </w:r>
      <w:proofErr w:type="spellEnd"/>
      <w:r w:rsidR="00785CF9" w:rsidRPr="00901B03">
        <w:rPr>
          <w:lang w:val="en-CA"/>
        </w:rPr>
        <w:t xml:space="preserve"> offset </w:t>
      </w:r>
      <w:proofErr w:type="spellStart"/>
      <w:r w:rsidR="00785CF9" w:rsidRPr="00901B03">
        <w:rPr>
          <w:lang w:val="en-CA"/>
        </w:rPr>
        <w:t>depthOffset</w:t>
      </w:r>
      <w:proofErr w:type="spellEnd"/>
      <w:r w:rsidR="002772B5" w:rsidRPr="00901B03">
        <w:rPr>
          <w:lang w:val="en-CA" w:eastAsia="ko-KR"/>
        </w:rPr>
        <w:t>.</w:t>
      </w:r>
    </w:p>
    <w:p w14:paraId="4F0790E8" w14:textId="77777777" w:rsidR="005A68A7" w:rsidRPr="00901B03" w:rsidRDefault="005A68A7" w:rsidP="005A68A7">
      <w:pPr>
        <w:rPr>
          <w:lang w:val="en-CA"/>
        </w:rPr>
      </w:pPr>
      <w:r w:rsidRPr="00901B03">
        <w:rPr>
          <w:lang w:val="en-CA"/>
        </w:rPr>
        <w:t xml:space="preserve">Output of this process is the variable </w:t>
      </w:r>
      <w:proofErr w:type="spellStart"/>
      <w:r w:rsidRPr="00901B03">
        <w:rPr>
          <w:lang w:val="en-CA"/>
        </w:rPr>
        <w:t>allowTt</w:t>
      </w:r>
      <w:r w:rsidR="00245688" w:rsidRPr="00901B03">
        <w:rPr>
          <w:lang w:val="en-CA"/>
        </w:rPr>
        <w:t>Split</w:t>
      </w:r>
      <w:proofErr w:type="spellEnd"/>
      <w:r w:rsidR="00245688" w:rsidRPr="00901B03">
        <w:rPr>
          <w:lang w:val="en-CA"/>
        </w:rPr>
        <w:t>.</w:t>
      </w:r>
    </w:p>
    <w:p w14:paraId="704F04AC" w14:textId="271191D5" w:rsidR="00CA26FD" w:rsidRPr="00901B03" w:rsidRDefault="002772B5" w:rsidP="00CA26FD">
      <w:pPr>
        <w:pStyle w:val="afe"/>
        <w:keepLines/>
        <w:rPr>
          <w:lang w:val="en-CA"/>
        </w:rPr>
      </w:pPr>
      <w:bookmarkStart w:id="7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79"/>
      <w:r w:rsidRPr="00901B03">
        <w:rPr>
          <w:lang w:val="en-CA"/>
        </w:rPr>
        <w:t xml:space="preserve"> – Specification of </w:t>
      </w:r>
      <w:proofErr w:type="spellStart"/>
      <w:r w:rsidR="00E0275B" w:rsidRPr="00901B03">
        <w:rPr>
          <w:lang w:val="en-CA"/>
        </w:rPr>
        <w:t>cbSize</w:t>
      </w:r>
      <w:proofErr w:type="spellEnd"/>
      <w:r w:rsidRPr="00901B03">
        <w:rPr>
          <w:lang w:val="en-CA"/>
        </w:rPr>
        <w:t xml:space="preserve"> based on </w:t>
      </w:r>
      <w:proofErr w:type="spellStart"/>
      <w:r w:rsidR="00785CF9" w:rsidRPr="00901B03">
        <w:rPr>
          <w:lang w:val="en-CA"/>
        </w:rPr>
        <w:t>t</w:t>
      </w:r>
      <w:r w:rsidRPr="00901B03">
        <w:rPr>
          <w:lang w:val="en-CA"/>
        </w:rPr>
        <w:t>tSplit</w:t>
      </w:r>
      <w:proofErr w:type="spellEnd"/>
      <w:r w:rsidRPr="00901B03">
        <w:rPr>
          <w:lang w:val="en-CA"/>
        </w:rPr>
        <w: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proofErr w:type="spellStart"/>
            <w:r w:rsidRPr="00901B03">
              <w:rPr>
                <w:b/>
                <w:bCs/>
                <w:lang w:val="en-CA"/>
              </w:rPr>
              <w:t>ttSplit</w:t>
            </w:r>
            <w:proofErr w:type="spellEnd"/>
            <w:r w:rsidRPr="00901B03">
              <w:rPr>
                <w:b/>
                <w:bCs/>
                <w:lang w:val="en-CA"/>
              </w:rPr>
              <w:t xml:space="preserve"> = = </w:t>
            </w:r>
            <w:r w:rsidRPr="00901B03">
              <w:rPr>
                <w:b/>
                <w:lang w:val="en-CA"/>
              </w:rPr>
              <w:t>SPLIT_TT_VER</w:t>
            </w:r>
          </w:p>
        </w:tc>
        <w:tc>
          <w:tcPr>
            <w:tcW w:w="0" w:type="auto"/>
          </w:tcPr>
          <w:p w14:paraId="4A0A471C" w14:textId="77777777" w:rsidR="00CA26FD" w:rsidRPr="00901B03" w:rsidRDefault="00CA26FD" w:rsidP="002D5EFE">
            <w:pPr>
              <w:rPr>
                <w:b/>
                <w:bCs/>
                <w:lang w:val="en-CA"/>
              </w:rPr>
            </w:pPr>
            <w:proofErr w:type="spellStart"/>
            <w:r w:rsidRPr="00901B03">
              <w:rPr>
                <w:b/>
                <w:bCs/>
                <w:lang w:val="en-CA"/>
              </w:rPr>
              <w:t>ttSplit</w:t>
            </w:r>
            <w:proofErr w:type="spellEnd"/>
            <w:r w:rsidRPr="00901B03">
              <w:rPr>
                <w:b/>
                <w:bCs/>
                <w:lang w:val="en-CA"/>
              </w:rPr>
              <w:t xml:space="preserve">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proofErr w:type="spellStart"/>
            <w:r w:rsidRPr="00901B03">
              <w:rPr>
                <w:b/>
                <w:bCs/>
                <w:lang w:val="en-CA"/>
              </w:rPr>
              <w:t>cbSize</w:t>
            </w:r>
            <w:proofErr w:type="spellEnd"/>
          </w:p>
        </w:tc>
        <w:tc>
          <w:tcPr>
            <w:tcW w:w="0" w:type="auto"/>
          </w:tcPr>
          <w:p w14:paraId="6D233F22" w14:textId="77777777" w:rsidR="00CA26FD" w:rsidRPr="00901B03" w:rsidRDefault="00CA26FD" w:rsidP="002D5EFE">
            <w:pPr>
              <w:rPr>
                <w:lang w:val="en-CA"/>
              </w:rPr>
            </w:pPr>
            <w:proofErr w:type="spellStart"/>
            <w:r w:rsidRPr="00901B03">
              <w:rPr>
                <w:lang w:val="en-CA"/>
              </w:rPr>
              <w:t>cbWidth</w:t>
            </w:r>
            <w:proofErr w:type="spellEnd"/>
          </w:p>
        </w:tc>
        <w:tc>
          <w:tcPr>
            <w:tcW w:w="0" w:type="auto"/>
          </w:tcPr>
          <w:p w14:paraId="7C39DBB5" w14:textId="77777777" w:rsidR="00CA26FD" w:rsidRPr="00901B03" w:rsidRDefault="00CA26FD" w:rsidP="002D5EFE">
            <w:pPr>
              <w:rPr>
                <w:lang w:val="en-CA"/>
              </w:rPr>
            </w:pPr>
            <w:proofErr w:type="spellStart"/>
            <w:r w:rsidRPr="00901B03">
              <w:rPr>
                <w:lang w:val="en-CA"/>
              </w:rPr>
              <w:t>cbHeight</w:t>
            </w:r>
            <w:proofErr w:type="spellEnd"/>
          </w:p>
        </w:tc>
      </w:tr>
    </w:tbl>
    <w:p w14:paraId="1024D9A7" w14:textId="44668873" w:rsidR="002772B5" w:rsidRPr="00901B03" w:rsidRDefault="002772B5" w:rsidP="002772B5">
      <w:pPr>
        <w:rPr>
          <w:lang w:val="en-CA"/>
        </w:rPr>
      </w:pPr>
      <w:r w:rsidRPr="00901B03">
        <w:rPr>
          <w:lang w:val="en-CA"/>
        </w:rPr>
        <w:t xml:space="preserve">The variable </w:t>
      </w:r>
      <w:proofErr w:type="spellStart"/>
      <w:r w:rsidR="00E0275B" w:rsidRPr="00901B03">
        <w:rPr>
          <w:lang w:val="en-CA"/>
        </w:rPr>
        <w:t>cbSize</w:t>
      </w:r>
      <w:proofErr w:type="spellEnd"/>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 xml:space="preserve">The variable </w:t>
      </w:r>
      <w:proofErr w:type="spellStart"/>
      <w:r w:rsidRPr="00901B03">
        <w:rPr>
          <w:lang w:val="en-CA" w:eastAsia="ko-KR"/>
        </w:rPr>
        <w:t>allow</w:t>
      </w:r>
      <w:r w:rsidR="00245688" w:rsidRPr="00901B03">
        <w:rPr>
          <w:lang w:val="en-CA" w:eastAsia="ko-KR"/>
        </w:rPr>
        <w:t>T</w:t>
      </w:r>
      <w:r w:rsidRPr="00901B03">
        <w:rPr>
          <w:lang w:val="en-CA" w:eastAsia="ko-KR"/>
        </w:rPr>
        <w:t>tSplit</w:t>
      </w:r>
      <w:proofErr w:type="spellEnd"/>
      <w:r w:rsidRPr="00901B03">
        <w:rPr>
          <w:lang w:val="en-CA" w:eastAsia="ko-KR"/>
        </w:rPr>
        <w:t xml:space="preserve"> is derived as follows:</w:t>
      </w:r>
    </w:p>
    <w:p w14:paraId="5C7A4E19" w14:textId="77777777" w:rsidR="00245688" w:rsidRPr="00901B03" w:rsidRDefault="00245688" w:rsidP="00245688">
      <w:pPr>
        <w:keepNext/>
        <w:numPr>
          <w:ilvl w:val="0"/>
          <w:numId w:val="6"/>
        </w:numPr>
        <w:rPr>
          <w:lang w:val="en-CA"/>
        </w:rPr>
      </w:pPr>
      <w:r w:rsidRPr="00901B03">
        <w:rPr>
          <w:lang w:val="en-CA"/>
        </w:rPr>
        <w:t xml:space="preserve">If one or more of the following conditions are true, </w:t>
      </w:r>
      <w:proofErr w:type="spellStart"/>
      <w:r w:rsidRPr="00901B03">
        <w:rPr>
          <w:lang w:val="en-CA"/>
        </w:rPr>
        <w:t>allowTt</w:t>
      </w:r>
      <w:r w:rsidR="00886F58" w:rsidRPr="00901B03">
        <w:rPr>
          <w:lang w:val="en-CA"/>
        </w:rPr>
        <w:t>S</w:t>
      </w:r>
      <w:r w:rsidRPr="00901B03">
        <w:rPr>
          <w:lang w:val="en-CA"/>
        </w:rPr>
        <w:t>plit</w:t>
      </w:r>
      <w:proofErr w:type="spellEnd"/>
      <w:r w:rsidRPr="00901B03">
        <w:rPr>
          <w:lang w:val="en-CA"/>
        </w:rPr>
        <w:t xml:space="preserve"> is set equal to FALSE:</w:t>
      </w:r>
    </w:p>
    <w:p w14:paraId="5B130B3E" w14:textId="77777777" w:rsidR="00245688" w:rsidRPr="00901B03" w:rsidRDefault="00245688" w:rsidP="00245688">
      <w:pPr>
        <w:keepNext/>
        <w:numPr>
          <w:ilvl w:val="0"/>
          <w:numId w:val="9"/>
        </w:numPr>
        <w:tabs>
          <w:tab w:val="left" w:pos="900"/>
        </w:tabs>
        <w:ind w:left="810"/>
        <w:rPr>
          <w:lang w:val="en-CA"/>
        </w:rPr>
      </w:pPr>
      <w:proofErr w:type="spellStart"/>
      <w:r w:rsidRPr="00901B03">
        <w:rPr>
          <w:lang w:val="en-CA"/>
        </w:rPr>
        <w:t>cbSize</w:t>
      </w:r>
      <w:proofErr w:type="spellEnd"/>
      <w:r w:rsidRPr="00901B03">
        <w:rPr>
          <w:lang w:val="en-CA"/>
        </w:rPr>
        <w:t xml:space="preserve"> is less than or equal to 2</w:t>
      </w:r>
      <w:r w:rsidRPr="00901B03">
        <w:rPr>
          <w:lang w:val="en-CA" w:eastAsia="ko-KR"/>
        </w:rPr>
        <w:t> </w:t>
      </w:r>
      <w:r w:rsidRPr="00901B03">
        <w:rPr>
          <w:lang w:val="en-CA"/>
        </w:rPr>
        <w:t>*</w:t>
      </w:r>
      <w:r w:rsidRPr="00901B03">
        <w:rPr>
          <w:lang w:val="en-CA" w:eastAsia="ko-KR"/>
        </w:rPr>
        <w:t> </w:t>
      </w:r>
      <w:proofErr w:type="spellStart"/>
      <w:r w:rsidRPr="00901B03">
        <w:rPr>
          <w:lang w:val="en-CA"/>
        </w:rPr>
        <w:t>MinTtSizeY</w:t>
      </w:r>
      <w:proofErr w:type="spellEnd"/>
    </w:p>
    <w:p w14:paraId="04A33486" w14:textId="77777777" w:rsidR="00245688" w:rsidRPr="00901B03" w:rsidRDefault="00245688" w:rsidP="00245688">
      <w:pPr>
        <w:numPr>
          <w:ilvl w:val="0"/>
          <w:numId w:val="9"/>
        </w:numPr>
        <w:tabs>
          <w:tab w:val="left" w:pos="900"/>
        </w:tabs>
        <w:ind w:left="806"/>
        <w:rPr>
          <w:lang w:val="en-CA"/>
        </w:rPr>
      </w:pPr>
      <w:proofErr w:type="spellStart"/>
      <w:r w:rsidRPr="00901B03">
        <w:rPr>
          <w:lang w:val="en-CA"/>
        </w:rPr>
        <w:t>cb</w:t>
      </w:r>
      <w:r w:rsidR="00261165" w:rsidRPr="00901B03">
        <w:rPr>
          <w:lang w:val="en-CA"/>
        </w:rPr>
        <w:t>Width</w:t>
      </w:r>
      <w:proofErr w:type="spellEnd"/>
      <w:r w:rsidRPr="00901B03">
        <w:rPr>
          <w:lang w:val="en-CA"/>
        </w:rPr>
        <w:t xml:space="preserve"> is greater than </w:t>
      </w:r>
      <w:proofErr w:type="spellStart"/>
      <w:r w:rsidRPr="00901B03">
        <w:rPr>
          <w:lang w:val="en-CA"/>
        </w:rPr>
        <w:t>MaxTtSizeY</w:t>
      </w:r>
      <w:proofErr w:type="spellEnd"/>
    </w:p>
    <w:p w14:paraId="0422BAD8" w14:textId="77777777" w:rsidR="00261165" w:rsidRPr="00901B03" w:rsidRDefault="00261165" w:rsidP="00261165">
      <w:pPr>
        <w:numPr>
          <w:ilvl w:val="0"/>
          <w:numId w:val="9"/>
        </w:numPr>
        <w:tabs>
          <w:tab w:val="left" w:pos="900"/>
        </w:tabs>
        <w:ind w:left="806"/>
        <w:rPr>
          <w:lang w:val="en-CA"/>
        </w:rPr>
      </w:pPr>
      <w:proofErr w:type="spellStart"/>
      <w:r w:rsidRPr="00901B03">
        <w:rPr>
          <w:lang w:val="en-CA"/>
        </w:rPr>
        <w:t>cbHeight</w:t>
      </w:r>
      <w:proofErr w:type="spellEnd"/>
      <w:r w:rsidRPr="00901B03">
        <w:rPr>
          <w:lang w:val="en-CA"/>
        </w:rPr>
        <w:t xml:space="preserve"> is greater than </w:t>
      </w:r>
      <w:proofErr w:type="spellStart"/>
      <w:r w:rsidRPr="00901B03">
        <w:rPr>
          <w:lang w:val="en-CA"/>
        </w:rPr>
        <w:t>MaxTtSizeY</w:t>
      </w:r>
      <w:proofErr w:type="spellEnd"/>
    </w:p>
    <w:p w14:paraId="4366B2DB" w14:textId="77777777" w:rsidR="00261165" w:rsidRPr="00901B03" w:rsidRDefault="00261165" w:rsidP="00261165">
      <w:pPr>
        <w:numPr>
          <w:ilvl w:val="0"/>
          <w:numId w:val="9"/>
        </w:numPr>
        <w:tabs>
          <w:tab w:val="left" w:pos="900"/>
        </w:tabs>
        <w:ind w:left="806"/>
        <w:rPr>
          <w:lang w:val="en-CA"/>
        </w:rPr>
      </w:pPr>
      <w:proofErr w:type="spellStart"/>
      <w:r w:rsidRPr="00901B03">
        <w:rPr>
          <w:lang w:val="en-CA"/>
        </w:rPr>
        <w:t>mttDepth</w:t>
      </w:r>
      <w:proofErr w:type="spellEnd"/>
      <w:r w:rsidRPr="00901B03">
        <w:rPr>
          <w:lang w:val="en-CA"/>
        </w:rPr>
        <w:t xml:space="preserve"> is greater than or equal to </w:t>
      </w:r>
      <w:proofErr w:type="spellStart"/>
      <w:r w:rsidRPr="00901B03">
        <w:rPr>
          <w:lang w:val="en-CA"/>
        </w:rPr>
        <w:t>MaxMttDepth</w:t>
      </w:r>
      <w:proofErr w:type="spellEnd"/>
      <w:r w:rsidR="00EE7B01" w:rsidRPr="00901B03">
        <w:rPr>
          <w:lang w:val="en-CA"/>
        </w:rPr>
        <w:t xml:space="preserve"> + </w:t>
      </w:r>
      <w:proofErr w:type="spellStart"/>
      <w:r w:rsidR="00EE7B01" w:rsidRPr="00901B03">
        <w:rPr>
          <w:lang w:val="en-CA"/>
        </w:rPr>
        <w:t>depthOffset</w:t>
      </w:r>
      <w:proofErr w:type="spellEnd"/>
    </w:p>
    <w:p w14:paraId="55E852D9" w14:textId="11D776FA" w:rsidR="002778BD" w:rsidRPr="00901B03" w:rsidRDefault="002778BD" w:rsidP="002778BD">
      <w:pPr>
        <w:numPr>
          <w:ilvl w:val="0"/>
          <w:numId w:val="9"/>
        </w:numPr>
        <w:tabs>
          <w:tab w:val="left" w:pos="900"/>
        </w:tabs>
        <w:ind w:left="806"/>
        <w:rPr>
          <w:lang w:val="en-CA"/>
        </w:rPr>
      </w:pPr>
      <w:r w:rsidRPr="00901B03">
        <w:rPr>
          <w:lang w:val="en-CA"/>
        </w:rPr>
        <w:t>x0 + </w:t>
      </w:r>
      <w:proofErr w:type="spellStart"/>
      <w:r w:rsidRPr="00901B03">
        <w:rPr>
          <w:lang w:val="en-CA"/>
        </w:rPr>
        <w:t>cbWidth</w:t>
      </w:r>
      <w:proofErr w:type="spellEnd"/>
      <w:r w:rsidRPr="00901B03">
        <w:rPr>
          <w:lang w:val="en-CA"/>
        </w:rPr>
        <w:t xml:space="preserve"> is greater than </w:t>
      </w:r>
      <w:proofErr w:type="spellStart"/>
      <w:ins w:id="80" w:author="Tomohiro Ikai" w:date="2018-10-08T15:42:00Z">
        <w:r w:rsidR="00807C1E">
          <w:rPr>
            <w:lang w:val="en-CA"/>
          </w:rPr>
          <w:t>TileX</w:t>
        </w:r>
        <w:proofErr w:type="spellEnd"/>
        <w:r w:rsidR="00807C1E">
          <w:rPr>
            <w:lang w:val="en-CA"/>
          </w:rPr>
          <w:t xml:space="preserve">[ </w:t>
        </w:r>
        <w:proofErr w:type="spellStart"/>
        <w:r w:rsidR="00807C1E">
          <w:rPr>
            <w:lang w:val="en-CA"/>
          </w:rPr>
          <w:t>CurrTileId</w:t>
        </w:r>
        <w:proofErr w:type="spellEnd"/>
        <w:r w:rsidR="00807C1E">
          <w:rPr>
            <w:lang w:val="en-CA"/>
          </w:rPr>
          <w:t xml:space="preserve"> ] + </w:t>
        </w:r>
        <w:proofErr w:type="spellStart"/>
        <w:r w:rsidR="00807C1E">
          <w:rPr>
            <w:lang w:val="en-CA"/>
          </w:rPr>
          <w:t>TileWidth</w:t>
        </w:r>
        <w:proofErr w:type="spellEnd"/>
        <w:r w:rsidR="00807C1E">
          <w:rPr>
            <w:lang w:val="en-CA"/>
          </w:rPr>
          <w:t xml:space="preserve">[ </w:t>
        </w:r>
        <w:proofErr w:type="spellStart"/>
        <w:r w:rsidR="00807C1E">
          <w:rPr>
            <w:lang w:val="en-CA"/>
          </w:rPr>
          <w:t>CurrTileId</w:t>
        </w:r>
        <w:proofErr w:type="spellEnd"/>
        <w:r w:rsidR="00807C1E">
          <w:rPr>
            <w:lang w:val="en-CA"/>
          </w:rPr>
          <w:t xml:space="preserve"> ]</w:t>
        </w:r>
      </w:ins>
      <w:del w:id="81" w:author="Tomohiro Ikai" w:date="2018-10-08T15:42:00Z">
        <w:r w:rsidRPr="00901B03" w:rsidDel="00807C1E">
          <w:rPr>
            <w:lang w:val="en-CA"/>
          </w:rPr>
          <w:delText>pic_width_in_luma_samples</w:delText>
        </w:r>
      </w:del>
    </w:p>
    <w:p w14:paraId="4CBF4020" w14:textId="44878A13" w:rsidR="002778BD" w:rsidRPr="00901B03" w:rsidRDefault="002778BD" w:rsidP="002778BD">
      <w:pPr>
        <w:numPr>
          <w:ilvl w:val="0"/>
          <w:numId w:val="9"/>
        </w:numPr>
        <w:tabs>
          <w:tab w:val="left" w:pos="900"/>
        </w:tabs>
        <w:ind w:left="806"/>
        <w:rPr>
          <w:lang w:val="en-CA"/>
        </w:rPr>
      </w:pPr>
      <w:r w:rsidRPr="00901B03">
        <w:rPr>
          <w:lang w:val="en-CA"/>
        </w:rPr>
        <w:lastRenderedPageBreak/>
        <w:t>y0 + </w:t>
      </w:r>
      <w:proofErr w:type="spellStart"/>
      <w:r w:rsidRPr="00901B03">
        <w:rPr>
          <w:lang w:val="en-CA"/>
        </w:rPr>
        <w:t>cbHeight</w:t>
      </w:r>
      <w:proofErr w:type="spellEnd"/>
      <w:r w:rsidRPr="00901B03">
        <w:rPr>
          <w:lang w:val="en-CA"/>
        </w:rPr>
        <w:t xml:space="preserve"> is greater than </w:t>
      </w:r>
      <w:proofErr w:type="spellStart"/>
      <w:ins w:id="82" w:author="Tomohiro Ikai" w:date="2018-10-08T15:43:00Z">
        <w:r w:rsidR="00807C1E">
          <w:rPr>
            <w:lang w:val="en-CA"/>
          </w:rPr>
          <w:t>TileY</w:t>
        </w:r>
        <w:proofErr w:type="spellEnd"/>
        <w:r w:rsidR="00807C1E">
          <w:rPr>
            <w:lang w:val="en-CA"/>
          </w:rPr>
          <w:t xml:space="preserve">[ </w:t>
        </w:r>
        <w:proofErr w:type="spellStart"/>
        <w:r w:rsidR="00807C1E">
          <w:rPr>
            <w:lang w:val="en-CA"/>
          </w:rPr>
          <w:t>CurrTileId</w:t>
        </w:r>
        <w:proofErr w:type="spellEnd"/>
        <w:r w:rsidR="00807C1E">
          <w:rPr>
            <w:lang w:val="en-CA"/>
          </w:rPr>
          <w:t xml:space="preserve"> ] + </w:t>
        </w:r>
        <w:proofErr w:type="spellStart"/>
        <w:r w:rsidR="00807C1E">
          <w:rPr>
            <w:lang w:val="en-CA"/>
          </w:rPr>
          <w:t>TileHeight</w:t>
        </w:r>
        <w:proofErr w:type="spellEnd"/>
        <w:r w:rsidR="00807C1E">
          <w:rPr>
            <w:lang w:val="en-CA"/>
          </w:rPr>
          <w:t xml:space="preserve">[ </w:t>
        </w:r>
        <w:proofErr w:type="spellStart"/>
        <w:r w:rsidR="00807C1E">
          <w:rPr>
            <w:lang w:val="en-CA"/>
          </w:rPr>
          <w:t>CurrTileId</w:t>
        </w:r>
        <w:proofErr w:type="spellEnd"/>
        <w:r w:rsidR="00807C1E">
          <w:rPr>
            <w:lang w:val="en-CA"/>
          </w:rPr>
          <w:t xml:space="preserve"> ]</w:t>
        </w:r>
      </w:ins>
      <w:del w:id="83" w:author="Tomohiro Ikai" w:date="2018-10-08T15:43:00Z">
        <w:r w:rsidRPr="00901B03" w:rsidDel="00807C1E">
          <w:rPr>
            <w:lang w:val="en-CA"/>
          </w:rPr>
          <w:delText>pic_height_in_luma_samples</w:delText>
        </w:r>
      </w:del>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 xml:space="preserve">Otherwise, </w:t>
      </w:r>
      <w:proofErr w:type="spellStart"/>
      <w:r w:rsidRPr="00901B03">
        <w:rPr>
          <w:lang w:val="en-CA"/>
        </w:rPr>
        <w:t>allowTtSplit</w:t>
      </w:r>
      <w:proofErr w:type="spellEnd"/>
      <w:r w:rsidRPr="00901B03">
        <w:rPr>
          <w:lang w:val="en-CA"/>
        </w:rPr>
        <w:t xml:space="preserve"> is set equal to TRUE.</w:t>
      </w:r>
    </w:p>
    <w:p w14:paraId="4BC1766D" w14:textId="77777777" w:rsidR="001F6C69" w:rsidRPr="00901B03" w:rsidRDefault="001F6C69" w:rsidP="00F90B9E">
      <w:pPr>
        <w:pStyle w:val="20"/>
        <w:rPr>
          <w:lang w:val="en-CA"/>
        </w:rPr>
      </w:pPr>
      <w:bookmarkStart w:id="84" w:name="_Toc331257885"/>
      <w:bookmarkStart w:id="85" w:name="_Toc331257893"/>
      <w:bookmarkStart w:id="86" w:name="_Toc331257894"/>
      <w:bookmarkStart w:id="87" w:name="_Toc33005196"/>
      <w:bookmarkStart w:id="88" w:name="_Toc33005206"/>
      <w:bookmarkStart w:id="89" w:name="_Toc33005216"/>
      <w:bookmarkStart w:id="90" w:name="_Toc33005226"/>
      <w:bookmarkStart w:id="91" w:name="_Toc33005236"/>
      <w:bookmarkStart w:id="92" w:name="_Toc33005256"/>
      <w:bookmarkStart w:id="93" w:name="_Toc33005266"/>
      <w:bookmarkStart w:id="94" w:name="_Toc33005276"/>
      <w:bookmarkStart w:id="95" w:name="_Toc33005286"/>
      <w:bookmarkStart w:id="96" w:name="_Toc33005296"/>
      <w:bookmarkStart w:id="97" w:name="_Toc33005306"/>
      <w:bookmarkStart w:id="98" w:name="_Toc33005316"/>
      <w:bookmarkStart w:id="99" w:name="_Toc33005326"/>
      <w:bookmarkStart w:id="100" w:name="_Toc33005336"/>
      <w:bookmarkStart w:id="101" w:name="_Toc33005346"/>
      <w:bookmarkStart w:id="102" w:name="_Toc33005356"/>
      <w:bookmarkStart w:id="103" w:name="_Toc33005376"/>
      <w:bookmarkStart w:id="104" w:name="_Toc33005386"/>
      <w:bookmarkStart w:id="105" w:name="_Toc33005396"/>
      <w:bookmarkStart w:id="106" w:name="_Toc33005406"/>
      <w:bookmarkStart w:id="107" w:name="_Toc33005436"/>
      <w:bookmarkStart w:id="108" w:name="_Toc33005446"/>
      <w:bookmarkStart w:id="109" w:name="_Toc33005456"/>
      <w:bookmarkStart w:id="110" w:name="_Toc33005466"/>
      <w:bookmarkStart w:id="111" w:name="_Toc33005486"/>
      <w:bookmarkStart w:id="112" w:name="_Toc33005496"/>
      <w:bookmarkStart w:id="113" w:name="_Toc327178039"/>
      <w:bookmarkStart w:id="114" w:name="_Toc327178041"/>
      <w:bookmarkStart w:id="115" w:name="_Toc327178043"/>
      <w:bookmarkStart w:id="116" w:name="_Toc327178045"/>
      <w:bookmarkStart w:id="117" w:name="_Toc327178047"/>
      <w:bookmarkStart w:id="118" w:name="_Ref414879478"/>
      <w:bookmarkStart w:id="119" w:name="_Toc415475804"/>
      <w:bookmarkStart w:id="120" w:name="_Toc423599079"/>
      <w:bookmarkStart w:id="121" w:name="_Toc423601583"/>
      <w:bookmarkStart w:id="122" w:name="_Toc501130149"/>
      <w:bookmarkStart w:id="123" w:name="_Toc510795072"/>
      <w:bookmarkStart w:id="124" w:name="_Toc525240215"/>
      <w:bookmarkStart w:id="125" w:name="_Ref304811064"/>
      <w:bookmarkStart w:id="126" w:name="_Toc311216733"/>
      <w:bookmarkStart w:id="127" w:name="_Toc317198696"/>
      <w:bookmarkStart w:id="128" w:name="_Ref30205999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901B03">
        <w:rPr>
          <w:lang w:val="en-CA"/>
        </w:rPr>
        <w:t>Scanning processes</w:t>
      </w:r>
      <w:bookmarkEnd w:id="118"/>
      <w:bookmarkEnd w:id="119"/>
      <w:bookmarkEnd w:id="120"/>
      <w:bookmarkEnd w:id="121"/>
      <w:bookmarkEnd w:id="122"/>
      <w:bookmarkEnd w:id="123"/>
      <w:bookmarkEnd w:id="124"/>
    </w:p>
    <w:p w14:paraId="57E9099D" w14:textId="77777777" w:rsidR="001F6C69" w:rsidRPr="00901B03" w:rsidRDefault="001F6C69" w:rsidP="00F90B9E">
      <w:pPr>
        <w:pStyle w:val="30"/>
        <w:rPr>
          <w:lang w:val="en-CA"/>
        </w:rPr>
      </w:pPr>
      <w:bookmarkStart w:id="129" w:name="_Toc326153808"/>
      <w:bookmarkStart w:id="130" w:name="_Toc326163609"/>
      <w:bookmarkStart w:id="131" w:name="_Toc326153809"/>
      <w:bookmarkStart w:id="132" w:name="_Toc326163610"/>
      <w:bookmarkStart w:id="133" w:name="_Toc415475805"/>
      <w:bookmarkStart w:id="134" w:name="_Toc423599080"/>
      <w:bookmarkStart w:id="135" w:name="_Toc423601584"/>
      <w:bookmarkStart w:id="136" w:name="_Toc501130150"/>
      <w:bookmarkStart w:id="137" w:name="_Toc510795073"/>
      <w:bookmarkStart w:id="138" w:name="_Toc525240216"/>
      <w:bookmarkStart w:id="139" w:name="_Ref326775598"/>
      <w:bookmarkStart w:id="140" w:name="_Ref316592996"/>
      <w:bookmarkStart w:id="141" w:name="_Toc317198697"/>
      <w:bookmarkStart w:id="142" w:name="_Toc311216734"/>
      <w:bookmarkEnd w:id="125"/>
      <w:bookmarkEnd w:id="126"/>
      <w:bookmarkEnd w:id="127"/>
      <w:bookmarkEnd w:id="129"/>
      <w:bookmarkEnd w:id="130"/>
      <w:bookmarkEnd w:id="131"/>
      <w:bookmarkEnd w:id="132"/>
      <w:r w:rsidRPr="00901B03">
        <w:rPr>
          <w:lang w:val="en-CA"/>
        </w:rPr>
        <w:t>CTB</w:t>
      </w:r>
      <w:r w:rsidR="00F90B9E" w:rsidRPr="00901B03">
        <w:rPr>
          <w:lang w:val="en-CA"/>
        </w:rPr>
        <w:t xml:space="preserve"> raster and </w:t>
      </w:r>
      <w:r w:rsidRPr="00901B03">
        <w:rPr>
          <w:lang w:val="en-CA"/>
        </w:rPr>
        <w:t>scanning process</w:t>
      </w:r>
      <w:bookmarkEnd w:id="133"/>
      <w:bookmarkEnd w:id="134"/>
      <w:bookmarkEnd w:id="135"/>
      <w:bookmarkEnd w:id="136"/>
      <w:bookmarkEnd w:id="137"/>
      <w:bookmarkEnd w:id="138"/>
    </w:p>
    <w:p w14:paraId="2222B9F5" w14:textId="77777777" w:rsidR="001F6C69" w:rsidRDefault="00F90B9E" w:rsidP="001F6C69">
      <w:pPr>
        <w:rPr>
          <w:ins w:id="143" w:author="Tomohiro Ikai" w:date="2018-10-06T07:25:00Z"/>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59ABD48B" w14:textId="0692516B" w:rsidR="00943A0F" w:rsidRPr="008F438E" w:rsidRDefault="00943A0F" w:rsidP="00943A0F">
      <w:pPr>
        <w:rPr>
          <w:ins w:id="144" w:author="Tomohiro Ikai" w:date="2018-10-06T07:25:00Z"/>
          <w:noProof/>
          <w:rPrChange w:id="145" w:author="Tomohiro Ikai" w:date="2018-10-10T17:10:00Z">
            <w:rPr>
              <w:ins w:id="146" w:author="Tomohiro Ikai" w:date="2018-10-06T07:25:00Z"/>
              <w:noProof/>
              <w:highlight w:val="cyan"/>
            </w:rPr>
          </w:rPrChange>
        </w:rPr>
      </w:pPr>
      <w:ins w:id="147" w:author="Tomohiro Ikai" w:date="2018-10-06T07:25:00Z">
        <w:r w:rsidRPr="008F438E">
          <w:rPr>
            <w:noProof/>
            <w:rPrChange w:id="148" w:author="Tomohiro Ikai" w:date="2018-10-10T17:10:00Z">
              <w:rPr>
                <w:noProof/>
                <w:highlight w:val="cyan"/>
              </w:rPr>
            </w:rPrChange>
          </w:rPr>
          <w:t xml:space="preserve">The list colWidth[ i ] for i ranging from 0 to num_tile_columns_minus1, inclusive, specifying the width of the i-th tile column </w:t>
        </w:r>
        <w:r w:rsidRPr="008F438E">
          <w:rPr>
            <w:noProof/>
            <w:highlight w:val="cyan"/>
          </w:rPr>
          <w:t xml:space="preserve">in </w:t>
        </w:r>
      </w:ins>
      <w:ins w:id="149" w:author="Tomohiro Ikai" w:date="2018-10-06T07:46:00Z">
        <w:r w:rsidR="00E942D0" w:rsidRPr="008F438E">
          <w:rPr>
            <w:highlight w:val="cyan"/>
            <w:lang w:val="en-CA" w:eastAsia="ja-JP"/>
          </w:rPr>
          <w:t xml:space="preserve">units of </w:t>
        </w:r>
      </w:ins>
      <w:ins w:id="150" w:author="Tomohiro Ikai" w:date="2018-10-07T18:39:00Z">
        <w:r w:rsidR="0070088B" w:rsidRPr="008F438E">
          <w:rPr>
            <w:highlight w:val="cyan"/>
            <w:lang w:val="en-CA" w:eastAsia="ja-JP"/>
          </w:rPr>
          <w:t>tile unit blocks</w:t>
        </w:r>
      </w:ins>
      <w:ins w:id="151" w:author="Tomohiro Ikai" w:date="2018-10-06T07:25:00Z">
        <w:r w:rsidRPr="008F438E">
          <w:rPr>
            <w:noProof/>
            <w:rPrChange w:id="152" w:author="Tomohiro Ikai" w:date="2018-10-10T17:10:00Z">
              <w:rPr>
                <w:noProof/>
                <w:highlight w:val="cyan"/>
              </w:rPr>
            </w:rPrChange>
          </w:rPr>
          <w:t>, is derived as follows:</w:t>
        </w:r>
      </w:ins>
    </w:p>
    <w:p w14:paraId="3005C897" w14:textId="1E6F490F" w:rsidR="00943A0F" w:rsidRPr="00107248" w:rsidRDefault="00943A0F" w:rsidP="00943A0F">
      <w:pPr>
        <w:pStyle w:val="Equation"/>
        <w:tabs>
          <w:tab w:val="left" w:pos="1080"/>
          <w:tab w:val="left" w:pos="1350"/>
          <w:tab w:val="left" w:pos="1980"/>
          <w:tab w:val="left" w:pos="2340"/>
        </w:tabs>
        <w:ind w:left="794"/>
        <w:rPr>
          <w:ins w:id="153" w:author="Tomohiro Ikai" w:date="2018-10-06T07:25:00Z"/>
          <w:noProof/>
          <w:highlight w:val="cyan"/>
        </w:rPr>
      </w:pPr>
      <w:ins w:id="154" w:author="Tomohiro Ikai" w:date="2018-10-06T07:25:00Z">
        <w:r w:rsidRPr="008F438E">
          <w:rPr>
            <w:noProof/>
            <w:rPrChange w:id="155" w:author="Tomohiro Ikai" w:date="2018-10-10T17:10:00Z">
              <w:rPr>
                <w:noProof/>
                <w:highlight w:val="cyan"/>
              </w:rPr>
            </w:rPrChange>
          </w:rPr>
          <w:t>if( uniform_spacing_flag )</w:t>
        </w:r>
        <w:r w:rsidRPr="00107248">
          <w:rPr>
            <w:noProof/>
            <w:highlight w:val="cyan"/>
          </w:rPr>
          <w:br/>
        </w:r>
        <w:r w:rsidRPr="008F438E">
          <w:rPr>
            <w:noProof/>
            <w:rPrChange w:id="156" w:author="Tomohiro Ikai" w:date="2018-10-10T17:10:00Z">
              <w:rPr>
                <w:noProof/>
                <w:highlight w:val="cyan"/>
              </w:rPr>
            </w:rPrChange>
          </w:rPr>
          <w:tab/>
          <w:t>for( i = 0; i  &lt;=  num_tile_columns_minus1; i++ )</w:t>
        </w:r>
        <w:r w:rsidRPr="008F438E">
          <w:rPr>
            <w:noProof/>
            <w:rPrChange w:id="157" w:author="Tomohiro Ikai" w:date="2018-10-10T17:10:00Z">
              <w:rPr>
                <w:noProof/>
                <w:highlight w:val="cyan"/>
              </w:rPr>
            </w:rPrChange>
          </w:rPr>
          <w:br/>
        </w:r>
      </w:ins>
      <w:ins w:id="158" w:author="Tomohiro Ikai" w:date="2018-10-06T07:50:00Z">
        <w:r w:rsidR="00E942D0" w:rsidRPr="008F438E">
          <w:rPr>
            <w:noProof/>
            <w:rPrChange w:id="159" w:author="Tomohiro Ikai" w:date="2018-10-10T17:10:00Z">
              <w:rPr>
                <w:noProof/>
                <w:highlight w:val="cyan"/>
              </w:rPr>
            </w:rPrChange>
          </w:rPr>
          <w:tab/>
        </w:r>
        <w:r w:rsidR="00E942D0" w:rsidRPr="008F438E">
          <w:rPr>
            <w:noProof/>
            <w:rPrChange w:id="160" w:author="Tomohiro Ikai" w:date="2018-10-10T17:10:00Z">
              <w:rPr>
                <w:noProof/>
                <w:highlight w:val="cyan"/>
              </w:rPr>
            </w:rPrChange>
          </w:rPr>
          <w:tab/>
        </w:r>
        <w:r w:rsidR="00E942D0" w:rsidRPr="008F438E">
          <w:rPr>
            <w:noProof/>
            <w:highlight w:val="cyan"/>
          </w:rPr>
          <w:t>posR = ( ( i + 1 ) * PicWidthInTileUnitsY ) / ( num_tile_columns_minus1 + 1 )</w:t>
        </w:r>
        <w:r w:rsidR="00E942D0" w:rsidRPr="008F438E">
          <w:rPr>
            <w:noProof/>
            <w:highlight w:val="cyan"/>
          </w:rPr>
          <w:br/>
        </w:r>
      </w:ins>
      <w:ins w:id="161" w:author="Tomohiro Ikai" w:date="2018-10-06T07:25:00Z">
        <w:r w:rsidRPr="00791C4A">
          <w:rPr>
            <w:noProof/>
            <w:highlight w:val="cyan"/>
          </w:rPr>
          <w:tab/>
        </w:r>
        <w:r w:rsidRPr="00791C4A">
          <w:rPr>
            <w:noProof/>
            <w:highlight w:val="cyan"/>
          </w:rPr>
          <w:tab/>
        </w:r>
      </w:ins>
      <w:ins w:id="162" w:author="Tomohiro Ikai" w:date="2018-10-06T07:50:00Z">
        <w:r w:rsidR="00E942D0" w:rsidRPr="00791C4A">
          <w:rPr>
            <w:noProof/>
            <w:highlight w:val="cyan"/>
          </w:rPr>
          <w:t>posL =  ( i     * PicWidthInTileUnitsY ) / ( num_tile_columns_minus1 + 1 )</w:t>
        </w:r>
      </w:ins>
      <w:ins w:id="163" w:author="Tomohiro Ikai" w:date="2018-10-06T07:25:00Z">
        <w:r w:rsidRPr="0020654B">
          <w:rPr>
            <w:noProof/>
            <w:highlight w:val="cyan"/>
          </w:rPr>
          <w:br/>
        </w:r>
        <w:r w:rsidRPr="0020654B">
          <w:rPr>
            <w:noProof/>
            <w:highlight w:val="cyan"/>
          </w:rPr>
          <w:tab/>
        </w:r>
        <w:r w:rsidRPr="0020654B">
          <w:rPr>
            <w:noProof/>
            <w:highlight w:val="cyan"/>
          </w:rPr>
          <w:tab/>
        </w:r>
      </w:ins>
      <w:ins w:id="164" w:author="Tomohiro Ikai" w:date="2018-10-06T07:49:00Z">
        <w:r w:rsidR="00E942D0" w:rsidRPr="004956AA">
          <w:rPr>
            <w:noProof/>
            <w:highlight w:val="cyan"/>
          </w:rPr>
          <w:t>colWidth[ i ] = min(PicWidthInTileUnitsY – posL, posR – posL)</w:t>
        </w:r>
      </w:ins>
      <w:ins w:id="165" w:author="Tomohiro Ikai" w:date="2018-10-06T07:25:00Z">
        <w:r w:rsidRPr="008F438E">
          <w:rPr>
            <w:noProof/>
            <w:rPrChange w:id="166" w:author="Tomohiro Ikai" w:date="2018-10-10T17:10:00Z">
              <w:rPr>
                <w:noProof/>
                <w:highlight w:val="cyan"/>
              </w:rPr>
            </w:rPrChange>
          </w:rPr>
          <w:br/>
          <w:t>else {</w:t>
        </w:r>
        <w:r w:rsidRPr="008F438E">
          <w:rPr>
            <w:noProof/>
            <w:rPrChange w:id="167" w:author="Tomohiro Ikai" w:date="2018-10-10T17:10:00Z">
              <w:rPr>
                <w:noProof/>
                <w:highlight w:val="cyan"/>
              </w:rPr>
            </w:rPrChange>
          </w:rPr>
          <w:br/>
        </w:r>
        <w:r w:rsidRPr="008F438E">
          <w:rPr>
            <w:noProof/>
            <w:rPrChange w:id="168" w:author="Tomohiro Ikai" w:date="2018-10-10T17:10:00Z">
              <w:rPr>
                <w:noProof/>
                <w:highlight w:val="cyan"/>
              </w:rPr>
            </w:rPrChange>
          </w:rPr>
          <w:tab/>
          <w:t xml:space="preserve">colWidth[ num_tile_columns_minus1 ] = </w:t>
        </w:r>
      </w:ins>
      <w:proofErr w:type="spellStart"/>
      <w:ins w:id="169" w:author="Tomohiro Ikai" w:date="2018-10-06T07:50:00Z">
        <w:r w:rsidR="00E942D0" w:rsidRPr="008F438E">
          <w:rPr>
            <w:lang w:val="en-CA" w:eastAsia="ja-JP"/>
            <w:rPrChange w:id="170" w:author="Tomohiro Ikai" w:date="2018-10-10T17:10:00Z">
              <w:rPr>
                <w:highlight w:val="cyan"/>
                <w:lang w:val="en-CA" w:eastAsia="ja-JP"/>
              </w:rPr>
            </w:rPrChange>
          </w:rPr>
          <w:t>PicWidhInTileUnitsY</w:t>
        </w:r>
      </w:ins>
      <w:proofErr w:type="spellEnd"/>
      <w:ins w:id="171" w:author="Tomohiro Ikai" w:date="2018-10-06T07:25:00Z">
        <w:r w:rsidRPr="008F438E">
          <w:rPr>
            <w:rPrChange w:id="172" w:author="Tomohiro Ikai" w:date="2018-10-10T17:10:00Z">
              <w:rPr>
                <w:highlight w:val="cyan"/>
              </w:rPr>
            </w:rPrChange>
          </w:rPr>
          <w:tab/>
        </w:r>
        <w:r w:rsidRPr="008F438E">
          <w:rPr>
            <w:noProof/>
            <w:rPrChange w:id="173" w:author="Tomohiro Ikai" w:date="2018-10-10T17:10:00Z">
              <w:rPr>
                <w:noProof/>
                <w:highlight w:val="cyan"/>
              </w:rPr>
            </w:rPrChange>
          </w:rPr>
          <w:t>(</w:t>
        </w:r>
        <w:r w:rsidRPr="008F438E">
          <w:rPr>
            <w:noProof/>
            <w:rPrChange w:id="174" w:author="Tomohiro Ikai" w:date="2018-10-10T17:10:00Z">
              <w:rPr>
                <w:noProof/>
                <w:highlight w:val="cyan"/>
              </w:rPr>
            </w:rPrChange>
          </w:rPr>
          <w:fldChar w:fldCharType="begin" w:fldLock="1"/>
        </w:r>
        <w:r w:rsidRPr="008F438E">
          <w:rPr>
            <w:noProof/>
            <w:rPrChange w:id="175" w:author="Tomohiro Ikai" w:date="2018-10-10T17:10:00Z">
              <w:rPr>
                <w:noProof/>
                <w:highlight w:val="cyan"/>
              </w:rPr>
            </w:rPrChange>
          </w:rPr>
          <w:instrText xml:space="preserve"> STYLEREF 1 \s </w:instrText>
        </w:r>
        <w:r w:rsidRPr="008F438E">
          <w:rPr>
            <w:noProof/>
            <w:rPrChange w:id="176" w:author="Tomohiro Ikai" w:date="2018-10-10T17:10:00Z">
              <w:rPr>
                <w:noProof/>
                <w:highlight w:val="cyan"/>
              </w:rPr>
            </w:rPrChange>
          </w:rPr>
          <w:fldChar w:fldCharType="separate"/>
        </w:r>
        <w:r w:rsidRPr="008F438E">
          <w:rPr>
            <w:noProof/>
            <w:rPrChange w:id="177" w:author="Tomohiro Ikai" w:date="2018-10-10T17:10:00Z">
              <w:rPr>
                <w:noProof/>
                <w:highlight w:val="cyan"/>
              </w:rPr>
            </w:rPrChange>
          </w:rPr>
          <w:t>6</w:t>
        </w:r>
        <w:r w:rsidRPr="008F438E">
          <w:rPr>
            <w:noProof/>
            <w:rPrChange w:id="178" w:author="Tomohiro Ikai" w:date="2018-10-10T17:10:00Z">
              <w:rPr>
                <w:noProof/>
                <w:highlight w:val="cyan"/>
              </w:rPr>
            </w:rPrChange>
          </w:rPr>
          <w:fldChar w:fldCharType="end"/>
        </w:r>
        <w:r w:rsidRPr="008F438E">
          <w:rPr>
            <w:noProof/>
            <w:rPrChange w:id="179" w:author="Tomohiro Ikai" w:date="2018-10-10T17:10:00Z">
              <w:rPr>
                <w:noProof/>
                <w:highlight w:val="cyan"/>
              </w:rPr>
            </w:rPrChange>
          </w:rPr>
          <w:noBreakHyphen/>
        </w:r>
        <w:r w:rsidRPr="008F438E">
          <w:rPr>
            <w:noProof/>
            <w:rPrChange w:id="180" w:author="Tomohiro Ikai" w:date="2018-10-10T17:10:00Z">
              <w:rPr>
                <w:noProof/>
                <w:highlight w:val="cyan"/>
              </w:rPr>
            </w:rPrChange>
          </w:rPr>
          <w:fldChar w:fldCharType="begin" w:fldLock="1"/>
        </w:r>
        <w:r w:rsidRPr="008F438E">
          <w:rPr>
            <w:noProof/>
            <w:rPrChange w:id="181" w:author="Tomohiro Ikai" w:date="2018-10-10T17:10:00Z">
              <w:rPr>
                <w:noProof/>
                <w:highlight w:val="cyan"/>
              </w:rPr>
            </w:rPrChange>
          </w:rPr>
          <w:instrText xml:space="preserve"> SEQ Equation \* ARABIC \s 1 </w:instrText>
        </w:r>
        <w:r w:rsidRPr="008F438E">
          <w:rPr>
            <w:noProof/>
            <w:rPrChange w:id="182" w:author="Tomohiro Ikai" w:date="2018-10-10T17:10:00Z">
              <w:rPr>
                <w:noProof/>
                <w:highlight w:val="cyan"/>
              </w:rPr>
            </w:rPrChange>
          </w:rPr>
          <w:fldChar w:fldCharType="separate"/>
        </w:r>
        <w:r w:rsidRPr="008F438E">
          <w:rPr>
            <w:noProof/>
            <w:rPrChange w:id="183" w:author="Tomohiro Ikai" w:date="2018-10-10T17:10:00Z">
              <w:rPr>
                <w:noProof/>
                <w:highlight w:val="cyan"/>
              </w:rPr>
            </w:rPrChange>
          </w:rPr>
          <w:t>3</w:t>
        </w:r>
        <w:r w:rsidRPr="008F438E">
          <w:rPr>
            <w:noProof/>
            <w:rPrChange w:id="184" w:author="Tomohiro Ikai" w:date="2018-10-10T17:10:00Z">
              <w:rPr>
                <w:noProof/>
                <w:highlight w:val="cyan"/>
              </w:rPr>
            </w:rPrChange>
          </w:rPr>
          <w:fldChar w:fldCharType="end"/>
        </w:r>
        <w:r w:rsidRPr="008F438E">
          <w:rPr>
            <w:noProof/>
            <w:rPrChange w:id="185" w:author="Tomohiro Ikai" w:date="2018-10-10T17:10:00Z">
              <w:rPr>
                <w:noProof/>
                <w:highlight w:val="cyan"/>
              </w:rPr>
            </w:rPrChange>
          </w:rPr>
          <w:t>)</w:t>
        </w:r>
        <w:r w:rsidRPr="008F438E">
          <w:rPr>
            <w:noProof/>
            <w:rPrChange w:id="186" w:author="Tomohiro Ikai" w:date="2018-10-10T17:10:00Z">
              <w:rPr>
                <w:noProof/>
                <w:highlight w:val="cyan"/>
              </w:rPr>
            </w:rPrChange>
          </w:rPr>
          <w:br/>
        </w:r>
        <w:r w:rsidRPr="008F438E">
          <w:rPr>
            <w:noProof/>
            <w:rPrChange w:id="187" w:author="Tomohiro Ikai" w:date="2018-10-10T17:10:00Z">
              <w:rPr>
                <w:noProof/>
                <w:highlight w:val="cyan"/>
              </w:rPr>
            </w:rPrChange>
          </w:rPr>
          <w:tab/>
          <w:t>for( i = 0; i &lt; num_tile_columns_minus1; i++ ) {</w:t>
        </w:r>
        <w:r w:rsidRPr="008F438E">
          <w:rPr>
            <w:noProof/>
            <w:rPrChange w:id="188" w:author="Tomohiro Ikai" w:date="2018-10-10T17:10:00Z">
              <w:rPr>
                <w:noProof/>
                <w:highlight w:val="cyan"/>
              </w:rPr>
            </w:rPrChange>
          </w:rPr>
          <w:br/>
        </w:r>
        <w:r w:rsidRPr="008F438E">
          <w:rPr>
            <w:noProof/>
            <w:rPrChange w:id="189" w:author="Tomohiro Ikai" w:date="2018-10-10T17:10:00Z">
              <w:rPr>
                <w:noProof/>
                <w:highlight w:val="cyan"/>
              </w:rPr>
            </w:rPrChange>
          </w:rPr>
          <w:tab/>
        </w:r>
        <w:r w:rsidRPr="008F438E">
          <w:rPr>
            <w:noProof/>
            <w:rPrChange w:id="190" w:author="Tomohiro Ikai" w:date="2018-10-10T17:10:00Z">
              <w:rPr>
                <w:noProof/>
                <w:highlight w:val="cyan"/>
              </w:rPr>
            </w:rPrChange>
          </w:rPr>
          <w:tab/>
        </w:r>
        <w:r w:rsidRPr="008F438E">
          <w:rPr>
            <w:noProof/>
            <w:highlight w:val="cyan"/>
          </w:rPr>
          <w:t>colWidth[ i ] = column_width_minus1[ i ] + 1</w:t>
        </w:r>
        <w:r w:rsidRPr="008F438E">
          <w:rPr>
            <w:noProof/>
            <w:highlight w:val="cyan"/>
          </w:rPr>
          <w:br/>
        </w:r>
        <w:r w:rsidRPr="008F438E">
          <w:rPr>
            <w:noProof/>
            <w:highlight w:val="cyan"/>
          </w:rPr>
          <w:tab/>
        </w:r>
        <w:r w:rsidRPr="008F438E">
          <w:rPr>
            <w:noProof/>
            <w:highlight w:val="cyan"/>
          </w:rPr>
          <w:tab/>
          <w:t>colWidth[ num_tile_columns_minus1 ]  −=  colWidth[ i ]</w:t>
        </w:r>
        <w:r w:rsidRPr="008F438E">
          <w:rPr>
            <w:noProof/>
            <w:rPrChange w:id="191" w:author="Tomohiro Ikai" w:date="2018-10-10T17:10:00Z">
              <w:rPr>
                <w:noProof/>
                <w:highlight w:val="cyan"/>
              </w:rPr>
            </w:rPrChange>
          </w:rPr>
          <w:br/>
        </w:r>
        <w:r w:rsidRPr="008F438E">
          <w:rPr>
            <w:noProof/>
            <w:rPrChange w:id="192" w:author="Tomohiro Ikai" w:date="2018-10-10T17:10:00Z">
              <w:rPr>
                <w:noProof/>
                <w:highlight w:val="cyan"/>
              </w:rPr>
            </w:rPrChange>
          </w:rPr>
          <w:tab/>
          <w:t>}</w:t>
        </w:r>
        <w:r w:rsidRPr="008F438E">
          <w:rPr>
            <w:noProof/>
            <w:rPrChange w:id="193" w:author="Tomohiro Ikai" w:date="2018-10-10T17:10:00Z">
              <w:rPr>
                <w:noProof/>
                <w:highlight w:val="cyan"/>
              </w:rPr>
            </w:rPrChange>
          </w:rPr>
          <w:br/>
          <w:t>}</w:t>
        </w:r>
      </w:ins>
    </w:p>
    <w:p w14:paraId="68ED1881" w14:textId="366C9808" w:rsidR="00943A0F" w:rsidRPr="00107248" w:rsidRDefault="00943A0F" w:rsidP="00943A0F">
      <w:pPr>
        <w:rPr>
          <w:ins w:id="194" w:author="Tomohiro Ikai" w:date="2018-10-06T07:25:00Z"/>
          <w:noProof/>
          <w:highlight w:val="cyan"/>
        </w:rPr>
      </w:pPr>
      <w:ins w:id="195" w:author="Tomohiro Ikai" w:date="2018-10-06T07:25:00Z">
        <w:r w:rsidRPr="00107248">
          <w:rPr>
            <w:noProof/>
            <w:highlight w:val="cyan"/>
          </w:rPr>
          <w:t xml:space="preserve">The list rowHeight[ j ] for j ranging from 0 to num_tile_rows_minus1, inclusive, specifying the height of the j-th tile row </w:t>
        </w:r>
      </w:ins>
      <w:ins w:id="196" w:author="Tomohiro Ikai" w:date="2018-10-06T07:51:00Z">
        <w:r w:rsidR="00E942D0" w:rsidRPr="00107248">
          <w:rPr>
            <w:highlight w:val="cyan"/>
            <w:lang w:val="en-CA" w:eastAsia="ja-JP"/>
          </w:rPr>
          <w:t>in units of tile unit blocks</w:t>
        </w:r>
      </w:ins>
      <w:ins w:id="197" w:author="Tomohiro Ikai" w:date="2018-10-06T07:25:00Z">
        <w:r w:rsidRPr="00107248">
          <w:rPr>
            <w:noProof/>
            <w:highlight w:val="cyan"/>
          </w:rPr>
          <w:t>, is derived as follows:</w:t>
        </w:r>
      </w:ins>
    </w:p>
    <w:p w14:paraId="6AD1E9EC" w14:textId="0F5DA043" w:rsidR="00943A0F" w:rsidRPr="00107248" w:rsidRDefault="00943A0F" w:rsidP="00943A0F">
      <w:pPr>
        <w:pStyle w:val="Equation"/>
        <w:tabs>
          <w:tab w:val="left" w:pos="1080"/>
          <w:tab w:val="left" w:pos="1350"/>
          <w:tab w:val="left" w:pos="1980"/>
          <w:tab w:val="left" w:pos="2340"/>
        </w:tabs>
        <w:ind w:left="794"/>
        <w:rPr>
          <w:ins w:id="198" w:author="Tomohiro Ikai" w:date="2018-10-06T07:25:00Z"/>
          <w:noProof/>
          <w:highlight w:val="cyan"/>
        </w:rPr>
      </w:pPr>
      <w:ins w:id="199" w:author="Tomohiro Ikai" w:date="2018-10-06T07:25:00Z">
        <w:r w:rsidRPr="00F27B5C">
          <w:rPr>
            <w:noProof/>
            <w:rPrChange w:id="200" w:author="Tomohiro Ikai" w:date="2018-10-10T17:11:00Z">
              <w:rPr>
                <w:noProof/>
                <w:highlight w:val="cyan"/>
              </w:rPr>
            </w:rPrChange>
          </w:rPr>
          <w:t>if( uniform_spacing_flag )</w:t>
        </w:r>
        <w:r w:rsidRPr="00F27B5C">
          <w:rPr>
            <w:noProof/>
            <w:rPrChange w:id="201" w:author="Tomohiro Ikai" w:date="2018-10-10T17:11:00Z">
              <w:rPr>
                <w:noProof/>
                <w:highlight w:val="cyan"/>
              </w:rPr>
            </w:rPrChange>
          </w:rPr>
          <w:br/>
        </w:r>
        <w:r w:rsidRPr="00F27B5C">
          <w:rPr>
            <w:noProof/>
            <w:rPrChange w:id="202" w:author="Tomohiro Ikai" w:date="2018-10-10T17:11:00Z">
              <w:rPr>
                <w:noProof/>
                <w:highlight w:val="cyan"/>
              </w:rPr>
            </w:rPrChange>
          </w:rPr>
          <w:tab/>
          <w:t>for( j = 0; j  &lt;=  num_tile_rows_minus1; j++ )</w:t>
        </w:r>
        <w:r w:rsidRPr="00107248">
          <w:rPr>
            <w:noProof/>
            <w:highlight w:val="cyan"/>
          </w:rPr>
          <w:br/>
        </w:r>
        <w:r w:rsidRPr="00107248">
          <w:rPr>
            <w:noProof/>
            <w:highlight w:val="cyan"/>
          </w:rPr>
          <w:tab/>
        </w:r>
        <w:r w:rsidRPr="00107248">
          <w:rPr>
            <w:noProof/>
            <w:highlight w:val="cyan"/>
          </w:rPr>
          <w:tab/>
        </w:r>
      </w:ins>
      <w:ins w:id="203" w:author="Tomohiro Ikai" w:date="2018-10-06T07:51:00Z">
        <w:r w:rsidR="00E942D0" w:rsidRPr="00107248">
          <w:rPr>
            <w:noProof/>
            <w:highlight w:val="cyan"/>
          </w:rPr>
          <w:t>posB = ( ( j + 1 ) * PicHeightInTileUnitsY ) / ( num_tile_rows_minus1 + 1 )</w:t>
        </w:r>
      </w:ins>
      <w:ins w:id="204" w:author="Tomohiro Ikai" w:date="2018-10-06T07:25:00Z">
        <w:r w:rsidRPr="00107248">
          <w:rPr>
            <w:noProof/>
            <w:highlight w:val="cyan"/>
          </w:rPr>
          <w:br/>
        </w:r>
      </w:ins>
      <w:ins w:id="205" w:author="Tomohiro Ikai" w:date="2018-10-06T07:51:00Z">
        <w:r w:rsidR="00E942D0" w:rsidRPr="00107248">
          <w:rPr>
            <w:noProof/>
            <w:highlight w:val="cyan"/>
          </w:rPr>
          <w:tab/>
        </w:r>
        <w:r w:rsidR="00E942D0" w:rsidRPr="00107248">
          <w:rPr>
            <w:noProof/>
            <w:highlight w:val="cyan"/>
          </w:rPr>
          <w:tab/>
        </w:r>
      </w:ins>
      <w:ins w:id="206" w:author="Tomohiro Ikai" w:date="2018-10-06T07:52:00Z">
        <w:r w:rsidR="00E942D0" w:rsidRPr="00107248">
          <w:rPr>
            <w:noProof/>
            <w:highlight w:val="cyan"/>
          </w:rPr>
          <w:t>posT =  ( j     * PicHeightInTileUnitsY ) / ( num_tile_rows_minus1 + 1 )</w:t>
        </w:r>
      </w:ins>
      <w:ins w:id="207" w:author="Tomohiro Ikai" w:date="2018-10-06T07:51:00Z">
        <w:r w:rsidR="00E942D0" w:rsidRPr="00107248">
          <w:rPr>
            <w:noProof/>
            <w:highlight w:val="cyan"/>
          </w:rPr>
          <w:br/>
        </w:r>
      </w:ins>
      <w:ins w:id="208" w:author="Tomohiro Ikai" w:date="2018-10-06T07:25:00Z">
        <w:r w:rsidRPr="00107248">
          <w:rPr>
            <w:noProof/>
            <w:highlight w:val="cyan"/>
          </w:rPr>
          <w:tab/>
        </w:r>
        <w:r w:rsidRPr="00107248">
          <w:rPr>
            <w:noProof/>
            <w:highlight w:val="cyan"/>
          </w:rPr>
          <w:tab/>
        </w:r>
      </w:ins>
      <w:ins w:id="209" w:author="Tomohiro Ikai" w:date="2018-10-06T07:51:00Z">
        <w:r w:rsidR="00E942D0" w:rsidRPr="00107248">
          <w:rPr>
            <w:noProof/>
            <w:highlight w:val="cyan"/>
          </w:rPr>
          <w:t>rowHeight [ j ] = min(PicHeightInTileUnitsY – posT, posB – posT )</w:t>
        </w:r>
      </w:ins>
      <w:ins w:id="210" w:author="Tomohiro Ikai" w:date="2018-10-06T07:25:00Z">
        <w:r w:rsidRPr="00107248">
          <w:rPr>
            <w:noProof/>
            <w:highlight w:val="cyan"/>
          </w:rPr>
          <w:br/>
        </w:r>
        <w:r w:rsidRPr="00F27B5C">
          <w:rPr>
            <w:noProof/>
            <w:rPrChange w:id="211" w:author="Tomohiro Ikai" w:date="2018-10-10T17:11:00Z">
              <w:rPr>
                <w:noProof/>
                <w:highlight w:val="cyan"/>
              </w:rPr>
            </w:rPrChange>
          </w:rPr>
          <w:t>else {</w:t>
        </w:r>
        <w:r w:rsidRPr="00F27B5C">
          <w:rPr>
            <w:noProof/>
            <w:rPrChange w:id="212" w:author="Tomohiro Ikai" w:date="2018-10-10T17:11:00Z">
              <w:rPr>
                <w:noProof/>
                <w:highlight w:val="cyan"/>
              </w:rPr>
            </w:rPrChange>
          </w:rPr>
          <w:br/>
        </w:r>
        <w:r w:rsidRPr="00F27B5C">
          <w:rPr>
            <w:noProof/>
            <w:rPrChange w:id="213" w:author="Tomohiro Ikai" w:date="2018-10-10T17:11:00Z">
              <w:rPr>
                <w:noProof/>
                <w:highlight w:val="cyan"/>
              </w:rPr>
            </w:rPrChange>
          </w:rPr>
          <w:tab/>
        </w:r>
        <w:r w:rsidRPr="00B1337D">
          <w:rPr>
            <w:noProof/>
            <w:rPrChange w:id="214" w:author="Tomohiro Ikai" w:date="2018-10-10T17:12:00Z">
              <w:rPr>
                <w:noProof/>
                <w:highlight w:val="cyan"/>
              </w:rPr>
            </w:rPrChange>
          </w:rPr>
          <w:t xml:space="preserve">rowHeight[ num_tile_rows_minus1 ] = </w:t>
        </w:r>
      </w:ins>
      <w:proofErr w:type="spellStart"/>
      <w:ins w:id="215" w:author="Tomohiro Ikai" w:date="2018-10-06T07:52:00Z">
        <w:r w:rsidR="00E942D0" w:rsidRPr="00B1337D">
          <w:rPr>
            <w:lang w:val="en-CA" w:eastAsia="ja-JP"/>
            <w:rPrChange w:id="216" w:author="Tomohiro Ikai" w:date="2018-10-10T17:12:00Z">
              <w:rPr>
                <w:highlight w:val="cyan"/>
                <w:lang w:val="en-CA" w:eastAsia="ja-JP"/>
              </w:rPr>
            </w:rPrChange>
          </w:rPr>
          <w:t>PicHeightInTileUnitsY</w:t>
        </w:r>
      </w:ins>
      <w:proofErr w:type="spellEnd"/>
      <w:ins w:id="217" w:author="Tomohiro Ikai" w:date="2018-10-06T07:25:00Z">
        <w:r w:rsidRPr="00B1337D">
          <w:rPr>
            <w:noProof/>
            <w:rPrChange w:id="218" w:author="Tomohiro Ikai" w:date="2018-10-10T17:12:00Z">
              <w:rPr>
                <w:noProof/>
                <w:highlight w:val="cyan"/>
              </w:rPr>
            </w:rPrChange>
          </w:rPr>
          <w:tab/>
          <w:t>(</w:t>
        </w:r>
        <w:r w:rsidRPr="00B1337D">
          <w:rPr>
            <w:noProof/>
            <w:rPrChange w:id="219" w:author="Tomohiro Ikai" w:date="2018-10-10T17:12:00Z">
              <w:rPr>
                <w:noProof/>
                <w:highlight w:val="cyan"/>
              </w:rPr>
            </w:rPrChange>
          </w:rPr>
          <w:fldChar w:fldCharType="begin" w:fldLock="1"/>
        </w:r>
        <w:r w:rsidRPr="00B1337D">
          <w:rPr>
            <w:noProof/>
            <w:rPrChange w:id="220" w:author="Tomohiro Ikai" w:date="2018-10-10T17:12:00Z">
              <w:rPr>
                <w:noProof/>
                <w:highlight w:val="cyan"/>
              </w:rPr>
            </w:rPrChange>
          </w:rPr>
          <w:instrText xml:space="preserve"> STYLEREF 1 \s </w:instrText>
        </w:r>
        <w:r w:rsidRPr="00B1337D">
          <w:rPr>
            <w:noProof/>
            <w:rPrChange w:id="221" w:author="Tomohiro Ikai" w:date="2018-10-10T17:12:00Z">
              <w:rPr>
                <w:noProof/>
                <w:highlight w:val="cyan"/>
              </w:rPr>
            </w:rPrChange>
          </w:rPr>
          <w:fldChar w:fldCharType="separate"/>
        </w:r>
        <w:r w:rsidRPr="00B1337D">
          <w:rPr>
            <w:noProof/>
            <w:rPrChange w:id="222" w:author="Tomohiro Ikai" w:date="2018-10-10T17:12:00Z">
              <w:rPr>
                <w:noProof/>
                <w:highlight w:val="cyan"/>
              </w:rPr>
            </w:rPrChange>
          </w:rPr>
          <w:t>6</w:t>
        </w:r>
        <w:r w:rsidRPr="00B1337D">
          <w:rPr>
            <w:noProof/>
            <w:rPrChange w:id="223" w:author="Tomohiro Ikai" w:date="2018-10-10T17:12:00Z">
              <w:rPr>
                <w:noProof/>
                <w:highlight w:val="cyan"/>
              </w:rPr>
            </w:rPrChange>
          </w:rPr>
          <w:fldChar w:fldCharType="end"/>
        </w:r>
        <w:r w:rsidRPr="00B1337D">
          <w:rPr>
            <w:noProof/>
            <w:rPrChange w:id="224" w:author="Tomohiro Ikai" w:date="2018-10-10T17:12:00Z">
              <w:rPr>
                <w:noProof/>
                <w:highlight w:val="cyan"/>
              </w:rPr>
            </w:rPrChange>
          </w:rPr>
          <w:noBreakHyphen/>
        </w:r>
        <w:r w:rsidRPr="00B1337D">
          <w:rPr>
            <w:noProof/>
            <w:rPrChange w:id="225" w:author="Tomohiro Ikai" w:date="2018-10-10T17:12:00Z">
              <w:rPr>
                <w:noProof/>
                <w:highlight w:val="cyan"/>
              </w:rPr>
            </w:rPrChange>
          </w:rPr>
          <w:fldChar w:fldCharType="begin" w:fldLock="1"/>
        </w:r>
        <w:r w:rsidRPr="00B1337D">
          <w:rPr>
            <w:noProof/>
            <w:rPrChange w:id="226" w:author="Tomohiro Ikai" w:date="2018-10-10T17:12:00Z">
              <w:rPr>
                <w:noProof/>
                <w:highlight w:val="cyan"/>
              </w:rPr>
            </w:rPrChange>
          </w:rPr>
          <w:instrText xml:space="preserve"> SEQ Equation \* ARABIC \s 1 </w:instrText>
        </w:r>
        <w:r w:rsidRPr="00B1337D">
          <w:rPr>
            <w:noProof/>
            <w:rPrChange w:id="227" w:author="Tomohiro Ikai" w:date="2018-10-10T17:12:00Z">
              <w:rPr>
                <w:noProof/>
                <w:highlight w:val="cyan"/>
              </w:rPr>
            </w:rPrChange>
          </w:rPr>
          <w:fldChar w:fldCharType="separate"/>
        </w:r>
        <w:r w:rsidRPr="00B1337D">
          <w:rPr>
            <w:noProof/>
            <w:rPrChange w:id="228" w:author="Tomohiro Ikai" w:date="2018-10-10T17:12:00Z">
              <w:rPr>
                <w:noProof/>
                <w:highlight w:val="cyan"/>
              </w:rPr>
            </w:rPrChange>
          </w:rPr>
          <w:t>4</w:t>
        </w:r>
        <w:r w:rsidRPr="00B1337D">
          <w:rPr>
            <w:noProof/>
            <w:rPrChange w:id="229" w:author="Tomohiro Ikai" w:date="2018-10-10T17:12:00Z">
              <w:rPr>
                <w:noProof/>
                <w:highlight w:val="cyan"/>
              </w:rPr>
            </w:rPrChange>
          </w:rPr>
          <w:fldChar w:fldCharType="end"/>
        </w:r>
        <w:r w:rsidRPr="00B1337D">
          <w:rPr>
            <w:noProof/>
            <w:rPrChange w:id="230" w:author="Tomohiro Ikai" w:date="2018-10-10T17:12:00Z">
              <w:rPr>
                <w:noProof/>
                <w:highlight w:val="cyan"/>
              </w:rPr>
            </w:rPrChange>
          </w:rPr>
          <w:t>)</w:t>
        </w:r>
        <w:r w:rsidRPr="00B1337D">
          <w:rPr>
            <w:noProof/>
            <w:rPrChange w:id="231" w:author="Tomohiro Ikai" w:date="2018-10-10T17:12:00Z">
              <w:rPr>
                <w:noProof/>
                <w:highlight w:val="cyan"/>
              </w:rPr>
            </w:rPrChange>
          </w:rPr>
          <w:br/>
        </w:r>
        <w:r w:rsidRPr="00B1337D">
          <w:rPr>
            <w:noProof/>
            <w:rPrChange w:id="232" w:author="Tomohiro Ikai" w:date="2018-10-10T17:12:00Z">
              <w:rPr>
                <w:noProof/>
                <w:highlight w:val="cyan"/>
              </w:rPr>
            </w:rPrChange>
          </w:rPr>
          <w:tab/>
          <w:t>for( j = 0; j &lt; num_tile_rows_minus1; j++ ) {</w:t>
        </w:r>
        <w:r w:rsidRPr="00107248">
          <w:rPr>
            <w:noProof/>
            <w:highlight w:val="cyan"/>
          </w:rPr>
          <w:br/>
        </w:r>
        <w:r w:rsidRPr="00107248">
          <w:rPr>
            <w:noProof/>
            <w:highlight w:val="cyan"/>
          </w:rPr>
          <w:tab/>
        </w:r>
        <w:r w:rsidRPr="00107248">
          <w:rPr>
            <w:noProof/>
            <w:highlight w:val="cyan"/>
          </w:rPr>
          <w:tab/>
          <w:t>rowHeight[ j ] = row_height_minus1[ j ] + 1</w:t>
        </w:r>
        <w:r w:rsidRPr="00107248">
          <w:rPr>
            <w:noProof/>
            <w:highlight w:val="cyan"/>
          </w:rPr>
          <w:br/>
        </w:r>
        <w:r w:rsidRPr="00107248">
          <w:rPr>
            <w:noProof/>
            <w:highlight w:val="cyan"/>
          </w:rPr>
          <w:tab/>
        </w:r>
        <w:r w:rsidRPr="00107248">
          <w:rPr>
            <w:noProof/>
            <w:highlight w:val="cyan"/>
          </w:rPr>
          <w:tab/>
          <w:t>rowHeight[ num_tile_rows_minus1 ]  −=  rowHeight[ j ]</w:t>
        </w:r>
        <w:r w:rsidRPr="00107248">
          <w:rPr>
            <w:noProof/>
            <w:highlight w:val="cyan"/>
          </w:rPr>
          <w:br/>
        </w:r>
        <w:r w:rsidRPr="00F27B5C">
          <w:rPr>
            <w:noProof/>
            <w:rPrChange w:id="233" w:author="Tomohiro Ikai" w:date="2018-10-10T17:11:00Z">
              <w:rPr>
                <w:noProof/>
                <w:highlight w:val="cyan"/>
              </w:rPr>
            </w:rPrChange>
          </w:rPr>
          <w:tab/>
          <w:t>}</w:t>
        </w:r>
        <w:r w:rsidRPr="00F27B5C">
          <w:rPr>
            <w:noProof/>
            <w:rPrChange w:id="234" w:author="Tomohiro Ikai" w:date="2018-10-10T17:11:00Z">
              <w:rPr>
                <w:noProof/>
                <w:highlight w:val="cyan"/>
              </w:rPr>
            </w:rPrChange>
          </w:rPr>
          <w:br/>
          <w:t>}</w:t>
        </w:r>
      </w:ins>
    </w:p>
    <w:p w14:paraId="0C114A57" w14:textId="38F5CC96" w:rsidR="00E942D0" w:rsidRPr="008F438E" w:rsidRDefault="00E942D0" w:rsidP="00E942D0">
      <w:pPr>
        <w:tabs>
          <w:tab w:val="left" w:pos="365"/>
          <w:tab w:val="left" w:pos="2630"/>
        </w:tabs>
        <w:rPr>
          <w:ins w:id="235" w:author="Tomohiro Ikai" w:date="2018-10-06T07:52:00Z"/>
          <w:lang w:val="en-CA" w:eastAsia="ja-JP"/>
          <w:rPrChange w:id="236" w:author="Tomohiro Ikai" w:date="2018-10-10T17:11:00Z">
            <w:rPr>
              <w:ins w:id="237" w:author="Tomohiro Ikai" w:date="2018-10-06T07:52:00Z"/>
              <w:highlight w:val="cyan"/>
              <w:lang w:val="en-CA" w:eastAsia="ja-JP"/>
            </w:rPr>
          </w:rPrChange>
        </w:rPr>
      </w:pPr>
      <w:ins w:id="238" w:author="Tomohiro Ikai" w:date="2018-10-06T07:52:00Z">
        <w:r w:rsidRPr="008F438E">
          <w:rPr>
            <w:lang w:val="en-CA" w:eastAsia="ja-JP"/>
            <w:rPrChange w:id="239" w:author="Tomohiro Ikai" w:date="2018-10-10T17:11:00Z">
              <w:rPr>
                <w:highlight w:val="cyan"/>
                <w:lang w:val="en-CA" w:eastAsia="ja-JP"/>
              </w:rPr>
            </w:rPrChange>
          </w:rPr>
          <w:t xml:space="preserve">The list </w:t>
        </w:r>
      </w:ins>
      <w:proofErr w:type="spellStart"/>
      <w:ins w:id="240" w:author="Tomohiro Ikai" w:date="2018-10-06T08:14:00Z">
        <w:r w:rsidR="002D516D" w:rsidRPr="008F438E">
          <w:rPr>
            <w:lang w:val="en-CA" w:eastAsia="ja-JP"/>
            <w:rPrChange w:id="241" w:author="Tomohiro Ikai" w:date="2018-10-10T17:11:00Z">
              <w:rPr>
                <w:highlight w:val="cyan"/>
                <w:lang w:val="en-CA" w:eastAsia="ja-JP"/>
              </w:rPr>
            </w:rPrChange>
          </w:rPr>
          <w:t>Tile</w:t>
        </w:r>
      </w:ins>
      <w:ins w:id="242" w:author="Tomohiro Ikai" w:date="2018-10-06T07:52:00Z">
        <w:r w:rsidR="002D516D" w:rsidRPr="008F438E">
          <w:rPr>
            <w:lang w:val="en-CA" w:eastAsia="ja-JP"/>
            <w:rPrChange w:id="243" w:author="Tomohiro Ikai" w:date="2018-10-10T17:11:00Z">
              <w:rPr>
                <w:highlight w:val="cyan"/>
                <w:lang w:val="en-CA" w:eastAsia="ja-JP"/>
              </w:rPr>
            </w:rPrChange>
          </w:rPr>
          <w:t>C</w:t>
        </w:r>
        <w:r w:rsidRPr="008F438E">
          <w:rPr>
            <w:lang w:val="en-CA" w:eastAsia="ja-JP"/>
            <w:rPrChange w:id="244" w:author="Tomohiro Ikai" w:date="2018-10-10T17:11:00Z">
              <w:rPr>
                <w:highlight w:val="cyan"/>
                <w:lang w:val="en-CA" w:eastAsia="ja-JP"/>
              </w:rPr>
            </w:rPrChange>
          </w:rPr>
          <w:t>olX</w:t>
        </w:r>
        <w:proofErr w:type="spellEnd"/>
        <w:r w:rsidRPr="008F438E">
          <w:rPr>
            <w:lang w:val="en-CA" w:eastAsia="ja-JP"/>
            <w:rPrChange w:id="245" w:author="Tomohiro Ikai" w:date="2018-10-10T17:11:00Z">
              <w:rPr>
                <w:highlight w:val="cyan"/>
                <w:lang w:val="en-CA" w:eastAsia="ja-JP"/>
              </w:rPr>
            </w:rPrChange>
          </w:rPr>
          <w:t xml:space="preserve">[ </w:t>
        </w:r>
        <w:proofErr w:type="spellStart"/>
        <w:r w:rsidRPr="008F438E">
          <w:rPr>
            <w:lang w:val="en-CA" w:eastAsia="ja-JP"/>
            <w:rPrChange w:id="246" w:author="Tomohiro Ikai" w:date="2018-10-10T17:11:00Z">
              <w:rPr>
                <w:highlight w:val="cyan"/>
                <w:lang w:val="en-CA" w:eastAsia="ja-JP"/>
              </w:rPr>
            </w:rPrChange>
          </w:rPr>
          <w:t>i</w:t>
        </w:r>
        <w:proofErr w:type="spellEnd"/>
        <w:r w:rsidRPr="008F438E">
          <w:rPr>
            <w:lang w:val="en-CA" w:eastAsia="ja-JP"/>
            <w:rPrChange w:id="247" w:author="Tomohiro Ikai" w:date="2018-10-10T17:11:00Z">
              <w:rPr>
                <w:highlight w:val="cyan"/>
                <w:lang w:val="en-CA" w:eastAsia="ja-JP"/>
              </w:rPr>
            </w:rPrChange>
          </w:rPr>
          <w:t xml:space="preserve"> ] for </w:t>
        </w:r>
        <w:proofErr w:type="spellStart"/>
        <w:r w:rsidRPr="008F438E">
          <w:rPr>
            <w:lang w:val="en-CA" w:eastAsia="ja-JP"/>
            <w:rPrChange w:id="248" w:author="Tomohiro Ikai" w:date="2018-10-10T17:11:00Z">
              <w:rPr>
                <w:highlight w:val="cyan"/>
                <w:lang w:val="en-CA" w:eastAsia="ja-JP"/>
              </w:rPr>
            </w:rPrChange>
          </w:rPr>
          <w:t>i</w:t>
        </w:r>
        <w:proofErr w:type="spellEnd"/>
        <w:r w:rsidRPr="008F438E">
          <w:rPr>
            <w:lang w:val="en-CA" w:eastAsia="ja-JP"/>
            <w:rPrChange w:id="249" w:author="Tomohiro Ikai" w:date="2018-10-10T17:11:00Z">
              <w:rPr>
                <w:highlight w:val="cyan"/>
                <w:lang w:val="en-CA" w:eastAsia="ja-JP"/>
              </w:rPr>
            </w:rPrChange>
          </w:rPr>
          <w:t xml:space="preserve"> ranging from 0 to num_tile_columns_minus1 + 1, inclusive, specifying the X location of the top-left </w:t>
        </w:r>
        <w:proofErr w:type="spellStart"/>
        <w:r w:rsidRPr="008F438E">
          <w:rPr>
            <w:lang w:val="en-CA" w:eastAsia="ja-JP"/>
            <w:rPrChange w:id="250" w:author="Tomohiro Ikai" w:date="2018-10-10T17:11:00Z">
              <w:rPr>
                <w:highlight w:val="cyan"/>
                <w:lang w:val="en-CA" w:eastAsia="ja-JP"/>
              </w:rPr>
            </w:rPrChange>
          </w:rPr>
          <w:t>luma</w:t>
        </w:r>
        <w:proofErr w:type="spellEnd"/>
        <w:r w:rsidRPr="008F438E">
          <w:rPr>
            <w:lang w:val="en-CA" w:eastAsia="ja-JP"/>
            <w:rPrChange w:id="251" w:author="Tomohiro Ikai" w:date="2018-10-10T17:11:00Z">
              <w:rPr>
                <w:highlight w:val="cyan"/>
                <w:lang w:val="en-CA" w:eastAsia="ja-JP"/>
              </w:rPr>
            </w:rPrChange>
          </w:rPr>
          <w:t xml:space="preserve"> sample of the </w:t>
        </w:r>
        <w:proofErr w:type="spellStart"/>
        <w:r w:rsidRPr="008F438E">
          <w:rPr>
            <w:lang w:val="en-CA" w:eastAsia="ja-JP"/>
            <w:rPrChange w:id="252" w:author="Tomohiro Ikai" w:date="2018-10-10T17:11:00Z">
              <w:rPr>
                <w:highlight w:val="cyan"/>
                <w:lang w:val="en-CA" w:eastAsia="ja-JP"/>
              </w:rPr>
            </w:rPrChange>
          </w:rPr>
          <w:t>i-th</w:t>
        </w:r>
        <w:proofErr w:type="spellEnd"/>
        <w:r w:rsidRPr="008F438E">
          <w:rPr>
            <w:lang w:val="en-CA" w:eastAsia="ja-JP"/>
            <w:rPrChange w:id="253" w:author="Tomohiro Ikai" w:date="2018-10-10T17:11:00Z">
              <w:rPr>
                <w:highlight w:val="cyan"/>
                <w:lang w:val="en-CA" w:eastAsia="ja-JP"/>
              </w:rPr>
            </w:rPrChange>
          </w:rPr>
          <w:t xml:space="preserve"> tile column</w:t>
        </w:r>
      </w:ins>
      <w:ins w:id="254" w:author="Tomohiro Ikai" w:date="2018-10-06T08:53:00Z">
        <w:r w:rsidR="00520B58" w:rsidRPr="008F438E">
          <w:rPr>
            <w:noProof/>
            <w:rPrChange w:id="255" w:author="Tomohiro Ikai" w:date="2018-10-10T17:11:00Z">
              <w:rPr>
                <w:noProof/>
                <w:highlight w:val="cyan"/>
              </w:rPr>
            </w:rPrChange>
          </w:rPr>
          <w:t xml:space="preserve"> in units of luma samples</w:t>
        </w:r>
      </w:ins>
      <w:ins w:id="256" w:author="Tomohiro Ikai" w:date="2018-10-06T07:52:00Z">
        <w:r w:rsidRPr="008F438E">
          <w:rPr>
            <w:lang w:val="en-CA" w:eastAsia="ja-JP"/>
            <w:rPrChange w:id="257" w:author="Tomohiro Ikai" w:date="2018-10-10T17:11:00Z">
              <w:rPr>
                <w:highlight w:val="cyan"/>
                <w:lang w:val="en-CA" w:eastAsia="ja-JP"/>
              </w:rPr>
            </w:rPrChange>
          </w:rPr>
          <w:t>, is derived as follows:</w:t>
        </w:r>
      </w:ins>
    </w:p>
    <w:p w14:paraId="24793654" w14:textId="0CD5A2C4" w:rsidR="004C4C4C" w:rsidRPr="008F438E" w:rsidRDefault="00E942D0" w:rsidP="004C4C4C">
      <w:pPr>
        <w:tabs>
          <w:tab w:val="left" w:pos="365"/>
          <w:tab w:val="left" w:pos="2630"/>
        </w:tabs>
        <w:ind w:leftChars="400" w:left="800"/>
        <w:rPr>
          <w:rFonts w:eastAsia="游明朝"/>
          <w:lang w:val="en-CA" w:eastAsia="ja-JP"/>
          <w:rPrChange w:id="258" w:author="Tomohiro Ikai" w:date="2018-10-10T17:11:00Z">
            <w:rPr>
              <w:rFonts w:eastAsia="游明朝"/>
              <w:highlight w:val="cyan"/>
              <w:lang w:val="en-CA" w:eastAsia="ja-JP"/>
            </w:rPr>
          </w:rPrChange>
        </w:rPr>
      </w:pPr>
      <w:proofErr w:type="gramStart"/>
      <w:ins w:id="259" w:author="Tomohiro Ikai" w:date="2018-10-06T07:52:00Z">
        <w:r w:rsidRPr="008F438E">
          <w:rPr>
            <w:lang w:val="en-CA" w:eastAsia="ja-JP"/>
            <w:rPrChange w:id="260" w:author="Tomohiro Ikai" w:date="2018-10-10T17:11:00Z">
              <w:rPr>
                <w:highlight w:val="cyan"/>
                <w:lang w:val="en-CA" w:eastAsia="ja-JP"/>
              </w:rPr>
            </w:rPrChange>
          </w:rPr>
          <w:t>for</w:t>
        </w:r>
        <w:proofErr w:type="gramEnd"/>
        <w:r w:rsidRPr="008F438E">
          <w:rPr>
            <w:lang w:val="en-CA" w:eastAsia="ja-JP"/>
            <w:rPrChange w:id="261" w:author="Tomohiro Ikai" w:date="2018-10-10T17:11:00Z">
              <w:rPr>
                <w:highlight w:val="cyan"/>
                <w:lang w:val="en-CA" w:eastAsia="ja-JP"/>
              </w:rPr>
            </w:rPrChange>
          </w:rPr>
          <w:t xml:space="preserve"> ( </w:t>
        </w:r>
      </w:ins>
      <w:proofErr w:type="spellStart"/>
      <w:ins w:id="262" w:author="Tomohiro Ikai" w:date="2018-10-06T08:44:00Z">
        <w:r w:rsidR="00294E78" w:rsidRPr="008F438E">
          <w:rPr>
            <w:lang w:val="en-CA" w:eastAsia="ja-JP"/>
            <w:rPrChange w:id="263" w:author="Tomohiro Ikai" w:date="2018-10-10T17:11:00Z">
              <w:rPr>
                <w:highlight w:val="cyan"/>
                <w:lang w:val="en-CA" w:eastAsia="ja-JP"/>
              </w:rPr>
            </w:rPrChange>
          </w:rPr>
          <w:t>Tile</w:t>
        </w:r>
      </w:ins>
      <w:ins w:id="264" w:author="Tomohiro Ikai" w:date="2018-10-06T07:52:00Z">
        <w:r w:rsidR="00294E78" w:rsidRPr="008F438E">
          <w:rPr>
            <w:lang w:val="en-CA" w:eastAsia="ja-JP"/>
            <w:rPrChange w:id="265" w:author="Tomohiro Ikai" w:date="2018-10-10T17:11:00Z">
              <w:rPr>
                <w:highlight w:val="cyan"/>
                <w:lang w:val="en-CA" w:eastAsia="ja-JP"/>
              </w:rPr>
            </w:rPrChange>
          </w:rPr>
          <w:t>C</w:t>
        </w:r>
        <w:r w:rsidRPr="008F438E">
          <w:rPr>
            <w:lang w:val="en-CA" w:eastAsia="ja-JP"/>
            <w:rPrChange w:id="266" w:author="Tomohiro Ikai" w:date="2018-10-10T17:11:00Z">
              <w:rPr>
                <w:highlight w:val="cyan"/>
                <w:lang w:val="en-CA" w:eastAsia="ja-JP"/>
              </w:rPr>
            </w:rPrChange>
          </w:rPr>
          <w:t>olX</w:t>
        </w:r>
        <w:proofErr w:type="spellEnd"/>
        <w:r w:rsidRPr="008F438E">
          <w:rPr>
            <w:lang w:val="en-CA" w:eastAsia="ja-JP"/>
            <w:rPrChange w:id="267" w:author="Tomohiro Ikai" w:date="2018-10-10T17:11:00Z">
              <w:rPr>
                <w:highlight w:val="cyan"/>
                <w:lang w:val="en-CA" w:eastAsia="ja-JP"/>
              </w:rPr>
            </w:rPrChange>
          </w:rPr>
          <w:t>[</w:t>
        </w:r>
      </w:ins>
      <w:ins w:id="268" w:author="Tomohiro Ikai" w:date="2018-10-06T12:32:00Z">
        <w:r w:rsidR="00301B25" w:rsidRPr="008F438E">
          <w:rPr>
            <w:noProof/>
            <w:rPrChange w:id="269" w:author="Tomohiro Ikai" w:date="2018-10-10T17:11:00Z">
              <w:rPr>
                <w:noProof/>
                <w:highlight w:val="cyan"/>
              </w:rPr>
            </w:rPrChange>
          </w:rPr>
          <w:t> 0 </w:t>
        </w:r>
      </w:ins>
      <w:ins w:id="270" w:author="Tomohiro Ikai" w:date="2018-10-06T07:52:00Z">
        <w:r w:rsidRPr="008F438E">
          <w:rPr>
            <w:lang w:val="en-CA" w:eastAsia="ja-JP"/>
            <w:rPrChange w:id="271" w:author="Tomohiro Ikai" w:date="2018-10-10T17:11:00Z">
              <w:rPr>
                <w:highlight w:val="cyan"/>
                <w:lang w:val="en-CA" w:eastAsia="ja-JP"/>
              </w:rPr>
            </w:rPrChange>
          </w:rPr>
          <w:t xml:space="preserve">] = 0, </w:t>
        </w:r>
        <w:proofErr w:type="spellStart"/>
        <w:r w:rsidRPr="008F438E">
          <w:rPr>
            <w:lang w:val="en-CA" w:eastAsia="ja-JP"/>
            <w:rPrChange w:id="272" w:author="Tomohiro Ikai" w:date="2018-10-10T17:11:00Z">
              <w:rPr>
                <w:highlight w:val="cyan"/>
                <w:lang w:val="en-CA" w:eastAsia="ja-JP"/>
              </w:rPr>
            </w:rPrChange>
          </w:rPr>
          <w:t>i</w:t>
        </w:r>
        <w:proofErr w:type="spellEnd"/>
        <w:r w:rsidRPr="008F438E">
          <w:rPr>
            <w:lang w:val="en-CA" w:eastAsia="ja-JP"/>
            <w:rPrChange w:id="273" w:author="Tomohiro Ikai" w:date="2018-10-10T17:11:00Z">
              <w:rPr>
                <w:highlight w:val="cyan"/>
                <w:lang w:val="en-CA" w:eastAsia="ja-JP"/>
              </w:rPr>
            </w:rPrChange>
          </w:rPr>
          <w:t xml:space="preserve"> = 0; </w:t>
        </w:r>
        <w:proofErr w:type="spellStart"/>
        <w:r w:rsidRPr="008F438E">
          <w:rPr>
            <w:lang w:val="en-CA" w:eastAsia="ja-JP"/>
            <w:rPrChange w:id="274" w:author="Tomohiro Ikai" w:date="2018-10-10T17:11:00Z">
              <w:rPr>
                <w:highlight w:val="cyan"/>
                <w:lang w:val="en-CA" w:eastAsia="ja-JP"/>
              </w:rPr>
            </w:rPrChange>
          </w:rPr>
          <w:t>i</w:t>
        </w:r>
        <w:proofErr w:type="spellEnd"/>
        <w:r w:rsidRPr="008F438E">
          <w:rPr>
            <w:lang w:val="en-CA" w:eastAsia="ja-JP"/>
            <w:rPrChange w:id="275" w:author="Tomohiro Ikai" w:date="2018-10-10T17:11:00Z">
              <w:rPr>
                <w:highlight w:val="cyan"/>
                <w:lang w:val="en-CA" w:eastAsia="ja-JP"/>
              </w:rPr>
            </w:rPrChange>
          </w:rPr>
          <w:t xml:space="preserve"> &lt;= num_tile_columns_minus1; </w:t>
        </w:r>
        <w:proofErr w:type="spellStart"/>
        <w:r w:rsidRPr="008F438E">
          <w:rPr>
            <w:lang w:val="en-CA" w:eastAsia="ja-JP"/>
            <w:rPrChange w:id="276" w:author="Tomohiro Ikai" w:date="2018-10-10T17:11:00Z">
              <w:rPr>
                <w:highlight w:val="cyan"/>
                <w:lang w:val="en-CA" w:eastAsia="ja-JP"/>
              </w:rPr>
            </w:rPrChange>
          </w:rPr>
          <w:t>i</w:t>
        </w:r>
        <w:proofErr w:type="spellEnd"/>
        <w:r w:rsidRPr="008F438E">
          <w:rPr>
            <w:lang w:val="en-CA" w:eastAsia="ja-JP"/>
            <w:rPrChange w:id="277" w:author="Tomohiro Ikai" w:date="2018-10-10T17:11:00Z">
              <w:rPr>
                <w:highlight w:val="cyan"/>
                <w:lang w:val="en-CA" w:eastAsia="ja-JP"/>
              </w:rPr>
            </w:rPrChange>
          </w:rPr>
          <w:t>++ )</w:t>
        </w:r>
      </w:ins>
    </w:p>
    <w:p w14:paraId="66A5124B" w14:textId="7B4CC708" w:rsidR="004C4C4C" w:rsidRPr="00107248" w:rsidRDefault="00301B25" w:rsidP="004C4C4C">
      <w:pPr>
        <w:tabs>
          <w:tab w:val="left" w:pos="365"/>
          <w:tab w:val="left" w:pos="2630"/>
        </w:tabs>
        <w:ind w:leftChars="400" w:left="800"/>
        <w:rPr>
          <w:rFonts w:eastAsia="游明朝"/>
          <w:highlight w:val="cyan"/>
          <w:lang w:val="en-CA" w:eastAsia="ja-JP"/>
        </w:rPr>
      </w:pPr>
      <w:ins w:id="278" w:author="Tomohiro Ikai" w:date="2018-10-06T12:30:00Z">
        <w:r w:rsidRPr="00107248">
          <w:rPr>
            <w:highlight w:val="cyan"/>
            <w:lang w:val="en-CA" w:eastAsia="ja-JP"/>
          </w:rPr>
          <w:tab/>
        </w:r>
      </w:ins>
      <w:proofErr w:type="spellStart"/>
      <w:proofErr w:type="gramStart"/>
      <w:ins w:id="279" w:author="Tomohiro Ikai" w:date="2018-10-06T08:14:00Z">
        <w:r w:rsidR="002D516D" w:rsidRPr="00107248">
          <w:rPr>
            <w:highlight w:val="cyan"/>
            <w:lang w:val="en-CA" w:eastAsia="ja-JP"/>
          </w:rPr>
          <w:t>Tile</w:t>
        </w:r>
      </w:ins>
      <w:ins w:id="280" w:author="Tomohiro Ikai" w:date="2018-10-06T07:52:00Z">
        <w:r w:rsidR="002D516D" w:rsidRPr="00107248">
          <w:rPr>
            <w:highlight w:val="cyan"/>
            <w:lang w:val="en-CA" w:eastAsia="ja-JP"/>
          </w:rPr>
          <w:t>C</w:t>
        </w:r>
        <w:r w:rsidR="00E942D0" w:rsidRPr="00107248">
          <w:rPr>
            <w:highlight w:val="cyan"/>
            <w:lang w:val="en-CA" w:eastAsia="ja-JP"/>
          </w:rPr>
          <w:t>olX</w:t>
        </w:r>
        <w:proofErr w:type="spellEnd"/>
        <w:r w:rsidR="00294E78" w:rsidRPr="00107248">
          <w:rPr>
            <w:highlight w:val="cyan"/>
            <w:lang w:val="en-CA" w:eastAsia="ja-JP"/>
          </w:rPr>
          <w:t>[</w:t>
        </w:r>
      </w:ins>
      <w:proofErr w:type="gramEnd"/>
      <w:ins w:id="281" w:author="Tomohiro Ikai" w:date="2018-10-06T12:31:00Z">
        <w:r w:rsidRPr="00107248">
          <w:rPr>
            <w:noProof/>
            <w:highlight w:val="cyan"/>
          </w:rPr>
          <w:t> i + 1 </w:t>
        </w:r>
      </w:ins>
      <w:ins w:id="282" w:author="Tomohiro Ikai" w:date="2018-10-06T07:52:00Z">
        <w:r w:rsidR="00294E78" w:rsidRPr="00107248">
          <w:rPr>
            <w:highlight w:val="cyan"/>
            <w:lang w:val="en-CA" w:eastAsia="ja-JP"/>
          </w:rPr>
          <w:t xml:space="preserve">] = </w:t>
        </w:r>
        <w:proofErr w:type="spellStart"/>
        <w:r w:rsidR="00294E78" w:rsidRPr="00107248">
          <w:rPr>
            <w:highlight w:val="cyan"/>
            <w:lang w:val="en-CA" w:eastAsia="ja-JP"/>
          </w:rPr>
          <w:t>TileC</w:t>
        </w:r>
        <w:r w:rsidR="00E942D0" w:rsidRPr="00107248">
          <w:rPr>
            <w:highlight w:val="cyan"/>
            <w:lang w:val="en-CA" w:eastAsia="ja-JP"/>
          </w:rPr>
          <w:t>ol</w:t>
        </w:r>
        <w:r w:rsidRPr="00107248">
          <w:rPr>
            <w:highlight w:val="cyan"/>
            <w:lang w:val="en-CA" w:eastAsia="ja-JP"/>
          </w:rPr>
          <w:t>X</w:t>
        </w:r>
        <w:proofErr w:type="spellEnd"/>
        <w:r w:rsidRPr="00107248">
          <w:rPr>
            <w:highlight w:val="cyan"/>
            <w:lang w:val="en-CA" w:eastAsia="ja-JP"/>
          </w:rPr>
          <w:t>[</w:t>
        </w:r>
      </w:ins>
      <w:ins w:id="283" w:author="Tomohiro Ikai" w:date="2018-10-06T12:31:00Z">
        <w:r w:rsidRPr="00107248">
          <w:rPr>
            <w:noProof/>
            <w:highlight w:val="cyan"/>
          </w:rPr>
          <w:t> </w:t>
        </w:r>
        <w:proofErr w:type="spellStart"/>
        <w:r w:rsidRPr="00107248">
          <w:rPr>
            <w:highlight w:val="cyan"/>
            <w:lang w:val="en-CA" w:eastAsia="ja-JP"/>
          </w:rPr>
          <w:t>i</w:t>
        </w:r>
        <w:proofErr w:type="spellEnd"/>
        <w:r w:rsidRPr="00107248">
          <w:rPr>
            <w:noProof/>
            <w:highlight w:val="cyan"/>
          </w:rPr>
          <w:t> </w:t>
        </w:r>
      </w:ins>
      <w:ins w:id="284" w:author="Tomohiro Ikai" w:date="2018-10-06T07:52:00Z">
        <w:r w:rsidRPr="00107248">
          <w:rPr>
            <w:highlight w:val="cyan"/>
            <w:lang w:val="en-CA" w:eastAsia="ja-JP"/>
          </w:rPr>
          <w:t xml:space="preserve">] + </w:t>
        </w:r>
        <w:proofErr w:type="spellStart"/>
        <w:r w:rsidRPr="00107248">
          <w:rPr>
            <w:highlight w:val="cyan"/>
            <w:lang w:val="en-CA" w:eastAsia="ja-JP"/>
          </w:rPr>
          <w:t>colWidth</w:t>
        </w:r>
        <w:proofErr w:type="spellEnd"/>
        <w:r w:rsidRPr="00107248">
          <w:rPr>
            <w:highlight w:val="cyan"/>
            <w:lang w:val="en-CA" w:eastAsia="ja-JP"/>
          </w:rPr>
          <w:t>[</w:t>
        </w:r>
      </w:ins>
      <w:ins w:id="285" w:author="Tomohiro Ikai" w:date="2018-10-06T12:31:00Z">
        <w:r w:rsidRPr="00107248">
          <w:rPr>
            <w:noProof/>
            <w:highlight w:val="cyan"/>
          </w:rPr>
          <w:t> </w:t>
        </w:r>
        <w:proofErr w:type="spellStart"/>
        <w:r w:rsidRPr="00107248">
          <w:rPr>
            <w:highlight w:val="cyan"/>
            <w:lang w:val="en-CA" w:eastAsia="ja-JP"/>
          </w:rPr>
          <w:t>i</w:t>
        </w:r>
        <w:proofErr w:type="spellEnd"/>
        <w:r w:rsidRPr="00107248">
          <w:rPr>
            <w:noProof/>
            <w:highlight w:val="cyan"/>
          </w:rPr>
          <w:t> </w:t>
        </w:r>
      </w:ins>
      <w:ins w:id="286" w:author="Tomohiro Ikai" w:date="2018-10-06T07:52:00Z">
        <w:r w:rsidR="00252AE1" w:rsidRPr="00107248">
          <w:rPr>
            <w:highlight w:val="cyan"/>
            <w:lang w:val="en-CA" w:eastAsia="ja-JP"/>
          </w:rPr>
          <w:t xml:space="preserve">] * </w:t>
        </w:r>
        <w:proofErr w:type="spellStart"/>
        <w:r w:rsidR="00252AE1" w:rsidRPr="00107248">
          <w:rPr>
            <w:highlight w:val="cyan"/>
            <w:lang w:val="en-CA" w:eastAsia="ja-JP"/>
          </w:rPr>
          <w:t>T</w:t>
        </w:r>
        <w:r w:rsidR="00E942D0" w:rsidRPr="00107248">
          <w:rPr>
            <w:highlight w:val="cyan"/>
            <w:lang w:val="en-CA" w:eastAsia="ja-JP"/>
          </w:rPr>
          <w:t>ileUnitSizeY</w:t>
        </w:r>
      </w:ins>
      <w:proofErr w:type="spellEnd"/>
    </w:p>
    <w:p w14:paraId="321FE640" w14:textId="48B667B7" w:rsidR="00E942D0" w:rsidRPr="008F438E" w:rsidRDefault="00E942D0" w:rsidP="00E942D0">
      <w:pPr>
        <w:tabs>
          <w:tab w:val="left" w:pos="365"/>
          <w:tab w:val="left" w:pos="2630"/>
        </w:tabs>
        <w:rPr>
          <w:ins w:id="287" w:author="Tomohiro Ikai" w:date="2018-10-06T07:52:00Z"/>
          <w:lang w:val="en-CA" w:eastAsia="ja-JP"/>
          <w:rPrChange w:id="288" w:author="Tomohiro Ikai" w:date="2018-10-10T17:11:00Z">
            <w:rPr>
              <w:ins w:id="289" w:author="Tomohiro Ikai" w:date="2018-10-06T07:52:00Z"/>
              <w:highlight w:val="cyan"/>
              <w:lang w:val="en-CA" w:eastAsia="ja-JP"/>
            </w:rPr>
          </w:rPrChange>
        </w:rPr>
      </w:pPr>
      <w:ins w:id="290" w:author="Tomohiro Ikai" w:date="2018-10-06T07:52:00Z">
        <w:r w:rsidRPr="008F438E">
          <w:rPr>
            <w:lang w:val="en-CA" w:eastAsia="ja-JP"/>
            <w:rPrChange w:id="291" w:author="Tomohiro Ikai" w:date="2018-10-10T17:11:00Z">
              <w:rPr>
                <w:highlight w:val="cyan"/>
                <w:lang w:val="en-CA" w:eastAsia="ja-JP"/>
              </w:rPr>
            </w:rPrChange>
          </w:rPr>
          <w:t xml:space="preserve">The list </w:t>
        </w:r>
      </w:ins>
      <w:proofErr w:type="spellStart"/>
      <w:ins w:id="292" w:author="Tomohiro Ikai" w:date="2018-10-06T08:14:00Z">
        <w:r w:rsidR="002D516D" w:rsidRPr="008F438E">
          <w:rPr>
            <w:lang w:val="en-CA" w:eastAsia="ja-JP"/>
            <w:rPrChange w:id="293" w:author="Tomohiro Ikai" w:date="2018-10-10T17:11:00Z">
              <w:rPr>
                <w:highlight w:val="cyan"/>
                <w:lang w:val="en-CA" w:eastAsia="ja-JP"/>
              </w:rPr>
            </w:rPrChange>
          </w:rPr>
          <w:t>Tile</w:t>
        </w:r>
      </w:ins>
      <w:ins w:id="294" w:author="Tomohiro Ikai" w:date="2018-10-06T07:52:00Z">
        <w:r w:rsidR="002D516D" w:rsidRPr="008F438E">
          <w:rPr>
            <w:lang w:val="en-CA" w:eastAsia="ja-JP"/>
            <w:rPrChange w:id="295" w:author="Tomohiro Ikai" w:date="2018-10-10T17:11:00Z">
              <w:rPr>
                <w:highlight w:val="cyan"/>
                <w:lang w:val="en-CA" w:eastAsia="ja-JP"/>
              </w:rPr>
            </w:rPrChange>
          </w:rPr>
          <w:t>R</w:t>
        </w:r>
        <w:r w:rsidRPr="008F438E">
          <w:rPr>
            <w:lang w:val="en-CA" w:eastAsia="ja-JP"/>
            <w:rPrChange w:id="296" w:author="Tomohiro Ikai" w:date="2018-10-10T17:11:00Z">
              <w:rPr>
                <w:highlight w:val="cyan"/>
                <w:lang w:val="en-CA" w:eastAsia="ja-JP"/>
              </w:rPr>
            </w:rPrChange>
          </w:rPr>
          <w:t>owY</w:t>
        </w:r>
        <w:proofErr w:type="spellEnd"/>
        <w:r w:rsidRPr="008F438E">
          <w:rPr>
            <w:lang w:val="en-CA" w:eastAsia="ja-JP"/>
            <w:rPrChange w:id="297" w:author="Tomohiro Ikai" w:date="2018-10-10T17:11:00Z">
              <w:rPr>
                <w:highlight w:val="cyan"/>
                <w:lang w:val="en-CA" w:eastAsia="ja-JP"/>
              </w:rPr>
            </w:rPrChange>
          </w:rPr>
          <w:t xml:space="preserve">[ j ] for j ranging from 0 to num_tile_rows_minus1 + 1, inclusive, specifying the Y location of the top-left </w:t>
        </w:r>
        <w:proofErr w:type="spellStart"/>
        <w:r w:rsidRPr="008F438E">
          <w:rPr>
            <w:lang w:val="en-CA" w:eastAsia="ja-JP"/>
            <w:rPrChange w:id="298" w:author="Tomohiro Ikai" w:date="2018-10-10T17:11:00Z">
              <w:rPr>
                <w:highlight w:val="cyan"/>
                <w:lang w:val="en-CA" w:eastAsia="ja-JP"/>
              </w:rPr>
            </w:rPrChange>
          </w:rPr>
          <w:t>luma</w:t>
        </w:r>
        <w:proofErr w:type="spellEnd"/>
        <w:r w:rsidRPr="008F438E">
          <w:rPr>
            <w:lang w:val="en-CA" w:eastAsia="ja-JP"/>
            <w:rPrChange w:id="299" w:author="Tomohiro Ikai" w:date="2018-10-10T17:11:00Z">
              <w:rPr>
                <w:highlight w:val="cyan"/>
                <w:lang w:val="en-CA" w:eastAsia="ja-JP"/>
              </w:rPr>
            </w:rPrChange>
          </w:rPr>
          <w:t xml:space="preserve"> sample of the j-</w:t>
        </w:r>
        <w:proofErr w:type="spellStart"/>
        <w:r w:rsidRPr="008F438E">
          <w:rPr>
            <w:lang w:val="en-CA" w:eastAsia="ja-JP"/>
            <w:rPrChange w:id="300" w:author="Tomohiro Ikai" w:date="2018-10-10T17:11:00Z">
              <w:rPr>
                <w:highlight w:val="cyan"/>
                <w:lang w:val="en-CA" w:eastAsia="ja-JP"/>
              </w:rPr>
            </w:rPrChange>
          </w:rPr>
          <w:t>th</w:t>
        </w:r>
        <w:proofErr w:type="spellEnd"/>
        <w:r w:rsidRPr="008F438E">
          <w:rPr>
            <w:lang w:val="en-CA" w:eastAsia="ja-JP"/>
            <w:rPrChange w:id="301" w:author="Tomohiro Ikai" w:date="2018-10-10T17:11:00Z">
              <w:rPr>
                <w:highlight w:val="cyan"/>
                <w:lang w:val="en-CA" w:eastAsia="ja-JP"/>
              </w:rPr>
            </w:rPrChange>
          </w:rPr>
          <w:t xml:space="preserve"> tile row</w:t>
        </w:r>
      </w:ins>
      <w:ins w:id="302" w:author="Tomohiro Ikai" w:date="2018-10-06T08:53:00Z">
        <w:r w:rsidR="00520B58" w:rsidRPr="008F438E">
          <w:rPr>
            <w:noProof/>
            <w:rPrChange w:id="303" w:author="Tomohiro Ikai" w:date="2018-10-10T17:11:00Z">
              <w:rPr>
                <w:noProof/>
                <w:highlight w:val="cyan"/>
              </w:rPr>
            </w:rPrChange>
          </w:rPr>
          <w:t xml:space="preserve"> in units of luma samples</w:t>
        </w:r>
      </w:ins>
      <w:ins w:id="304" w:author="Tomohiro Ikai" w:date="2018-10-06T07:52:00Z">
        <w:r w:rsidRPr="008F438E">
          <w:rPr>
            <w:lang w:val="en-CA" w:eastAsia="ja-JP"/>
            <w:rPrChange w:id="305" w:author="Tomohiro Ikai" w:date="2018-10-10T17:11:00Z">
              <w:rPr>
                <w:highlight w:val="cyan"/>
                <w:lang w:val="en-CA" w:eastAsia="ja-JP"/>
              </w:rPr>
            </w:rPrChange>
          </w:rPr>
          <w:t>, is derived as follows:</w:t>
        </w:r>
      </w:ins>
    </w:p>
    <w:p w14:paraId="0CD1023D" w14:textId="00F7D4EF" w:rsidR="00E942D0" w:rsidRPr="008F438E" w:rsidRDefault="00E942D0" w:rsidP="00301B25">
      <w:pPr>
        <w:tabs>
          <w:tab w:val="left" w:pos="365"/>
          <w:tab w:val="left" w:pos="2630"/>
        </w:tabs>
        <w:ind w:leftChars="400" w:left="800"/>
        <w:rPr>
          <w:ins w:id="306" w:author="Tomohiro Ikai" w:date="2018-10-06T07:52:00Z"/>
          <w:lang w:val="en-CA" w:eastAsia="ja-JP"/>
          <w:rPrChange w:id="307" w:author="Tomohiro Ikai" w:date="2018-10-10T17:11:00Z">
            <w:rPr>
              <w:ins w:id="308" w:author="Tomohiro Ikai" w:date="2018-10-06T07:52:00Z"/>
              <w:highlight w:val="cyan"/>
              <w:lang w:val="en-CA" w:eastAsia="ja-JP"/>
            </w:rPr>
          </w:rPrChange>
        </w:rPr>
      </w:pPr>
      <w:proofErr w:type="gramStart"/>
      <w:ins w:id="309" w:author="Tomohiro Ikai" w:date="2018-10-06T07:52:00Z">
        <w:r w:rsidRPr="008F438E">
          <w:rPr>
            <w:lang w:val="en-CA" w:eastAsia="ja-JP"/>
            <w:rPrChange w:id="310" w:author="Tomohiro Ikai" w:date="2018-10-10T17:11:00Z">
              <w:rPr>
                <w:highlight w:val="cyan"/>
                <w:lang w:val="en-CA" w:eastAsia="ja-JP"/>
              </w:rPr>
            </w:rPrChange>
          </w:rPr>
          <w:t>for</w:t>
        </w:r>
        <w:proofErr w:type="gramEnd"/>
        <w:r w:rsidRPr="008F438E">
          <w:rPr>
            <w:lang w:val="en-CA" w:eastAsia="ja-JP"/>
            <w:rPrChange w:id="311" w:author="Tomohiro Ikai" w:date="2018-10-10T17:11:00Z">
              <w:rPr>
                <w:highlight w:val="cyan"/>
                <w:lang w:val="en-CA" w:eastAsia="ja-JP"/>
              </w:rPr>
            </w:rPrChange>
          </w:rPr>
          <w:t xml:space="preserve"> ( </w:t>
        </w:r>
      </w:ins>
      <w:proofErr w:type="spellStart"/>
      <w:ins w:id="312" w:author="Tomohiro Ikai" w:date="2018-10-06T08:14:00Z">
        <w:r w:rsidR="002D516D" w:rsidRPr="008F438E">
          <w:rPr>
            <w:lang w:val="en-CA" w:eastAsia="ja-JP"/>
            <w:rPrChange w:id="313" w:author="Tomohiro Ikai" w:date="2018-10-10T17:11:00Z">
              <w:rPr>
                <w:highlight w:val="cyan"/>
                <w:lang w:val="en-CA" w:eastAsia="ja-JP"/>
              </w:rPr>
            </w:rPrChange>
          </w:rPr>
          <w:t>Tile</w:t>
        </w:r>
      </w:ins>
      <w:ins w:id="314" w:author="Tomohiro Ikai" w:date="2018-10-06T07:52:00Z">
        <w:r w:rsidR="002D516D" w:rsidRPr="008F438E">
          <w:rPr>
            <w:lang w:val="en-CA" w:eastAsia="ja-JP"/>
            <w:rPrChange w:id="315" w:author="Tomohiro Ikai" w:date="2018-10-10T17:11:00Z">
              <w:rPr>
                <w:highlight w:val="cyan"/>
                <w:lang w:val="en-CA" w:eastAsia="ja-JP"/>
              </w:rPr>
            </w:rPrChange>
          </w:rPr>
          <w:t>R</w:t>
        </w:r>
        <w:r w:rsidRPr="008F438E">
          <w:rPr>
            <w:lang w:val="en-CA" w:eastAsia="ja-JP"/>
            <w:rPrChange w:id="316" w:author="Tomohiro Ikai" w:date="2018-10-10T17:11:00Z">
              <w:rPr>
                <w:highlight w:val="cyan"/>
                <w:lang w:val="en-CA" w:eastAsia="ja-JP"/>
              </w:rPr>
            </w:rPrChange>
          </w:rPr>
          <w:t>owY</w:t>
        </w:r>
        <w:proofErr w:type="spellEnd"/>
        <w:r w:rsidRPr="008F438E">
          <w:rPr>
            <w:lang w:val="en-CA" w:eastAsia="ja-JP"/>
            <w:rPrChange w:id="317" w:author="Tomohiro Ikai" w:date="2018-10-10T17:11:00Z">
              <w:rPr>
                <w:highlight w:val="cyan"/>
                <w:lang w:val="en-CA" w:eastAsia="ja-JP"/>
              </w:rPr>
            </w:rPrChange>
          </w:rPr>
          <w:t>[</w:t>
        </w:r>
      </w:ins>
      <w:ins w:id="318" w:author="Tomohiro Ikai" w:date="2018-10-06T12:32:00Z">
        <w:r w:rsidR="00301B25" w:rsidRPr="008F438E">
          <w:rPr>
            <w:noProof/>
            <w:rPrChange w:id="319" w:author="Tomohiro Ikai" w:date="2018-10-10T17:11:00Z">
              <w:rPr>
                <w:noProof/>
                <w:highlight w:val="cyan"/>
              </w:rPr>
            </w:rPrChange>
          </w:rPr>
          <w:t> 0 </w:t>
        </w:r>
      </w:ins>
      <w:ins w:id="320" w:author="Tomohiro Ikai" w:date="2018-10-06T07:52:00Z">
        <w:r w:rsidRPr="008F438E">
          <w:rPr>
            <w:lang w:val="en-CA" w:eastAsia="ja-JP"/>
            <w:rPrChange w:id="321" w:author="Tomohiro Ikai" w:date="2018-10-10T17:11:00Z">
              <w:rPr>
                <w:highlight w:val="cyan"/>
                <w:lang w:val="en-CA" w:eastAsia="ja-JP"/>
              </w:rPr>
            </w:rPrChange>
          </w:rPr>
          <w:t xml:space="preserve">] = 0, j = 0; j &lt;= num_tile_rows_minus1; </w:t>
        </w:r>
        <w:proofErr w:type="spellStart"/>
        <w:r w:rsidRPr="008F438E">
          <w:rPr>
            <w:lang w:val="en-CA" w:eastAsia="ja-JP"/>
            <w:rPrChange w:id="322" w:author="Tomohiro Ikai" w:date="2018-10-10T17:11:00Z">
              <w:rPr>
                <w:highlight w:val="cyan"/>
                <w:lang w:val="en-CA" w:eastAsia="ja-JP"/>
              </w:rPr>
            </w:rPrChange>
          </w:rPr>
          <w:t>j++</w:t>
        </w:r>
        <w:proofErr w:type="spellEnd"/>
        <w:r w:rsidRPr="008F438E">
          <w:rPr>
            <w:lang w:val="en-CA" w:eastAsia="ja-JP"/>
            <w:rPrChange w:id="323" w:author="Tomohiro Ikai" w:date="2018-10-10T17:11:00Z">
              <w:rPr>
                <w:highlight w:val="cyan"/>
                <w:lang w:val="en-CA" w:eastAsia="ja-JP"/>
              </w:rPr>
            </w:rPrChange>
          </w:rPr>
          <w:t xml:space="preserve"> )</w:t>
        </w:r>
      </w:ins>
    </w:p>
    <w:p w14:paraId="494FA198" w14:textId="39BE47D0" w:rsidR="00E942D0" w:rsidRPr="00107248" w:rsidRDefault="00301B25" w:rsidP="00301B25">
      <w:pPr>
        <w:tabs>
          <w:tab w:val="left" w:pos="365"/>
          <w:tab w:val="left" w:pos="2630"/>
        </w:tabs>
        <w:ind w:leftChars="400" w:left="800"/>
        <w:rPr>
          <w:highlight w:val="cyan"/>
          <w:lang w:val="en-CA" w:eastAsia="ja-JP"/>
        </w:rPr>
      </w:pPr>
      <w:ins w:id="324" w:author="Tomohiro Ikai" w:date="2018-10-06T12:30:00Z">
        <w:r w:rsidRPr="00107248">
          <w:rPr>
            <w:highlight w:val="cyan"/>
            <w:lang w:val="en-CA" w:eastAsia="ja-JP"/>
          </w:rPr>
          <w:tab/>
        </w:r>
      </w:ins>
      <w:proofErr w:type="spellStart"/>
      <w:proofErr w:type="gramStart"/>
      <w:ins w:id="325" w:author="Tomohiro Ikai" w:date="2018-10-06T07:52:00Z">
        <w:r w:rsidR="002D516D" w:rsidRPr="00107248">
          <w:rPr>
            <w:highlight w:val="cyan"/>
            <w:lang w:val="en-CA" w:eastAsia="ja-JP"/>
          </w:rPr>
          <w:t>TileR</w:t>
        </w:r>
        <w:r w:rsidR="00E942D0" w:rsidRPr="00107248">
          <w:rPr>
            <w:highlight w:val="cyan"/>
            <w:lang w:val="en-CA" w:eastAsia="ja-JP"/>
          </w:rPr>
          <w:t>owY</w:t>
        </w:r>
        <w:proofErr w:type="spellEnd"/>
        <w:r w:rsidR="00E942D0" w:rsidRPr="00107248">
          <w:rPr>
            <w:highlight w:val="cyan"/>
            <w:lang w:val="en-CA" w:eastAsia="ja-JP"/>
          </w:rPr>
          <w:t>[</w:t>
        </w:r>
      </w:ins>
      <w:proofErr w:type="gramEnd"/>
      <w:ins w:id="326" w:author="Tomohiro Ikai" w:date="2018-10-06T12:32:00Z">
        <w:r w:rsidRPr="00107248">
          <w:rPr>
            <w:noProof/>
            <w:highlight w:val="cyan"/>
          </w:rPr>
          <w:t> j + 1 </w:t>
        </w:r>
      </w:ins>
      <w:ins w:id="327" w:author="Tomohiro Ikai" w:date="2018-10-06T07:52:00Z">
        <w:r w:rsidR="00E942D0" w:rsidRPr="00107248">
          <w:rPr>
            <w:highlight w:val="cyan"/>
            <w:lang w:val="en-CA" w:eastAsia="ja-JP"/>
          </w:rPr>
          <w:t xml:space="preserve">] = </w:t>
        </w:r>
      </w:ins>
      <w:proofErr w:type="spellStart"/>
      <w:ins w:id="328" w:author="Tomohiro Ikai" w:date="2018-10-06T08:45:00Z">
        <w:r w:rsidR="00294E78" w:rsidRPr="00107248">
          <w:rPr>
            <w:highlight w:val="cyan"/>
            <w:lang w:val="en-CA" w:eastAsia="ja-JP"/>
          </w:rPr>
          <w:t>Tile</w:t>
        </w:r>
      </w:ins>
      <w:ins w:id="329" w:author="Tomohiro Ikai" w:date="2018-10-06T07:52:00Z">
        <w:r w:rsidR="00294E78" w:rsidRPr="00107248">
          <w:rPr>
            <w:highlight w:val="cyan"/>
            <w:lang w:val="en-CA" w:eastAsia="ja-JP"/>
          </w:rPr>
          <w:t>R</w:t>
        </w:r>
        <w:r w:rsidRPr="00107248">
          <w:rPr>
            <w:highlight w:val="cyan"/>
            <w:lang w:val="en-CA" w:eastAsia="ja-JP"/>
          </w:rPr>
          <w:t>owY</w:t>
        </w:r>
        <w:proofErr w:type="spellEnd"/>
        <w:r w:rsidRPr="00107248">
          <w:rPr>
            <w:highlight w:val="cyan"/>
            <w:lang w:val="en-CA" w:eastAsia="ja-JP"/>
          </w:rPr>
          <w:t>[</w:t>
        </w:r>
      </w:ins>
      <w:ins w:id="330" w:author="Tomohiro Ikai" w:date="2018-10-06T12:31:00Z">
        <w:r w:rsidRPr="00107248">
          <w:rPr>
            <w:noProof/>
            <w:highlight w:val="cyan"/>
          </w:rPr>
          <w:t> </w:t>
        </w:r>
        <w:r w:rsidRPr="00107248">
          <w:rPr>
            <w:highlight w:val="cyan"/>
            <w:lang w:val="en-CA" w:eastAsia="ja-JP"/>
          </w:rPr>
          <w:t>j</w:t>
        </w:r>
        <w:r w:rsidRPr="00107248">
          <w:rPr>
            <w:noProof/>
            <w:highlight w:val="cyan"/>
          </w:rPr>
          <w:t> </w:t>
        </w:r>
      </w:ins>
      <w:ins w:id="331" w:author="Tomohiro Ikai" w:date="2018-10-06T07:52:00Z">
        <w:r w:rsidR="00E942D0" w:rsidRPr="00107248">
          <w:rPr>
            <w:highlight w:val="cyan"/>
            <w:lang w:val="en-CA" w:eastAsia="ja-JP"/>
          </w:rPr>
          <w:t xml:space="preserve">] + </w:t>
        </w:r>
        <w:proofErr w:type="spellStart"/>
        <w:r w:rsidR="00E942D0" w:rsidRPr="00107248">
          <w:rPr>
            <w:highlight w:val="cyan"/>
            <w:lang w:val="en-CA" w:eastAsia="ja-JP"/>
          </w:rPr>
          <w:t>rowHeight</w:t>
        </w:r>
        <w:proofErr w:type="spellEnd"/>
        <w:r w:rsidRPr="00107248">
          <w:rPr>
            <w:highlight w:val="cyan"/>
            <w:lang w:val="en-CA" w:eastAsia="ja-JP"/>
          </w:rPr>
          <w:t>[</w:t>
        </w:r>
      </w:ins>
      <w:ins w:id="332" w:author="Tomohiro Ikai" w:date="2018-10-06T12:31:00Z">
        <w:r w:rsidRPr="00107248">
          <w:rPr>
            <w:noProof/>
            <w:highlight w:val="cyan"/>
          </w:rPr>
          <w:t> </w:t>
        </w:r>
      </w:ins>
      <w:ins w:id="333" w:author="Tomohiro Ikai" w:date="2018-10-06T07:52:00Z">
        <w:r w:rsidR="00E942D0" w:rsidRPr="00107248">
          <w:rPr>
            <w:highlight w:val="cyan"/>
            <w:lang w:val="en-CA" w:eastAsia="ja-JP"/>
          </w:rPr>
          <w:t>j</w:t>
        </w:r>
      </w:ins>
      <w:ins w:id="334" w:author="Tomohiro Ikai" w:date="2018-10-06T12:31:00Z">
        <w:r w:rsidRPr="00107248">
          <w:rPr>
            <w:noProof/>
            <w:highlight w:val="cyan"/>
          </w:rPr>
          <w:t> </w:t>
        </w:r>
      </w:ins>
      <w:ins w:id="335" w:author="Tomohiro Ikai" w:date="2018-10-06T07:52:00Z">
        <w:r w:rsidR="00252AE1" w:rsidRPr="00107248">
          <w:rPr>
            <w:highlight w:val="cyan"/>
            <w:lang w:val="en-CA" w:eastAsia="ja-JP"/>
          </w:rPr>
          <w:t xml:space="preserve">] * </w:t>
        </w:r>
        <w:proofErr w:type="spellStart"/>
        <w:r w:rsidR="00252AE1" w:rsidRPr="00107248">
          <w:rPr>
            <w:highlight w:val="cyan"/>
            <w:lang w:val="en-CA" w:eastAsia="ja-JP"/>
          </w:rPr>
          <w:t>T</w:t>
        </w:r>
        <w:r w:rsidR="00E942D0" w:rsidRPr="00107248">
          <w:rPr>
            <w:highlight w:val="cyan"/>
            <w:lang w:val="en-CA" w:eastAsia="ja-JP"/>
          </w:rPr>
          <w:t>ileUnitSizeY</w:t>
        </w:r>
      </w:ins>
      <w:proofErr w:type="spellEnd"/>
    </w:p>
    <w:p w14:paraId="79AA5016" w14:textId="77777777" w:rsidR="004C4C4C" w:rsidRPr="00107248" w:rsidRDefault="004C4C4C" w:rsidP="004C4C4C">
      <w:pPr>
        <w:tabs>
          <w:tab w:val="left" w:pos="365"/>
          <w:tab w:val="left" w:pos="2630"/>
        </w:tabs>
        <w:ind w:leftChars="400" w:left="800"/>
        <w:rPr>
          <w:highlight w:val="cyan"/>
          <w:lang w:val="en-CA" w:eastAsia="ja-JP"/>
        </w:rPr>
      </w:pPr>
    </w:p>
    <w:p w14:paraId="4B7C6741" w14:textId="77777777" w:rsidR="004C4C4C" w:rsidRPr="00107248" w:rsidRDefault="004C4C4C" w:rsidP="00301B25">
      <w:pPr>
        <w:tabs>
          <w:tab w:val="left" w:pos="365"/>
          <w:tab w:val="left" w:pos="2630"/>
        </w:tabs>
        <w:ind w:leftChars="400" w:left="800"/>
        <w:rPr>
          <w:ins w:id="336" w:author="Tomohiro Ikai" w:date="2018-10-06T07:52:00Z"/>
          <w:highlight w:val="cyan"/>
          <w:lang w:val="en-CA" w:eastAsia="ja-JP"/>
        </w:rPr>
      </w:pPr>
    </w:p>
    <w:p w14:paraId="1207F381" w14:textId="64DF47BD" w:rsidR="00943A0F" w:rsidRPr="00107248" w:rsidRDefault="00943A0F" w:rsidP="00943A0F">
      <w:pPr>
        <w:spacing w:before="60"/>
        <w:rPr>
          <w:ins w:id="337" w:author="Tomohiro Ikai" w:date="2018-10-06T07:25:00Z"/>
          <w:noProof/>
          <w:highlight w:val="cyan"/>
        </w:rPr>
      </w:pPr>
      <w:ins w:id="338" w:author="Tomohiro Ikai" w:date="2018-10-06T07:25:00Z">
        <w:r w:rsidRPr="00107248">
          <w:rPr>
            <w:noProof/>
            <w:highlight w:val="cyan"/>
          </w:rPr>
          <w:t>The list colBd[ i ] for i ranging from 0 to num_tile_columns_minus1 + 1, inclusive, specifying the location of the i-th tile column</w:t>
        </w:r>
      </w:ins>
      <w:ins w:id="339" w:author="Tomohiro Ikai" w:date="2018-10-07T16:39:00Z">
        <w:r w:rsidR="00FE1101" w:rsidRPr="00107248">
          <w:rPr>
            <w:noProof/>
            <w:highlight w:val="cyan"/>
          </w:rPr>
          <w:t xml:space="preserve"> left</w:t>
        </w:r>
      </w:ins>
      <w:ins w:id="340" w:author="Tomohiro Ikai" w:date="2018-10-06T07:25:00Z">
        <w:r w:rsidRPr="00107248">
          <w:rPr>
            <w:noProof/>
            <w:highlight w:val="cyan"/>
          </w:rPr>
          <w:t xml:space="preserve"> boundary in units of CTBs, is derived as follows:</w:t>
        </w:r>
      </w:ins>
    </w:p>
    <w:p w14:paraId="56155D93" w14:textId="055C5EE4" w:rsidR="00943A0F" w:rsidRPr="00107248" w:rsidRDefault="00943A0F" w:rsidP="00943A0F">
      <w:pPr>
        <w:pStyle w:val="Equation"/>
        <w:tabs>
          <w:tab w:val="left" w:pos="1080"/>
          <w:tab w:val="left" w:pos="1350"/>
          <w:tab w:val="left" w:pos="1980"/>
          <w:tab w:val="left" w:pos="2340"/>
        </w:tabs>
        <w:ind w:left="794"/>
        <w:rPr>
          <w:ins w:id="341" w:author="Tomohiro Ikai" w:date="2018-10-06T07:25:00Z"/>
          <w:noProof/>
          <w:highlight w:val="cyan"/>
        </w:rPr>
      </w:pPr>
      <w:ins w:id="342" w:author="Tomohiro Ikai" w:date="2018-10-06T07:25:00Z">
        <w:r w:rsidRPr="00107248">
          <w:rPr>
            <w:noProof/>
            <w:highlight w:val="cyan"/>
          </w:rPr>
          <w:t>for( colBd[ 0 ] = 0, i = 0; i  &lt;=  num_tile_columns_minus1; i++ )</w:t>
        </w:r>
        <w:r w:rsidRPr="00107248">
          <w:rPr>
            <w:noProof/>
            <w:highlight w:val="cyan"/>
          </w:rPr>
          <w:br/>
        </w:r>
        <w:r w:rsidRPr="00107248">
          <w:rPr>
            <w:noProof/>
            <w:highlight w:val="cyan"/>
          </w:rPr>
          <w:tab/>
        </w:r>
        <w:r w:rsidRPr="00107248">
          <w:rPr>
            <w:noProof/>
            <w:highlight w:val="cyan"/>
          </w:rPr>
          <w:tab/>
          <w:t xml:space="preserve">colBd[ i + 1 ] = </w:t>
        </w:r>
      </w:ins>
      <w:ins w:id="343" w:author="Tomohiro Ikai" w:date="2018-10-07T15:40:00Z">
        <w:r w:rsidR="00D41EAE" w:rsidRPr="00107248">
          <w:rPr>
            <w:noProof/>
            <w:highlight w:val="cyan"/>
          </w:rPr>
          <w:t xml:space="preserve">colBd[ i ] + </w:t>
        </w:r>
      </w:ins>
      <w:ins w:id="344" w:author="Tomohiro Ikai" w:date="2018-10-06T07:53:00Z">
        <w:r w:rsidR="00E942D0" w:rsidRPr="00107248">
          <w:rPr>
            <w:highlight w:val="cyan"/>
            <w:lang w:val="en-CA" w:eastAsia="ja-JP"/>
          </w:rPr>
          <w:t xml:space="preserve">Ceil( </w:t>
        </w:r>
        <w:proofErr w:type="spellStart"/>
        <w:r w:rsidR="00E942D0" w:rsidRPr="00107248">
          <w:rPr>
            <w:highlight w:val="cyan"/>
            <w:lang w:val="en-CA" w:eastAsia="ja-JP"/>
          </w:rPr>
          <w:t>colWidth</w:t>
        </w:r>
        <w:proofErr w:type="spellEnd"/>
        <w:r w:rsidR="00E942D0" w:rsidRPr="00107248">
          <w:rPr>
            <w:highlight w:val="cyan"/>
            <w:lang w:val="en-CA" w:eastAsia="ja-JP"/>
          </w:rPr>
          <w:t xml:space="preserve">[ </w:t>
        </w:r>
        <w:proofErr w:type="spellStart"/>
        <w:r w:rsidR="00E942D0" w:rsidRPr="00107248">
          <w:rPr>
            <w:highlight w:val="cyan"/>
            <w:lang w:val="en-CA" w:eastAsia="ja-JP"/>
          </w:rPr>
          <w:t>i</w:t>
        </w:r>
        <w:proofErr w:type="spellEnd"/>
        <w:r w:rsidR="00E942D0" w:rsidRPr="00107248">
          <w:rPr>
            <w:highlight w:val="cyan"/>
            <w:lang w:val="en-CA" w:eastAsia="ja-JP"/>
          </w:rPr>
          <w:t xml:space="preserve"> ] * </w:t>
        </w:r>
      </w:ins>
      <w:proofErr w:type="spellStart"/>
      <w:ins w:id="345" w:author="Tomohiro Ikai" w:date="2018-10-06T11:46:00Z">
        <w:r w:rsidR="00D555BF" w:rsidRPr="00107248">
          <w:rPr>
            <w:highlight w:val="cyan"/>
            <w:lang w:val="en-CA" w:eastAsia="ja-JP"/>
          </w:rPr>
          <w:t>TileUnitSizeY</w:t>
        </w:r>
      </w:ins>
      <w:proofErr w:type="spellEnd"/>
      <w:ins w:id="346" w:author="Tomohiro Ikai" w:date="2018-10-06T07:53:00Z">
        <w:r w:rsidR="00E942D0" w:rsidRPr="00107248">
          <w:rPr>
            <w:highlight w:val="cyan"/>
            <w:lang w:val="en-CA" w:eastAsia="ja-JP"/>
          </w:rPr>
          <w:t xml:space="preserve"> ÷ </w:t>
        </w:r>
        <w:proofErr w:type="spellStart"/>
        <w:r w:rsidR="00E942D0" w:rsidRPr="00107248">
          <w:rPr>
            <w:highlight w:val="cyan"/>
            <w:lang w:val="en-CA" w:eastAsia="ja-JP"/>
          </w:rPr>
          <w:t>CtbSizeY</w:t>
        </w:r>
        <w:proofErr w:type="spellEnd"/>
        <w:r w:rsidR="00E942D0" w:rsidRPr="00107248">
          <w:rPr>
            <w:highlight w:val="cyan"/>
            <w:lang w:val="en-CA" w:eastAsia="ja-JP"/>
          </w:rPr>
          <w:t xml:space="preserve"> )</w:t>
        </w:r>
      </w:ins>
      <w:ins w:id="347" w:author="Tomohiro Ikai" w:date="2018-10-06T07:25:00Z">
        <w:r w:rsidRPr="00107248">
          <w:rPr>
            <w:noProof/>
            <w:highlight w:val="cyan"/>
          </w:rPr>
          <w:tab/>
        </w:r>
        <w:r w:rsidRPr="00107248">
          <w:rPr>
            <w:noProof/>
            <w:highlight w:val="cyan"/>
          </w:rPr>
          <w:tab/>
          <w:t>(</w:t>
        </w:r>
        <w:r w:rsidRPr="00107248">
          <w:rPr>
            <w:noProof/>
            <w:highlight w:val="cyan"/>
          </w:rPr>
          <w:fldChar w:fldCharType="begin" w:fldLock="1"/>
        </w:r>
        <w:r w:rsidRPr="00107248">
          <w:rPr>
            <w:noProof/>
            <w:highlight w:val="cyan"/>
          </w:rPr>
          <w:instrText xml:space="preserve"> STYLEREF 1 \s </w:instrText>
        </w:r>
        <w:r w:rsidRPr="00107248">
          <w:rPr>
            <w:noProof/>
            <w:highlight w:val="cyan"/>
          </w:rPr>
          <w:fldChar w:fldCharType="separate"/>
        </w:r>
        <w:r w:rsidRPr="00107248">
          <w:rPr>
            <w:noProof/>
            <w:highlight w:val="cyan"/>
          </w:rPr>
          <w:t>6</w:t>
        </w:r>
        <w:r w:rsidRPr="00107248">
          <w:rPr>
            <w:noProof/>
            <w:highlight w:val="cyan"/>
          </w:rPr>
          <w:fldChar w:fldCharType="end"/>
        </w:r>
        <w:r w:rsidRPr="00107248">
          <w:rPr>
            <w:noProof/>
            <w:highlight w:val="cyan"/>
          </w:rPr>
          <w:noBreakHyphen/>
        </w:r>
        <w:r w:rsidRPr="00107248">
          <w:rPr>
            <w:noProof/>
            <w:highlight w:val="cyan"/>
          </w:rPr>
          <w:fldChar w:fldCharType="begin" w:fldLock="1"/>
        </w:r>
        <w:r w:rsidRPr="00107248">
          <w:rPr>
            <w:noProof/>
            <w:highlight w:val="cyan"/>
          </w:rPr>
          <w:instrText xml:space="preserve"> SEQ Equation \* ARABIC \s 1 </w:instrText>
        </w:r>
        <w:r w:rsidRPr="00107248">
          <w:rPr>
            <w:noProof/>
            <w:highlight w:val="cyan"/>
          </w:rPr>
          <w:fldChar w:fldCharType="separate"/>
        </w:r>
        <w:r w:rsidRPr="00107248">
          <w:rPr>
            <w:noProof/>
            <w:highlight w:val="cyan"/>
          </w:rPr>
          <w:t>5</w:t>
        </w:r>
        <w:r w:rsidRPr="00107248">
          <w:rPr>
            <w:noProof/>
            <w:highlight w:val="cyan"/>
          </w:rPr>
          <w:fldChar w:fldCharType="end"/>
        </w:r>
        <w:r w:rsidRPr="00107248">
          <w:rPr>
            <w:noProof/>
            <w:highlight w:val="cyan"/>
          </w:rPr>
          <w:t>)</w:t>
        </w:r>
      </w:ins>
    </w:p>
    <w:p w14:paraId="0CB3B5B5" w14:textId="64D01372" w:rsidR="00943A0F" w:rsidRPr="00107248" w:rsidRDefault="00943A0F" w:rsidP="00943A0F">
      <w:pPr>
        <w:rPr>
          <w:ins w:id="348" w:author="Tomohiro Ikai" w:date="2018-10-06T07:25:00Z"/>
          <w:noProof/>
          <w:highlight w:val="cyan"/>
        </w:rPr>
      </w:pPr>
      <w:ins w:id="349" w:author="Tomohiro Ikai" w:date="2018-10-06T07:25:00Z">
        <w:r w:rsidRPr="00107248">
          <w:rPr>
            <w:noProof/>
            <w:highlight w:val="cyan"/>
          </w:rPr>
          <w:lastRenderedPageBreak/>
          <w:t>The list rowBd[ j ] for j ranging from 0 to num_tile_rows_minus1 + 1, inclusive, specifying the location of the j-th tile row</w:t>
        </w:r>
      </w:ins>
      <w:ins w:id="350" w:author="Tomohiro Ikai" w:date="2018-10-07T16:43:00Z">
        <w:r w:rsidR="00FE1101" w:rsidRPr="00107248">
          <w:rPr>
            <w:noProof/>
            <w:highlight w:val="cyan"/>
          </w:rPr>
          <w:t xml:space="preserve"> top</w:t>
        </w:r>
      </w:ins>
      <w:ins w:id="351" w:author="Tomohiro Ikai" w:date="2018-10-06T07:25:00Z">
        <w:r w:rsidRPr="00107248">
          <w:rPr>
            <w:noProof/>
            <w:highlight w:val="cyan"/>
          </w:rPr>
          <w:t xml:space="preserve"> boundary in units of CTBs, is derived as follows:</w:t>
        </w:r>
      </w:ins>
    </w:p>
    <w:p w14:paraId="654EAA68" w14:textId="00F632D7" w:rsidR="00943A0F" w:rsidRPr="003F3F11" w:rsidRDefault="00943A0F" w:rsidP="00943A0F">
      <w:pPr>
        <w:pStyle w:val="Equation"/>
        <w:tabs>
          <w:tab w:val="left" w:pos="1080"/>
          <w:tab w:val="left" w:pos="1350"/>
          <w:tab w:val="left" w:pos="1980"/>
          <w:tab w:val="left" w:pos="2340"/>
        </w:tabs>
        <w:ind w:left="794"/>
        <w:rPr>
          <w:ins w:id="352" w:author="Tomohiro Ikai" w:date="2018-10-06T07:25:00Z"/>
          <w:noProof/>
        </w:rPr>
      </w:pPr>
      <w:ins w:id="353" w:author="Tomohiro Ikai" w:date="2018-10-06T07:25:00Z">
        <w:r w:rsidRPr="00107248">
          <w:rPr>
            <w:noProof/>
            <w:highlight w:val="cyan"/>
          </w:rPr>
          <w:t>for( rowBd[ 0 ] = 0, j = 0; j  &lt;=  num_tile_rows_minus1; j++ )</w:t>
        </w:r>
        <w:r w:rsidRPr="00107248">
          <w:rPr>
            <w:noProof/>
            <w:highlight w:val="cyan"/>
          </w:rPr>
          <w:br/>
        </w:r>
        <w:r w:rsidRPr="00107248">
          <w:rPr>
            <w:noProof/>
            <w:highlight w:val="cyan"/>
          </w:rPr>
          <w:tab/>
          <w:t xml:space="preserve">rowBd[ j + 1 ] = rowBd[ j ] + </w:t>
        </w:r>
      </w:ins>
      <w:ins w:id="354" w:author="Tomohiro Ikai" w:date="2018-10-06T07:53:00Z">
        <w:r w:rsidR="00E942D0" w:rsidRPr="00107248">
          <w:rPr>
            <w:highlight w:val="cyan"/>
            <w:lang w:val="en-CA" w:eastAsia="ja-JP"/>
          </w:rPr>
          <w:t xml:space="preserve">Ceil( </w:t>
        </w:r>
        <w:proofErr w:type="spellStart"/>
        <w:r w:rsidR="00E942D0" w:rsidRPr="00107248">
          <w:rPr>
            <w:highlight w:val="cyan"/>
            <w:lang w:val="en-CA" w:eastAsia="ja-JP"/>
          </w:rPr>
          <w:t>rowHeight</w:t>
        </w:r>
        <w:proofErr w:type="spellEnd"/>
        <w:r w:rsidR="00E942D0" w:rsidRPr="00107248">
          <w:rPr>
            <w:highlight w:val="cyan"/>
            <w:lang w:val="en-CA" w:eastAsia="ja-JP"/>
          </w:rPr>
          <w:t xml:space="preserve">[ j ] * </w:t>
        </w:r>
      </w:ins>
      <w:proofErr w:type="spellStart"/>
      <w:ins w:id="355" w:author="Tomohiro Ikai" w:date="2018-10-06T11:46:00Z">
        <w:r w:rsidR="00D555BF" w:rsidRPr="00107248">
          <w:rPr>
            <w:highlight w:val="cyan"/>
            <w:lang w:val="en-CA" w:eastAsia="ja-JP"/>
          </w:rPr>
          <w:t>TileUnitSizeY</w:t>
        </w:r>
      </w:ins>
      <w:proofErr w:type="spellEnd"/>
      <w:ins w:id="356" w:author="Tomohiro Ikai" w:date="2018-10-06T07:53:00Z">
        <w:r w:rsidR="00E942D0" w:rsidRPr="00107248">
          <w:rPr>
            <w:highlight w:val="cyan"/>
            <w:lang w:val="en-CA" w:eastAsia="ja-JP"/>
          </w:rPr>
          <w:t xml:space="preserve"> ÷ </w:t>
        </w:r>
        <w:proofErr w:type="spellStart"/>
        <w:r w:rsidR="00E942D0" w:rsidRPr="00107248">
          <w:rPr>
            <w:highlight w:val="cyan"/>
            <w:lang w:val="en-CA" w:eastAsia="ja-JP"/>
          </w:rPr>
          <w:t>CtbSizeY</w:t>
        </w:r>
        <w:proofErr w:type="spellEnd"/>
        <w:r w:rsidR="00E942D0" w:rsidRPr="00107248">
          <w:rPr>
            <w:highlight w:val="cyan"/>
            <w:lang w:val="en-CA" w:eastAsia="ja-JP"/>
          </w:rPr>
          <w:t xml:space="preserve"> )</w:t>
        </w:r>
      </w:ins>
      <w:ins w:id="357" w:author="Tomohiro Ikai" w:date="2018-10-06T07:25:00Z">
        <w:r w:rsidRPr="00107248">
          <w:rPr>
            <w:noProof/>
            <w:highlight w:val="cyan"/>
          </w:rPr>
          <w:tab/>
        </w:r>
        <w:r w:rsidRPr="00107248">
          <w:rPr>
            <w:noProof/>
            <w:highlight w:val="cyan"/>
          </w:rPr>
          <w:tab/>
          <w:t>(</w:t>
        </w:r>
        <w:r w:rsidRPr="00107248">
          <w:rPr>
            <w:noProof/>
            <w:highlight w:val="cyan"/>
          </w:rPr>
          <w:fldChar w:fldCharType="begin" w:fldLock="1"/>
        </w:r>
        <w:r w:rsidRPr="00107248">
          <w:rPr>
            <w:noProof/>
            <w:highlight w:val="cyan"/>
          </w:rPr>
          <w:instrText xml:space="preserve"> STYLEREF 1 \s </w:instrText>
        </w:r>
        <w:r w:rsidRPr="00107248">
          <w:rPr>
            <w:noProof/>
            <w:highlight w:val="cyan"/>
          </w:rPr>
          <w:fldChar w:fldCharType="separate"/>
        </w:r>
        <w:r w:rsidRPr="00107248">
          <w:rPr>
            <w:noProof/>
            <w:highlight w:val="cyan"/>
          </w:rPr>
          <w:t>6</w:t>
        </w:r>
        <w:r w:rsidRPr="00107248">
          <w:rPr>
            <w:noProof/>
            <w:highlight w:val="cyan"/>
          </w:rPr>
          <w:fldChar w:fldCharType="end"/>
        </w:r>
        <w:r w:rsidRPr="00107248">
          <w:rPr>
            <w:noProof/>
            <w:highlight w:val="cyan"/>
          </w:rPr>
          <w:noBreakHyphen/>
        </w:r>
        <w:r w:rsidRPr="00107248">
          <w:rPr>
            <w:noProof/>
            <w:highlight w:val="cyan"/>
          </w:rPr>
          <w:fldChar w:fldCharType="begin" w:fldLock="1"/>
        </w:r>
        <w:r w:rsidRPr="00107248">
          <w:rPr>
            <w:noProof/>
            <w:highlight w:val="cyan"/>
          </w:rPr>
          <w:instrText xml:space="preserve"> SEQ Equation \* ARABIC \s 1 </w:instrText>
        </w:r>
        <w:r w:rsidRPr="00107248">
          <w:rPr>
            <w:noProof/>
            <w:highlight w:val="cyan"/>
          </w:rPr>
          <w:fldChar w:fldCharType="separate"/>
        </w:r>
        <w:r w:rsidRPr="00107248">
          <w:rPr>
            <w:noProof/>
            <w:highlight w:val="cyan"/>
          </w:rPr>
          <w:t>6</w:t>
        </w:r>
        <w:r w:rsidRPr="00107248">
          <w:rPr>
            <w:noProof/>
            <w:highlight w:val="cyan"/>
          </w:rPr>
          <w:fldChar w:fldCharType="end"/>
        </w:r>
        <w:r w:rsidRPr="00107248">
          <w:rPr>
            <w:noProof/>
            <w:highlight w:val="cyan"/>
          </w:rPr>
          <w:t>)</w:t>
        </w:r>
      </w:ins>
    </w:p>
    <w:p w14:paraId="2D812258" w14:textId="77777777" w:rsidR="00A827AE" w:rsidRPr="00107248" w:rsidRDefault="00A827AE" w:rsidP="00A827AE">
      <w:pPr>
        <w:pStyle w:val="Equation"/>
        <w:tabs>
          <w:tab w:val="left" w:pos="1080"/>
          <w:tab w:val="left" w:pos="1350"/>
          <w:tab w:val="left" w:pos="1980"/>
          <w:tab w:val="left" w:pos="2340"/>
        </w:tabs>
        <w:rPr>
          <w:ins w:id="358" w:author="Tomohiro Ikai" w:date="2018-10-08T12:13:00Z"/>
          <w:rFonts w:eastAsia="游明朝"/>
          <w:noProof/>
          <w:highlight w:val="cyan"/>
          <w:lang w:eastAsia="ja-JP"/>
        </w:rPr>
      </w:pPr>
      <w:ins w:id="359" w:author="Tomohiro Ikai" w:date="2018-10-08T12:13:00Z">
        <w:r w:rsidRPr="00107248">
          <w:rPr>
            <w:rFonts w:eastAsia="游明朝" w:hint="eastAsia"/>
            <w:noProof/>
            <w:highlight w:val="cyan"/>
            <w:lang w:eastAsia="ja-JP"/>
          </w:rPr>
          <w:t xml:space="preserve">The list </w:t>
        </w:r>
        <w:r w:rsidRPr="00107248">
          <w:rPr>
            <w:rFonts w:eastAsia="游明朝"/>
            <w:noProof/>
            <w:highlight w:val="cyan"/>
            <w:lang w:eastAsia="ja-JP"/>
          </w:rPr>
          <w:t xml:space="preserve">TileWidth, TileHeight, </w:t>
        </w:r>
        <w:r w:rsidRPr="00107248">
          <w:rPr>
            <w:rFonts w:eastAsia="游明朝" w:hint="eastAsia"/>
            <w:noProof/>
            <w:highlight w:val="cyan"/>
            <w:lang w:eastAsia="ja-JP"/>
          </w:rPr>
          <w:t>TileWidthInCtbsY</w:t>
        </w:r>
        <w:r w:rsidRPr="00107248">
          <w:rPr>
            <w:rFonts w:eastAsia="游明朝"/>
            <w:noProof/>
            <w:highlight w:val="cyan"/>
            <w:lang w:eastAsia="ja-JP"/>
          </w:rPr>
          <w:t>, TileHeightInCtbsY, TileX, TileY, TileXInCtbsY and TileYInCtbsY for i ranging from 0 to NumTilesInPic – 1, inclusive, are derived as follows:</w:t>
        </w:r>
      </w:ins>
    </w:p>
    <w:p w14:paraId="4E0F4C34" w14:textId="57E412F1" w:rsidR="00A827AE" w:rsidRPr="00107248" w:rsidRDefault="00A827AE" w:rsidP="00A84A28">
      <w:pPr>
        <w:pStyle w:val="Equation"/>
        <w:tabs>
          <w:tab w:val="clear" w:pos="1588"/>
          <w:tab w:val="left" w:pos="1580"/>
          <w:tab w:val="left" w:pos="2340"/>
        </w:tabs>
        <w:ind w:leftChars="400" w:left="800"/>
        <w:rPr>
          <w:ins w:id="360" w:author="Tomohiro Ikai" w:date="2018-10-08T12:13:00Z"/>
          <w:rFonts w:eastAsia="游明朝"/>
          <w:noProof/>
          <w:highlight w:val="cyan"/>
          <w:lang w:eastAsia="ja-JP"/>
        </w:rPr>
      </w:pPr>
      <w:ins w:id="361" w:author="Tomohiro Ikai" w:date="2018-10-08T12:13:00Z">
        <w:r w:rsidRPr="00107248">
          <w:rPr>
            <w:rFonts w:eastAsia="游明朝"/>
            <w:noProof/>
            <w:highlight w:val="cyan"/>
            <w:lang w:eastAsia="ja-JP"/>
          </w:rPr>
          <w:t>for(i = 0; i &lt; NumTilesInPic</w:t>
        </w:r>
        <w:r w:rsidR="004956AA">
          <w:rPr>
            <w:rFonts w:eastAsia="游明朝"/>
            <w:noProof/>
            <w:highlight w:val="cyan"/>
            <w:lang w:eastAsia="ja-JP"/>
          </w:rPr>
          <w:t>; i++ ) {</w:t>
        </w:r>
        <w:r w:rsidR="004956AA">
          <w:rPr>
            <w:rFonts w:eastAsia="游明朝"/>
            <w:noProof/>
            <w:highlight w:val="cyan"/>
            <w:lang w:eastAsia="ja-JP"/>
          </w:rPr>
          <w:br/>
        </w:r>
        <w:r w:rsidRPr="00107248">
          <w:rPr>
            <w:rFonts w:eastAsia="游明朝"/>
            <w:noProof/>
            <w:highlight w:val="cyan"/>
            <w:lang w:eastAsia="ja-JP"/>
          </w:rPr>
          <w:tab/>
          <w:t>col = i % ( num_tile_columns_minus1 + 1 )</w:t>
        </w:r>
        <w:r w:rsidR="004956AA">
          <w:rPr>
            <w:rFonts w:eastAsia="游明朝"/>
            <w:noProof/>
            <w:highlight w:val="cyan"/>
            <w:lang w:eastAsia="ja-JP"/>
          </w:rPr>
          <w:br/>
        </w:r>
        <w:r w:rsidRPr="00107248">
          <w:rPr>
            <w:rFonts w:eastAsia="游明朝"/>
            <w:noProof/>
            <w:highlight w:val="cyan"/>
            <w:lang w:eastAsia="ja-JP"/>
          </w:rPr>
          <w:tab/>
          <w:t>row = i / ( n</w:t>
        </w:r>
        <w:r w:rsidR="004956AA">
          <w:rPr>
            <w:rFonts w:eastAsia="游明朝"/>
            <w:noProof/>
            <w:highlight w:val="cyan"/>
            <w:lang w:eastAsia="ja-JP"/>
          </w:rPr>
          <w:t>um_tile_columns_minus1 + 1 )</w:t>
        </w:r>
        <w:r w:rsidR="004956AA">
          <w:rPr>
            <w:rFonts w:eastAsia="游明朝"/>
            <w:noProof/>
            <w:highlight w:val="cyan"/>
            <w:lang w:eastAsia="ja-JP"/>
          </w:rPr>
          <w:br/>
        </w:r>
        <w:r w:rsidRPr="00107248">
          <w:rPr>
            <w:rFonts w:eastAsia="游明朝"/>
            <w:noProof/>
            <w:highlight w:val="cyan"/>
            <w:lang w:eastAsia="ja-JP"/>
          </w:rPr>
          <w:tab/>
          <w:t>TileWidth [ i ] = colWi</w:t>
        </w:r>
        <w:r w:rsidR="004956AA">
          <w:rPr>
            <w:rFonts w:eastAsia="游明朝"/>
            <w:noProof/>
            <w:highlight w:val="cyan"/>
            <w:lang w:eastAsia="ja-JP"/>
          </w:rPr>
          <w:t>dth[ col ] * TileUnitSizeY</w:t>
        </w:r>
        <w:r w:rsidR="004956AA">
          <w:rPr>
            <w:rFonts w:eastAsia="游明朝"/>
            <w:noProof/>
            <w:highlight w:val="cyan"/>
            <w:lang w:eastAsia="ja-JP"/>
          </w:rPr>
          <w:br/>
        </w:r>
        <w:r w:rsidRPr="00107248">
          <w:rPr>
            <w:rFonts w:eastAsia="游明朝"/>
            <w:noProof/>
            <w:highlight w:val="cyan"/>
            <w:lang w:eastAsia="ja-JP"/>
          </w:rPr>
          <w:tab/>
          <w:t>TileHeight [ i ] = rowHe</w:t>
        </w:r>
        <w:r w:rsidR="004956AA">
          <w:rPr>
            <w:rFonts w:eastAsia="游明朝"/>
            <w:noProof/>
            <w:highlight w:val="cyan"/>
            <w:lang w:eastAsia="ja-JP"/>
          </w:rPr>
          <w:t>ight[ row ] * TileUnitSizeY</w:t>
        </w:r>
        <w:r w:rsidR="004956AA">
          <w:rPr>
            <w:rFonts w:eastAsia="游明朝"/>
            <w:noProof/>
            <w:highlight w:val="cyan"/>
            <w:lang w:eastAsia="ja-JP"/>
          </w:rPr>
          <w:br/>
        </w:r>
        <w:r w:rsidRPr="00107248">
          <w:rPr>
            <w:rFonts w:eastAsia="游明朝"/>
            <w:noProof/>
            <w:highlight w:val="cyan"/>
            <w:lang w:eastAsia="ja-JP"/>
          </w:rPr>
          <w:tab/>
          <w:t xml:space="preserve">TileWidthInCtbsY[ i ] = Ceil( TileWidth[ i ] </w:t>
        </w:r>
        <w:r w:rsidRPr="00107248">
          <w:rPr>
            <w:highlight w:val="cyan"/>
            <w:lang w:val="en-CA" w:eastAsia="ja-JP"/>
          </w:rPr>
          <w:t xml:space="preserve">÷ </w:t>
        </w:r>
        <w:proofErr w:type="spellStart"/>
        <w:r w:rsidRPr="00107248">
          <w:rPr>
            <w:highlight w:val="cyan"/>
            <w:lang w:val="en-CA" w:eastAsia="ja-JP"/>
          </w:rPr>
          <w:t>CtbSizeY</w:t>
        </w:r>
        <w:proofErr w:type="spellEnd"/>
        <w:r w:rsidRPr="00107248">
          <w:rPr>
            <w:highlight w:val="cyan"/>
            <w:lang w:val="en-CA" w:eastAsia="ja-JP"/>
          </w:rPr>
          <w:t xml:space="preserve"> )</w:t>
        </w:r>
        <w:r w:rsidR="004956AA">
          <w:rPr>
            <w:rFonts w:eastAsia="游明朝"/>
            <w:noProof/>
            <w:highlight w:val="cyan"/>
            <w:lang w:eastAsia="ja-JP"/>
          </w:rPr>
          <w:br/>
        </w:r>
        <w:r w:rsidRPr="00107248">
          <w:rPr>
            <w:rFonts w:eastAsia="游明朝"/>
            <w:noProof/>
            <w:highlight w:val="cyan"/>
            <w:lang w:eastAsia="ja-JP"/>
          </w:rPr>
          <w:tab/>
          <w:t>TileHeightInCtbsY[ i ] = Ceil( TileHeight[ i ]</w:t>
        </w:r>
        <w:r w:rsidRPr="00107248">
          <w:rPr>
            <w:highlight w:val="cyan"/>
            <w:lang w:val="en-CA" w:eastAsia="ja-JP"/>
          </w:rPr>
          <w:t xml:space="preserve"> ÷ </w:t>
        </w:r>
        <w:proofErr w:type="spellStart"/>
        <w:r w:rsidRPr="00107248">
          <w:rPr>
            <w:highlight w:val="cyan"/>
            <w:lang w:val="en-CA" w:eastAsia="ja-JP"/>
          </w:rPr>
          <w:t>CtbSizeY</w:t>
        </w:r>
        <w:proofErr w:type="spellEnd"/>
        <w:r w:rsidRPr="00107248">
          <w:rPr>
            <w:highlight w:val="cyan"/>
            <w:lang w:val="en-CA" w:eastAsia="ja-JP"/>
          </w:rPr>
          <w:t xml:space="preserve"> )</w:t>
        </w:r>
        <w:r w:rsidR="004956AA">
          <w:rPr>
            <w:rFonts w:eastAsia="游明朝"/>
            <w:noProof/>
            <w:highlight w:val="cyan"/>
            <w:lang w:eastAsia="ja-JP"/>
          </w:rPr>
          <w:br/>
        </w:r>
        <w:r w:rsidRPr="00107248">
          <w:rPr>
            <w:rFonts w:eastAsia="游明朝"/>
            <w:noProof/>
            <w:highlight w:val="cyan"/>
            <w:lang w:eastAsia="ja-JP"/>
          </w:rPr>
          <w:tab/>
          <w:t>T</w:t>
        </w:r>
        <w:r w:rsidR="004956AA">
          <w:rPr>
            <w:rFonts w:eastAsia="游明朝"/>
            <w:noProof/>
            <w:highlight w:val="cyan"/>
            <w:lang w:eastAsia="ja-JP"/>
          </w:rPr>
          <w:t>ileX[ i ] = TileColX[ col ]</w:t>
        </w:r>
        <w:r w:rsidR="004956AA">
          <w:rPr>
            <w:rFonts w:eastAsia="游明朝"/>
            <w:noProof/>
            <w:highlight w:val="cyan"/>
            <w:lang w:eastAsia="ja-JP"/>
          </w:rPr>
          <w:br/>
        </w:r>
        <w:r w:rsidRPr="00107248">
          <w:rPr>
            <w:rFonts w:eastAsia="游明朝"/>
            <w:noProof/>
            <w:highlight w:val="cyan"/>
            <w:lang w:eastAsia="ja-JP"/>
          </w:rPr>
          <w:tab/>
          <w:t>T</w:t>
        </w:r>
        <w:r w:rsidR="004956AA">
          <w:rPr>
            <w:rFonts w:eastAsia="游明朝"/>
            <w:noProof/>
            <w:highlight w:val="cyan"/>
            <w:lang w:eastAsia="ja-JP"/>
          </w:rPr>
          <w:t>ileY[ i ] = TileRowY[ row ]</w:t>
        </w:r>
        <w:r w:rsidR="004956AA">
          <w:rPr>
            <w:rFonts w:eastAsia="游明朝"/>
            <w:noProof/>
            <w:highlight w:val="cyan"/>
            <w:lang w:eastAsia="ja-JP"/>
          </w:rPr>
          <w:br/>
        </w:r>
        <w:r w:rsidRPr="00107248">
          <w:rPr>
            <w:rFonts w:eastAsia="游明朝"/>
            <w:noProof/>
            <w:highlight w:val="cyan"/>
            <w:lang w:eastAsia="ja-JP"/>
          </w:rPr>
          <w:tab/>
          <w:t>TileX</w:t>
        </w:r>
        <w:r w:rsidR="004956AA">
          <w:rPr>
            <w:rFonts w:eastAsia="游明朝"/>
            <w:noProof/>
            <w:highlight w:val="cyan"/>
            <w:lang w:eastAsia="ja-JP"/>
          </w:rPr>
          <w:t>InCtbsY[ i ] = colBd[ col ]</w:t>
        </w:r>
        <w:r w:rsidR="004956AA">
          <w:rPr>
            <w:rFonts w:eastAsia="游明朝"/>
            <w:noProof/>
            <w:highlight w:val="cyan"/>
            <w:lang w:eastAsia="ja-JP"/>
          </w:rPr>
          <w:br/>
        </w:r>
        <w:r w:rsidRPr="00107248">
          <w:rPr>
            <w:rFonts w:eastAsia="游明朝"/>
            <w:noProof/>
            <w:highlight w:val="cyan"/>
            <w:lang w:eastAsia="ja-JP"/>
          </w:rPr>
          <w:tab/>
          <w:t>TileY</w:t>
        </w:r>
        <w:r w:rsidR="004956AA">
          <w:rPr>
            <w:rFonts w:eastAsia="游明朝"/>
            <w:noProof/>
            <w:highlight w:val="cyan"/>
            <w:lang w:eastAsia="ja-JP"/>
          </w:rPr>
          <w:t>InCtbsY[ i ] = rowBd[ row ]</w:t>
        </w:r>
        <w:r w:rsidR="004956AA">
          <w:rPr>
            <w:rFonts w:eastAsia="游明朝"/>
            <w:noProof/>
            <w:highlight w:val="cyan"/>
            <w:lang w:eastAsia="ja-JP"/>
          </w:rPr>
          <w:br/>
        </w:r>
        <w:r w:rsidRPr="00107248">
          <w:rPr>
            <w:rFonts w:eastAsia="游明朝"/>
            <w:noProof/>
            <w:highlight w:val="cyan"/>
            <w:lang w:eastAsia="ja-JP"/>
          </w:rPr>
          <w:t>}</w:t>
        </w:r>
      </w:ins>
    </w:p>
    <w:p w14:paraId="6926A64F" w14:textId="6249CCF7" w:rsidR="002914B5" w:rsidRPr="00A84A28" w:rsidRDefault="00D417DA" w:rsidP="002914B5">
      <w:pPr>
        <w:rPr>
          <w:ins w:id="362" w:author="Tomohiro Ikai" w:date="2018-10-08T12:28:00Z"/>
          <w:noProof/>
        </w:rPr>
      </w:pPr>
      <w:ins w:id="363" w:author="Tomohiro Ikai" w:date="2018-10-08T12:28:00Z">
        <w:r w:rsidRPr="00A84A28">
          <w:rPr>
            <w:noProof/>
          </w:rPr>
          <w:t>The list TileId[ ctbAddrR</w:t>
        </w:r>
        <w:r w:rsidR="002914B5" w:rsidRPr="00A84A28">
          <w:rPr>
            <w:noProof/>
          </w:rPr>
          <w:t>s ] for</w:t>
        </w:r>
        <w:r w:rsidRPr="00A84A28">
          <w:rPr>
            <w:noProof/>
          </w:rPr>
          <w:t xml:space="preserve"> ctbAddrR</w:t>
        </w:r>
        <w:r w:rsidR="002914B5" w:rsidRPr="00A84A28">
          <w:rPr>
            <w:noProof/>
          </w:rPr>
          <w:t>s ranging from 0 to PicSizeInCtbsY − 1, inclusive, specifying the conversion from a CTB address in tile scan to a tile ID, is derived as follows:</w:t>
        </w:r>
      </w:ins>
    </w:p>
    <w:p w14:paraId="0AC72175" w14:textId="49B97776" w:rsidR="002914B5" w:rsidRPr="00107248" w:rsidRDefault="002914B5" w:rsidP="002914B5">
      <w:pPr>
        <w:pStyle w:val="Equation"/>
        <w:tabs>
          <w:tab w:val="left" w:pos="1080"/>
          <w:tab w:val="left" w:pos="1350"/>
          <w:tab w:val="left" w:pos="1980"/>
          <w:tab w:val="left" w:pos="2340"/>
        </w:tabs>
        <w:ind w:left="794"/>
        <w:rPr>
          <w:ins w:id="364" w:author="Tomohiro Ikai" w:date="2018-10-08T12:28:00Z"/>
          <w:noProof/>
          <w:highlight w:val="cyan"/>
        </w:rPr>
      </w:pPr>
      <w:ins w:id="365" w:author="Tomohiro Ikai" w:date="2018-10-08T12:28:00Z">
        <w:r w:rsidRPr="00A84A28">
          <w:rPr>
            <w:noProof/>
          </w:rPr>
          <w:t>for( j = 0, tileIdx = 0; j  &lt;=  num_tile_rows_minus1; j++ )</w:t>
        </w:r>
        <w:r w:rsidRPr="00A84A28">
          <w:rPr>
            <w:noProof/>
          </w:rPr>
          <w:br/>
        </w:r>
        <w:r w:rsidRPr="00A84A28">
          <w:rPr>
            <w:noProof/>
          </w:rPr>
          <w:tab/>
          <w:t>for( i = 0; i  &lt;=  num_tile_columns_minus1; i++, tileIdx++ )</w:t>
        </w:r>
        <w:r w:rsidRPr="00107248">
          <w:rPr>
            <w:noProof/>
            <w:highlight w:val="cyan"/>
          </w:rPr>
          <w:br/>
        </w:r>
        <w:r w:rsidRPr="00107248">
          <w:rPr>
            <w:noProof/>
            <w:highlight w:val="cyan"/>
          </w:rPr>
          <w:tab/>
        </w:r>
        <w:r w:rsidRPr="00107248">
          <w:rPr>
            <w:noProof/>
            <w:highlight w:val="cyan"/>
          </w:rPr>
          <w:tab/>
          <w:t xml:space="preserve">for( y = TileYInCtbsY[ j ]; y &lt; TileYInCtbsY[ j ] + </w:t>
        </w:r>
      </w:ins>
      <w:ins w:id="366" w:author="Tomohiro Ikai" w:date="2018-10-08T12:29:00Z">
        <w:r w:rsidRPr="00107248">
          <w:rPr>
            <w:noProof/>
            <w:highlight w:val="cyan"/>
          </w:rPr>
          <w:t>TileHeightInCtbsY[ i ]</w:t>
        </w:r>
      </w:ins>
      <w:ins w:id="367" w:author="Tomohiro Ikai" w:date="2018-10-08T12:28:00Z">
        <w:r w:rsidRPr="00107248">
          <w:rPr>
            <w:noProof/>
            <w:highlight w:val="cyan"/>
          </w:rPr>
          <w:t>; y++ )</w:t>
        </w:r>
        <w:r w:rsidRPr="00107248">
          <w:rPr>
            <w:highlight w:val="cyan"/>
          </w:rPr>
          <w:tab/>
        </w:r>
        <w:r w:rsidRPr="00107248">
          <w:rPr>
            <w:noProof/>
            <w:highlight w:val="cyan"/>
          </w:rPr>
          <w:t>(</w:t>
        </w:r>
        <w:r w:rsidRPr="00107248">
          <w:rPr>
            <w:noProof/>
            <w:highlight w:val="cyan"/>
          </w:rPr>
          <w:fldChar w:fldCharType="begin" w:fldLock="1"/>
        </w:r>
        <w:r w:rsidRPr="00107248">
          <w:rPr>
            <w:noProof/>
            <w:highlight w:val="cyan"/>
          </w:rPr>
          <w:instrText xml:space="preserve"> STYLEREF 1 \s </w:instrText>
        </w:r>
        <w:r w:rsidRPr="00107248">
          <w:rPr>
            <w:noProof/>
            <w:highlight w:val="cyan"/>
          </w:rPr>
          <w:fldChar w:fldCharType="separate"/>
        </w:r>
        <w:r w:rsidRPr="00107248">
          <w:rPr>
            <w:noProof/>
            <w:highlight w:val="cyan"/>
          </w:rPr>
          <w:t>6</w:t>
        </w:r>
        <w:r w:rsidRPr="00107248">
          <w:rPr>
            <w:noProof/>
            <w:highlight w:val="cyan"/>
          </w:rPr>
          <w:fldChar w:fldCharType="end"/>
        </w:r>
        <w:r w:rsidRPr="00107248">
          <w:rPr>
            <w:noProof/>
            <w:highlight w:val="cyan"/>
          </w:rPr>
          <w:noBreakHyphen/>
        </w:r>
        <w:r w:rsidRPr="00107248">
          <w:rPr>
            <w:noProof/>
            <w:highlight w:val="cyan"/>
          </w:rPr>
          <w:fldChar w:fldCharType="begin" w:fldLock="1"/>
        </w:r>
        <w:r w:rsidRPr="00107248">
          <w:rPr>
            <w:noProof/>
            <w:highlight w:val="cyan"/>
          </w:rPr>
          <w:instrText xml:space="preserve"> SEQ Equation \* ARABIC \s 1 </w:instrText>
        </w:r>
        <w:r w:rsidRPr="00107248">
          <w:rPr>
            <w:noProof/>
            <w:highlight w:val="cyan"/>
          </w:rPr>
          <w:fldChar w:fldCharType="separate"/>
        </w:r>
        <w:r w:rsidRPr="00107248">
          <w:rPr>
            <w:noProof/>
            <w:highlight w:val="cyan"/>
          </w:rPr>
          <w:t>9</w:t>
        </w:r>
        <w:r w:rsidRPr="00107248">
          <w:rPr>
            <w:noProof/>
            <w:highlight w:val="cyan"/>
          </w:rPr>
          <w:fldChar w:fldCharType="end"/>
        </w:r>
        <w:r w:rsidRPr="00107248">
          <w:rPr>
            <w:noProof/>
            <w:highlight w:val="cyan"/>
          </w:rPr>
          <w:t>)</w:t>
        </w:r>
        <w:r w:rsidRPr="00107248">
          <w:rPr>
            <w:noProof/>
            <w:highlight w:val="cyan"/>
          </w:rPr>
          <w:br/>
        </w:r>
        <w:r w:rsidRPr="00107248">
          <w:rPr>
            <w:noProof/>
            <w:highlight w:val="cyan"/>
          </w:rPr>
          <w:tab/>
        </w:r>
        <w:r w:rsidRPr="00107248">
          <w:rPr>
            <w:noProof/>
            <w:highlight w:val="cyan"/>
          </w:rPr>
          <w:tab/>
        </w:r>
        <w:r w:rsidRPr="00107248">
          <w:rPr>
            <w:noProof/>
            <w:highlight w:val="cyan"/>
          </w:rPr>
          <w:tab/>
          <w:t>for( x = TileXInCtbsY[ i ]; x &lt; TileXInCtbsY[ i </w:t>
        </w:r>
      </w:ins>
      <w:ins w:id="368" w:author="Tomohiro Ikai" w:date="2018-10-08T12:29:00Z">
        <w:r w:rsidRPr="00107248">
          <w:rPr>
            <w:noProof/>
            <w:highlight w:val="cyan"/>
          </w:rPr>
          <w:t xml:space="preserve">] </w:t>
        </w:r>
      </w:ins>
      <w:ins w:id="369" w:author="Tomohiro Ikai" w:date="2018-10-08T12:28:00Z">
        <w:r w:rsidRPr="00107248">
          <w:rPr>
            <w:noProof/>
            <w:highlight w:val="cyan"/>
          </w:rPr>
          <w:t>+ TileWidthInCtbsY[ i ]; x++ )</w:t>
        </w:r>
        <w:r w:rsidRPr="00107248">
          <w:rPr>
            <w:noProof/>
            <w:highlight w:val="cyan"/>
          </w:rPr>
          <w:br/>
        </w:r>
        <w:r w:rsidRPr="00A84A28">
          <w:rPr>
            <w:noProof/>
          </w:rPr>
          <w:tab/>
        </w:r>
        <w:r w:rsidRPr="00A84A28">
          <w:rPr>
            <w:noProof/>
          </w:rPr>
          <w:tab/>
        </w:r>
        <w:r w:rsidRPr="00A84A28">
          <w:rPr>
            <w:noProof/>
          </w:rPr>
          <w:tab/>
        </w:r>
        <w:r w:rsidRPr="00A84A28">
          <w:rPr>
            <w:noProof/>
          </w:rPr>
          <w:tab/>
          <w:t>TileId[ </w:t>
        </w:r>
        <w:r w:rsidR="00AB72D0" w:rsidRPr="00A84A28">
          <w:rPr>
            <w:noProof/>
          </w:rPr>
          <w:t>y * PicWidthInCtbsY+ x</w:t>
        </w:r>
        <w:r w:rsidRPr="00A84A28">
          <w:rPr>
            <w:noProof/>
          </w:rPr>
          <w:t> ] = tileIdx</w:t>
        </w:r>
      </w:ins>
    </w:p>
    <w:p w14:paraId="15EC46D4" w14:textId="7298301B" w:rsidR="00943A0F" w:rsidRPr="00A84A28" w:rsidRDefault="00D9505F" w:rsidP="00A84A28">
      <w:pPr>
        <w:ind w:firstLineChars="100" w:firstLine="200"/>
        <w:rPr>
          <w:ins w:id="370" w:author="Tomohiro Ikai" w:date="2018-10-06T07:25:00Z"/>
          <w:noProof/>
        </w:rPr>
      </w:pPr>
      <w:ins w:id="371" w:author="Tomohiro Ikai" w:date="2018-10-10T17:19:00Z">
        <w:r>
          <w:rPr>
            <w:rFonts w:ascii="游明朝" w:eastAsia="游明朝" w:hAnsi="游明朝" w:hint="eastAsia"/>
            <w:noProof/>
            <w:lang w:eastAsia="ja-JP"/>
          </w:rPr>
          <w:t>Ｔｈｅ</w:t>
        </w:r>
      </w:ins>
      <w:ins w:id="372" w:author="Tomohiro Ikai" w:date="2018-10-06T07:25:00Z">
        <w:r w:rsidR="00943A0F" w:rsidRPr="00A84A28">
          <w:rPr>
            <w:noProof/>
          </w:rPr>
          <w:t xml:space="preserve"> list CtbAddrRsToTs[ ctbAddrRs ] for ctbAddrRs ranging from 0 to PicSizeInCtbsY − 1, inclusive, specifying the conversion from a CTB address in CTB raster scan of a picture to a CTB address in tile scan, is derived as follows:</w:t>
        </w:r>
      </w:ins>
    </w:p>
    <w:p w14:paraId="6843CB7E" w14:textId="79E78255" w:rsidR="00110EF8" w:rsidRPr="00107248" w:rsidRDefault="00110EF8" w:rsidP="00110EF8">
      <w:pPr>
        <w:pStyle w:val="Equation"/>
        <w:tabs>
          <w:tab w:val="left" w:pos="1080"/>
          <w:tab w:val="left" w:pos="1350"/>
          <w:tab w:val="left" w:pos="1980"/>
          <w:tab w:val="left" w:pos="2340"/>
        </w:tabs>
        <w:ind w:left="794"/>
        <w:rPr>
          <w:ins w:id="373" w:author="Tomohiro Ikai" w:date="2018-10-08T12:38:00Z"/>
          <w:noProof/>
          <w:highlight w:val="cyan"/>
        </w:rPr>
      </w:pPr>
      <w:ins w:id="374" w:author="Tomohiro Ikai" w:date="2018-10-08T12:38:00Z">
        <w:r w:rsidRPr="00107248">
          <w:rPr>
            <w:noProof/>
            <w:highlight w:val="cyan"/>
          </w:rPr>
          <w:t>for( ctbAddrRs = 0; ctbAddrRs &lt; PicSizeInCtbs</w:t>
        </w:r>
      </w:ins>
      <w:ins w:id="375" w:author="Tomohiro Ikai" w:date="2018-10-09T16:53:00Z">
        <w:r w:rsidR="00CE13D7">
          <w:rPr>
            <w:noProof/>
            <w:highlight w:val="cyan"/>
          </w:rPr>
          <w:t>; ctbAddr</w:t>
        </w:r>
      </w:ins>
      <w:ins w:id="376" w:author="Tomohiro Ikai" w:date="2018-10-08T12:38:00Z">
        <w:r w:rsidRPr="00107248">
          <w:rPr>
            <w:noProof/>
            <w:highlight w:val="cyan"/>
          </w:rPr>
          <w:t>Rs++ ) {</w:t>
        </w:r>
        <w:r w:rsidRPr="00107248">
          <w:rPr>
            <w:noProof/>
            <w:highlight w:val="cyan"/>
          </w:rPr>
          <w:br/>
        </w:r>
        <w:r w:rsidRPr="00107248">
          <w:rPr>
            <w:noProof/>
            <w:highlight w:val="cyan"/>
          </w:rPr>
          <w:tab/>
          <w:t>tileId = TileId[ ctbAddrRs ]</w:t>
        </w:r>
        <w:r w:rsidRPr="00107248">
          <w:rPr>
            <w:noProof/>
            <w:highlight w:val="cyan"/>
          </w:rPr>
          <w:br/>
        </w:r>
        <w:r w:rsidRPr="00107248">
          <w:rPr>
            <w:noProof/>
            <w:highlight w:val="cyan"/>
          </w:rPr>
          <w:tab/>
          <w:t>tbX = ctbAddrRs % PicWidthInCtbsY</w:t>
        </w:r>
        <w:r w:rsidRPr="00107248">
          <w:rPr>
            <w:noProof/>
            <w:highlight w:val="cyan"/>
          </w:rPr>
          <w:br/>
        </w:r>
        <w:r w:rsidRPr="00107248">
          <w:rPr>
            <w:noProof/>
            <w:highlight w:val="cyan"/>
          </w:rPr>
          <w:tab/>
          <w:t>tbY = ctbAddrRs / PicWidthInCtbsY</w:t>
        </w:r>
        <w:r w:rsidRPr="00107248">
          <w:rPr>
            <w:noProof/>
            <w:highlight w:val="cyan"/>
          </w:rPr>
          <w:br/>
        </w:r>
        <w:r w:rsidRPr="00107248">
          <w:rPr>
            <w:noProof/>
            <w:highlight w:val="cyan"/>
          </w:rPr>
          <w:tab/>
          <w:t>CtbAddrRsToTs[ ctbAddrRs ] = 0</w:t>
        </w:r>
        <w:r w:rsidRPr="00107248">
          <w:rPr>
            <w:noProof/>
            <w:highlight w:val="cyan"/>
          </w:rPr>
          <w:br/>
        </w:r>
        <w:r w:rsidRPr="00107248">
          <w:rPr>
            <w:noProof/>
            <w:highlight w:val="cyan"/>
          </w:rPr>
          <w:tab/>
          <w:t>for( t = 0; t &lt; tileId; t++ ) {</w:t>
        </w:r>
        <w:r w:rsidRPr="00107248">
          <w:rPr>
            <w:noProof/>
            <w:highlight w:val="cyan"/>
          </w:rPr>
          <w:br/>
        </w:r>
        <w:r w:rsidRPr="00107248">
          <w:rPr>
            <w:noProof/>
            <w:highlight w:val="cyan"/>
          </w:rPr>
          <w:tab/>
        </w:r>
        <w:r w:rsidRPr="00107248">
          <w:rPr>
            <w:noProof/>
            <w:highlight w:val="cyan"/>
          </w:rPr>
          <w:tab/>
          <w:t>CtbAddrRsToTs[ ctbAddrRs ] += TileWidthInCtbsY[ tileId ] * TileHeightInCtbsY[ tileId ]</w:t>
        </w:r>
        <w:r w:rsidRPr="00107248">
          <w:rPr>
            <w:noProof/>
            <w:highlight w:val="cyan"/>
          </w:rPr>
          <w:br/>
        </w:r>
        <w:r w:rsidRPr="00107248">
          <w:rPr>
            <w:noProof/>
            <w:highlight w:val="cyan"/>
          </w:rPr>
          <w:tab/>
          <w:t>}</w:t>
        </w:r>
        <w:r w:rsidRPr="00107248">
          <w:rPr>
            <w:noProof/>
            <w:highlight w:val="cyan"/>
          </w:rPr>
          <w:br/>
        </w:r>
        <w:r w:rsidRPr="00107248">
          <w:rPr>
            <w:noProof/>
            <w:highlight w:val="cyan"/>
          </w:rPr>
          <w:tab/>
          <w:t>CtbAddrRsToTs[ ctbAddrRs ]  +=  ( tbY − TileYInCtbsY[ tileId ] ) * TileWidthInCtbsY[ tileId ] + tbX − TileXInCtbsY[ tileX ]</w:t>
        </w:r>
        <w:r w:rsidRPr="00107248">
          <w:rPr>
            <w:noProof/>
            <w:highlight w:val="cyan"/>
          </w:rPr>
          <w:br/>
          <w:t>}</w:t>
        </w:r>
      </w:ins>
    </w:p>
    <w:p w14:paraId="7561F4C5" w14:textId="77777777" w:rsidR="00943A0F" w:rsidRPr="00A84A28" w:rsidRDefault="00943A0F" w:rsidP="00943A0F">
      <w:pPr>
        <w:rPr>
          <w:ins w:id="377" w:author="Tomohiro Ikai" w:date="2018-10-06T07:25:00Z"/>
          <w:noProof/>
        </w:rPr>
      </w:pPr>
      <w:ins w:id="378" w:author="Tomohiro Ikai" w:date="2018-10-06T07:25:00Z">
        <w:r w:rsidRPr="00A84A28">
          <w:rPr>
            <w:noProof/>
          </w:rPr>
          <w:t>The list CtbAddrTsToRs[ ctbAddrTs ] for ctbAddrTs ranging from 0 to PicSizeInCtbsY − 1, inclusive, specifying the conversion from a CTB address in tile scan to a CTB address in CTB raster scan of a picture, is derived as follows:</w:t>
        </w:r>
      </w:ins>
    </w:p>
    <w:p w14:paraId="49F81517" w14:textId="2573CC96" w:rsidR="00943A0F" w:rsidRPr="003F3F11" w:rsidRDefault="00943A0F" w:rsidP="00943A0F">
      <w:pPr>
        <w:pStyle w:val="Equation"/>
        <w:tabs>
          <w:tab w:val="left" w:pos="1080"/>
          <w:tab w:val="left" w:pos="1350"/>
          <w:tab w:val="left" w:pos="1980"/>
          <w:tab w:val="left" w:pos="2340"/>
        </w:tabs>
        <w:ind w:left="794"/>
        <w:rPr>
          <w:ins w:id="379" w:author="Tomohiro Ikai" w:date="2018-10-06T07:25:00Z"/>
          <w:noProof/>
        </w:rPr>
      </w:pPr>
      <w:ins w:id="380" w:author="Tomohiro Ikai" w:date="2018-10-06T07:25:00Z">
        <w:r w:rsidRPr="00A84A28">
          <w:rPr>
            <w:noProof/>
          </w:rPr>
          <w:t>for( ctbAddrRs = 0; ctbAddrRs &lt; PicSizeInCtbs</w:t>
        </w:r>
      </w:ins>
      <w:ins w:id="381" w:author="Tomohiro Ikai" w:date="2018-10-09T16:53:00Z">
        <w:r w:rsidR="00D804B2" w:rsidRPr="00A84A28">
          <w:rPr>
            <w:noProof/>
          </w:rPr>
          <w:t>; ctbAddr</w:t>
        </w:r>
      </w:ins>
      <w:ins w:id="382" w:author="Tomohiro Ikai" w:date="2018-10-06T07:25:00Z">
        <w:r w:rsidRPr="00A84A28">
          <w:rPr>
            <w:noProof/>
          </w:rPr>
          <w:t>Rs++ )</w:t>
        </w:r>
        <w:r w:rsidRPr="00A84A28">
          <w:rPr>
            <w:noProof/>
          </w:rPr>
          <w:tab/>
          <w:t>(</w:t>
        </w:r>
        <w:r w:rsidRPr="00A84A28">
          <w:rPr>
            <w:noProof/>
          </w:rPr>
          <w:fldChar w:fldCharType="begin" w:fldLock="1"/>
        </w:r>
        <w:r w:rsidRPr="00A84A28">
          <w:rPr>
            <w:noProof/>
          </w:rPr>
          <w:instrText xml:space="preserve"> STYLEREF 1 \s </w:instrText>
        </w:r>
        <w:r w:rsidRPr="00A84A28">
          <w:rPr>
            <w:noProof/>
          </w:rPr>
          <w:fldChar w:fldCharType="separate"/>
        </w:r>
        <w:r w:rsidRPr="00A84A28">
          <w:rPr>
            <w:noProof/>
          </w:rPr>
          <w:t>6</w:t>
        </w:r>
        <w:r w:rsidRPr="00A84A28">
          <w:rPr>
            <w:noProof/>
          </w:rPr>
          <w:fldChar w:fldCharType="end"/>
        </w:r>
        <w:r w:rsidRPr="00A84A28">
          <w:rPr>
            <w:noProof/>
          </w:rPr>
          <w:noBreakHyphen/>
        </w:r>
        <w:r w:rsidRPr="00A84A28">
          <w:rPr>
            <w:noProof/>
          </w:rPr>
          <w:fldChar w:fldCharType="begin" w:fldLock="1"/>
        </w:r>
        <w:r w:rsidRPr="00A84A28">
          <w:rPr>
            <w:noProof/>
          </w:rPr>
          <w:instrText xml:space="preserve"> SEQ Equation \* ARABIC \s 1 </w:instrText>
        </w:r>
        <w:r w:rsidRPr="00A84A28">
          <w:rPr>
            <w:noProof/>
          </w:rPr>
          <w:fldChar w:fldCharType="separate"/>
        </w:r>
        <w:r w:rsidRPr="00A84A28">
          <w:rPr>
            <w:noProof/>
          </w:rPr>
          <w:t>8</w:t>
        </w:r>
        <w:r w:rsidRPr="00A84A28">
          <w:rPr>
            <w:noProof/>
          </w:rPr>
          <w:fldChar w:fldCharType="end"/>
        </w:r>
        <w:r w:rsidRPr="00A84A28">
          <w:rPr>
            <w:noProof/>
          </w:rPr>
          <w:t>)</w:t>
        </w:r>
        <w:r w:rsidRPr="00A84A28">
          <w:rPr>
            <w:noProof/>
          </w:rPr>
          <w:br/>
        </w:r>
        <w:r w:rsidRPr="00A84A28">
          <w:rPr>
            <w:noProof/>
          </w:rPr>
          <w:tab/>
          <w:t>CtbAddrTsToRs[ CtbAddrRsToTs[ ctbAddrRs ] ] = ctbAddrRs</w:t>
        </w:r>
      </w:ins>
    </w:p>
    <w:p w14:paraId="589800D7" w14:textId="03B44FE7" w:rsidR="00394EEC" w:rsidRPr="00BD23DC" w:rsidRDefault="00394EEC" w:rsidP="001F6C69">
      <w:pPr>
        <w:rPr>
          <w:lang w:val="en-CA"/>
        </w:rPr>
      </w:pPr>
    </w:p>
    <w:p w14:paraId="528E104E" w14:textId="20C396B6" w:rsidR="00F90B9E" w:rsidRPr="00901B03" w:rsidRDefault="00F90B9E" w:rsidP="00F3690E">
      <w:pPr>
        <w:pStyle w:val="1"/>
        <w:spacing w:before="0"/>
        <w:rPr>
          <w:lang w:val="en-CA"/>
        </w:rPr>
      </w:pPr>
      <w:bookmarkStart w:id="383" w:name="_Toc330857244"/>
      <w:bookmarkStart w:id="384" w:name="_Ref472449315"/>
      <w:bookmarkStart w:id="385" w:name="_Toc501130156"/>
      <w:bookmarkStart w:id="386" w:name="_Toc510795079"/>
      <w:bookmarkStart w:id="387" w:name="_Toc525240218"/>
      <w:bookmarkEnd w:id="128"/>
      <w:bookmarkEnd w:id="139"/>
      <w:bookmarkEnd w:id="140"/>
      <w:bookmarkEnd w:id="141"/>
      <w:bookmarkEnd w:id="142"/>
      <w:bookmarkEnd w:id="383"/>
      <w:r w:rsidRPr="00901B03">
        <w:rPr>
          <w:lang w:val="en-CA"/>
        </w:rPr>
        <w:t>Syntax and semantics</w:t>
      </w:r>
      <w:bookmarkEnd w:id="384"/>
      <w:bookmarkEnd w:id="385"/>
      <w:bookmarkEnd w:id="386"/>
      <w:bookmarkEnd w:id="387"/>
    </w:p>
    <w:p w14:paraId="5E51FDEA" w14:textId="77777777" w:rsidR="00F90B9E" w:rsidRPr="00807C1E" w:rsidRDefault="00F90B9E" w:rsidP="00807C1E">
      <w:pPr>
        <w:pStyle w:val="20"/>
        <w:numPr>
          <w:ilvl w:val="1"/>
          <w:numId w:val="507"/>
        </w:numPr>
        <w:rPr>
          <w:lang w:val="en-CA"/>
        </w:rPr>
      </w:pPr>
      <w:bookmarkStart w:id="388" w:name="_Toc33005504"/>
      <w:bookmarkStart w:id="389" w:name="_Toc33005508"/>
      <w:bookmarkStart w:id="390" w:name="_Toc33005509"/>
      <w:bookmarkStart w:id="391" w:name="_Toc33005525"/>
      <w:bookmarkStart w:id="392" w:name="_Toc33005553"/>
      <w:bookmarkStart w:id="393" w:name="_Toc33005569"/>
      <w:bookmarkStart w:id="394" w:name="_Toc33005589"/>
      <w:bookmarkStart w:id="395" w:name="_Toc33005613"/>
      <w:bookmarkStart w:id="396" w:name="_Toc33005629"/>
      <w:bookmarkStart w:id="397" w:name="_Ref35660929"/>
      <w:bookmarkStart w:id="398" w:name="_Toc77680370"/>
      <w:bookmarkStart w:id="399" w:name="_Toc118289040"/>
      <w:bookmarkStart w:id="400" w:name="_Toc226456517"/>
      <w:bookmarkStart w:id="401" w:name="_Toc248045220"/>
      <w:bookmarkStart w:id="402" w:name="_Toc287363750"/>
      <w:bookmarkStart w:id="403" w:name="_Toc311216738"/>
      <w:bookmarkStart w:id="404" w:name="_Toc317198702"/>
      <w:bookmarkStart w:id="405" w:name="_Toc415475813"/>
      <w:bookmarkStart w:id="406" w:name="_Toc423599088"/>
      <w:bookmarkStart w:id="407" w:name="_Toc423601592"/>
      <w:bookmarkStart w:id="408" w:name="_Toc501130159"/>
      <w:bookmarkStart w:id="409" w:name="_Toc510795082"/>
      <w:bookmarkStart w:id="410" w:name="_Toc525240221"/>
      <w:bookmarkStart w:id="411" w:name="_Ref20133281"/>
      <w:bookmarkStart w:id="412" w:name="_Toc20134240"/>
      <w:bookmarkEnd w:id="388"/>
      <w:bookmarkEnd w:id="389"/>
      <w:bookmarkEnd w:id="390"/>
      <w:bookmarkEnd w:id="391"/>
      <w:bookmarkEnd w:id="392"/>
      <w:bookmarkEnd w:id="393"/>
      <w:bookmarkEnd w:id="394"/>
      <w:bookmarkEnd w:id="395"/>
      <w:bookmarkEnd w:id="396"/>
      <w:r w:rsidRPr="00807C1E">
        <w:rPr>
          <w:lang w:val="en-CA"/>
        </w:rPr>
        <w:t>Syntax in tabular form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D695C90" w14:textId="77777777" w:rsidR="009747E4" w:rsidRPr="00107248" w:rsidRDefault="009747E4" w:rsidP="00107248">
      <w:pPr>
        <w:pStyle w:val="30"/>
        <w:numPr>
          <w:ilvl w:val="2"/>
          <w:numId w:val="508"/>
        </w:numPr>
        <w:rPr>
          <w:lang w:val="en-CA"/>
        </w:rPr>
      </w:pPr>
      <w:bookmarkStart w:id="413" w:name="_Toc20134242"/>
      <w:bookmarkStart w:id="414" w:name="_Toc77680372"/>
      <w:bookmarkStart w:id="415" w:name="_Toc118289042"/>
      <w:bookmarkStart w:id="416" w:name="_Toc226456519"/>
      <w:bookmarkStart w:id="417" w:name="_Toc248045222"/>
      <w:bookmarkStart w:id="418" w:name="_Toc287363752"/>
      <w:bookmarkStart w:id="419" w:name="_Toc311216740"/>
      <w:bookmarkStart w:id="420" w:name="_Toc317198704"/>
      <w:bookmarkStart w:id="421" w:name="_Toc415475817"/>
      <w:bookmarkStart w:id="422" w:name="_Toc423599092"/>
      <w:bookmarkStart w:id="423" w:name="_Toc423601596"/>
      <w:bookmarkStart w:id="424" w:name="_Toc501130161"/>
      <w:bookmarkStart w:id="425" w:name="_Toc510795084"/>
      <w:bookmarkStart w:id="426" w:name="_Toc525240223"/>
      <w:bookmarkEnd w:id="411"/>
      <w:bookmarkEnd w:id="412"/>
      <w:r w:rsidRPr="00107248">
        <w:rPr>
          <w:lang w:val="en-CA"/>
        </w:rPr>
        <w:t>Raw byte sequence payloads, trailing bits and byte alignment syntax</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E18D805" w14:textId="77777777" w:rsidR="009747E4" w:rsidRPr="00901B03" w:rsidRDefault="009747E4" w:rsidP="009747E4">
      <w:pPr>
        <w:rPr>
          <w:lang w:val="en-CA"/>
        </w:rPr>
      </w:pPr>
    </w:p>
    <w:p w14:paraId="3A23F8C8" w14:textId="77777777" w:rsidR="00DE1504" w:rsidRPr="00107248" w:rsidRDefault="00DE1504" w:rsidP="00107248">
      <w:pPr>
        <w:pStyle w:val="40"/>
        <w:numPr>
          <w:ilvl w:val="3"/>
          <w:numId w:val="509"/>
        </w:numPr>
        <w:rPr>
          <w:lang w:val="en-CA"/>
        </w:rPr>
      </w:pPr>
      <w:bookmarkStart w:id="427" w:name="_Toc20134244"/>
      <w:bookmarkStart w:id="428" w:name="_Toc77680374"/>
      <w:bookmarkStart w:id="429" w:name="_Ref168818756"/>
      <w:bookmarkStart w:id="430" w:name="_Ref220341273"/>
      <w:bookmarkStart w:id="431" w:name="_Toc226456525"/>
      <w:bookmarkStart w:id="432" w:name="_Toc248045224"/>
      <w:bookmarkStart w:id="433" w:name="_Toc287363754"/>
      <w:bookmarkStart w:id="434" w:name="_Toc311216742"/>
      <w:bookmarkStart w:id="435" w:name="_Toc317198706"/>
      <w:bookmarkStart w:id="436" w:name="_Toc415475820"/>
      <w:bookmarkStart w:id="437" w:name="_Toc423599095"/>
      <w:bookmarkStart w:id="438" w:name="_Toc423601599"/>
      <w:r w:rsidRPr="00107248">
        <w:rPr>
          <w:lang w:val="en-CA"/>
        </w:rPr>
        <w:lastRenderedPageBreak/>
        <w:t>Picture parameter set RBSP syntax</w:t>
      </w:r>
      <w:bookmarkEnd w:id="427"/>
      <w:bookmarkEnd w:id="428"/>
      <w:bookmarkEnd w:id="429"/>
      <w:bookmarkEnd w:id="430"/>
      <w:bookmarkEnd w:id="431"/>
      <w:bookmarkEnd w:id="432"/>
      <w:bookmarkEnd w:id="433"/>
      <w:bookmarkEnd w:id="434"/>
      <w:bookmarkEnd w:id="435"/>
      <w:bookmarkEnd w:id="436"/>
      <w:bookmarkEnd w:id="437"/>
      <w:bookmarkEnd w:id="438"/>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proofErr w:type="spellStart"/>
            <w:r w:rsidRPr="00901B03">
              <w:rPr>
                <w:lang w:val="en-CA"/>
              </w:rPr>
              <w:t>pic_parameter_set_rbsp</w:t>
            </w:r>
            <w:proofErr w:type="spellEnd"/>
            <w:r w:rsidRPr="00901B03">
              <w:rPr>
                <w:lang w:val="en-CA"/>
              </w:rPr>
              <w:t>(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pps_pic_parameter_set_id</w:t>
            </w:r>
            <w:proofErr w:type="spellEnd"/>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pps_seq_parameter_set_id</w:t>
            </w:r>
            <w:proofErr w:type="spellEnd"/>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r>
            <w:proofErr w:type="spellStart"/>
            <w:r w:rsidRPr="00901B03">
              <w:rPr>
                <w:b/>
                <w:bCs/>
                <w:lang w:val="en-CA"/>
              </w:rPr>
              <w:t>transform_skip_enabled_flag</w:t>
            </w:r>
            <w:proofErr w:type="spellEnd"/>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943A0F" w:rsidRPr="00901B03" w14:paraId="175198CE" w14:textId="77777777" w:rsidTr="0068500C">
        <w:trPr>
          <w:cantSplit/>
          <w:jc w:val="center"/>
          <w:ins w:id="439" w:author="Tomohiro Ikai" w:date="2018-10-06T07:29:00Z"/>
        </w:trPr>
        <w:tc>
          <w:tcPr>
            <w:tcW w:w="7920" w:type="dxa"/>
          </w:tcPr>
          <w:p w14:paraId="6AE49954" w14:textId="66B5D1FC" w:rsidR="00943A0F" w:rsidRPr="00901B03" w:rsidRDefault="00943A0F" w:rsidP="00943A0F">
            <w:pPr>
              <w:pStyle w:val="tablesyntax"/>
              <w:keepNext w:val="0"/>
              <w:keepLines w:val="0"/>
              <w:spacing w:before="20" w:after="40"/>
              <w:rPr>
                <w:ins w:id="440" w:author="Tomohiro Ikai" w:date="2018-10-06T07:29:00Z"/>
                <w:b/>
                <w:bCs/>
                <w:lang w:val="en-CA"/>
              </w:rPr>
            </w:pPr>
            <w:ins w:id="441" w:author="Tomohiro Ikai" w:date="2018-10-06T07:29:00Z">
              <w:r w:rsidRPr="009E05BE">
                <w:rPr>
                  <w:b/>
                  <w:noProof/>
                </w:rPr>
                <w:tab/>
                <w:t>tiles_enabled_flag</w:t>
              </w:r>
            </w:ins>
          </w:p>
        </w:tc>
        <w:tc>
          <w:tcPr>
            <w:tcW w:w="1157" w:type="dxa"/>
          </w:tcPr>
          <w:p w14:paraId="5EDB1F6E" w14:textId="68459E17" w:rsidR="00943A0F" w:rsidRPr="00901B03" w:rsidRDefault="00943A0F" w:rsidP="00943A0F">
            <w:pPr>
              <w:pStyle w:val="tablecell"/>
              <w:keepNext w:val="0"/>
              <w:keepLines w:val="0"/>
              <w:spacing w:before="20" w:after="40"/>
              <w:jc w:val="center"/>
              <w:rPr>
                <w:ins w:id="442" w:author="Tomohiro Ikai" w:date="2018-10-06T07:29:00Z"/>
                <w:lang w:val="en-CA"/>
              </w:rPr>
            </w:pPr>
            <w:ins w:id="443" w:author="Tomohiro Ikai" w:date="2018-10-06T07:29:00Z">
              <w:r w:rsidRPr="009E05BE">
                <w:rPr>
                  <w:noProof/>
                  <w:lang w:eastAsia="ko-KR"/>
                </w:rPr>
                <w:t>u(1)</w:t>
              </w:r>
            </w:ins>
          </w:p>
        </w:tc>
      </w:tr>
      <w:tr w:rsidR="00943A0F" w:rsidRPr="00901B03" w14:paraId="72913492" w14:textId="77777777" w:rsidTr="0068500C">
        <w:trPr>
          <w:cantSplit/>
          <w:jc w:val="center"/>
          <w:ins w:id="444" w:author="Tomohiro Ikai" w:date="2018-10-06T07:29:00Z"/>
        </w:trPr>
        <w:tc>
          <w:tcPr>
            <w:tcW w:w="7920" w:type="dxa"/>
          </w:tcPr>
          <w:p w14:paraId="312BDE9B" w14:textId="4AA5ACDC" w:rsidR="00943A0F" w:rsidRPr="00901B03" w:rsidRDefault="00943A0F" w:rsidP="00943A0F">
            <w:pPr>
              <w:pStyle w:val="tablesyntax"/>
              <w:keepNext w:val="0"/>
              <w:keepLines w:val="0"/>
              <w:spacing w:before="20" w:after="40"/>
              <w:rPr>
                <w:ins w:id="445" w:author="Tomohiro Ikai" w:date="2018-10-06T07:29:00Z"/>
                <w:b/>
                <w:bCs/>
                <w:lang w:val="en-CA"/>
              </w:rPr>
            </w:pPr>
            <w:ins w:id="446" w:author="Tomohiro Ikai" w:date="2018-10-06T07:29:00Z">
              <w:r w:rsidRPr="009E05BE">
                <w:rPr>
                  <w:b/>
                  <w:bCs/>
                  <w:noProof/>
                </w:rPr>
                <w:tab/>
              </w:r>
              <w:r w:rsidRPr="009E05BE">
                <w:rPr>
                  <w:noProof/>
                  <w:lang w:eastAsia="ko-KR"/>
                </w:rPr>
                <w:t xml:space="preserve">if( </w:t>
              </w:r>
              <w:r w:rsidRPr="009E05BE">
                <w:rPr>
                  <w:noProof/>
                </w:rPr>
                <w:t>tiles_enabled_flag</w:t>
              </w:r>
              <w:r w:rsidRPr="009E05BE">
                <w:rPr>
                  <w:noProof/>
                  <w:lang w:eastAsia="ko-KR"/>
                </w:rPr>
                <w:t xml:space="preserve"> ) {</w:t>
              </w:r>
            </w:ins>
          </w:p>
        </w:tc>
        <w:tc>
          <w:tcPr>
            <w:tcW w:w="1157" w:type="dxa"/>
          </w:tcPr>
          <w:p w14:paraId="7B07BAAB" w14:textId="77777777" w:rsidR="00943A0F" w:rsidRPr="00901B03" w:rsidRDefault="00943A0F" w:rsidP="00943A0F">
            <w:pPr>
              <w:pStyle w:val="tablecell"/>
              <w:keepNext w:val="0"/>
              <w:keepLines w:val="0"/>
              <w:spacing w:before="20" w:after="40"/>
              <w:jc w:val="center"/>
              <w:rPr>
                <w:ins w:id="447" w:author="Tomohiro Ikai" w:date="2018-10-06T07:29:00Z"/>
                <w:lang w:val="en-CA"/>
              </w:rPr>
            </w:pPr>
          </w:p>
        </w:tc>
      </w:tr>
      <w:tr w:rsidR="009068DA" w:rsidRPr="00901B03" w14:paraId="08AFEC9E" w14:textId="77777777" w:rsidTr="0068500C">
        <w:trPr>
          <w:cantSplit/>
          <w:jc w:val="center"/>
          <w:ins w:id="448" w:author="Tomohiro Ikai" w:date="2018-10-06T10:47:00Z"/>
        </w:trPr>
        <w:tc>
          <w:tcPr>
            <w:tcW w:w="7920" w:type="dxa"/>
          </w:tcPr>
          <w:p w14:paraId="7DFA7DB5" w14:textId="3DEEE032" w:rsidR="009068DA" w:rsidRPr="009068DA" w:rsidRDefault="009068DA" w:rsidP="00943A0F">
            <w:pPr>
              <w:pStyle w:val="tablesyntax"/>
              <w:keepNext w:val="0"/>
              <w:keepLines w:val="0"/>
              <w:spacing w:before="20" w:after="40"/>
              <w:rPr>
                <w:ins w:id="449" w:author="Tomohiro Ikai" w:date="2018-10-06T10:47:00Z"/>
                <w:b/>
                <w:bCs/>
                <w:noProof/>
                <w:highlight w:val="cyan"/>
              </w:rPr>
            </w:pPr>
            <w:ins w:id="450" w:author="Tomohiro Ikai" w:date="2018-10-06T10:47:00Z">
              <w:r w:rsidRPr="009068DA">
                <w:rPr>
                  <w:noProof/>
                  <w:highlight w:val="cyan"/>
                </w:rPr>
                <w:tab/>
              </w:r>
              <w:r w:rsidRPr="009068DA">
                <w:rPr>
                  <w:b/>
                  <w:bCs/>
                  <w:noProof/>
                  <w:highlight w:val="cyan"/>
                </w:rPr>
                <w:tab/>
              </w:r>
              <w:r w:rsidRPr="009068DA">
                <w:rPr>
                  <w:noProof/>
                  <w:highlight w:val="cyan"/>
                </w:rPr>
                <w:t>tile_unit_size_idc</w:t>
              </w:r>
            </w:ins>
          </w:p>
        </w:tc>
        <w:tc>
          <w:tcPr>
            <w:tcW w:w="1157" w:type="dxa"/>
          </w:tcPr>
          <w:p w14:paraId="0DB58B5B" w14:textId="579E04F5" w:rsidR="009068DA" w:rsidRPr="009068DA" w:rsidRDefault="009068DA" w:rsidP="00943A0F">
            <w:pPr>
              <w:pStyle w:val="tablecell"/>
              <w:keepNext w:val="0"/>
              <w:keepLines w:val="0"/>
              <w:spacing w:before="20" w:after="40"/>
              <w:jc w:val="center"/>
              <w:rPr>
                <w:ins w:id="451" w:author="Tomohiro Ikai" w:date="2018-10-06T10:47:00Z"/>
                <w:highlight w:val="cyan"/>
                <w:lang w:val="en-CA"/>
              </w:rPr>
            </w:pPr>
            <w:ins w:id="452" w:author="Tomohiro Ikai" w:date="2018-10-06T10:47:00Z">
              <w:r w:rsidRPr="009068DA">
                <w:rPr>
                  <w:noProof/>
                  <w:highlight w:val="cyan"/>
                </w:rPr>
                <w:t>ue(v)</w:t>
              </w:r>
            </w:ins>
          </w:p>
        </w:tc>
      </w:tr>
      <w:tr w:rsidR="00943A0F" w:rsidRPr="00901B03" w14:paraId="5C0F7E9C" w14:textId="77777777" w:rsidTr="0068500C">
        <w:trPr>
          <w:cantSplit/>
          <w:jc w:val="center"/>
          <w:ins w:id="453" w:author="Tomohiro Ikai" w:date="2018-10-06T07:29:00Z"/>
        </w:trPr>
        <w:tc>
          <w:tcPr>
            <w:tcW w:w="7920" w:type="dxa"/>
          </w:tcPr>
          <w:p w14:paraId="31F7BF11" w14:textId="50E56091" w:rsidR="00943A0F" w:rsidRPr="00901B03" w:rsidRDefault="00943A0F" w:rsidP="00943A0F">
            <w:pPr>
              <w:pStyle w:val="tablesyntax"/>
              <w:keepNext w:val="0"/>
              <w:keepLines w:val="0"/>
              <w:spacing w:before="20" w:after="40"/>
              <w:rPr>
                <w:ins w:id="454" w:author="Tomohiro Ikai" w:date="2018-10-06T07:29:00Z"/>
                <w:b/>
                <w:bCs/>
                <w:lang w:val="en-CA"/>
              </w:rPr>
            </w:pPr>
            <w:ins w:id="455" w:author="Tomohiro Ikai" w:date="2018-10-06T07:29:00Z">
              <w:r w:rsidRPr="009E05BE">
                <w:rPr>
                  <w:noProof/>
                </w:rPr>
                <w:tab/>
              </w:r>
              <w:r w:rsidRPr="009E05BE">
                <w:rPr>
                  <w:b/>
                  <w:bCs/>
                  <w:noProof/>
                </w:rPr>
                <w:tab/>
              </w:r>
              <w:r w:rsidRPr="009E05BE">
                <w:rPr>
                  <w:b/>
                  <w:noProof/>
                </w:rPr>
                <w:t>num_tile_columns_minus1</w:t>
              </w:r>
            </w:ins>
          </w:p>
        </w:tc>
        <w:tc>
          <w:tcPr>
            <w:tcW w:w="1157" w:type="dxa"/>
          </w:tcPr>
          <w:p w14:paraId="0869C0A0" w14:textId="0AB6830E" w:rsidR="00943A0F" w:rsidRPr="00901B03" w:rsidRDefault="00943A0F" w:rsidP="00943A0F">
            <w:pPr>
              <w:pStyle w:val="tablecell"/>
              <w:keepNext w:val="0"/>
              <w:keepLines w:val="0"/>
              <w:spacing w:before="20" w:after="40"/>
              <w:jc w:val="center"/>
              <w:rPr>
                <w:ins w:id="456" w:author="Tomohiro Ikai" w:date="2018-10-06T07:29:00Z"/>
                <w:lang w:val="en-CA"/>
              </w:rPr>
            </w:pPr>
            <w:ins w:id="457" w:author="Tomohiro Ikai" w:date="2018-10-06T07:29:00Z">
              <w:r w:rsidRPr="009E05BE">
                <w:rPr>
                  <w:noProof/>
                </w:rPr>
                <w:t>ue(v)</w:t>
              </w:r>
            </w:ins>
          </w:p>
        </w:tc>
      </w:tr>
      <w:tr w:rsidR="00943A0F" w:rsidRPr="00901B03" w14:paraId="377AD856" w14:textId="77777777" w:rsidTr="0068500C">
        <w:trPr>
          <w:cantSplit/>
          <w:jc w:val="center"/>
          <w:ins w:id="458" w:author="Tomohiro Ikai" w:date="2018-10-06T07:29:00Z"/>
        </w:trPr>
        <w:tc>
          <w:tcPr>
            <w:tcW w:w="7920" w:type="dxa"/>
          </w:tcPr>
          <w:p w14:paraId="2AB3CDA3" w14:textId="16CE648A" w:rsidR="00943A0F" w:rsidRPr="00901B03" w:rsidRDefault="00943A0F" w:rsidP="00943A0F">
            <w:pPr>
              <w:pStyle w:val="tablesyntax"/>
              <w:keepNext w:val="0"/>
              <w:keepLines w:val="0"/>
              <w:spacing w:before="20" w:after="40"/>
              <w:rPr>
                <w:ins w:id="459" w:author="Tomohiro Ikai" w:date="2018-10-06T07:29:00Z"/>
                <w:b/>
                <w:bCs/>
                <w:lang w:val="en-CA"/>
              </w:rPr>
            </w:pPr>
            <w:ins w:id="460" w:author="Tomohiro Ikai" w:date="2018-10-06T07:29:00Z">
              <w:r w:rsidRPr="009E05BE">
                <w:rPr>
                  <w:b/>
                  <w:bCs/>
                  <w:noProof/>
                </w:rPr>
                <w:tab/>
              </w:r>
              <w:r w:rsidRPr="009E05BE">
                <w:rPr>
                  <w:b/>
                  <w:bCs/>
                  <w:noProof/>
                </w:rPr>
                <w:tab/>
              </w:r>
              <w:r w:rsidRPr="009E05BE">
                <w:rPr>
                  <w:b/>
                  <w:noProof/>
                </w:rPr>
                <w:t>num_tile_rows_minus1</w:t>
              </w:r>
            </w:ins>
          </w:p>
        </w:tc>
        <w:tc>
          <w:tcPr>
            <w:tcW w:w="1157" w:type="dxa"/>
          </w:tcPr>
          <w:p w14:paraId="4EE4B830" w14:textId="06F3BB4F" w:rsidR="00943A0F" w:rsidRPr="00901B03" w:rsidRDefault="00943A0F" w:rsidP="00943A0F">
            <w:pPr>
              <w:pStyle w:val="tablecell"/>
              <w:keepNext w:val="0"/>
              <w:keepLines w:val="0"/>
              <w:spacing w:before="20" w:after="40"/>
              <w:jc w:val="center"/>
              <w:rPr>
                <w:ins w:id="461" w:author="Tomohiro Ikai" w:date="2018-10-06T07:29:00Z"/>
                <w:lang w:val="en-CA"/>
              </w:rPr>
            </w:pPr>
            <w:ins w:id="462" w:author="Tomohiro Ikai" w:date="2018-10-06T07:29:00Z">
              <w:r w:rsidRPr="009E05BE">
                <w:rPr>
                  <w:noProof/>
                </w:rPr>
                <w:t>ue(v)</w:t>
              </w:r>
            </w:ins>
          </w:p>
        </w:tc>
      </w:tr>
      <w:tr w:rsidR="00943A0F" w:rsidRPr="00901B03" w14:paraId="1E3EC34A" w14:textId="77777777" w:rsidTr="0068500C">
        <w:trPr>
          <w:cantSplit/>
          <w:jc w:val="center"/>
          <w:ins w:id="463" w:author="Tomohiro Ikai" w:date="2018-10-06T07:29:00Z"/>
        </w:trPr>
        <w:tc>
          <w:tcPr>
            <w:tcW w:w="7920" w:type="dxa"/>
          </w:tcPr>
          <w:p w14:paraId="33226676" w14:textId="4F656984" w:rsidR="00943A0F" w:rsidRPr="00901B03" w:rsidRDefault="00943A0F" w:rsidP="00943A0F">
            <w:pPr>
              <w:pStyle w:val="tablesyntax"/>
              <w:keepNext w:val="0"/>
              <w:keepLines w:val="0"/>
              <w:spacing w:before="20" w:after="40"/>
              <w:rPr>
                <w:ins w:id="464" w:author="Tomohiro Ikai" w:date="2018-10-06T07:29:00Z"/>
                <w:b/>
                <w:bCs/>
                <w:lang w:val="en-CA"/>
              </w:rPr>
            </w:pPr>
            <w:ins w:id="465" w:author="Tomohiro Ikai" w:date="2018-10-06T07:29:00Z">
              <w:r w:rsidRPr="009E05BE">
                <w:rPr>
                  <w:b/>
                  <w:bCs/>
                  <w:noProof/>
                </w:rPr>
                <w:tab/>
              </w:r>
              <w:r w:rsidRPr="009E05BE">
                <w:rPr>
                  <w:b/>
                  <w:bCs/>
                  <w:noProof/>
                </w:rPr>
                <w:tab/>
              </w:r>
              <w:r w:rsidRPr="009E05BE">
                <w:rPr>
                  <w:b/>
                  <w:noProof/>
                </w:rPr>
                <w:t>uniform_spacing_flag</w:t>
              </w:r>
            </w:ins>
          </w:p>
        </w:tc>
        <w:tc>
          <w:tcPr>
            <w:tcW w:w="1157" w:type="dxa"/>
          </w:tcPr>
          <w:p w14:paraId="49C178A9" w14:textId="008DC00E" w:rsidR="00943A0F" w:rsidRPr="00901B03" w:rsidRDefault="00943A0F" w:rsidP="00943A0F">
            <w:pPr>
              <w:pStyle w:val="tablecell"/>
              <w:keepNext w:val="0"/>
              <w:keepLines w:val="0"/>
              <w:spacing w:before="20" w:after="40"/>
              <w:jc w:val="center"/>
              <w:rPr>
                <w:ins w:id="466" w:author="Tomohiro Ikai" w:date="2018-10-06T07:29:00Z"/>
                <w:lang w:val="en-CA"/>
              </w:rPr>
            </w:pPr>
            <w:ins w:id="467" w:author="Tomohiro Ikai" w:date="2018-10-06T07:29:00Z">
              <w:r w:rsidRPr="009E05BE">
                <w:rPr>
                  <w:noProof/>
                </w:rPr>
                <w:t>u(1)</w:t>
              </w:r>
            </w:ins>
          </w:p>
        </w:tc>
      </w:tr>
      <w:tr w:rsidR="00943A0F" w:rsidRPr="00901B03" w14:paraId="18FC6C53" w14:textId="77777777" w:rsidTr="0068500C">
        <w:trPr>
          <w:cantSplit/>
          <w:jc w:val="center"/>
          <w:ins w:id="468" w:author="Tomohiro Ikai" w:date="2018-10-06T07:29:00Z"/>
        </w:trPr>
        <w:tc>
          <w:tcPr>
            <w:tcW w:w="7920" w:type="dxa"/>
          </w:tcPr>
          <w:p w14:paraId="5D059E8E" w14:textId="590D770E" w:rsidR="00943A0F" w:rsidRPr="00901B03" w:rsidRDefault="00943A0F" w:rsidP="00943A0F">
            <w:pPr>
              <w:pStyle w:val="tablesyntax"/>
              <w:keepNext w:val="0"/>
              <w:keepLines w:val="0"/>
              <w:spacing w:before="20" w:after="40"/>
              <w:rPr>
                <w:ins w:id="469" w:author="Tomohiro Ikai" w:date="2018-10-06T07:29:00Z"/>
                <w:b/>
                <w:bCs/>
                <w:lang w:val="en-CA"/>
              </w:rPr>
            </w:pPr>
            <w:ins w:id="470" w:author="Tomohiro Ikai" w:date="2018-10-06T07:29:00Z">
              <w:r w:rsidRPr="009E05BE">
                <w:rPr>
                  <w:b/>
                  <w:bCs/>
                  <w:noProof/>
                </w:rPr>
                <w:tab/>
              </w:r>
              <w:r w:rsidRPr="009E05BE">
                <w:rPr>
                  <w:b/>
                  <w:bCs/>
                  <w:noProof/>
                </w:rPr>
                <w:tab/>
              </w:r>
              <w:r w:rsidRPr="009E05BE">
                <w:rPr>
                  <w:noProof/>
                </w:rPr>
                <w:t>if( !uniform_spacing_flag ) {</w:t>
              </w:r>
            </w:ins>
          </w:p>
        </w:tc>
        <w:tc>
          <w:tcPr>
            <w:tcW w:w="1157" w:type="dxa"/>
          </w:tcPr>
          <w:p w14:paraId="3BA08ADF" w14:textId="77777777" w:rsidR="00943A0F" w:rsidRPr="00901B03" w:rsidRDefault="00943A0F" w:rsidP="00943A0F">
            <w:pPr>
              <w:pStyle w:val="tablecell"/>
              <w:keepNext w:val="0"/>
              <w:keepLines w:val="0"/>
              <w:spacing w:before="20" w:after="40"/>
              <w:jc w:val="center"/>
              <w:rPr>
                <w:ins w:id="471" w:author="Tomohiro Ikai" w:date="2018-10-06T07:29:00Z"/>
                <w:lang w:val="en-CA"/>
              </w:rPr>
            </w:pPr>
          </w:p>
        </w:tc>
      </w:tr>
      <w:tr w:rsidR="00943A0F" w:rsidRPr="00901B03" w14:paraId="41E458FF" w14:textId="77777777" w:rsidTr="0068500C">
        <w:trPr>
          <w:cantSplit/>
          <w:jc w:val="center"/>
          <w:ins w:id="472" w:author="Tomohiro Ikai" w:date="2018-10-06T07:29:00Z"/>
        </w:trPr>
        <w:tc>
          <w:tcPr>
            <w:tcW w:w="7920" w:type="dxa"/>
          </w:tcPr>
          <w:p w14:paraId="71E66CA8" w14:textId="749D4719" w:rsidR="00943A0F" w:rsidRPr="00901B03" w:rsidRDefault="00943A0F" w:rsidP="00943A0F">
            <w:pPr>
              <w:pStyle w:val="tablesyntax"/>
              <w:keepNext w:val="0"/>
              <w:keepLines w:val="0"/>
              <w:spacing w:before="20" w:after="40"/>
              <w:rPr>
                <w:ins w:id="473" w:author="Tomohiro Ikai" w:date="2018-10-06T07:29:00Z"/>
                <w:b/>
                <w:bCs/>
                <w:lang w:val="en-CA"/>
              </w:rPr>
            </w:pPr>
            <w:ins w:id="474" w:author="Tomohiro Ikai" w:date="2018-10-06T07:29:00Z">
              <w:r w:rsidRPr="009E05BE">
                <w:rPr>
                  <w:b/>
                  <w:bCs/>
                  <w:noProof/>
                </w:rPr>
                <w:tab/>
              </w:r>
              <w:r w:rsidRPr="009E05BE">
                <w:rPr>
                  <w:b/>
                  <w:bCs/>
                  <w:noProof/>
                </w:rPr>
                <w:tab/>
              </w:r>
              <w:r w:rsidRPr="009E05BE">
                <w:rPr>
                  <w:b/>
                  <w:bCs/>
                  <w:noProof/>
                </w:rPr>
                <w:tab/>
              </w:r>
              <w:r w:rsidRPr="009E05BE">
                <w:rPr>
                  <w:noProof/>
                </w:rPr>
                <w:t>for( i = 0; i &lt; num_tile_columns_minus1; i++ )</w:t>
              </w:r>
            </w:ins>
          </w:p>
        </w:tc>
        <w:tc>
          <w:tcPr>
            <w:tcW w:w="1157" w:type="dxa"/>
          </w:tcPr>
          <w:p w14:paraId="2FE3669D" w14:textId="77777777" w:rsidR="00943A0F" w:rsidRPr="00901B03" w:rsidRDefault="00943A0F" w:rsidP="00943A0F">
            <w:pPr>
              <w:pStyle w:val="tablecell"/>
              <w:keepNext w:val="0"/>
              <w:keepLines w:val="0"/>
              <w:spacing w:before="20" w:after="40"/>
              <w:jc w:val="center"/>
              <w:rPr>
                <w:ins w:id="475" w:author="Tomohiro Ikai" w:date="2018-10-06T07:29:00Z"/>
                <w:lang w:val="en-CA"/>
              </w:rPr>
            </w:pPr>
          </w:p>
        </w:tc>
      </w:tr>
      <w:tr w:rsidR="00943A0F" w:rsidRPr="00901B03" w14:paraId="35253397" w14:textId="77777777" w:rsidTr="0068500C">
        <w:trPr>
          <w:cantSplit/>
          <w:jc w:val="center"/>
          <w:ins w:id="476" w:author="Tomohiro Ikai" w:date="2018-10-06T07:29:00Z"/>
        </w:trPr>
        <w:tc>
          <w:tcPr>
            <w:tcW w:w="7920" w:type="dxa"/>
          </w:tcPr>
          <w:p w14:paraId="35D6EAD8" w14:textId="50BD8EC8" w:rsidR="00943A0F" w:rsidRPr="00901B03" w:rsidRDefault="00943A0F" w:rsidP="00943A0F">
            <w:pPr>
              <w:pStyle w:val="tablesyntax"/>
              <w:keepNext w:val="0"/>
              <w:keepLines w:val="0"/>
              <w:spacing w:before="20" w:after="40"/>
              <w:rPr>
                <w:ins w:id="477" w:author="Tomohiro Ikai" w:date="2018-10-06T07:29:00Z"/>
                <w:b/>
                <w:bCs/>
                <w:lang w:val="en-CA"/>
              </w:rPr>
            </w:pPr>
            <w:ins w:id="478" w:author="Tomohiro Ikai" w:date="2018-10-06T07:29:00Z">
              <w:r w:rsidRPr="009E05BE">
                <w:rPr>
                  <w:b/>
                  <w:bCs/>
                  <w:noProof/>
                </w:rPr>
                <w:tab/>
              </w:r>
              <w:r w:rsidRPr="009E05BE">
                <w:rPr>
                  <w:b/>
                  <w:bCs/>
                  <w:noProof/>
                </w:rPr>
                <w:tab/>
              </w:r>
              <w:r w:rsidRPr="009E05BE">
                <w:rPr>
                  <w:b/>
                  <w:bCs/>
                  <w:noProof/>
                </w:rPr>
                <w:tab/>
              </w:r>
              <w:r w:rsidRPr="009E05BE">
                <w:rPr>
                  <w:b/>
                  <w:bCs/>
                  <w:noProof/>
                </w:rPr>
                <w:tab/>
              </w:r>
              <w:r w:rsidRPr="009E05BE">
                <w:rPr>
                  <w:b/>
                  <w:noProof/>
                </w:rPr>
                <w:t>column_width_minus1</w:t>
              </w:r>
              <w:r w:rsidRPr="009E05BE">
                <w:rPr>
                  <w:noProof/>
                </w:rPr>
                <w:t>[ i ]</w:t>
              </w:r>
            </w:ins>
          </w:p>
        </w:tc>
        <w:tc>
          <w:tcPr>
            <w:tcW w:w="1157" w:type="dxa"/>
          </w:tcPr>
          <w:p w14:paraId="10FC2BB3" w14:textId="131B5C83" w:rsidR="00943A0F" w:rsidRPr="00901B03" w:rsidRDefault="00943A0F" w:rsidP="00943A0F">
            <w:pPr>
              <w:pStyle w:val="tablecell"/>
              <w:keepNext w:val="0"/>
              <w:keepLines w:val="0"/>
              <w:spacing w:before="20" w:after="40"/>
              <w:jc w:val="center"/>
              <w:rPr>
                <w:ins w:id="479" w:author="Tomohiro Ikai" w:date="2018-10-06T07:29:00Z"/>
                <w:lang w:val="en-CA"/>
              </w:rPr>
            </w:pPr>
            <w:ins w:id="480" w:author="Tomohiro Ikai" w:date="2018-10-06T07:29:00Z">
              <w:r w:rsidRPr="009E05BE">
                <w:rPr>
                  <w:noProof/>
                </w:rPr>
                <w:t>ue(v)</w:t>
              </w:r>
            </w:ins>
          </w:p>
        </w:tc>
      </w:tr>
      <w:tr w:rsidR="00943A0F" w:rsidRPr="00901B03" w14:paraId="305AD59B" w14:textId="77777777" w:rsidTr="0068500C">
        <w:trPr>
          <w:cantSplit/>
          <w:jc w:val="center"/>
          <w:ins w:id="481" w:author="Tomohiro Ikai" w:date="2018-10-06T07:29:00Z"/>
        </w:trPr>
        <w:tc>
          <w:tcPr>
            <w:tcW w:w="7920" w:type="dxa"/>
          </w:tcPr>
          <w:p w14:paraId="4691A551" w14:textId="1BB8B681" w:rsidR="00943A0F" w:rsidRPr="00901B03" w:rsidRDefault="00943A0F" w:rsidP="00943A0F">
            <w:pPr>
              <w:pStyle w:val="tablesyntax"/>
              <w:keepNext w:val="0"/>
              <w:keepLines w:val="0"/>
              <w:spacing w:before="20" w:after="40"/>
              <w:rPr>
                <w:ins w:id="482" w:author="Tomohiro Ikai" w:date="2018-10-06T07:29:00Z"/>
                <w:b/>
                <w:bCs/>
                <w:lang w:val="en-CA"/>
              </w:rPr>
            </w:pPr>
            <w:ins w:id="483" w:author="Tomohiro Ikai" w:date="2018-10-06T07:29:00Z">
              <w:r w:rsidRPr="009E05BE">
                <w:rPr>
                  <w:b/>
                  <w:bCs/>
                  <w:noProof/>
                </w:rPr>
                <w:tab/>
              </w:r>
              <w:r w:rsidRPr="009E05BE">
                <w:rPr>
                  <w:b/>
                  <w:bCs/>
                  <w:noProof/>
                </w:rPr>
                <w:tab/>
              </w:r>
              <w:r w:rsidRPr="009E05BE">
                <w:rPr>
                  <w:b/>
                  <w:bCs/>
                  <w:noProof/>
                </w:rPr>
                <w:tab/>
              </w:r>
              <w:r w:rsidRPr="009E05BE">
                <w:rPr>
                  <w:noProof/>
                </w:rPr>
                <w:t>for( i = 0; i &lt; num_tile_rows_minus1; i++ )</w:t>
              </w:r>
            </w:ins>
          </w:p>
        </w:tc>
        <w:tc>
          <w:tcPr>
            <w:tcW w:w="1157" w:type="dxa"/>
          </w:tcPr>
          <w:p w14:paraId="5C7FDD54" w14:textId="77777777" w:rsidR="00943A0F" w:rsidRPr="00901B03" w:rsidRDefault="00943A0F" w:rsidP="00943A0F">
            <w:pPr>
              <w:pStyle w:val="tablecell"/>
              <w:keepNext w:val="0"/>
              <w:keepLines w:val="0"/>
              <w:spacing w:before="20" w:after="40"/>
              <w:jc w:val="center"/>
              <w:rPr>
                <w:ins w:id="484" w:author="Tomohiro Ikai" w:date="2018-10-06T07:29:00Z"/>
                <w:lang w:val="en-CA"/>
              </w:rPr>
            </w:pPr>
          </w:p>
        </w:tc>
      </w:tr>
      <w:tr w:rsidR="00943A0F" w:rsidRPr="00901B03" w14:paraId="76EAE9FA" w14:textId="77777777" w:rsidTr="0068500C">
        <w:trPr>
          <w:cantSplit/>
          <w:jc w:val="center"/>
          <w:ins w:id="485" w:author="Tomohiro Ikai" w:date="2018-10-06T07:29:00Z"/>
        </w:trPr>
        <w:tc>
          <w:tcPr>
            <w:tcW w:w="7920" w:type="dxa"/>
          </w:tcPr>
          <w:p w14:paraId="0E250ED3" w14:textId="183E2D16" w:rsidR="00943A0F" w:rsidRPr="00901B03" w:rsidRDefault="00943A0F" w:rsidP="00943A0F">
            <w:pPr>
              <w:pStyle w:val="tablesyntax"/>
              <w:keepNext w:val="0"/>
              <w:keepLines w:val="0"/>
              <w:spacing w:before="20" w:after="40"/>
              <w:rPr>
                <w:ins w:id="486" w:author="Tomohiro Ikai" w:date="2018-10-06T07:29:00Z"/>
                <w:b/>
                <w:bCs/>
                <w:lang w:val="en-CA"/>
              </w:rPr>
            </w:pPr>
            <w:ins w:id="487" w:author="Tomohiro Ikai" w:date="2018-10-06T07:29:00Z">
              <w:r w:rsidRPr="009E05BE">
                <w:rPr>
                  <w:b/>
                  <w:bCs/>
                  <w:noProof/>
                </w:rPr>
                <w:tab/>
              </w:r>
              <w:r w:rsidRPr="009E05BE">
                <w:rPr>
                  <w:b/>
                  <w:bCs/>
                  <w:noProof/>
                </w:rPr>
                <w:tab/>
              </w:r>
              <w:r w:rsidRPr="009E05BE">
                <w:rPr>
                  <w:b/>
                  <w:bCs/>
                  <w:noProof/>
                </w:rPr>
                <w:tab/>
              </w:r>
              <w:r w:rsidRPr="009E05BE">
                <w:rPr>
                  <w:b/>
                  <w:bCs/>
                  <w:noProof/>
                </w:rPr>
                <w:tab/>
              </w:r>
              <w:r w:rsidRPr="009E05BE">
                <w:rPr>
                  <w:b/>
                  <w:noProof/>
                </w:rPr>
                <w:t>row_height_minus1</w:t>
              </w:r>
              <w:r w:rsidRPr="009E05BE">
                <w:rPr>
                  <w:noProof/>
                </w:rPr>
                <w:t>[ i ]</w:t>
              </w:r>
            </w:ins>
          </w:p>
        </w:tc>
        <w:tc>
          <w:tcPr>
            <w:tcW w:w="1157" w:type="dxa"/>
          </w:tcPr>
          <w:p w14:paraId="3EB6691A" w14:textId="24545DA4" w:rsidR="00943A0F" w:rsidRPr="00901B03" w:rsidRDefault="00943A0F" w:rsidP="00943A0F">
            <w:pPr>
              <w:pStyle w:val="tablecell"/>
              <w:keepNext w:val="0"/>
              <w:keepLines w:val="0"/>
              <w:spacing w:before="20" w:after="40"/>
              <w:jc w:val="center"/>
              <w:rPr>
                <w:ins w:id="488" w:author="Tomohiro Ikai" w:date="2018-10-06T07:29:00Z"/>
                <w:lang w:val="en-CA"/>
              </w:rPr>
            </w:pPr>
            <w:ins w:id="489" w:author="Tomohiro Ikai" w:date="2018-10-06T07:29:00Z">
              <w:r w:rsidRPr="009E05BE">
                <w:rPr>
                  <w:noProof/>
                </w:rPr>
                <w:t>ue(v)</w:t>
              </w:r>
            </w:ins>
          </w:p>
        </w:tc>
      </w:tr>
      <w:tr w:rsidR="00943A0F" w:rsidRPr="00901B03" w14:paraId="4872F6CA" w14:textId="77777777" w:rsidTr="0068500C">
        <w:trPr>
          <w:cantSplit/>
          <w:jc w:val="center"/>
          <w:ins w:id="490" w:author="Tomohiro Ikai" w:date="2018-10-06T07:29:00Z"/>
        </w:trPr>
        <w:tc>
          <w:tcPr>
            <w:tcW w:w="7920" w:type="dxa"/>
          </w:tcPr>
          <w:p w14:paraId="171C5F9B" w14:textId="53991C57" w:rsidR="00943A0F" w:rsidRPr="00901B03" w:rsidRDefault="00943A0F" w:rsidP="00943A0F">
            <w:pPr>
              <w:pStyle w:val="tablesyntax"/>
              <w:keepNext w:val="0"/>
              <w:keepLines w:val="0"/>
              <w:spacing w:before="20" w:after="40"/>
              <w:rPr>
                <w:ins w:id="491" w:author="Tomohiro Ikai" w:date="2018-10-06T07:29:00Z"/>
                <w:b/>
                <w:bCs/>
                <w:lang w:val="en-CA"/>
              </w:rPr>
            </w:pPr>
            <w:ins w:id="492" w:author="Tomohiro Ikai" w:date="2018-10-06T07:29:00Z">
              <w:r w:rsidRPr="009E05BE">
                <w:rPr>
                  <w:b/>
                  <w:bCs/>
                  <w:noProof/>
                </w:rPr>
                <w:tab/>
              </w:r>
              <w:r w:rsidRPr="009E05BE">
                <w:rPr>
                  <w:b/>
                  <w:bCs/>
                  <w:noProof/>
                </w:rPr>
                <w:tab/>
              </w:r>
              <w:r w:rsidRPr="009E05BE">
                <w:rPr>
                  <w:noProof/>
                </w:rPr>
                <w:t>}</w:t>
              </w:r>
            </w:ins>
          </w:p>
        </w:tc>
        <w:tc>
          <w:tcPr>
            <w:tcW w:w="1157" w:type="dxa"/>
          </w:tcPr>
          <w:p w14:paraId="368C8910" w14:textId="77777777" w:rsidR="00943A0F" w:rsidRPr="00901B03" w:rsidRDefault="00943A0F" w:rsidP="00943A0F">
            <w:pPr>
              <w:pStyle w:val="tablecell"/>
              <w:keepNext w:val="0"/>
              <w:keepLines w:val="0"/>
              <w:spacing w:before="20" w:after="40"/>
              <w:jc w:val="center"/>
              <w:rPr>
                <w:ins w:id="493" w:author="Tomohiro Ikai" w:date="2018-10-06T07:29:00Z"/>
                <w:lang w:val="en-CA"/>
              </w:rPr>
            </w:pPr>
          </w:p>
        </w:tc>
      </w:tr>
      <w:tr w:rsidR="00943A0F" w:rsidRPr="00901B03" w14:paraId="25DD8DEC" w14:textId="77777777" w:rsidTr="0068500C">
        <w:trPr>
          <w:cantSplit/>
          <w:jc w:val="center"/>
          <w:ins w:id="494" w:author="Tomohiro Ikai" w:date="2018-10-06T07:29:00Z"/>
        </w:trPr>
        <w:tc>
          <w:tcPr>
            <w:tcW w:w="7920" w:type="dxa"/>
          </w:tcPr>
          <w:p w14:paraId="638DD559" w14:textId="33E1258D" w:rsidR="00943A0F" w:rsidRPr="00901B03" w:rsidRDefault="00943A0F" w:rsidP="00943A0F">
            <w:pPr>
              <w:pStyle w:val="tablesyntax"/>
              <w:keepNext w:val="0"/>
              <w:keepLines w:val="0"/>
              <w:spacing w:before="20" w:after="40"/>
              <w:rPr>
                <w:ins w:id="495" w:author="Tomohiro Ikai" w:date="2018-10-06T07:29:00Z"/>
                <w:b/>
                <w:bCs/>
                <w:lang w:val="en-CA"/>
              </w:rPr>
            </w:pPr>
            <w:ins w:id="496" w:author="Tomohiro Ikai" w:date="2018-10-06T07:29:00Z">
              <w:r w:rsidRPr="009E05BE">
                <w:rPr>
                  <w:bCs/>
                  <w:noProof/>
                  <w:lang w:eastAsia="ko-KR"/>
                </w:rPr>
                <w:tab/>
              </w:r>
              <w:r w:rsidRPr="009E05BE">
                <w:rPr>
                  <w:bCs/>
                  <w:noProof/>
                  <w:lang w:eastAsia="ko-KR"/>
                </w:rPr>
                <w:tab/>
              </w:r>
              <w:r w:rsidRPr="009E05BE">
                <w:rPr>
                  <w:b/>
                  <w:bCs/>
                  <w:noProof/>
                  <w:lang w:eastAsia="ko-KR"/>
                </w:rPr>
                <w:t>loop_filter_across_tiles_enabled_flag</w:t>
              </w:r>
            </w:ins>
          </w:p>
        </w:tc>
        <w:tc>
          <w:tcPr>
            <w:tcW w:w="1157" w:type="dxa"/>
          </w:tcPr>
          <w:p w14:paraId="533EA8C6" w14:textId="5F6A53EF" w:rsidR="00943A0F" w:rsidRPr="00901B03" w:rsidRDefault="00943A0F" w:rsidP="00943A0F">
            <w:pPr>
              <w:pStyle w:val="tablecell"/>
              <w:keepNext w:val="0"/>
              <w:keepLines w:val="0"/>
              <w:spacing w:before="20" w:after="40"/>
              <w:jc w:val="center"/>
              <w:rPr>
                <w:ins w:id="497" w:author="Tomohiro Ikai" w:date="2018-10-06T07:29:00Z"/>
                <w:lang w:val="en-CA"/>
              </w:rPr>
            </w:pPr>
            <w:ins w:id="498" w:author="Tomohiro Ikai" w:date="2018-10-06T07:29:00Z">
              <w:r w:rsidRPr="009E05BE">
                <w:rPr>
                  <w:noProof/>
                  <w:lang w:eastAsia="ko-KR"/>
                </w:rPr>
                <w:t>u(1)</w:t>
              </w:r>
            </w:ins>
          </w:p>
        </w:tc>
      </w:tr>
      <w:tr w:rsidR="00943A0F" w:rsidRPr="00901B03" w14:paraId="11476633" w14:textId="77777777" w:rsidTr="0068500C">
        <w:trPr>
          <w:cantSplit/>
          <w:jc w:val="center"/>
          <w:ins w:id="499" w:author="Tomohiro Ikai" w:date="2018-10-06T07:29:00Z"/>
        </w:trPr>
        <w:tc>
          <w:tcPr>
            <w:tcW w:w="7920" w:type="dxa"/>
          </w:tcPr>
          <w:p w14:paraId="463A88DA" w14:textId="0D22DD21" w:rsidR="00943A0F" w:rsidRPr="00901B03" w:rsidRDefault="00943A0F" w:rsidP="00943A0F">
            <w:pPr>
              <w:pStyle w:val="tablesyntax"/>
              <w:keepNext w:val="0"/>
              <w:keepLines w:val="0"/>
              <w:spacing w:before="20" w:after="40"/>
              <w:rPr>
                <w:ins w:id="500" w:author="Tomohiro Ikai" w:date="2018-10-06T07:29:00Z"/>
                <w:b/>
                <w:bCs/>
                <w:lang w:val="en-CA"/>
              </w:rPr>
            </w:pPr>
            <w:ins w:id="501" w:author="Tomohiro Ikai" w:date="2018-10-06T07:29:00Z">
              <w:r w:rsidRPr="009E05BE">
                <w:rPr>
                  <w:bCs/>
                  <w:noProof/>
                  <w:lang w:eastAsia="ko-KR"/>
                </w:rPr>
                <w:tab/>
                <w:t>}</w:t>
              </w:r>
            </w:ins>
          </w:p>
        </w:tc>
        <w:tc>
          <w:tcPr>
            <w:tcW w:w="1157" w:type="dxa"/>
          </w:tcPr>
          <w:p w14:paraId="4EA0FE44" w14:textId="77777777" w:rsidR="00943A0F" w:rsidRPr="00901B03" w:rsidRDefault="00943A0F" w:rsidP="00943A0F">
            <w:pPr>
              <w:pStyle w:val="tablecell"/>
              <w:keepNext w:val="0"/>
              <w:keepLines w:val="0"/>
              <w:spacing w:before="20" w:after="40"/>
              <w:jc w:val="center"/>
              <w:rPr>
                <w:ins w:id="502" w:author="Tomohiro Ikai" w:date="2018-10-06T07:29:00Z"/>
                <w:lang w:val="en-CA"/>
              </w:rPr>
            </w:pPr>
          </w:p>
        </w:tc>
      </w:tr>
      <w:tr w:rsidR="00943A0F" w:rsidRPr="00901B03" w14:paraId="6BB58C4E" w14:textId="77777777" w:rsidTr="0068500C">
        <w:trPr>
          <w:cantSplit/>
          <w:jc w:val="center"/>
        </w:trPr>
        <w:tc>
          <w:tcPr>
            <w:tcW w:w="7920" w:type="dxa"/>
          </w:tcPr>
          <w:p w14:paraId="6919B3B3" w14:textId="77777777" w:rsidR="00943A0F" w:rsidRPr="00901B03" w:rsidRDefault="00943A0F" w:rsidP="00943A0F">
            <w:pPr>
              <w:pStyle w:val="tablesyntax"/>
              <w:spacing w:before="20" w:after="40"/>
              <w:rPr>
                <w:lang w:val="en-CA"/>
              </w:rPr>
            </w:pPr>
            <w:r w:rsidRPr="00901B03">
              <w:rPr>
                <w:lang w:val="en-CA"/>
              </w:rPr>
              <w:tab/>
            </w:r>
            <w:proofErr w:type="spellStart"/>
            <w:r w:rsidRPr="00901B03">
              <w:rPr>
                <w:lang w:val="en-CA"/>
              </w:rPr>
              <w:t>rbsp_trailing_bits</w:t>
            </w:r>
            <w:proofErr w:type="spellEnd"/>
            <w:r w:rsidRPr="00901B03">
              <w:rPr>
                <w:lang w:val="en-CA"/>
              </w:rPr>
              <w:t>( )</w:t>
            </w:r>
          </w:p>
        </w:tc>
        <w:tc>
          <w:tcPr>
            <w:tcW w:w="1157" w:type="dxa"/>
          </w:tcPr>
          <w:p w14:paraId="1A0FD044" w14:textId="77777777" w:rsidR="00943A0F" w:rsidRPr="00901B03" w:rsidRDefault="00943A0F" w:rsidP="00943A0F">
            <w:pPr>
              <w:pStyle w:val="tablecell"/>
              <w:spacing w:before="20" w:after="40"/>
              <w:jc w:val="center"/>
              <w:rPr>
                <w:lang w:val="en-CA"/>
              </w:rPr>
            </w:pPr>
          </w:p>
        </w:tc>
      </w:tr>
      <w:tr w:rsidR="00943A0F" w:rsidRPr="00901B03" w14:paraId="436351CA" w14:textId="77777777" w:rsidTr="0068500C">
        <w:trPr>
          <w:cantSplit/>
          <w:jc w:val="center"/>
        </w:trPr>
        <w:tc>
          <w:tcPr>
            <w:tcW w:w="7920" w:type="dxa"/>
          </w:tcPr>
          <w:p w14:paraId="2ED470BE" w14:textId="77777777" w:rsidR="00943A0F" w:rsidRPr="00901B03" w:rsidRDefault="00943A0F" w:rsidP="00943A0F">
            <w:pPr>
              <w:pStyle w:val="tablesyntax"/>
              <w:spacing w:before="20" w:after="40"/>
              <w:rPr>
                <w:lang w:val="en-CA"/>
              </w:rPr>
            </w:pPr>
            <w:r w:rsidRPr="00901B03">
              <w:rPr>
                <w:lang w:val="en-CA"/>
              </w:rPr>
              <w:t>}</w:t>
            </w:r>
          </w:p>
        </w:tc>
        <w:tc>
          <w:tcPr>
            <w:tcW w:w="1157" w:type="dxa"/>
          </w:tcPr>
          <w:p w14:paraId="26F5EBC9" w14:textId="77777777" w:rsidR="00943A0F" w:rsidRPr="00901B03" w:rsidRDefault="00943A0F" w:rsidP="00943A0F">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503" w:name="_Toc331760504"/>
      <w:bookmarkStart w:id="504" w:name="_Toc331761296"/>
      <w:bookmarkStart w:id="505" w:name="_Toc331762089"/>
      <w:bookmarkStart w:id="506" w:name="_Toc331765667"/>
      <w:bookmarkStart w:id="507" w:name="_Toc331760556"/>
      <w:bookmarkStart w:id="508" w:name="_Toc331761348"/>
      <w:bookmarkStart w:id="509" w:name="_Toc331762141"/>
      <w:bookmarkStart w:id="510" w:name="_Toc331765719"/>
      <w:bookmarkEnd w:id="503"/>
      <w:bookmarkEnd w:id="504"/>
      <w:bookmarkEnd w:id="505"/>
      <w:bookmarkEnd w:id="506"/>
      <w:bookmarkEnd w:id="507"/>
      <w:bookmarkEnd w:id="508"/>
      <w:bookmarkEnd w:id="509"/>
      <w:bookmarkEnd w:id="510"/>
    </w:p>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511" w:name="_Toc311216751"/>
      <w:bookmarkStart w:id="512" w:name="_Toc317198720"/>
      <w:bookmarkStart w:id="513" w:name="_Toc415475833"/>
      <w:bookmarkStart w:id="514" w:name="_Toc423599108"/>
      <w:bookmarkStart w:id="515" w:name="_Toc423601612"/>
      <w:bookmarkStart w:id="516" w:name="_Toc501130165"/>
      <w:bookmarkStart w:id="517" w:name="_Toc510795088"/>
      <w:bookmarkStart w:id="518" w:name="_Toc525240224"/>
      <w:r w:rsidRPr="00901B03">
        <w:rPr>
          <w:lang w:val="en-CA"/>
        </w:rPr>
        <w:t>Slice header syntax</w:t>
      </w:r>
      <w:bookmarkEnd w:id="511"/>
      <w:bookmarkEnd w:id="512"/>
      <w:bookmarkEnd w:id="513"/>
      <w:bookmarkEnd w:id="514"/>
      <w:bookmarkEnd w:id="515"/>
      <w:bookmarkEnd w:id="516"/>
      <w:bookmarkEnd w:id="517"/>
      <w:bookmarkEnd w:id="518"/>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proofErr w:type="spellStart"/>
            <w:r w:rsidRPr="00901B03">
              <w:rPr>
                <w:lang w:val="en-CA"/>
              </w:rPr>
              <w:t>slice_header</w:t>
            </w:r>
            <w:proofErr w:type="spellEnd"/>
            <w:r w:rsidRPr="00901B03">
              <w:rPr>
                <w:lang w:val="en-CA"/>
              </w:rPr>
              <w:t>(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proofErr w:type="spellStart"/>
            <w:r w:rsidRPr="00901B03">
              <w:rPr>
                <w:b/>
                <w:lang w:val="en-CA"/>
              </w:rPr>
              <w:t>slice_</w:t>
            </w:r>
            <w:r w:rsidRPr="00901B03">
              <w:rPr>
                <w:b/>
                <w:bCs/>
                <w:lang w:val="en-CA"/>
              </w:rPr>
              <w:t>pic_parameter_set_id</w:t>
            </w:r>
            <w:proofErr w:type="spellEnd"/>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proofErr w:type="spellStart"/>
            <w:r w:rsidRPr="00901B03">
              <w:rPr>
                <w:b/>
                <w:lang w:val="en-CA" w:eastAsia="ko-KR"/>
              </w:rPr>
              <w:t>slice_address</w:t>
            </w:r>
            <w:proofErr w:type="spellEnd"/>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proofErr w:type="spellStart"/>
            <w:r w:rsidRPr="00901B03">
              <w:rPr>
                <w:b/>
                <w:bCs/>
                <w:lang w:val="en-CA"/>
              </w:rPr>
              <w:t>slice_type</w:t>
            </w:r>
            <w:proofErr w:type="spellEnd"/>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proofErr w:type="spellStart"/>
            <w:r w:rsidRPr="00901B03">
              <w:rPr>
                <w:lang w:val="en-CA"/>
              </w:rPr>
              <w:t>slice_type</w:t>
            </w:r>
            <w:proofErr w:type="spellEnd"/>
            <w:r w:rsidRPr="00901B03">
              <w:rPr>
                <w:lang w:val="en-CA"/>
              </w:rPr>
              <w:t xml:space="preserv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proofErr w:type="spellStart"/>
            <w:r w:rsidRPr="00901B03">
              <w:rPr>
                <w:bCs/>
                <w:lang w:val="en-CA"/>
              </w:rPr>
              <w:t>sps_temporal_mvp_enabled_flag</w:t>
            </w:r>
            <w:proofErr w:type="spellEnd"/>
            <w:r w:rsidRPr="00901B03">
              <w:rPr>
                <w:bCs/>
                <w:lang w:val="en-CA"/>
              </w:rPr>
              <w:t xml:space="preserve">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proofErr w:type="spellStart"/>
            <w:r w:rsidRPr="00901B03">
              <w:rPr>
                <w:rFonts w:ascii="TimesNewRoman,Bold" w:hAnsi="TimesNewRoman,Bold" w:cs="TimesNewRoman,Bold"/>
                <w:b/>
                <w:bCs/>
                <w:lang w:val="en-CA"/>
              </w:rPr>
              <w:t>slice_temporal_mvp_enabled_flag</w:t>
            </w:r>
            <w:proofErr w:type="spellEnd"/>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proofErr w:type="spellStart"/>
            <w:r w:rsidRPr="00901B03">
              <w:rPr>
                <w:lang w:val="en-CA" w:eastAsia="ja-JP"/>
              </w:rPr>
              <w:t>slice_type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ＭＳ 明朝"/>
                <w:lang w:val="en-CA" w:eastAsia="ja-JP"/>
              </w:rPr>
              <w:tab/>
            </w:r>
            <w:r w:rsidRPr="00901B03">
              <w:rPr>
                <w:rFonts w:eastAsia="ＭＳ 明朝"/>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proofErr w:type="spellStart"/>
            <w:r w:rsidRPr="00901B03">
              <w:rPr>
                <w:lang w:val="en-CA" w:eastAsia="ko-KR"/>
              </w:rPr>
              <w:t>slice_temporal_mvp_enabled_flag</w:t>
            </w:r>
            <w:proofErr w:type="spellEnd"/>
            <w:r w:rsidRPr="00901B03">
              <w:rPr>
                <w:lang w:val="en-CA" w:eastAsia="ko-KR"/>
              </w:rPr>
              <w:t xml:space="preserve">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ＭＳ 明朝"/>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ＭＳ 明朝"/>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ＭＳ 明朝"/>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spellStart"/>
            <w:r w:rsidR="00471634">
              <w:rPr>
                <w:b/>
                <w:lang w:val="en-CA" w:eastAsia="ko-KR"/>
              </w:rPr>
              <w:t>six</w:t>
            </w:r>
            <w:r w:rsidRPr="00901B03">
              <w:rPr>
                <w:b/>
                <w:lang w:val="en-CA" w:eastAsia="ko-KR"/>
              </w:rPr>
              <w:t>_minus_max_num_merge_cand</w:t>
            </w:r>
            <w:proofErr w:type="spellEnd"/>
          </w:p>
        </w:tc>
        <w:tc>
          <w:tcPr>
            <w:tcW w:w="1152" w:type="dxa"/>
          </w:tcPr>
          <w:p w14:paraId="1949203D" w14:textId="77777777" w:rsidR="00144B80" w:rsidRPr="00901B03" w:rsidRDefault="00144B80" w:rsidP="007E4E0A">
            <w:pPr>
              <w:pStyle w:val="tablecell"/>
              <w:keepNext w:val="0"/>
              <w:keepLines w:val="0"/>
              <w:spacing w:before="20" w:after="40"/>
              <w:jc w:val="center"/>
              <w:rPr>
                <w:rFonts w:eastAsia="ＭＳ 明朝"/>
                <w:lang w:val="en-CA" w:eastAsia="ja-JP"/>
              </w:rPr>
            </w:pPr>
            <w:proofErr w:type="spellStart"/>
            <w:r w:rsidRPr="00901B03">
              <w:rPr>
                <w:lang w:val="en-CA" w:eastAsia="ko-KR"/>
              </w:rPr>
              <w:t>ue</w:t>
            </w:r>
            <w:proofErr w:type="spellEnd"/>
            <w:r w:rsidRPr="00901B03">
              <w:rPr>
                <w:lang w:val="en-CA" w:eastAsia="ko-KR"/>
              </w:rPr>
              <w:t>(v)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lastRenderedPageBreak/>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proofErr w:type="spellStart"/>
            <w:r w:rsidRPr="00901B03">
              <w:rPr>
                <w:b/>
                <w:lang w:val="en-CA"/>
              </w:rPr>
              <w:t>dep_quant_enabled_flag</w:t>
            </w:r>
            <w:proofErr w:type="spellEnd"/>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w:t>
            </w:r>
            <w:proofErr w:type="spellStart"/>
            <w:r w:rsidRPr="00901B03">
              <w:rPr>
                <w:lang w:val="en-CA"/>
              </w:rPr>
              <w:t>dep_quant_enabled_flag</w:t>
            </w:r>
            <w:proofErr w:type="spellEnd"/>
            <w:r w:rsidRPr="00901B03">
              <w:rPr>
                <w:lang w:val="en-CA"/>
              </w:rPr>
              <w:t xml:space="preserve">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943A0F" w:rsidRPr="00901B03" w14:paraId="1EE62199" w14:textId="77777777" w:rsidTr="0068500C">
        <w:trPr>
          <w:cantSplit/>
          <w:jc w:val="center"/>
          <w:ins w:id="519" w:author="Tomohiro Ikai" w:date="2018-10-06T07:34:00Z"/>
        </w:trPr>
        <w:tc>
          <w:tcPr>
            <w:tcW w:w="7920" w:type="dxa"/>
          </w:tcPr>
          <w:p w14:paraId="28093CBE" w14:textId="10FDFC3D" w:rsidR="00943A0F" w:rsidRPr="00901B03" w:rsidRDefault="00943A0F" w:rsidP="00943A0F">
            <w:pPr>
              <w:pStyle w:val="tablesyntax"/>
              <w:keepNext w:val="0"/>
              <w:keepLines w:val="0"/>
              <w:spacing w:before="20" w:after="40"/>
              <w:rPr>
                <w:ins w:id="520" w:author="Tomohiro Ikai" w:date="2018-10-06T07:34:00Z"/>
                <w:lang w:val="en-CA"/>
              </w:rPr>
            </w:pPr>
            <w:ins w:id="521" w:author="Tomohiro Ikai" w:date="2018-10-06T07:34:00Z">
              <w:r w:rsidRPr="003F3F11">
                <w:rPr>
                  <w:noProof/>
                  <w:lang w:eastAsia="ko-KR"/>
                </w:rPr>
                <w:tab/>
              </w:r>
              <w:r>
                <w:rPr>
                  <w:noProof/>
                </w:rPr>
                <w:t xml:space="preserve">if( </w:t>
              </w:r>
              <w:r w:rsidR="00294E78">
                <w:rPr>
                  <w:noProof/>
                </w:rPr>
                <w:t>tile</w:t>
              </w:r>
              <w:r w:rsidRPr="003F3F11">
                <w:rPr>
                  <w:noProof/>
                </w:rPr>
                <w:t>_enabled_flag ) {</w:t>
              </w:r>
            </w:ins>
          </w:p>
        </w:tc>
        <w:tc>
          <w:tcPr>
            <w:tcW w:w="1152" w:type="dxa"/>
          </w:tcPr>
          <w:p w14:paraId="056C181F" w14:textId="77777777" w:rsidR="00943A0F" w:rsidRPr="00901B03" w:rsidRDefault="00943A0F" w:rsidP="00943A0F">
            <w:pPr>
              <w:pStyle w:val="tableheading"/>
              <w:keepNext w:val="0"/>
              <w:keepLines w:val="0"/>
              <w:spacing w:before="20" w:after="40"/>
              <w:jc w:val="center"/>
              <w:rPr>
                <w:ins w:id="522" w:author="Tomohiro Ikai" w:date="2018-10-06T07:34:00Z"/>
                <w:b w:val="0"/>
                <w:lang w:val="en-CA"/>
              </w:rPr>
            </w:pPr>
          </w:p>
        </w:tc>
      </w:tr>
      <w:tr w:rsidR="00943A0F" w:rsidRPr="00901B03" w14:paraId="3BB68926" w14:textId="77777777" w:rsidTr="0068500C">
        <w:trPr>
          <w:cantSplit/>
          <w:jc w:val="center"/>
          <w:ins w:id="523" w:author="Tomohiro Ikai" w:date="2018-10-06T07:34:00Z"/>
        </w:trPr>
        <w:tc>
          <w:tcPr>
            <w:tcW w:w="7920" w:type="dxa"/>
          </w:tcPr>
          <w:p w14:paraId="16A7DAF7" w14:textId="50E5761F" w:rsidR="00943A0F" w:rsidRPr="00901B03" w:rsidRDefault="00943A0F" w:rsidP="00943A0F">
            <w:pPr>
              <w:pStyle w:val="tablesyntax"/>
              <w:keepNext w:val="0"/>
              <w:keepLines w:val="0"/>
              <w:spacing w:before="20" w:after="40"/>
              <w:rPr>
                <w:ins w:id="524" w:author="Tomohiro Ikai" w:date="2018-10-06T07:34:00Z"/>
                <w:lang w:val="en-CA"/>
              </w:rPr>
            </w:pPr>
            <w:ins w:id="525" w:author="Tomohiro Ikai" w:date="2018-10-06T07:34:00Z">
              <w:r w:rsidRPr="003F3F11">
                <w:rPr>
                  <w:noProof/>
                  <w:lang w:eastAsia="ko-KR"/>
                </w:rPr>
                <w:tab/>
              </w:r>
              <w:r w:rsidRPr="003F3F11">
                <w:rPr>
                  <w:noProof/>
                  <w:lang w:eastAsia="ko-KR"/>
                </w:rPr>
                <w:tab/>
              </w:r>
              <w:r w:rsidRPr="003F3F11">
                <w:rPr>
                  <w:b/>
                  <w:noProof/>
                  <w:lang w:eastAsia="ko-KR"/>
                </w:rPr>
                <w:t>num_entry_point_offsets</w:t>
              </w:r>
            </w:ins>
          </w:p>
        </w:tc>
        <w:tc>
          <w:tcPr>
            <w:tcW w:w="1152" w:type="dxa"/>
          </w:tcPr>
          <w:p w14:paraId="4087FB0A" w14:textId="0DF17262" w:rsidR="00943A0F" w:rsidRPr="00901B03" w:rsidRDefault="00943A0F" w:rsidP="00943A0F">
            <w:pPr>
              <w:pStyle w:val="tableheading"/>
              <w:keepNext w:val="0"/>
              <w:keepLines w:val="0"/>
              <w:spacing w:before="20" w:after="40"/>
              <w:jc w:val="center"/>
              <w:rPr>
                <w:ins w:id="526" w:author="Tomohiro Ikai" w:date="2018-10-06T07:34:00Z"/>
                <w:b w:val="0"/>
                <w:lang w:val="en-CA"/>
              </w:rPr>
            </w:pPr>
            <w:ins w:id="527" w:author="Tomohiro Ikai" w:date="2018-10-06T07:34:00Z">
              <w:r w:rsidRPr="003F3F11">
                <w:rPr>
                  <w:noProof/>
                  <w:lang w:eastAsia="ko-KR"/>
                </w:rPr>
                <w:t>ue(v)</w:t>
              </w:r>
            </w:ins>
          </w:p>
        </w:tc>
      </w:tr>
      <w:tr w:rsidR="00943A0F" w:rsidRPr="00901B03" w14:paraId="3867832F" w14:textId="77777777" w:rsidTr="0068500C">
        <w:trPr>
          <w:cantSplit/>
          <w:jc w:val="center"/>
          <w:ins w:id="528" w:author="Tomohiro Ikai" w:date="2018-10-06T07:34:00Z"/>
        </w:trPr>
        <w:tc>
          <w:tcPr>
            <w:tcW w:w="7920" w:type="dxa"/>
          </w:tcPr>
          <w:p w14:paraId="60C63FC9" w14:textId="02BDDB65" w:rsidR="00943A0F" w:rsidRPr="00901B03" w:rsidRDefault="00943A0F" w:rsidP="00943A0F">
            <w:pPr>
              <w:pStyle w:val="tablesyntax"/>
              <w:keepNext w:val="0"/>
              <w:keepLines w:val="0"/>
              <w:spacing w:before="20" w:after="40"/>
              <w:rPr>
                <w:ins w:id="529" w:author="Tomohiro Ikai" w:date="2018-10-06T07:34:00Z"/>
                <w:lang w:val="en-CA"/>
              </w:rPr>
            </w:pPr>
            <w:ins w:id="530" w:author="Tomohiro Ikai" w:date="2018-10-06T07:34:00Z">
              <w:r w:rsidRPr="003F3F11">
                <w:rPr>
                  <w:noProof/>
                  <w:lang w:eastAsia="ko-KR"/>
                </w:rPr>
                <w:tab/>
              </w:r>
              <w:r w:rsidRPr="003F3F11">
                <w:rPr>
                  <w:noProof/>
                  <w:lang w:eastAsia="ko-KR"/>
                </w:rPr>
                <w:tab/>
                <w:t>if( num_entry_point_offsets &gt; 0 ) {</w:t>
              </w:r>
            </w:ins>
          </w:p>
        </w:tc>
        <w:tc>
          <w:tcPr>
            <w:tcW w:w="1152" w:type="dxa"/>
          </w:tcPr>
          <w:p w14:paraId="3089FACE" w14:textId="77777777" w:rsidR="00943A0F" w:rsidRPr="00901B03" w:rsidRDefault="00943A0F" w:rsidP="00943A0F">
            <w:pPr>
              <w:pStyle w:val="tableheading"/>
              <w:keepNext w:val="0"/>
              <w:keepLines w:val="0"/>
              <w:spacing w:before="20" w:after="40"/>
              <w:jc w:val="center"/>
              <w:rPr>
                <w:ins w:id="531" w:author="Tomohiro Ikai" w:date="2018-10-06T07:34:00Z"/>
                <w:b w:val="0"/>
                <w:lang w:val="en-CA"/>
              </w:rPr>
            </w:pPr>
          </w:p>
        </w:tc>
      </w:tr>
      <w:tr w:rsidR="00943A0F" w:rsidRPr="00901B03" w14:paraId="73F8AA69" w14:textId="77777777" w:rsidTr="0068500C">
        <w:trPr>
          <w:cantSplit/>
          <w:jc w:val="center"/>
          <w:ins w:id="532" w:author="Tomohiro Ikai" w:date="2018-10-06T07:34:00Z"/>
        </w:trPr>
        <w:tc>
          <w:tcPr>
            <w:tcW w:w="7920" w:type="dxa"/>
          </w:tcPr>
          <w:p w14:paraId="7351C4C6" w14:textId="4896513C" w:rsidR="00943A0F" w:rsidRPr="00901B03" w:rsidRDefault="00943A0F" w:rsidP="00943A0F">
            <w:pPr>
              <w:pStyle w:val="tablesyntax"/>
              <w:keepNext w:val="0"/>
              <w:keepLines w:val="0"/>
              <w:spacing w:before="20" w:after="40"/>
              <w:rPr>
                <w:ins w:id="533" w:author="Tomohiro Ikai" w:date="2018-10-06T07:34:00Z"/>
                <w:lang w:val="en-CA"/>
              </w:rPr>
            </w:pPr>
            <w:ins w:id="534" w:author="Tomohiro Ikai" w:date="2018-10-06T07:34:00Z">
              <w:r w:rsidRPr="003F3F11">
                <w:rPr>
                  <w:noProof/>
                  <w:lang w:eastAsia="ko-KR"/>
                </w:rPr>
                <w:tab/>
              </w:r>
              <w:r w:rsidRPr="003F3F11">
                <w:rPr>
                  <w:noProof/>
                  <w:lang w:eastAsia="ko-KR"/>
                </w:rPr>
                <w:tab/>
              </w:r>
              <w:r w:rsidRPr="003F3F11">
                <w:rPr>
                  <w:noProof/>
                  <w:lang w:eastAsia="ko-KR"/>
                </w:rPr>
                <w:tab/>
              </w:r>
              <w:r w:rsidRPr="003F3F11">
                <w:rPr>
                  <w:b/>
                  <w:noProof/>
                  <w:lang w:eastAsia="ko-KR"/>
                </w:rPr>
                <w:t>offset_len_minus1</w:t>
              </w:r>
            </w:ins>
          </w:p>
        </w:tc>
        <w:tc>
          <w:tcPr>
            <w:tcW w:w="1152" w:type="dxa"/>
          </w:tcPr>
          <w:p w14:paraId="22F6DFE9" w14:textId="49B756B2" w:rsidR="00943A0F" w:rsidRPr="00901B03" w:rsidRDefault="00943A0F" w:rsidP="00943A0F">
            <w:pPr>
              <w:pStyle w:val="tableheading"/>
              <w:keepNext w:val="0"/>
              <w:keepLines w:val="0"/>
              <w:spacing w:before="20" w:after="40"/>
              <w:jc w:val="center"/>
              <w:rPr>
                <w:ins w:id="535" w:author="Tomohiro Ikai" w:date="2018-10-06T07:34:00Z"/>
                <w:b w:val="0"/>
                <w:lang w:val="en-CA"/>
              </w:rPr>
            </w:pPr>
            <w:ins w:id="536" w:author="Tomohiro Ikai" w:date="2018-10-06T07:34:00Z">
              <w:r w:rsidRPr="003F3F11">
                <w:rPr>
                  <w:noProof/>
                  <w:lang w:eastAsia="ko-KR"/>
                </w:rPr>
                <w:t>ue(v)</w:t>
              </w:r>
            </w:ins>
          </w:p>
        </w:tc>
      </w:tr>
      <w:tr w:rsidR="00943A0F" w:rsidRPr="00901B03" w14:paraId="4B0EEB82" w14:textId="77777777" w:rsidTr="0068500C">
        <w:trPr>
          <w:cantSplit/>
          <w:jc w:val="center"/>
          <w:ins w:id="537" w:author="Tomohiro Ikai" w:date="2018-10-06T07:34:00Z"/>
        </w:trPr>
        <w:tc>
          <w:tcPr>
            <w:tcW w:w="7920" w:type="dxa"/>
          </w:tcPr>
          <w:p w14:paraId="31723217" w14:textId="1985CABA" w:rsidR="00943A0F" w:rsidRPr="00901B03" w:rsidRDefault="00943A0F" w:rsidP="00943A0F">
            <w:pPr>
              <w:pStyle w:val="tablesyntax"/>
              <w:keepNext w:val="0"/>
              <w:keepLines w:val="0"/>
              <w:spacing w:before="20" w:after="40"/>
              <w:rPr>
                <w:ins w:id="538" w:author="Tomohiro Ikai" w:date="2018-10-06T07:34:00Z"/>
                <w:lang w:val="en-CA"/>
              </w:rPr>
            </w:pPr>
            <w:ins w:id="539" w:author="Tomohiro Ikai" w:date="2018-10-06T07:34:00Z">
              <w:r w:rsidRPr="003F3F11">
                <w:rPr>
                  <w:noProof/>
                  <w:lang w:eastAsia="ko-KR"/>
                </w:rPr>
                <w:tab/>
              </w:r>
              <w:r w:rsidRPr="003F3F11">
                <w:rPr>
                  <w:noProof/>
                  <w:lang w:eastAsia="ko-KR"/>
                </w:rPr>
                <w:tab/>
              </w:r>
              <w:r w:rsidRPr="003F3F11">
                <w:rPr>
                  <w:noProof/>
                  <w:lang w:eastAsia="ko-KR"/>
                </w:rPr>
                <w:tab/>
              </w:r>
              <w:r w:rsidRPr="003F3F11">
                <w:rPr>
                  <w:noProof/>
                </w:rPr>
                <w:t>for( i = 0; i &lt; num_entry_point_offsets; i++ )</w:t>
              </w:r>
            </w:ins>
          </w:p>
        </w:tc>
        <w:tc>
          <w:tcPr>
            <w:tcW w:w="1152" w:type="dxa"/>
          </w:tcPr>
          <w:p w14:paraId="04F8778C" w14:textId="77777777" w:rsidR="00943A0F" w:rsidRPr="00901B03" w:rsidRDefault="00943A0F" w:rsidP="00943A0F">
            <w:pPr>
              <w:pStyle w:val="tableheading"/>
              <w:keepNext w:val="0"/>
              <w:keepLines w:val="0"/>
              <w:spacing w:before="20" w:after="40"/>
              <w:jc w:val="center"/>
              <w:rPr>
                <w:ins w:id="540" w:author="Tomohiro Ikai" w:date="2018-10-06T07:34:00Z"/>
                <w:b w:val="0"/>
                <w:lang w:val="en-CA"/>
              </w:rPr>
            </w:pPr>
          </w:p>
        </w:tc>
      </w:tr>
      <w:tr w:rsidR="00943A0F" w:rsidRPr="00901B03" w14:paraId="4887E1B5" w14:textId="77777777" w:rsidTr="0068500C">
        <w:trPr>
          <w:cantSplit/>
          <w:jc w:val="center"/>
          <w:ins w:id="541" w:author="Tomohiro Ikai" w:date="2018-10-06T07:34:00Z"/>
        </w:trPr>
        <w:tc>
          <w:tcPr>
            <w:tcW w:w="7920" w:type="dxa"/>
          </w:tcPr>
          <w:p w14:paraId="3B98B510" w14:textId="3CBEEFCD" w:rsidR="00943A0F" w:rsidRPr="00901B03" w:rsidRDefault="00943A0F" w:rsidP="00943A0F">
            <w:pPr>
              <w:pStyle w:val="tablesyntax"/>
              <w:keepNext w:val="0"/>
              <w:keepLines w:val="0"/>
              <w:spacing w:before="20" w:after="40"/>
              <w:rPr>
                <w:ins w:id="542" w:author="Tomohiro Ikai" w:date="2018-10-06T07:34:00Z"/>
                <w:lang w:val="en-CA"/>
              </w:rPr>
            </w:pPr>
            <w:ins w:id="543" w:author="Tomohiro Ikai" w:date="2018-10-06T07:34:00Z">
              <w:r w:rsidRPr="003F3F11">
                <w:rPr>
                  <w:noProof/>
                  <w:lang w:eastAsia="ko-KR"/>
                </w:rPr>
                <w:tab/>
              </w: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ins>
          </w:p>
        </w:tc>
        <w:tc>
          <w:tcPr>
            <w:tcW w:w="1152" w:type="dxa"/>
          </w:tcPr>
          <w:p w14:paraId="6C670DC3" w14:textId="04026817" w:rsidR="00943A0F" w:rsidRPr="00901B03" w:rsidRDefault="00943A0F" w:rsidP="00943A0F">
            <w:pPr>
              <w:pStyle w:val="tableheading"/>
              <w:keepNext w:val="0"/>
              <w:keepLines w:val="0"/>
              <w:spacing w:before="20" w:after="40"/>
              <w:jc w:val="center"/>
              <w:rPr>
                <w:ins w:id="544" w:author="Tomohiro Ikai" w:date="2018-10-06T07:34:00Z"/>
                <w:b w:val="0"/>
                <w:lang w:val="en-CA"/>
              </w:rPr>
            </w:pPr>
            <w:ins w:id="545" w:author="Tomohiro Ikai" w:date="2018-10-06T07:34:00Z">
              <w:r w:rsidRPr="003F3F11">
                <w:rPr>
                  <w:noProof/>
                  <w:lang w:eastAsia="ko-KR"/>
                </w:rPr>
                <w:t>u(v)</w:t>
              </w:r>
            </w:ins>
          </w:p>
        </w:tc>
      </w:tr>
      <w:tr w:rsidR="00943A0F" w:rsidRPr="00901B03" w14:paraId="06FCFAF5" w14:textId="77777777" w:rsidTr="0068500C">
        <w:trPr>
          <w:cantSplit/>
          <w:jc w:val="center"/>
          <w:ins w:id="546" w:author="Tomohiro Ikai" w:date="2018-10-06T07:34:00Z"/>
        </w:trPr>
        <w:tc>
          <w:tcPr>
            <w:tcW w:w="7920" w:type="dxa"/>
          </w:tcPr>
          <w:p w14:paraId="1848AB81" w14:textId="6B5FDAF2" w:rsidR="00943A0F" w:rsidRPr="00901B03" w:rsidRDefault="00943A0F" w:rsidP="00943A0F">
            <w:pPr>
              <w:pStyle w:val="tablesyntax"/>
              <w:keepNext w:val="0"/>
              <w:keepLines w:val="0"/>
              <w:spacing w:before="20" w:after="40"/>
              <w:rPr>
                <w:ins w:id="547" w:author="Tomohiro Ikai" w:date="2018-10-06T07:34:00Z"/>
                <w:lang w:val="en-CA"/>
              </w:rPr>
            </w:pPr>
            <w:ins w:id="548" w:author="Tomohiro Ikai" w:date="2018-10-06T07:34:00Z">
              <w:r w:rsidRPr="003F3F11">
                <w:rPr>
                  <w:noProof/>
                  <w:lang w:eastAsia="ko-KR"/>
                </w:rPr>
                <w:tab/>
              </w:r>
              <w:r w:rsidRPr="003F3F11">
                <w:rPr>
                  <w:noProof/>
                  <w:lang w:eastAsia="ko-KR"/>
                </w:rPr>
                <w:tab/>
                <w:t>}</w:t>
              </w:r>
            </w:ins>
          </w:p>
        </w:tc>
        <w:tc>
          <w:tcPr>
            <w:tcW w:w="1152" w:type="dxa"/>
          </w:tcPr>
          <w:p w14:paraId="36E84071" w14:textId="77777777" w:rsidR="00943A0F" w:rsidRPr="00901B03" w:rsidRDefault="00943A0F" w:rsidP="00943A0F">
            <w:pPr>
              <w:pStyle w:val="tableheading"/>
              <w:keepNext w:val="0"/>
              <w:keepLines w:val="0"/>
              <w:spacing w:before="20" w:after="40"/>
              <w:jc w:val="center"/>
              <w:rPr>
                <w:ins w:id="549" w:author="Tomohiro Ikai" w:date="2018-10-06T07:34:00Z"/>
                <w:b w:val="0"/>
                <w:lang w:val="en-CA"/>
              </w:rPr>
            </w:pPr>
          </w:p>
        </w:tc>
      </w:tr>
      <w:tr w:rsidR="00943A0F" w:rsidRPr="00901B03" w14:paraId="7CD0037B" w14:textId="77777777" w:rsidTr="0068500C">
        <w:trPr>
          <w:cantSplit/>
          <w:jc w:val="center"/>
          <w:ins w:id="550" w:author="Tomohiro Ikai" w:date="2018-10-06T07:34:00Z"/>
        </w:trPr>
        <w:tc>
          <w:tcPr>
            <w:tcW w:w="7920" w:type="dxa"/>
          </w:tcPr>
          <w:p w14:paraId="468A4257" w14:textId="575F76A4" w:rsidR="00943A0F" w:rsidRPr="00901B03" w:rsidRDefault="00943A0F" w:rsidP="00943A0F">
            <w:pPr>
              <w:pStyle w:val="tablesyntax"/>
              <w:keepNext w:val="0"/>
              <w:keepLines w:val="0"/>
              <w:spacing w:before="20" w:after="40"/>
              <w:rPr>
                <w:ins w:id="551" w:author="Tomohiro Ikai" w:date="2018-10-06T07:34:00Z"/>
                <w:lang w:val="en-CA"/>
              </w:rPr>
            </w:pPr>
            <w:ins w:id="552" w:author="Tomohiro Ikai" w:date="2018-10-06T07:34:00Z">
              <w:r w:rsidRPr="003F3F11">
                <w:rPr>
                  <w:noProof/>
                  <w:lang w:eastAsia="ko-KR"/>
                </w:rPr>
                <w:tab/>
                <w:t>}</w:t>
              </w:r>
            </w:ins>
          </w:p>
        </w:tc>
        <w:tc>
          <w:tcPr>
            <w:tcW w:w="1152" w:type="dxa"/>
          </w:tcPr>
          <w:p w14:paraId="411FD235" w14:textId="77777777" w:rsidR="00943A0F" w:rsidRPr="00901B03" w:rsidRDefault="00943A0F" w:rsidP="00943A0F">
            <w:pPr>
              <w:pStyle w:val="tableheading"/>
              <w:keepNext w:val="0"/>
              <w:keepLines w:val="0"/>
              <w:spacing w:before="20" w:after="40"/>
              <w:jc w:val="center"/>
              <w:rPr>
                <w:ins w:id="553" w:author="Tomohiro Ikai" w:date="2018-10-06T07:34:00Z"/>
                <w:b w:val="0"/>
                <w:lang w:val="en-CA"/>
              </w:rPr>
            </w:pPr>
          </w:p>
        </w:tc>
      </w:tr>
      <w:tr w:rsidR="00943A0F" w:rsidRPr="00901B03" w14:paraId="4D4B3D20" w14:textId="77777777" w:rsidTr="0068500C">
        <w:trPr>
          <w:cantSplit/>
          <w:jc w:val="center"/>
        </w:trPr>
        <w:tc>
          <w:tcPr>
            <w:tcW w:w="7920" w:type="dxa"/>
          </w:tcPr>
          <w:p w14:paraId="6568ED18" w14:textId="77777777" w:rsidR="00943A0F" w:rsidRPr="00901B03" w:rsidRDefault="00943A0F" w:rsidP="00943A0F">
            <w:pPr>
              <w:pStyle w:val="tablesyntax"/>
              <w:spacing w:before="20" w:after="40"/>
              <w:rPr>
                <w:lang w:val="en-CA" w:eastAsia="ko-KR"/>
              </w:rPr>
            </w:pPr>
            <w:r w:rsidRPr="00901B03">
              <w:rPr>
                <w:lang w:val="en-CA"/>
              </w:rPr>
              <w:tab/>
              <w:t>byte_alignment( )</w:t>
            </w:r>
          </w:p>
        </w:tc>
        <w:tc>
          <w:tcPr>
            <w:tcW w:w="1152" w:type="dxa"/>
          </w:tcPr>
          <w:p w14:paraId="055C9EF8" w14:textId="77777777" w:rsidR="00943A0F" w:rsidRPr="00901B03" w:rsidRDefault="00943A0F" w:rsidP="00943A0F">
            <w:pPr>
              <w:pStyle w:val="tablecell"/>
              <w:spacing w:before="20" w:after="40"/>
              <w:jc w:val="center"/>
              <w:rPr>
                <w:lang w:val="en-CA" w:eastAsia="ko-KR"/>
              </w:rPr>
            </w:pPr>
          </w:p>
        </w:tc>
      </w:tr>
      <w:tr w:rsidR="00943A0F" w:rsidRPr="00901B03" w14:paraId="1322AC04" w14:textId="77777777" w:rsidTr="0068500C">
        <w:trPr>
          <w:cantSplit/>
          <w:jc w:val="center"/>
        </w:trPr>
        <w:tc>
          <w:tcPr>
            <w:tcW w:w="7920" w:type="dxa"/>
          </w:tcPr>
          <w:p w14:paraId="5A74D4D5" w14:textId="77777777" w:rsidR="00943A0F" w:rsidRPr="00901B03" w:rsidRDefault="00943A0F" w:rsidP="00943A0F">
            <w:pPr>
              <w:pStyle w:val="tablesyntax"/>
              <w:spacing w:before="20" w:after="40"/>
              <w:rPr>
                <w:lang w:val="en-CA" w:eastAsia="ko-KR"/>
              </w:rPr>
            </w:pPr>
            <w:r w:rsidRPr="00901B03">
              <w:rPr>
                <w:lang w:val="en-CA"/>
              </w:rPr>
              <w:t>}</w:t>
            </w:r>
          </w:p>
        </w:tc>
        <w:tc>
          <w:tcPr>
            <w:tcW w:w="1152" w:type="dxa"/>
          </w:tcPr>
          <w:p w14:paraId="4F15D1E9" w14:textId="77777777" w:rsidR="00943A0F" w:rsidRPr="00901B03" w:rsidRDefault="00943A0F" w:rsidP="00943A0F">
            <w:pPr>
              <w:pStyle w:val="tablecell"/>
              <w:keepNext w:val="0"/>
              <w:spacing w:before="20" w:after="40"/>
              <w:jc w:val="center"/>
              <w:rPr>
                <w:lang w:val="en-CA"/>
              </w:rPr>
            </w:pPr>
          </w:p>
        </w:tc>
      </w:tr>
    </w:tbl>
    <w:p w14:paraId="13D626AE" w14:textId="77777777" w:rsidR="002D797C" w:rsidRDefault="002D797C" w:rsidP="002D797C">
      <w:pPr>
        <w:rPr>
          <w:lang w:val="en-CA"/>
        </w:rPr>
      </w:pPr>
    </w:p>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554" w:name="_Toc311216759"/>
      <w:bookmarkStart w:id="555" w:name="_Toc317198729"/>
      <w:bookmarkStart w:id="556" w:name="_Ref330904190"/>
      <w:bookmarkStart w:id="557" w:name="_Ref330904581"/>
      <w:bookmarkStart w:id="558" w:name="_Ref398986356"/>
      <w:bookmarkStart w:id="559" w:name="_Toc415475838"/>
      <w:bookmarkStart w:id="560" w:name="_Toc423599113"/>
      <w:bookmarkStart w:id="561" w:name="_Toc423601617"/>
      <w:bookmarkStart w:id="562" w:name="_Toc501130167"/>
      <w:bookmarkStart w:id="563" w:name="_Toc510795090"/>
      <w:bookmarkStart w:id="564" w:name="_Toc525240225"/>
      <w:r w:rsidRPr="00901B03">
        <w:rPr>
          <w:lang w:val="en-CA"/>
        </w:rPr>
        <w:lastRenderedPageBreak/>
        <w:t>Slice</w:t>
      </w:r>
      <w:r w:rsidR="00264054" w:rsidRPr="00901B03">
        <w:rPr>
          <w:lang w:val="en-CA"/>
        </w:rPr>
        <w:t xml:space="preserve"> data syntax</w:t>
      </w:r>
      <w:bookmarkEnd w:id="554"/>
      <w:bookmarkEnd w:id="555"/>
      <w:bookmarkEnd w:id="556"/>
      <w:bookmarkEnd w:id="557"/>
      <w:bookmarkEnd w:id="558"/>
      <w:bookmarkEnd w:id="559"/>
      <w:bookmarkEnd w:id="560"/>
      <w:bookmarkEnd w:id="561"/>
      <w:bookmarkEnd w:id="562"/>
      <w:bookmarkEnd w:id="563"/>
      <w:bookmarkEnd w:id="564"/>
    </w:p>
    <w:p w14:paraId="5B5F3414" w14:textId="77777777" w:rsidR="00264054" w:rsidRPr="00901B03" w:rsidRDefault="00264054" w:rsidP="00264054">
      <w:pPr>
        <w:pStyle w:val="40"/>
        <w:rPr>
          <w:lang w:val="en-CA"/>
        </w:rPr>
      </w:pPr>
      <w:bookmarkStart w:id="565" w:name="_Ref349667677"/>
      <w:bookmarkStart w:id="566" w:name="_Ref349667707"/>
      <w:bookmarkStart w:id="567" w:name="_Toc415475839"/>
      <w:bookmarkStart w:id="568" w:name="_Toc423599114"/>
      <w:bookmarkStart w:id="569" w:name="_Toc423601618"/>
      <w:r w:rsidRPr="00901B03">
        <w:rPr>
          <w:lang w:val="en-CA"/>
        </w:rPr>
        <w:t>General slice data syntax</w:t>
      </w:r>
      <w:bookmarkEnd w:id="565"/>
      <w:bookmarkEnd w:id="566"/>
      <w:bookmarkEnd w:id="567"/>
      <w:bookmarkEnd w:id="568"/>
      <w:bookmarkEnd w:id="56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proofErr w:type="spellStart"/>
            <w:r w:rsidRPr="00901B03">
              <w:rPr>
                <w:lang w:val="en-CA"/>
              </w:rPr>
              <w:t>slice</w:t>
            </w:r>
            <w:r w:rsidR="00264054" w:rsidRPr="00901B03">
              <w:rPr>
                <w:lang w:val="en-CA"/>
              </w:rPr>
              <w:t>_data</w:t>
            </w:r>
            <w:proofErr w:type="spellEnd"/>
            <w:r w:rsidR="00264054" w:rsidRPr="00901B03">
              <w:rPr>
                <w:lang w:val="en-CA"/>
              </w:rPr>
              <w:t>(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proofErr w:type="spellStart"/>
            <w:r w:rsidRPr="00901B03">
              <w:rPr>
                <w:lang w:val="en-CA" w:eastAsia="ko-KR"/>
              </w:rPr>
              <w:t>coding_tree_unit</w:t>
            </w:r>
            <w:proofErr w:type="spellEnd"/>
            <w:r w:rsidRPr="00901B03">
              <w:rPr>
                <w:lang w:val="en-CA" w:eastAsia="ko-KR"/>
              </w:rPr>
              <w: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proofErr w:type="spellStart"/>
            <w:r w:rsidR="00893EB3" w:rsidRPr="00901B03">
              <w:rPr>
                <w:b/>
                <w:lang w:val="en-CA" w:eastAsia="ko-KR"/>
              </w:rPr>
              <w:t>end_of_slice</w:t>
            </w:r>
            <w:r w:rsidRPr="00901B03">
              <w:rPr>
                <w:b/>
                <w:lang w:val="en-CA" w:eastAsia="ko-KR"/>
              </w:rPr>
              <w:t>_flag</w:t>
            </w:r>
            <w:proofErr w:type="spellEnd"/>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8A1464" w:rsidRPr="00901B03" w14:paraId="323849F2" w14:textId="77777777" w:rsidTr="00A84A28">
        <w:trPr>
          <w:cantSplit/>
          <w:jc w:val="center"/>
          <w:ins w:id="570" w:author="Tomohiro Ikai" w:date="2018-10-06T07:36:00Z"/>
        </w:trPr>
        <w:tc>
          <w:tcPr>
            <w:tcW w:w="7920" w:type="dxa"/>
            <w:shd w:val="clear" w:color="auto" w:fill="auto"/>
          </w:tcPr>
          <w:p w14:paraId="5A8C6964" w14:textId="51FB9A64" w:rsidR="008A1464" w:rsidRPr="00F323A3" w:rsidRDefault="008A1464" w:rsidP="008A1464">
            <w:pPr>
              <w:pStyle w:val="tablesyntax"/>
              <w:spacing w:before="20" w:after="40"/>
              <w:rPr>
                <w:ins w:id="571" w:author="Tomohiro Ikai" w:date="2018-10-06T07:36:00Z"/>
                <w:lang w:val="en-CA" w:eastAsia="ko-KR"/>
              </w:rPr>
            </w:pPr>
            <w:ins w:id="572" w:author="Tomohiro Ikai" w:date="2018-10-06T07:36:00Z">
              <w:r w:rsidRPr="00F323A3">
                <w:rPr>
                  <w:noProof/>
                </w:rPr>
                <w:tab/>
              </w:r>
              <w:r w:rsidRPr="00F323A3">
                <w:rPr>
                  <w:noProof/>
                </w:rPr>
                <w:tab/>
                <w:t>CtbAddrInTs++</w:t>
              </w:r>
            </w:ins>
          </w:p>
        </w:tc>
        <w:tc>
          <w:tcPr>
            <w:tcW w:w="1152" w:type="dxa"/>
          </w:tcPr>
          <w:p w14:paraId="57B4128B" w14:textId="77777777" w:rsidR="008A1464" w:rsidRPr="00901B03" w:rsidRDefault="008A1464" w:rsidP="008A1464">
            <w:pPr>
              <w:pStyle w:val="tablecell"/>
              <w:spacing w:before="20" w:after="40"/>
              <w:jc w:val="center"/>
              <w:rPr>
                <w:ins w:id="573" w:author="Tomohiro Ikai" w:date="2018-10-06T07:36:00Z"/>
                <w:lang w:val="en-CA" w:eastAsia="ko-KR"/>
              </w:rPr>
            </w:pPr>
          </w:p>
        </w:tc>
      </w:tr>
      <w:tr w:rsidR="008A1464" w:rsidRPr="00901B03" w14:paraId="55199C3C" w14:textId="77777777" w:rsidTr="00A84A28">
        <w:trPr>
          <w:cantSplit/>
          <w:jc w:val="center"/>
        </w:trPr>
        <w:tc>
          <w:tcPr>
            <w:tcW w:w="7920" w:type="dxa"/>
            <w:shd w:val="clear" w:color="auto" w:fill="auto"/>
          </w:tcPr>
          <w:p w14:paraId="5BB24449" w14:textId="7886F520" w:rsidR="008A1464" w:rsidRPr="00F323A3" w:rsidRDefault="008A1464" w:rsidP="008A1464">
            <w:pPr>
              <w:pStyle w:val="tablesyntax"/>
              <w:spacing w:before="20" w:after="40"/>
              <w:rPr>
                <w:b/>
                <w:bCs/>
                <w:lang w:val="en-CA"/>
              </w:rPr>
            </w:pPr>
            <w:ins w:id="574" w:author="Tomohiro Ikai" w:date="2018-10-06T07:36:00Z">
              <w:r w:rsidRPr="00F323A3">
                <w:rPr>
                  <w:noProof/>
                </w:rPr>
                <w:tab/>
              </w:r>
              <w:r w:rsidRPr="00F323A3">
                <w:rPr>
                  <w:noProof/>
                </w:rPr>
                <w:tab/>
                <w:t>CtbAddrInRs = CtbAddrTsToRs[ CtbAddrInTs ]</w:t>
              </w:r>
            </w:ins>
            <w:del w:id="575" w:author="Tomohiro Ikai" w:date="2018-10-06T07:36:00Z">
              <w:r w:rsidRPr="00F323A3" w:rsidDel="007D137E">
                <w:rPr>
                  <w:lang w:val="en-CA"/>
                </w:rPr>
                <w:tab/>
              </w:r>
              <w:r w:rsidRPr="00F323A3" w:rsidDel="007D137E">
                <w:rPr>
                  <w:lang w:val="en-CA"/>
                </w:rPr>
                <w:tab/>
                <w:delText>CtbAddrInRs++</w:delText>
              </w:r>
            </w:del>
          </w:p>
        </w:tc>
        <w:tc>
          <w:tcPr>
            <w:tcW w:w="1152" w:type="dxa"/>
          </w:tcPr>
          <w:p w14:paraId="60F293B6" w14:textId="77777777" w:rsidR="008A1464" w:rsidRPr="00901B03" w:rsidRDefault="008A1464" w:rsidP="008A1464">
            <w:pPr>
              <w:pStyle w:val="tablecell"/>
              <w:spacing w:before="20" w:after="40"/>
              <w:jc w:val="center"/>
              <w:rPr>
                <w:lang w:val="en-CA"/>
              </w:rPr>
            </w:pPr>
          </w:p>
        </w:tc>
      </w:tr>
      <w:tr w:rsidR="008A1464" w:rsidRPr="00901B03" w14:paraId="2F6C5E10" w14:textId="77777777" w:rsidTr="00A84A28">
        <w:trPr>
          <w:cantSplit/>
          <w:jc w:val="center"/>
          <w:ins w:id="576" w:author="Tomohiro Ikai" w:date="2018-10-06T07:36:00Z"/>
        </w:trPr>
        <w:tc>
          <w:tcPr>
            <w:tcW w:w="7920" w:type="dxa"/>
            <w:shd w:val="clear" w:color="auto" w:fill="auto"/>
          </w:tcPr>
          <w:p w14:paraId="613386C8" w14:textId="0A9135EE" w:rsidR="008A1464" w:rsidRPr="00F323A3" w:rsidRDefault="008A1464" w:rsidP="004737E7">
            <w:pPr>
              <w:pStyle w:val="tablesyntax"/>
              <w:tabs>
                <w:tab w:val="clear" w:pos="216"/>
                <w:tab w:val="clear" w:pos="432"/>
                <w:tab w:val="clear" w:pos="648"/>
                <w:tab w:val="left" w:pos="330"/>
                <w:tab w:val="left" w:pos="440"/>
              </w:tabs>
              <w:spacing w:before="20" w:after="40"/>
              <w:rPr>
                <w:ins w:id="577" w:author="Tomohiro Ikai" w:date="2018-10-06T07:36:00Z"/>
                <w:lang w:val="en-CA"/>
              </w:rPr>
            </w:pPr>
            <w:ins w:id="578" w:author="Tomohiro Ikai" w:date="2018-10-06T07:36:00Z">
              <w:r w:rsidRPr="00F323A3">
                <w:rPr>
                  <w:noProof/>
                </w:rPr>
                <w:tab/>
              </w:r>
              <w:r w:rsidRPr="00F323A3">
                <w:rPr>
                  <w:noProof/>
                </w:rPr>
                <w:tab/>
                <w:t>if( !end_of_slice_flag  &amp;&amp;  tiles_enabled_flag</w:t>
              </w:r>
            </w:ins>
            <w:ins w:id="579" w:author="Tomohiro Ikai" w:date="2018-10-08T15:00:00Z">
              <w:r w:rsidR="001F492F" w:rsidRPr="00F323A3">
                <w:rPr>
                  <w:noProof/>
                </w:rPr>
                <w:t xml:space="preserve"> </w:t>
              </w:r>
            </w:ins>
            <w:ins w:id="580" w:author="Tomohiro Ikai" w:date="2018-10-10T17:02:00Z">
              <w:r w:rsidR="00F323A3" w:rsidRPr="00F323A3">
                <w:rPr>
                  <w:noProof/>
                </w:rPr>
                <w:t>&amp;&amp;  TileId[ CtbAddrInTs ]  !=  TileId[ CtbAddrInTs − 1 ]</w:t>
              </w:r>
            </w:ins>
            <w:ins w:id="581" w:author="Tomohiro Ikai" w:date="2018-10-06T07:36:00Z">
              <w:r w:rsidRPr="00F323A3">
                <w:rPr>
                  <w:noProof/>
                </w:rPr>
                <w:t>) {</w:t>
              </w:r>
            </w:ins>
          </w:p>
        </w:tc>
        <w:tc>
          <w:tcPr>
            <w:tcW w:w="1152" w:type="dxa"/>
          </w:tcPr>
          <w:p w14:paraId="10C6A31E" w14:textId="77777777" w:rsidR="008A1464" w:rsidRPr="00901B03" w:rsidRDefault="008A1464" w:rsidP="008A1464">
            <w:pPr>
              <w:pStyle w:val="tablecell"/>
              <w:spacing w:before="20" w:after="40"/>
              <w:jc w:val="center"/>
              <w:rPr>
                <w:ins w:id="582" w:author="Tomohiro Ikai" w:date="2018-10-06T07:36:00Z"/>
                <w:lang w:val="en-CA"/>
              </w:rPr>
            </w:pPr>
          </w:p>
        </w:tc>
      </w:tr>
      <w:tr w:rsidR="008A1464" w:rsidRPr="00901B03" w14:paraId="09975FCB" w14:textId="77777777" w:rsidTr="00A84A28">
        <w:trPr>
          <w:cantSplit/>
          <w:jc w:val="center"/>
          <w:ins w:id="583" w:author="Tomohiro Ikai" w:date="2018-10-06T07:36:00Z"/>
        </w:trPr>
        <w:tc>
          <w:tcPr>
            <w:tcW w:w="7920" w:type="dxa"/>
            <w:shd w:val="clear" w:color="auto" w:fill="auto"/>
          </w:tcPr>
          <w:p w14:paraId="5DBAFC01" w14:textId="2F1966D9" w:rsidR="008A1464" w:rsidRPr="00F323A3" w:rsidRDefault="008A1464" w:rsidP="008A1464">
            <w:pPr>
              <w:pStyle w:val="tablesyntax"/>
              <w:spacing w:before="20" w:after="40"/>
              <w:rPr>
                <w:ins w:id="584" w:author="Tomohiro Ikai" w:date="2018-10-06T07:36:00Z"/>
                <w:lang w:val="en-CA"/>
              </w:rPr>
            </w:pPr>
            <w:ins w:id="585" w:author="Tomohiro Ikai" w:date="2018-10-06T07:36:00Z">
              <w:r w:rsidRPr="00F323A3">
                <w:rPr>
                  <w:noProof/>
                </w:rPr>
                <w:tab/>
              </w:r>
              <w:r w:rsidRPr="00F323A3">
                <w:rPr>
                  <w:noProof/>
                </w:rPr>
                <w:tab/>
              </w:r>
              <w:r w:rsidRPr="00F323A3">
                <w:rPr>
                  <w:noProof/>
                </w:rPr>
                <w:tab/>
              </w:r>
              <w:r w:rsidRPr="00F323A3">
                <w:rPr>
                  <w:b/>
                  <w:noProof/>
                </w:rPr>
                <w:t>end_of_subset_one_bit</w:t>
              </w:r>
              <w:r w:rsidRPr="00F323A3">
                <w:rPr>
                  <w:noProof/>
                </w:rPr>
                <w:t xml:space="preserve">  /* equal to 1 */</w:t>
              </w:r>
            </w:ins>
          </w:p>
        </w:tc>
        <w:tc>
          <w:tcPr>
            <w:tcW w:w="1152" w:type="dxa"/>
          </w:tcPr>
          <w:p w14:paraId="6962AD18" w14:textId="7C8B6C11" w:rsidR="008A1464" w:rsidRPr="00901B03" w:rsidRDefault="008A1464" w:rsidP="008A1464">
            <w:pPr>
              <w:pStyle w:val="tablecell"/>
              <w:spacing w:before="20" w:after="40"/>
              <w:jc w:val="center"/>
              <w:rPr>
                <w:ins w:id="586" w:author="Tomohiro Ikai" w:date="2018-10-06T07:36:00Z"/>
                <w:lang w:val="en-CA"/>
              </w:rPr>
            </w:pPr>
            <w:ins w:id="587" w:author="Tomohiro Ikai" w:date="2018-10-06T07:36:00Z">
              <w:r w:rsidRPr="003F3F11">
                <w:rPr>
                  <w:noProof/>
                </w:rPr>
                <w:t>ae(v)</w:t>
              </w:r>
            </w:ins>
          </w:p>
        </w:tc>
      </w:tr>
      <w:tr w:rsidR="008A1464" w:rsidRPr="00901B03" w14:paraId="5FF67D21" w14:textId="77777777" w:rsidTr="00A84A28">
        <w:trPr>
          <w:cantSplit/>
          <w:jc w:val="center"/>
          <w:ins w:id="588" w:author="Tomohiro Ikai" w:date="2018-10-06T07:36:00Z"/>
        </w:trPr>
        <w:tc>
          <w:tcPr>
            <w:tcW w:w="7920" w:type="dxa"/>
            <w:shd w:val="clear" w:color="auto" w:fill="auto"/>
          </w:tcPr>
          <w:p w14:paraId="2E830424" w14:textId="0BBDD532" w:rsidR="008A1464" w:rsidRPr="00F323A3" w:rsidRDefault="008A1464" w:rsidP="008A1464">
            <w:pPr>
              <w:pStyle w:val="tablesyntax"/>
              <w:spacing w:before="20" w:after="40"/>
              <w:rPr>
                <w:ins w:id="589" w:author="Tomohiro Ikai" w:date="2018-10-06T07:36:00Z"/>
                <w:lang w:val="en-CA"/>
              </w:rPr>
            </w:pPr>
            <w:ins w:id="590" w:author="Tomohiro Ikai" w:date="2018-10-06T07:36:00Z">
              <w:r w:rsidRPr="00F323A3">
                <w:rPr>
                  <w:noProof/>
                </w:rPr>
                <w:tab/>
              </w:r>
              <w:r w:rsidRPr="00F323A3">
                <w:rPr>
                  <w:noProof/>
                </w:rPr>
                <w:tab/>
              </w:r>
              <w:r w:rsidRPr="00F323A3">
                <w:rPr>
                  <w:noProof/>
                </w:rPr>
                <w:tab/>
                <w:t>byte_alignment( )</w:t>
              </w:r>
            </w:ins>
          </w:p>
        </w:tc>
        <w:tc>
          <w:tcPr>
            <w:tcW w:w="1152" w:type="dxa"/>
          </w:tcPr>
          <w:p w14:paraId="7342AD12" w14:textId="77777777" w:rsidR="008A1464" w:rsidRPr="00901B03" w:rsidRDefault="008A1464" w:rsidP="008A1464">
            <w:pPr>
              <w:pStyle w:val="tablecell"/>
              <w:spacing w:before="20" w:after="40"/>
              <w:jc w:val="center"/>
              <w:rPr>
                <w:ins w:id="591" w:author="Tomohiro Ikai" w:date="2018-10-06T07:36:00Z"/>
                <w:lang w:val="en-CA"/>
              </w:rPr>
            </w:pPr>
          </w:p>
        </w:tc>
      </w:tr>
      <w:tr w:rsidR="008A1464" w:rsidRPr="00901B03" w14:paraId="5679E525" w14:textId="77777777" w:rsidTr="00A84A28">
        <w:trPr>
          <w:cantSplit/>
          <w:jc w:val="center"/>
          <w:ins w:id="592" w:author="Tomohiro Ikai" w:date="2018-10-06T07:36:00Z"/>
        </w:trPr>
        <w:tc>
          <w:tcPr>
            <w:tcW w:w="7920" w:type="dxa"/>
            <w:shd w:val="clear" w:color="auto" w:fill="auto"/>
          </w:tcPr>
          <w:p w14:paraId="65A34EC5" w14:textId="0CA88CF3" w:rsidR="008A1464" w:rsidRPr="00F323A3" w:rsidRDefault="008A1464" w:rsidP="008A1464">
            <w:pPr>
              <w:pStyle w:val="tablesyntax"/>
              <w:spacing w:before="20" w:after="40"/>
              <w:rPr>
                <w:ins w:id="593" w:author="Tomohiro Ikai" w:date="2018-10-06T07:36:00Z"/>
                <w:lang w:val="en-CA"/>
              </w:rPr>
            </w:pPr>
            <w:ins w:id="594" w:author="Tomohiro Ikai" w:date="2018-10-06T07:36:00Z">
              <w:r w:rsidRPr="00F323A3">
                <w:rPr>
                  <w:noProof/>
                </w:rPr>
                <w:tab/>
              </w:r>
              <w:r w:rsidRPr="00F323A3">
                <w:rPr>
                  <w:noProof/>
                </w:rPr>
                <w:tab/>
                <w:t>}</w:t>
              </w:r>
            </w:ins>
          </w:p>
        </w:tc>
        <w:tc>
          <w:tcPr>
            <w:tcW w:w="1152" w:type="dxa"/>
          </w:tcPr>
          <w:p w14:paraId="4511C9DC" w14:textId="77777777" w:rsidR="008A1464" w:rsidRPr="00901B03" w:rsidRDefault="008A1464" w:rsidP="008A1464">
            <w:pPr>
              <w:pStyle w:val="tablecell"/>
              <w:spacing w:before="20" w:after="40"/>
              <w:jc w:val="center"/>
              <w:rPr>
                <w:ins w:id="595" w:author="Tomohiro Ikai" w:date="2018-10-06T07:36:00Z"/>
                <w:lang w:val="en-CA"/>
              </w:rPr>
            </w:pPr>
          </w:p>
        </w:tc>
      </w:tr>
      <w:tr w:rsidR="008A1464" w:rsidRPr="00901B03" w14:paraId="51B43FF8" w14:textId="77777777" w:rsidTr="0068500C">
        <w:trPr>
          <w:cantSplit/>
          <w:jc w:val="center"/>
        </w:trPr>
        <w:tc>
          <w:tcPr>
            <w:tcW w:w="7920" w:type="dxa"/>
          </w:tcPr>
          <w:p w14:paraId="528B91F2" w14:textId="77777777" w:rsidR="008A1464" w:rsidRPr="00901B03" w:rsidRDefault="008A1464" w:rsidP="008A1464">
            <w:pPr>
              <w:pStyle w:val="tablesyntax"/>
              <w:spacing w:before="20" w:after="40"/>
              <w:rPr>
                <w:lang w:val="en-CA"/>
              </w:rPr>
            </w:pPr>
            <w:r w:rsidRPr="00901B03">
              <w:rPr>
                <w:lang w:val="en-CA"/>
              </w:rPr>
              <w:tab/>
              <w:t>} while( !</w:t>
            </w:r>
            <w:proofErr w:type="spellStart"/>
            <w:r w:rsidRPr="00901B03">
              <w:rPr>
                <w:lang w:val="en-CA"/>
              </w:rPr>
              <w:t>end_of_slice_flag</w:t>
            </w:r>
            <w:proofErr w:type="spellEnd"/>
            <w:r w:rsidRPr="00901B03">
              <w:rPr>
                <w:lang w:val="en-CA"/>
              </w:rPr>
              <w:t xml:space="preserve"> )</w:t>
            </w:r>
          </w:p>
        </w:tc>
        <w:tc>
          <w:tcPr>
            <w:tcW w:w="1152" w:type="dxa"/>
          </w:tcPr>
          <w:p w14:paraId="4F6ADD2F" w14:textId="77777777" w:rsidR="008A1464" w:rsidRPr="00901B03" w:rsidRDefault="008A1464" w:rsidP="008A1464">
            <w:pPr>
              <w:pStyle w:val="tablecell"/>
              <w:spacing w:before="20" w:after="40"/>
              <w:jc w:val="center"/>
              <w:rPr>
                <w:lang w:val="en-CA"/>
              </w:rPr>
            </w:pPr>
          </w:p>
        </w:tc>
      </w:tr>
      <w:tr w:rsidR="008A1464" w:rsidRPr="00901B03" w14:paraId="1D46720A" w14:textId="77777777" w:rsidTr="0068500C">
        <w:trPr>
          <w:cantSplit/>
          <w:jc w:val="center"/>
        </w:trPr>
        <w:tc>
          <w:tcPr>
            <w:tcW w:w="7920" w:type="dxa"/>
          </w:tcPr>
          <w:p w14:paraId="0B06FC84" w14:textId="77777777" w:rsidR="008A1464" w:rsidRPr="00901B03" w:rsidRDefault="008A1464" w:rsidP="008A1464">
            <w:pPr>
              <w:pStyle w:val="tablesyntax"/>
              <w:spacing w:before="20" w:after="40"/>
              <w:rPr>
                <w:lang w:val="en-CA"/>
              </w:rPr>
            </w:pPr>
            <w:r w:rsidRPr="00901B03">
              <w:rPr>
                <w:lang w:val="en-CA"/>
              </w:rPr>
              <w:t>}</w:t>
            </w:r>
          </w:p>
        </w:tc>
        <w:tc>
          <w:tcPr>
            <w:tcW w:w="1152" w:type="dxa"/>
          </w:tcPr>
          <w:p w14:paraId="26120B41" w14:textId="77777777" w:rsidR="008A1464" w:rsidRPr="00901B03" w:rsidRDefault="008A1464" w:rsidP="008A1464">
            <w:pPr>
              <w:pStyle w:val="tablecell"/>
              <w:keepNext w:val="0"/>
              <w:spacing w:before="20" w:after="40"/>
              <w:jc w:val="center"/>
              <w:rPr>
                <w:lang w:val="en-CA"/>
              </w:rPr>
            </w:pPr>
          </w:p>
        </w:tc>
      </w:tr>
    </w:tbl>
    <w:p w14:paraId="1A334B18" w14:textId="77777777" w:rsidR="00264054" w:rsidRPr="00901B03" w:rsidRDefault="00264054" w:rsidP="00264054">
      <w:pPr>
        <w:pStyle w:val="40"/>
        <w:rPr>
          <w:lang w:val="en-CA"/>
        </w:rPr>
      </w:pPr>
      <w:bookmarkStart w:id="596" w:name="_Ref330904226"/>
      <w:bookmarkStart w:id="597" w:name="_Toc415475840"/>
      <w:bookmarkStart w:id="598" w:name="_Toc423599115"/>
      <w:bookmarkStart w:id="599" w:name="_Toc423601619"/>
      <w:r w:rsidRPr="00901B03">
        <w:rPr>
          <w:lang w:val="en-CA"/>
        </w:rPr>
        <w:t>Coding tree unit syntax</w:t>
      </w:r>
      <w:bookmarkEnd w:id="596"/>
      <w:bookmarkEnd w:id="597"/>
      <w:bookmarkEnd w:id="598"/>
      <w:bookmarkEnd w:id="599"/>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proofErr w:type="spellStart"/>
            <w:r w:rsidRPr="00901B03">
              <w:rPr>
                <w:lang w:val="en-CA" w:eastAsia="ko-KR"/>
              </w:rPr>
              <w:t>coding_tree_unit</w:t>
            </w:r>
            <w:proofErr w:type="spellEnd"/>
            <w:r w:rsidRPr="00901B03">
              <w:rPr>
                <w:lang w:val="en-CA" w:eastAsia="ko-KR"/>
              </w:rPr>
              <w: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DF5A50" w:rsidRPr="00901B03" w14:paraId="7248735C" w14:textId="77777777" w:rsidTr="0068500C">
        <w:trPr>
          <w:cantSplit/>
          <w:jc w:val="center"/>
          <w:ins w:id="600" w:author="Tomohiro Ikai" w:date="2018-10-06T12:57:00Z"/>
        </w:trPr>
        <w:tc>
          <w:tcPr>
            <w:tcW w:w="7920" w:type="dxa"/>
          </w:tcPr>
          <w:p w14:paraId="7783553D" w14:textId="76973BE0" w:rsidR="00DF5A50" w:rsidRPr="00901B03" w:rsidRDefault="00DF5A50" w:rsidP="00DF5A50">
            <w:pPr>
              <w:pStyle w:val="tablesyntax"/>
              <w:keepLines w:val="0"/>
              <w:spacing w:before="20" w:after="40"/>
              <w:rPr>
                <w:ins w:id="601" w:author="Tomohiro Ikai" w:date="2018-10-06T12:57:00Z"/>
                <w:lang w:val="en-CA" w:eastAsia="ko-KR"/>
              </w:rPr>
            </w:pPr>
            <w:ins w:id="602" w:author="Tomohiro Ikai" w:date="2018-10-06T12:57:00Z">
              <w:r w:rsidRPr="00DF5A50">
                <w:rPr>
                  <w:highlight w:val="cyan"/>
                  <w:lang w:val="en-CA"/>
                </w:rPr>
                <w:tab/>
              </w:r>
            </w:ins>
            <w:proofErr w:type="spellStart"/>
            <w:ins w:id="603" w:author="Tomohiro Ikai" w:date="2018-10-07T12:29:00Z">
              <w:r w:rsidR="008F266E">
                <w:rPr>
                  <w:highlight w:val="cyan"/>
                  <w:lang w:val="en-CA"/>
                </w:rPr>
                <w:t>rx</w:t>
              </w:r>
            </w:ins>
            <w:proofErr w:type="spellEnd"/>
            <w:ins w:id="604" w:author="Tomohiro Ikai" w:date="2018-10-06T12:57:00Z">
              <w:r w:rsidRPr="00DF5A50">
                <w:rPr>
                  <w:highlight w:val="cyan"/>
                  <w:lang w:val="en-CA" w:eastAsia="ja-JP"/>
                </w:rPr>
                <w:t xml:space="preserve"> = </w:t>
              </w:r>
              <w:proofErr w:type="spellStart"/>
              <w:r w:rsidRPr="00A84A28">
                <w:rPr>
                  <w:lang w:val="en-CA" w:eastAsia="ja-JP"/>
                </w:rPr>
                <w:t>CtbAddrInRs</w:t>
              </w:r>
              <w:proofErr w:type="spellEnd"/>
              <w:r w:rsidRPr="00A84A28">
                <w:rPr>
                  <w:lang w:val="en-CA" w:eastAsia="ja-JP"/>
                </w:rPr>
                <w:t xml:space="preserve"> % </w:t>
              </w:r>
              <w:proofErr w:type="spellStart"/>
              <w:r w:rsidRPr="00A84A28">
                <w:rPr>
                  <w:lang w:val="en-CA" w:eastAsia="ja-JP"/>
                </w:rPr>
                <w:t>PicWidthInCtbsY</w:t>
              </w:r>
              <w:proofErr w:type="spellEnd"/>
              <w:r w:rsidRPr="00DF5A50">
                <w:rPr>
                  <w:highlight w:val="cyan"/>
                  <w:lang w:val="en-CA" w:eastAsia="ja-JP"/>
                </w:rPr>
                <w:t xml:space="preserve"> </w:t>
              </w:r>
            </w:ins>
          </w:p>
        </w:tc>
        <w:tc>
          <w:tcPr>
            <w:tcW w:w="1152" w:type="dxa"/>
          </w:tcPr>
          <w:p w14:paraId="046A04D8" w14:textId="77777777" w:rsidR="00DF5A50" w:rsidRPr="00901B03" w:rsidRDefault="00DF5A50" w:rsidP="00DF5A50">
            <w:pPr>
              <w:pStyle w:val="tableheading"/>
              <w:keepNext w:val="0"/>
              <w:keepLines w:val="0"/>
              <w:spacing w:before="20" w:after="40"/>
              <w:rPr>
                <w:ins w:id="605" w:author="Tomohiro Ikai" w:date="2018-10-06T12:57:00Z"/>
                <w:lang w:val="en-CA"/>
              </w:rPr>
            </w:pPr>
          </w:p>
        </w:tc>
      </w:tr>
      <w:tr w:rsidR="00DF5A50" w:rsidRPr="00901B03" w14:paraId="4CE73D65" w14:textId="77777777" w:rsidTr="0068500C">
        <w:trPr>
          <w:cantSplit/>
          <w:jc w:val="center"/>
          <w:ins w:id="606" w:author="Tomohiro Ikai" w:date="2018-10-06T12:57:00Z"/>
        </w:trPr>
        <w:tc>
          <w:tcPr>
            <w:tcW w:w="7920" w:type="dxa"/>
          </w:tcPr>
          <w:p w14:paraId="46CAF6C8" w14:textId="21140C8F" w:rsidR="00DF5A50" w:rsidRPr="00901B03" w:rsidRDefault="00DF5A50" w:rsidP="00DF5A50">
            <w:pPr>
              <w:pStyle w:val="tablesyntax"/>
              <w:keepLines w:val="0"/>
              <w:spacing w:before="20" w:after="40"/>
              <w:rPr>
                <w:ins w:id="607" w:author="Tomohiro Ikai" w:date="2018-10-06T12:57:00Z"/>
                <w:lang w:val="en-CA" w:eastAsia="ko-KR"/>
              </w:rPr>
            </w:pPr>
            <w:ins w:id="608" w:author="Tomohiro Ikai" w:date="2018-10-06T12:57:00Z">
              <w:r w:rsidRPr="00DF5A50">
                <w:rPr>
                  <w:highlight w:val="cyan"/>
                  <w:lang w:val="en-CA"/>
                </w:rPr>
                <w:tab/>
              </w:r>
            </w:ins>
            <w:proofErr w:type="spellStart"/>
            <w:ins w:id="609" w:author="Tomohiro Ikai" w:date="2018-10-07T12:31:00Z">
              <w:r w:rsidR="00087B7F">
                <w:rPr>
                  <w:rFonts w:hint="eastAsia"/>
                  <w:highlight w:val="cyan"/>
                  <w:lang w:val="en-CA" w:eastAsia="ja-JP"/>
                </w:rPr>
                <w:t>ry</w:t>
              </w:r>
            </w:ins>
            <w:proofErr w:type="spellEnd"/>
            <w:ins w:id="610" w:author="Tomohiro Ikai" w:date="2018-10-06T12:57:00Z">
              <w:r w:rsidRPr="00DF5A50">
                <w:rPr>
                  <w:rFonts w:hint="eastAsia"/>
                  <w:highlight w:val="cyan"/>
                  <w:lang w:val="en-CA" w:eastAsia="ja-JP"/>
                </w:rPr>
                <w:t xml:space="preserve"> = </w:t>
              </w:r>
              <w:proofErr w:type="spellStart"/>
              <w:r w:rsidRPr="00A84A28">
                <w:rPr>
                  <w:rFonts w:hint="eastAsia"/>
                  <w:lang w:val="en-CA" w:eastAsia="ja-JP"/>
                </w:rPr>
                <w:t>CtbAddrInRs</w:t>
              </w:r>
              <w:proofErr w:type="spellEnd"/>
              <w:r w:rsidRPr="00A84A28">
                <w:rPr>
                  <w:rFonts w:hint="eastAsia"/>
                  <w:lang w:val="en-CA" w:eastAsia="ja-JP"/>
                </w:rPr>
                <w:t xml:space="preserve"> / </w:t>
              </w:r>
              <w:proofErr w:type="spellStart"/>
              <w:r w:rsidRPr="00A84A28">
                <w:rPr>
                  <w:rFonts w:hint="eastAsia"/>
                  <w:lang w:val="en-CA" w:eastAsia="ja-JP"/>
                </w:rPr>
                <w:t>PicWidthInCtbsY</w:t>
              </w:r>
              <w:proofErr w:type="spellEnd"/>
            </w:ins>
          </w:p>
        </w:tc>
        <w:tc>
          <w:tcPr>
            <w:tcW w:w="1152" w:type="dxa"/>
          </w:tcPr>
          <w:p w14:paraId="736A37B0" w14:textId="77777777" w:rsidR="00DF5A50" w:rsidRPr="00901B03" w:rsidRDefault="00DF5A50" w:rsidP="00DF5A50">
            <w:pPr>
              <w:pStyle w:val="tableheading"/>
              <w:keepNext w:val="0"/>
              <w:keepLines w:val="0"/>
              <w:spacing w:before="20" w:after="40"/>
              <w:rPr>
                <w:ins w:id="611" w:author="Tomohiro Ikai" w:date="2018-10-06T12:57:00Z"/>
                <w:lang w:val="en-CA"/>
              </w:rPr>
            </w:pPr>
          </w:p>
        </w:tc>
      </w:tr>
      <w:tr w:rsidR="00DF5A50" w:rsidRPr="00901B03" w14:paraId="5DC66789" w14:textId="77777777" w:rsidTr="0068500C">
        <w:trPr>
          <w:cantSplit/>
          <w:jc w:val="center"/>
          <w:ins w:id="612" w:author="Tomohiro Ikai" w:date="2018-10-06T08:50:00Z"/>
        </w:trPr>
        <w:tc>
          <w:tcPr>
            <w:tcW w:w="7920" w:type="dxa"/>
          </w:tcPr>
          <w:p w14:paraId="7F2956C8" w14:textId="4CE93E81" w:rsidR="00DF5A50" w:rsidRPr="00EC2EDB" w:rsidRDefault="00DF5A50" w:rsidP="00156B91">
            <w:pPr>
              <w:pStyle w:val="tablesyntax"/>
              <w:keepLines w:val="0"/>
              <w:spacing w:before="20" w:after="40"/>
              <w:rPr>
                <w:ins w:id="613" w:author="Tomohiro Ikai" w:date="2018-10-06T08:50:00Z"/>
                <w:rFonts w:eastAsia="游明朝"/>
                <w:highlight w:val="cyan"/>
                <w:lang w:val="en-CA" w:eastAsia="ja-JP"/>
              </w:rPr>
            </w:pPr>
            <w:ins w:id="614" w:author="Tomohiro Ikai" w:date="2018-10-06T12:46:00Z">
              <w:r w:rsidRPr="00EC2EDB">
                <w:rPr>
                  <w:highlight w:val="cyan"/>
                  <w:lang w:val="en-CA"/>
                </w:rPr>
                <w:tab/>
                <w:t xml:space="preserve">if ( </w:t>
              </w:r>
              <w:proofErr w:type="spellStart"/>
              <w:r w:rsidRPr="00EC2EDB">
                <w:rPr>
                  <w:highlight w:val="cyan"/>
                  <w:lang w:val="en-CA"/>
                </w:rPr>
                <w:t>tile_enabled_flag</w:t>
              </w:r>
            </w:ins>
            <w:proofErr w:type="spellEnd"/>
            <w:ins w:id="615" w:author="Tomohiro Ikai" w:date="2018-10-08T10:23:00Z">
              <w:r w:rsidR="00156B91">
                <w:rPr>
                  <w:highlight w:val="cyan"/>
                  <w:lang w:val="en-CA"/>
                </w:rPr>
                <w:t xml:space="preserve"> </w:t>
              </w:r>
            </w:ins>
            <w:ins w:id="616" w:author="Tomohiro Ikai" w:date="2018-10-06T12:46:00Z">
              <w:r w:rsidRPr="00EC2EDB">
                <w:rPr>
                  <w:highlight w:val="cyan"/>
                  <w:lang w:val="en-CA"/>
                </w:rPr>
                <w:t>){</w:t>
              </w:r>
            </w:ins>
          </w:p>
        </w:tc>
        <w:tc>
          <w:tcPr>
            <w:tcW w:w="1152" w:type="dxa"/>
          </w:tcPr>
          <w:p w14:paraId="6FF32459" w14:textId="77777777" w:rsidR="00DF5A50" w:rsidRPr="00EC2EDB" w:rsidRDefault="00DF5A50" w:rsidP="00DF5A50">
            <w:pPr>
              <w:pStyle w:val="tableheading"/>
              <w:keepNext w:val="0"/>
              <w:keepLines w:val="0"/>
              <w:spacing w:before="20" w:after="40"/>
              <w:rPr>
                <w:ins w:id="617" w:author="Tomohiro Ikai" w:date="2018-10-06T08:50:00Z"/>
                <w:highlight w:val="cyan"/>
                <w:lang w:val="en-CA"/>
              </w:rPr>
            </w:pPr>
          </w:p>
        </w:tc>
      </w:tr>
      <w:tr w:rsidR="00DF5A50" w:rsidRPr="00901B03" w14:paraId="1AFF929D" w14:textId="77777777" w:rsidTr="0068500C">
        <w:trPr>
          <w:cantSplit/>
          <w:jc w:val="center"/>
          <w:ins w:id="618" w:author="Tomohiro Ikai" w:date="2018-10-06T12:47:00Z"/>
        </w:trPr>
        <w:tc>
          <w:tcPr>
            <w:tcW w:w="7920" w:type="dxa"/>
          </w:tcPr>
          <w:p w14:paraId="0A199CF8" w14:textId="3D77426B" w:rsidR="00DF5A50" w:rsidRPr="00EC2EDB" w:rsidRDefault="00DF5A50" w:rsidP="001F492F">
            <w:pPr>
              <w:pStyle w:val="tablesyntax"/>
              <w:keepLines w:val="0"/>
              <w:spacing w:before="20" w:after="40"/>
              <w:rPr>
                <w:ins w:id="619" w:author="Tomohiro Ikai" w:date="2018-10-06T12:47:00Z"/>
                <w:highlight w:val="cyan"/>
                <w:lang w:val="en-CA"/>
              </w:rPr>
            </w:pPr>
            <w:ins w:id="620" w:author="Tomohiro Ikai" w:date="2018-10-06T12:47:00Z">
              <w:r w:rsidRPr="00EC2EDB">
                <w:rPr>
                  <w:highlight w:val="cyan"/>
                  <w:lang w:val="en-CA"/>
                </w:rPr>
                <w:tab/>
              </w:r>
            </w:ins>
            <w:ins w:id="621" w:author="Tomohiro Ikai" w:date="2018-10-06T12:48:00Z">
              <w:r w:rsidRPr="00EC2EDB">
                <w:rPr>
                  <w:highlight w:val="cyan"/>
                  <w:lang w:val="en-CA"/>
                </w:rPr>
                <w:tab/>
              </w:r>
            </w:ins>
            <w:proofErr w:type="spellStart"/>
            <w:ins w:id="622" w:author="Tomohiro Ikai" w:date="2018-10-06T12:47:00Z">
              <w:r w:rsidR="001F492F">
                <w:rPr>
                  <w:rFonts w:hint="eastAsia"/>
                  <w:highlight w:val="cyan"/>
                  <w:lang w:val="en-CA" w:eastAsia="ja-JP"/>
                </w:rPr>
                <w:t>CurrT</w:t>
              </w:r>
              <w:r w:rsidRPr="00EC2EDB">
                <w:rPr>
                  <w:rFonts w:hint="eastAsia"/>
                  <w:highlight w:val="cyan"/>
                  <w:lang w:val="en-CA" w:eastAsia="ja-JP"/>
                </w:rPr>
                <w:t>ileId</w:t>
              </w:r>
              <w:proofErr w:type="spellEnd"/>
              <w:r w:rsidRPr="00EC2EDB">
                <w:rPr>
                  <w:rFonts w:hint="eastAsia"/>
                  <w:highlight w:val="cyan"/>
                  <w:lang w:val="en-CA" w:eastAsia="ja-JP"/>
                </w:rPr>
                <w:t xml:space="preserve"> = </w:t>
              </w:r>
              <w:proofErr w:type="spellStart"/>
              <w:r w:rsidRPr="00EC2EDB">
                <w:rPr>
                  <w:rFonts w:hint="eastAsia"/>
                  <w:highlight w:val="cyan"/>
                  <w:lang w:val="en-CA" w:eastAsia="ja-JP"/>
                </w:rPr>
                <w:t>TileId</w:t>
              </w:r>
              <w:proofErr w:type="spellEnd"/>
              <w:r w:rsidRPr="00EC2EDB">
                <w:rPr>
                  <w:rFonts w:hint="eastAsia"/>
                  <w:highlight w:val="cyan"/>
                  <w:lang w:val="en-CA" w:eastAsia="ja-JP"/>
                </w:rPr>
                <w:t xml:space="preserve">[ </w:t>
              </w:r>
              <w:proofErr w:type="spellStart"/>
              <w:r w:rsidR="001F492F">
                <w:rPr>
                  <w:rFonts w:hint="eastAsia"/>
                  <w:highlight w:val="cyan"/>
                  <w:lang w:val="en-CA" w:eastAsia="ja-JP"/>
                </w:rPr>
                <w:t>CtbAddrInRs</w:t>
              </w:r>
              <w:proofErr w:type="spellEnd"/>
              <w:r w:rsidRPr="00EC2EDB">
                <w:rPr>
                  <w:rFonts w:hint="eastAsia"/>
                  <w:highlight w:val="cyan"/>
                  <w:lang w:val="en-CA" w:eastAsia="ja-JP"/>
                </w:rPr>
                <w:t xml:space="preserve"> ]</w:t>
              </w:r>
            </w:ins>
          </w:p>
        </w:tc>
        <w:tc>
          <w:tcPr>
            <w:tcW w:w="1152" w:type="dxa"/>
          </w:tcPr>
          <w:p w14:paraId="13A779FD" w14:textId="77777777" w:rsidR="00DF5A50" w:rsidRPr="00EC2EDB" w:rsidRDefault="00DF5A50" w:rsidP="00DF5A50">
            <w:pPr>
              <w:pStyle w:val="tableheading"/>
              <w:keepNext w:val="0"/>
              <w:keepLines w:val="0"/>
              <w:spacing w:before="20" w:after="40"/>
              <w:rPr>
                <w:ins w:id="623" w:author="Tomohiro Ikai" w:date="2018-10-06T12:47:00Z"/>
                <w:highlight w:val="cyan"/>
                <w:lang w:val="en-CA"/>
              </w:rPr>
            </w:pPr>
          </w:p>
        </w:tc>
      </w:tr>
      <w:tr w:rsidR="00DF5A50" w:rsidRPr="00901B03" w14:paraId="3C36CD3F" w14:textId="77777777" w:rsidTr="0068500C">
        <w:trPr>
          <w:cantSplit/>
          <w:jc w:val="center"/>
          <w:ins w:id="624" w:author="Tomohiro Ikai" w:date="2018-10-06T12:47:00Z"/>
        </w:trPr>
        <w:tc>
          <w:tcPr>
            <w:tcW w:w="7920" w:type="dxa"/>
          </w:tcPr>
          <w:p w14:paraId="4998206C" w14:textId="234646C1" w:rsidR="00DF5A50" w:rsidRPr="00DF5A50" w:rsidRDefault="00DF5A50" w:rsidP="00DF5A50">
            <w:pPr>
              <w:pStyle w:val="tablesyntax"/>
              <w:keepLines w:val="0"/>
              <w:spacing w:before="20" w:after="40"/>
              <w:rPr>
                <w:ins w:id="625" w:author="Tomohiro Ikai" w:date="2018-10-06T12:47:00Z"/>
                <w:highlight w:val="cyan"/>
                <w:lang w:val="en-CA"/>
              </w:rPr>
            </w:pPr>
            <w:ins w:id="626" w:author="Tomohiro Ikai" w:date="2018-10-06T12:47:00Z">
              <w:r w:rsidRPr="00DF5A50">
                <w:rPr>
                  <w:highlight w:val="cyan"/>
                  <w:lang w:val="en-CA"/>
                </w:rPr>
                <w:tab/>
              </w:r>
            </w:ins>
            <w:ins w:id="627" w:author="Tomohiro Ikai" w:date="2018-10-06T12:48:00Z">
              <w:r w:rsidRPr="00DF5A50">
                <w:rPr>
                  <w:highlight w:val="cyan"/>
                  <w:lang w:val="en-CA"/>
                </w:rPr>
                <w:tab/>
              </w:r>
            </w:ins>
            <w:proofErr w:type="spellStart"/>
            <w:ins w:id="628" w:author="Tomohiro Ikai" w:date="2018-10-06T12:47:00Z">
              <w:r w:rsidR="0014621C">
                <w:rPr>
                  <w:highlight w:val="cyan"/>
                  <w:lang w:val="en-CA" w:eastAsia="ja-JP"/>
                </w:rPr>
                <w:t>xCtb</w:t>
              </w:r>
              <w:proofErr w:type="spellEnd"/>
              <w:r w:rsidR="0014621C">
                <w:rPr>
                  <w:highlight w:val="cyan"/>
                  <w:lang w:val="en-CA" w:eastAsia="ja-JP"/>
                </w:rPr>
                <w:t xml:space="preserve"> = </w:t>
              </w:r>
              <w:proofErr w:type="spellStart"/>
              <w:r w:rsidR="0014621C">
                <w:rPr>
                  <w:highlight w:val="cyan"/>
                  <w:lang w:val="en-CA" w:eastAsia="ja-JP"/>
                </w:rPr>
                <w:t>TileX</w:t>
              </w:r>
              <w:proofErr w:type="spellEnd"/>
              <w:r w:rsidR="0014621C">
                <w:rPr>
                  <w:highlight w:val="cyan"/>
                  <w:lang w:val="en-CA" w:eastAsia="ja-JP"/>
                </w:rPr>
                <w:t xml:space="preserve">[ </w:t>
              </w:r>
              <w:proofErr w:type="spellStart"/>
              <w:r w:rsidR="0014621C">
                <w:rPr>
                  <w:highlight w:val="cyan"/>
                  <w:lang w:val="en-CA" w:eastAsia="ja-JP"/>
                </w:rPr>
                <w:t>CurrTileId</w:t>
              </w:r>
              <w:proofErr w:type="spellEnd"/>
              <w:r w:rsidRPr="00DF5A50">
                <w:rPr>
                  <w:highlight w:val="cyan"/>
                  <w:lang w:val="en-CA" w:eastAsia="ja-JP"/>
                </w:rPr>
                <w:t xml:space="preserve"> ]</w:t>
              </w:r>
            </w:ins>
            <w:ins w:id="629" w:author="Tomohiro Ikai" w:date="2018-10-06T12:54:00Z">
              <w:r w:rsidRPr="00DF5A50">
                <w:rPr>
                  <w:highlight w:val="cyan"/>
                  <w:lang w:val="en-CA" w:eastAsia="ja-JP"/>
                </w:rPr>
                <w:t xml:space="preserve"> + (</w:t>
              </w:r>
            </w:ins>
            <w:proofErr w:type="spellStart"/>
            <w:ins w:id="630" w:author="Tomohiro Ikai" w:date="2018-10-07T12:31:00Z">
              <w:r w:rsidR="00087B7F">
                <w:rPr>
                  <w:highlight w:val="cyan"/>
                  <w:lang w:val="en-CA" w:eastAsia="ja-JP"/>
                </w:rPr>
                <w:t>rx</w:t>
              </w:r>
            </w:ins>
            <w:proofErr w:type="spellEnd"/>
            <w:ins w:id="631" w:author="Tomohiro Ikai" w:date="2018-10-06T12:54:00Z">
              <w:r w:rsidR="0014621C">
                <w:rPr>
                  <w:highlight w:val="cyan"/>
                  <w:lang w:val="en-CA" w:eastAsia="ja-JP"/>
                </w:rPr>
                <w:t xml:space="preserve"> – </w:t>
              </w:r>
              <w:proofErr w:type="spellStart"/>
              <w:r w:rsidR="0014621C">
                <w:rPr>
                  <w:highlight w:val="cyan"/>
                  <w:lang w:val="en-CA" w:eastAsia="ja-JP"/>
                </w:rPr>
                <w:t>TileXInCtbsY</w:t>
              </w:r>
              <w:proofErr w:type="spellEnd"/>
              <w:r w:rsidR="0014621C">
                <w:rPr>
                  <w:highlight w:val="cyan"/>
                  <w:lang w:val="en-CA" w:eastAsia="ja-JP"/>
                </w:rPr>
                <w:t xml:space="preserve">[ </w:t>
              </w:r>
              <w:proofErr w:type="spellStart"/>
              <w:r w:rsidR="0014621C">
                <w:rPr>
                  <w:highlight w:val="cyan"/>
                  <w:lang w:val="en-CA" w:eastAsia="ja-JP"/>
                </w:rPr>
                <w:t>CurrTileId</w:t>
              </w:r>
              <w:proofErr w:type="spellEnd"/>
              <w:r w:rsidR="0014621C">
                <w:rPr>
                  <w:highlight w:val="cyan"/>
                  <w:lang w:val="en-CA" w:eastAsia="ja-JP"/>
                </w:rPr>
                <w:t xml:space="preserve"> </w:t>
              </w:r>
              <w:r w:rsidRPr="00DF5A50">
                <w:rPr>
                  <w:highlight w:val="cyan"/>
                  <w:lang w:val="en-CA" w:eastAsia="ja-JP"/>
                </w:rPr>
                <w:t>]) &lt;&lt; CtbLog2SizeY</w:t>
              </w:r>
            </w:ins>
          </w:p>
        </w:tc>
        <w:tc>
          <w:tcPr>
            <w:tcW w:w="1152" w:type="dxa"/>
          </w:tcPr>
          <w:p w14:paraId="6C20AA6B" w14:textId="77777777" w:rsidR="00DF5A50" w:rsidRPr="00DF5A50" w:rsidRDefault="00DF5A50" w:rsidP="00DF5A50">
            <w:pPr>
              <w:pStyle w:val="tableheading"/>
              <w:keepNext w:val="0"/>
              <w:keepLines w:val="0"/>
              <w:spacing w:before="20" w:after="40"/>
              <w:rPr>
                <w:ins w:id="632" w:author="Tomohiro Ikai" w:date="2018-10-06T12:47:00Z"/>
                <w:highlight w:val="cyan"/>
                <w:lang w:val="en-CA"/>
              </w:rPr>
            </w:pPr>
          </w:p>
        </w:tc>
      </w:tr>
      <w:tr w:rsidR="00DF5A50" w:rsidRPr="00901B03" w14:paraId="66BA5DD3" w14:textId="77777777" w:rsidTr="0068500C">
        <w:trPr>
          <w:cantSplit/>
          <w:jc w:val="center"/>
          <w:ins w:id="633" w:author="Tomohiro Ikai" w:date="2018-10-06T12:47:00Z"/>
        </w:trPr>
        <w:tc>
          <w:tcPr>
            <w:tcW w:w="7920" w:type="dxa"/>
          </w:tcPr>
          <w:p w14:paraId="763420D9" w14:textId="765AD8A5" w:rsidR="00DF5A50" w:rsidRPr="00DF5A50" w:rsidRDefault="00DF5A50" w:rsidP="0014621C">
            <w:pPr>
              <w:pStyle w:val="tablesyntax"/>
              <w:keepLines w:val="0"/>
              <w:spacing w:before="20" w:after="40"/>
              <w:rPr>
                <w:ins w:id="634" w:author="Tomohiro Ikai" w:date="2018-10-06T12:47:00Z"/>
                <w:highlight w:val="cyan"/>
                <w:lang w:val="en-CA"/>
              </w:rPr>
            </w:pPr>
            <w:ins w:id="635" w:author="Tomohiro Ikai" w:date="2018-10-06T12:47:00Z">
              <w:r w:rsidRPr="00DF5A50">
                <w:rPr>
                  <w:highlight w:val="cyan"/>
                  <w:lang w:val="en-CA"/>
                </w:rPr>
                <w:tab/>
              </w:r>
            </w:ins>
            <w:ins w:id="636" w:author="Tomohiro Ikai" w:date="2018-10-06T12:48:00Z">
              <w:r w:rsidRPr="00DF5A50">
                <w:rPr>
                  <w:highlight w:val="cyan"/>
                  <w:lang w:val="en-CA"/>
                </w:rPr>
                <w:tab/>
              </w:r>
            </w:ins>
            <w:proofErr w:type="spellStart"/>
            <w:ins w:id="637" w:author="Tomohiro Ikai" w:date="2018-10-06T12:47:00Z">
              <w:r w:rsidR="0014621C">
                <w:rPr>
                  <w:highlight w:val="cyan"/>
                  <w:lang w:val="en-CA" w:eastAsia="ja-JP"/>
                </w:rPr>
                <w:t>yCtb</w:t>
              </w:r>
              <w:proofErr w:type="spellEnd"/>
              <w:r w:rsidR="0014621C">
                <w:rPr>
                  <w:highlight w:val="cyan"/>
                  <w:lang w:val="en-CA" w:eastAsia="ja-JP"/>
                </w:rPr>
                <w:t xml:space="preserve"> = </w:t>
              </w:r>
              <w:proofErr w:type="spellStart"/>
              <w:r w:rsidR="0014621C">
                <w:rPr>
                  <w:highlight w:val="cyan"/>
                  <w:lang w:val="en-CA" w:eastAsia="ja-JP"/>
                </w:rPr>
                <w:t>TileY</w:t>
              </w:r>
              <w:proofErr w:type="spellEnd"/>
              <w:r w:rsidR="0014621C">
                <w:rPr>
                  <w:highlight w:val="cyan"/>
                  <w:lang w:val="en-CA" w:eastAsia="ja-JP"/>
                </w:rPr>
                <w:t xml:space="preserve">[ </w:t>
              </w:r>
              <w:proofErr w:type="spellStart"/>
              <w:r w:rsidR="0014621C">
                <w:rPr>
                  <w:highlight w:val="cyan"/>
                  <w:lang w:val="en-CA" w:eastAsia="ja-JP"/>
                </w:rPr>
                <w:t>CurrTileId</w:t>
              </w:r>
              <w:proofErr w:type="spellEnd"/>
              <w:r w:rsidR="0014621C">
                <w:rPr>
                  <w:highlight w:val="cyan"/>
                  <w:lang w:val="en-CA" w:eastAsia="ja-JP"/>
                </w:rPr>
                <w:t xml:space="preserve"> </w:t>
              </w:r>
              <w:r w:rsidRPr="00DF5A50">
                <w:rPr>
                  <w:highlight w:val="cyan"/>
                  <w:lang w:val="en-CA" w:eastAsia="ja-JP"/>
                </w:rPr>
                <w:t>]</w:t>
              </w:r>
            </w:ins>
            <w:ins w:id="638" w:author="Tomohiro Ikai" w:date="2018-10-06T12:54:00Z">
              <w:r w:rsidRPr="00DF5A50">
                <w:rPr>
                  <w:highlight w:val="cyan"/>
                  <w:lang w:val="en-CA" w:eastAsia="ja-JP"/>
                </w:rPr>
                <w:t xml:space="preserve"> + (</w:t>
              </w:r>
            </w:ins>
            <w:proofErr w:type="spellStart"/>
            <w:ins w:id="639" w:author="Tomohiro Ikai" w:date="2018-10-07T12:31:00Z">
              <w:r w:rsidR="00087B7F">
                <w:rPr>
                  <w:highlight w:val="cyan"/>
                  <w:lang w:val="en-CA" w:eastAsia="ja-JP"/>
                </w:rPr>
                <w:t>ry</w:t>
              </w:r>
            </w:ins>
            <w:proofErr w:type="spellEnd"/>
            <w:ins w:id="640" w:author="Tomohiro Ikai" w:date="2018-10-06T12:54:00Z">
              <w:r w:rsidRPr="00DF5A50">
                <w:rPr>
                  <w:highlight w:val="cyan"/>
                  <w:lang w:val="en-CA" w:eastAsia="ja-JP"/>
                </w:rPr>
                <w:t xml:space="preserve"> – </w:t>
              </w:r>
            </w:ins>
            <w:proofErr w:type="spellStart"/>
            <w:ins w:id="641" w:author="Tomohiro Ikai" w:date="2018-10-08T15:02:00Z">
              <w:r w:rsidR="0014621C">
                <w:rPr>
                  <w:highlight w:val="cyan"/>
                  <w:lang w:val="en-CA" w:eastAsia="ja-JP"/>
                </w:rPr>
                <w:t>TileYInCtbsY</w:t>
              </w:r>
            </w:ins>
            <w:proofErr w:type="spellEnd"/>
            <w:ins w:id="642" w:author="Tomohiro Ikai" w:date="2018-10-06T12:54:00Z">
              <w:r w:rsidR="0014621C">
                <w:rPr>
                  <w:highlight w:val="cyan"/>
                  <w:lang w:val="en-CA" w:eastAsia="ja-JP"/>
                </w:rPr>
                <w:t xml:space="preserve">[ </w:t>
              </w:r>
              <w:proofErr w:type="spellStart"/>
              <w:r w:rsidR="0014621C">
                <w:rPr>
                  <w:highlight w:val="cyan"/>
                  <w:lang w:val="en-CA" w:eastAsia="ja-JP"/>
                </w:rPr>
                <w:t>CurrTileId</w:t>
              </w:r>
              <w:proofErr w:type="spellEnd"/>
              <w:r w:rsidR="0014621C">
                <w:rPr>
                  <w:highlight w:val="cyan"/>
                  <w:lang w:val="en-CA" w:eastAsia="ja-JP"/>
                </w:rPr>
                <w:t xml:space="preserve"> </w:t>
              </w:r>
              <w:r w:rsidRPr="00DF5A50">
                <w:rPr>
                  <w:highlight w:val="cyan"/>
                  <w:lang w:val="en-CA" w:eastAsia="ja-JP"/>
                </w:rPr>
                <w:t>]) &lt;&lt; CtbLog2SizeY</w:t>
              </w:r>
            </w:ins>
          </w:p>
        </w:tc>
        <w:tc>
          <w:tcPr>
            <w:tcW w:w="1152" w:type="dxa"/>
          </w:tcPr>
          <w:p w14:paraId="48DD23FC" w14:textId="77777777" w:rsidR="00DF5A50" w:rsidRPr="00DF5A50" w:rsidRDefault="00DF5A50" w:rsidP="00DF5A50">
            <w:pPr>
              <w:pStyle w:val="tableheading"/>
              <w:keepNext w:val="0"/>
              <w:keepLines w:val="0"/>
              <w:spacing w:before="20" w:after="40"/>
              <w:rPr>
                <w:ins w:id="643" w:author="Tomohiro Ikai" w:date="2018-10-06T12:47:00Z"/>
                <w:highlight w:val="cyan"/>
                <w:lang w:val="en-CA"/>
              </w:rPr>
            </w:pPr>
          </w:p>
        </w:tc>
      </w:tr>
      <w:tr w:rsidR="00DF5A50" w:rsidRPr="00901B03" w14:paraId="7AEB746E" w14:textId="77777777" w:rsidTr="0068500C">
        <w:trPr>
          <w:cantSplit/>
          <w:jc w:val="center"/>
          <w:ins w:id="644" w:author="Tomohiro Ikai" w:date="2018-10-06T12:47:00Z"/>
        </w:trPr>
        <w:tc>
          <w:tcPr>
            <w:tcW w:w="7920" w:type="dxa"/>
          </w:tcPr>
          <w:p w14:paraId="7E09F4EA" w14:textId="37BEE813" w:rsidR="00DF5A50" w:rsidRPr="00EC2EDB" w:rsidRDefault="00DF5A50" w:rsidP="00DF5A50">
            <w:pPr>
              <w:pStyle w:val="tablesyntax"/>
              <w:keepLines w:val="0"/>
              <w:spacing w:before="20" w:after="40"/>
              <w:rPr>
                <w:ins w:id="645" w:author="Tomohiro Ikai" w:date="2018-10-06T12:47:00Z"/>
                <w:highlight w:val="cyan"/>
                <w:lang w:val="en-CA"/>
              </w:rPr>
            </w:pPr>
            <w:ins w:id="646" w:author="Tomohiro Ikai" w:date="2018-10-06T12:47:00Z">
              <w:r w:rsidRPr="00EC2EDB">
                <w:rPr>
                  <w:highlight w:val="cyan"/>
                  <w:lang w:val="en-CA"/>
                </w:rPr>
                <w:tab/>
                <w:t>} else {</w:t>
              </w:r>
            </w:ins>
          </w:p>
        </w:tc>
        <w:tc>
          <w:tcPr>
            <w:tcW w:w="1152" w:type="dxa"/>
          </w:tcPr>
          <w:p w14:paraId="5F05C1DF" w14:textId="77777777" w:rsidR="00DF5A50" w:rsidRPr="00EC2EDB" w:rsidRDefault="00DF5A50" w:rsidP="00DF5A50">
            <w:pPr>
              <w:pStyle w:val="tableheading"/>
              <w:keepNext w:val="0"/>
              <w:keepLines w:val="0"/>
              <w:spacing w:before="20" w:after="40"/>
              <w:rPr>
                <w:ins w:id="647" w:author="Tomohiro Ikai" w:date="2018-10-06T12:47:00Z"/>
                <w:highlight w:val="cyan"/>
                <w:lang w:val="en-CA"/>
              </w:rPr>
            </w:pPr>
          </w:p>
        </w:tc>
      </w:tr>
      <w:tr w:rsidR="00DF5A50" w:rsidRPr="00901B03" w14:paraId="71A07C44" w14:textId="77777777" w:rsidTr="0068500C">
        <w:trPr>
          <w:cantSplit/>
          <w:jc w:val="center"/>
        </w:trPr>
        <w:tc>
          <w:tcPr>
            <w:tcW w:w="7920" w:type="dxa"/>
          </w:tcPr>
          <w:p w14:paraId="5766084B" w14:textId="0D1F0738" w:rsidR="00DF5A50" w:rsidRPr="004F7FF2" w:rsidRDefault="00DF5A50" w:rsidP="00DF5A50">
            <w:pPr>
              <w:pStyle w:val="tablesyntax"/>
              <w:keepLines w:val="0"/>
              <w:spacing w:before="20" w:after="40"/>
              <w:rPr>
                <w:lang w:val="en-CA"/>
              </w:rPr>
            </w:pPr>
            <w:r w:rsidRPr="004F7FF2">
              <w:rPr>
                <w:lang w:val="en-CA"/>
              </w:rPr>
              <w:tab/>
            </w:r>
            <w:ins w:id="648" w:author="Tomohiro Ikai" w:date="2018-10-06T12:48:00Z">
              <w:r w:rsidRPr="004F7FF2">
                <w:rPr>
                  <w:lang w:val="en-CA"/>
                </w:rPr>
                <w:tab/>
              </w:r>
            </w:ins>
            <w:proofErr w:type="spellStart"/>
            <w:r w:rsidRPr="004F7FF2">
              <w:rPr>
                <w:lang w:val="en-CA" w:eastAsia="ko-KR"/>
              </w:rPr>
              <w:t>xCtb</w:t>
            </w:r>
            <w:proofErr w:type="spellEnd"/>
            <w:r w:rsidRPr="004F7FF2">
              <w:rPr>
                <w:lang w:val="en-CA"/>
              </w:rPr>
              <w:t xml:space="preserve"> = </w:t>
            </w:r>
            <w:del w:id="649" w:author="Tomohiro Ikai" w:date="2018-10-06T12:57:00Z">
              <w:r w:rsidRPr="004F7FF2" w:rsidDel="00DF5A50">
                <w:rPr>
                  <w:lang w:val="en-CA"/>
                </w:rPr>
                <w:delText>(</w:delText>
              </w:r>
            </w:del>
            <w:proofErr w:type="spellStart"/>
            <w:ins w:id="650" w:author="Tomohiro Ikai" w:date="2018-10-07T12:31:00Z">
              <w:r w:rsidR="00087B7F">
                <w:rPr>
                  <w:highlight w:val="cyan"/>
                  <w:lang w:val="en-CA" w:eastAsia="ja-JP"/>
                </w:rPr>
                <w:t>rx</w:t>
              </w:r>
            </w:ins>
            <w:proofErr w:type="spellEnd"/>
            <w:del w:id="651" w:author="Tomohiro Ikai" w:date="2018-10-06T12:57:00Z">
              <w:r w:rsidRPr="004F7FF2" w:rsidDel="00DF5A50">
                <w:rPr>
                  <w:lang w:val="en-CA"/>
                </w:rPr>
                <w:delText xml:space="preserve"> CtbAddrInRs % PicWidthInCtbsY )</w:delText>
              </w:r>
            </w:del>
            <w:r w:rsidRPr="004F7FF2">
              <w:rPr>
                <w:lang w:val="en-CA"/>
              </w:rPr>
              <w:t>  &lt;&lt;  CtbLog2SizeY</w:t>
            </w:r>
          </w:p>
        </w:tc>
        <w:tc>
          <w:tcPr>
            <w:tcW w:w="1152" w:type="dxa"/>
          </w:tcPr>
          <w:p w14:paraId="005901A3" w14:textId="77777777" w:rsidR="00DF5A50" w:rsidRPr="004F7FF2" w:rsidRDefault="00DF5A50" w:rsidP="00DF5A50">
            <w:pPr>
              <w:pStyle w:val="tablecell"/>
              <w:keepNext w:val="0"/>
              <w:keepLines w:val="0"/>
              <w:spacing w:before="20" w:after="40"/>
              <w:rPr>
                <w:lang w:val="en-CA"/>
              </w:rPr>
            </w:pPr>
          </w:p>
        </w:tc>
      </w:tr>
      <w:tr w:rsidR="00DF5A50" w:rsidRPr="00901B03" w14:paraId="18E5CB3F" w14:textId="77777777" w:rsidTr="0068500C">
        <w:trPr>
          <w:cantSplit/>
          <w:jc w:val="center"/>
        </w:trPr>
        <w:tc>
          <w:tcPr>
            <w:tcW w:w="7920" w:type="dxa"/>
          </w:tcPr>
          <w:p w14:paraId="34CC236F" w14:textId="74F393FC" w:rsidR="00DF5A50" w:rsidRPr="004F7FF2" w:rsidRDefault="00DF5A50" w:rsidP="00DF5A50">
            <w:pPr>
              <w:pStyle w:val="tablesyntax"/>
              <w:keepLines w:val="0"/>
              <w:spacing w:before="20" w:after="40"/>
              <w:rPr>
                <w:lang w:val="en-CA"/>
              </w:rPr>
            </w:pPr>
            <w:r w:rsidRPr="004F7FF2">
              <w:rPr>
                <w:lang w:val="en-CA"/>
              </w:rPr>
              <w:tab/>
            </w:r>
            <w:ins w:id="652" w:author="Tomohiro Ikai" w:date="2018-10-06T12:48:00Z">
              <w:r w:rsidRPr="004F7FF2">
                <w:rPr>
                  <w:lang w:val="en-CA"/>
                </w:rPr>
                <w:tab/>
              </w:r>
            </w:ins>
            <w:proofErr w:type="spellStart"/>
            <w:r w:rsidRPr="004F7FF2">
              <w:rPr>
                <w:lang w:val="en-CA" w:eastAsia="ko-KR"/>
              </w:rPr>
              <w:t>yCtb</w:t>
            </w:r>
            <w:proofErr w:type="spellEnd"/>
            <w:r w:rsidRPr="004F7FF2">
              <w:rPr>
                <w:lang w:val="en-CA"/>
              </w:rPr>
              <w:t xml:space="preserve"> = </w:t>
            </w:r>
            <w:del w:id="653" w:author="Tomohiro Ikai" w:date="2018-10-06T12:57:00Z">
              <w:r w:rsidRPr="004F7FF2" w:rsidDel="00DF5A50">
                <w:rPr>
                  <w:lang w:val="en-CA"/>
                </w:rPr>
                <w:delText>(</w:delText>
              </w:r>
            </w:del>
            <w:proofErr w:type="spellStart"/>
            <w:ins w:id="654" w:author="Tomohiro Ikai" w:date="2018-10-07T12:31:00Z">
              <w:r w:rsidR="00087B7F">
                <w:rPr>
                  <w:highlight w:val="cyan"/>
                  <w:lang w:val="en-CA" w:eastAsia="ja-JP"/>
                </w:rPr>
                <w:t>ry</w:t>
              </w:r>
            </w:ins>
            <w:proofErr w:type="spellEnd"/>
            <w:del w:id="655" w:author="Tomohiro Ikai" w:date="2018-10-06T12:57:00Z">
              <w:r w:rsidRPr="004F7FF2" w:rsidDel="00DF5A50">
                <w:rPr>
                  <w:lang w:val="en-CA"/>
                </w:rPr>
                <w:delText xml:space="preserve"> CtbAddrInRs / PicWidthInCtbsY )</w:delText>
              </w:r>
            </w:del>
            <w:r w:rsidRPr="004F7FF2">
              <w:rPr>
                <w:lang w:val="en-CA"/>
              </w:rPr>
              <w:t>  &lt;&lt;  CtbLog2SizeY</w:t>
            </w:r>
          </w:p>
        </w:tc>
        <w:tc>
          <w:tcPr>
            <w:tcW w:w="1152" w:type="dxa"/>
          </w:tcPr>
          <w:p w14:paraId="16781C63" w14:textId="77777777" w:rsidR="00DF5A50" w:rsidRPr="004F7FF2" w:rsidRDefault="00DF5A50" w:rsidP="00DF5A50">
            <w:pPr>
              <w:pStyle w:val="tablecell"/>
              <w:keepNext w:val="0"/>
              <w:keepLines w:val="0"/>
              <w:spacing w:before="20" w:after="40"/>
              <w:rPr>
                <w:lang w:val="en-CA"/>
              </w:rPr>
            </w:pPr>
          </w:p>
        </w:tc>
      </w:tr>
      <w:tr w:rsidR="00DF5A50" w:rsidRPr="00901B03" w14:paraId="07C94116" w14:textId="77777777" w:rsidTr="0068500C">
        <w:trPr>
          <w:cantSplit/>
          <w:jc w:val="center"/>
          <w:ins w:id="656" w:author="Tomohiro Ikai" w:date="2018-10-06T12:47:00Z"/>
        </w:trPr>
        <w:tc>
          <w:tcPr>
            <w:tcW w:w="7920" w:type="dxa"/>
          </w:tcPr>
          <w:p w14:paraId="4BBA3136" w14:textId="6A11FBDE" w:rsidR="00DF5A50" w:rsidRPr="004F7FF2" w:rsidRDefault="00DF5A50" w:rsidP="00DF5A50">
            <w:pPr>
              <w:pStyle w:val="tablesyntax"/>
              <w:keepLines w:val="0"/>
              <w:spacing w:before="20" w:after="40"/>
              <w:rPr>
                <w:ins w:id="657" w:author="Tomohiro Ikai" w:date="2018-10-06T12:47:00Z"/>
                <w:lang w:val="en-CA"/>
              </w:rPr>
            </w:pPr>
            <w:ins w:id="658" w:author="Tomohiro Ikai" w:date="2018-10-06T12:47:00Z">
              <w:r w:rsidRPr="004F7FF2">
                <w:rPr>
                  <w:lang w:val="en-CA"/>
                </w:rPr>
                <w:tab/>
              </w:r>
              <w:r w:rsidRPr="00EC2EDB">
                <w:rPr>
                  <w:highlight w:val="cyan"/>
                  <w:lang w:val="en-CA"/>
                </w:rPr>
                <w:t>}</w:t>
              </w:r>
            </w:ins>
          </w:p>
        </w:tc>
        <w:tc>
          <w:tcPr>
            <w:tcW w:w="1152" w:type="dxa"/>
          </w:tcPr>
          <w:p w14:paraId="40FEBDEF" w14:textId="77777777" w:rsidR="00DF5A50" w:rsidRPr="004F7FF2" w:rsidRDefault="00DF5A50" w:rsidP="00DF5A50">
            <w:pPr>
              <w:pStyle w:val="tablecell"/>
              <w:keepNext w:val="0"/>
              <w:keepLines w:val="0"/>
              <w:spacing w:before="20" w:after="40"/>
              <w:rPr>
                <w:ins w:id="659" w:author="Tomohiro Ikai" w:date="2018-10-06T12:47:00Z"/>
                <w:lang w:val="en-CA"/>
              </w:rPr>
            </w:pPr>
          </w:p>
        </w:tc>
      </w:tr>
      <w:tr w:rsidR="00DF5A50" w:rsidRPr="00901B03" w14:paraId="40F4DB76" w14:textId="77777777" w:rsidTr="0068500C">
        <w:trPr>
          <w:cantSplit/>
          <w:jc w:val="center"/>
        </w:trPr>
        <w:tc>
          <w:tcPr>
            <w:tcW w:w="7920" w:type="dxa"/>
          </w:tcPr>
          <w:p w14:paraId="19ABCFF4" w14:textId="10236FF5" w:rsidR="00DF5A50" w:rsidRPr="00901B03" w:rsidRDefault="00DF5A50" w:rsidP="00DF5A50">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DF5A50" w:rsidRPr="00901B03" w:rsidRDefault="00DF5A50" w:rsidP="00DF5A50">
            <w:pPr>
              <w:pStyle w:val="tablecell"/>
              <w:keepNext w:val="0"/>
              <w:keepLines w:val="0"/>
              <w:spacing w:before="20" w:after="40"/>
              <w:rPr>
                <w:lang w:val="en-CA"/>
              </w:rPr>
            </w:pPr>
          </w:p>
        </w:tc>
      </w:tr>
      <w:tr w:rsidR="00DF5A50" w:rsidRPr="00901B03" w14:paraId="6D2F632D" w14:textId="77777777" w:rsidTr="0068500C">
        <w:trPr>
          <w:cantSplit/>
          <w:jc w:val="center"/>
        </w:trPr>
        <w:tc>
          <w:tcPr>
            <w:tcW w:w="7920" w:type="dxa"/>
          </w:tcPr>
          <w:p w14:paraId="5E5CE87D" w14:textId="02C9D853" w:rsidR="00DF5A50" w:rsidRPr="00901B03" w:rsidRDefault="00DF5A50" w:rsidP="00DF5A50">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w:t>
            </w:r>
            <w:ins w:id="660" w:author="Tomohiro Ikai" w:date="2018-10-07T12:31:00Z">
              <w:r w:rsidR="00087B7F">
                <w:rPr>
                  <w:highlight w:val="cyan"/>
                  <w:lang w:val="en-CA" w:eastAsia="ja-JP"/>
                </w:rPr>
                <w:t>rx</w:t>
              </w:r>
            </w:ins>
            <w:del w:id="661" w:author="Tomohiro Ikai" w:date="2018-10-06T12:57:00Z">
              <w:r w:rsidDel="00DF5A50">
                <w:rPr>
                  <w:kern w:val="2"/>
                </w:rPr>
                <w:delText>xCtb &gt;&gt; Log2CtbSize</w:delText>
              </w:r>
            </w:del>
            <w:r>
              <w:rPr>
                <w:kern w:val="2"/>
              </w:rPr>
              <w:t> ][ </w:t>
            </w:r>
            <w:ins w:id="662" w:author="Tomohiro Ikai" w:date="2018-10-07T12:31:00Z">
              <w:r w:rsidR="00087B7F">
                <w:rPr>
                  <w:highlight w:val="cyan"/>
                  <w:lang w:val="en-CA" w:eastAsia="ja-JP"/>
                </w:rPr>
                <w:t>ry</w:t>
              </w:r>
            </w:ins>
            <w:del w:id="663" w:author="Tomohiro Ikai" w:date="2018-10-06T12:58:00Z">
              <w:r w:rsidDel="00DF5A50">
                <w:rPr>
                  <w:kern w:val="2"/>
                </w:rPr>
                <w:delText>yCtb &gt;&gt; Log2CtbSize</w:delText>
              </w:r>
            </w:del>
            <w:r>
              <w:rPr>
                <w:kern w:val="2"/>
              </w:rPr>
              <w:t> ]</w:t>
            </w:r>
          </w:p>
        </w:tc>
        <w:tc>
          <w:tcPr>
            <w:tcW w:w="1152" w:type="dxa"/>
          </w:tcPr>
          <w:p w14:paraId="2D4FE5CB" w14:textId="74E5D960" w:rsidR="00DF5A50" w:rsidRPr="00901B03" w:rsidRDefault="00DF5A50" w:rsidP="00DF5A50">
            <w:pPr>
              <w:pStyle w:val="tablecell"/>
              <w:keepNext w:val="0"/>
              <w:keepLines w:val="0"/>
              <w:spacing w:before="20" w:after="40"/>
              <w:rPr>
                <w:lang w:val="en-CA"/>
              </w:rPr>
            </w:pPr>
            <w:r>
              <w:rPr>
                <w:noProof/>
              </w:rPr>
              <w:t>ae(v)</w:t>
            </w:r>
          </w:p>
        </w:tc>
      </w:tr>
      <w:tr w:rsidR="00DF5A50" w:rsidRPr="00901B03" w14:paraId="48BFC3F3" w14:textId="77777777" w:rsidTr="0068500C">
        <w:trPr>
          <w:cantSplit/>
          <w:jc w:val="center"/>
        </w:trPr>
        <w:tc>
          <w:tcPr>
            <w:tcW w:w="7920" w:type="dxa"/>
          </w:tcPr>
          <w:p w14:paraId="6E51A435" w14:textId="5F93153D" w:rsidR="00DF5A50" w:rsidRPr="003F3F11" w:rsidRDefault="00DF5A50" w:rsidP="00DF5A50">
            <w:pPr>
              <w:pStyle w:val="tablesyntax"/>
              <w:keepLines w:val="0"/>
              <w:spacing w:before="20" w:after="40"/>
              <w:rPr>
                <w:noProof/>
              </w:rPr>
            </w:pPr>
            <w:r w:rsidRPr="003F3F11">
              <w:rPr>
                <w:noProof/>
              </w:rPr>
              <w:tab/>
            </w:r>
            <w:r w:rsidRPr="003F3F11">
              <w:rPr>
                <w:noProof/>
              </w:rPr>
              <w:tab/>
            </w:r>
            <w:r>
              <w:rPr>
                <w:noProof/>
              </w:rPr>
              <w:t xml:space="preserve">if( </w:t>
            </w:r>
            <w:proofErr w:type="spellStart"/>
            <w:r w:rsidRPr="00C61682">
              <w:t>alf_chroma_ctb_present_flag</w:t>
            </w:r>
            <w:proofErr w:type="spellEnd"/>
            <w:r>
              <w:t xml:space="preserve"> ) {</w:t>
            </w:r>
          </w:p>
        </w:tc>
        <w:tc>
          <w:tcPr>
            <w:tcW w:w="1152" w:type="dxa"/>
          </w:tcPr>
          <w:p w14:paraId="4D156490" w14:textId="77777777" w:rsidR="00DF5A50" w:rsidRDefault="00DF5A50" w:rsidP="00DF5A50">
            <w:pPr>
              <w:pStyle w:val="tablecell"/>
              <w:keepNext w:val="0"/>
              <w:keepLines w:val="0"/>
              <w:spacing w:before="20" w:after="40"/>
              <w:rPr>
                <w:noProof/>
              </w:rPr>
            </w:pPr>
          </w:p>
        </w:tc>
      </w:tr>
      <w:tr w:rsidR="00DF5A50" w:rsidRPr="00901B03" w14:paraId="5146DC84" w14:textId="77777777" w:rsidTr="0068500C">
        <w:trPr>
          <w:cantSplit/>
          <w:jc w:val="center"/>
        </w:trPr>
        <w:tc>
          <w:tcPr>
            <w:tcW w:w="7920" w:type="dxa"/>
          </w:tcPr>
          <w:p w14:paraId="4EEF7A34" w14:textId="5E168345" w:rsidR="00DF5A50" w:rsidRPr="00901B03" w:rsidRDefault="00DF5A50" w:rsidP="00DF5A50">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DF5A50" w:rsidRPr="00901B03" w:rsidRDefault="00DF5A50" w:rsidP="00DF5A50">
            <w:pPr>
              <w:pStyle w:val="tablecell"/>
              <w:keepNext w:val="0"/>
              <w:keepLines w:val="0"/>
              <w:spacing w:before="20" w:after="40"/>
              <w:rPr>
                <w:lang w:val="en-CA"/>
              </w:rPr>
            </w:pPr>
          </w:p>
        </w:tc>
      </w:tr>
      <w:tr w:rsidR="00DF5A50" w:rsidRPr="00901B03" w14:paraId="6FD4654A" w14:textId="77777777" w:rsidTr="0068500C">
        <w:trPr>
          <w:cantSplit/>
          <w:jc w:val="center"/>
        </w:trPr>
        <w:tc>
          <w:tcPr>
            <w:tcW w:w="7920" w:type="dxa"/>
          </w:tcPr>
          <w:p w14:paraId="53319090" w14:textId="0D42ABF5" w:rsidR="00DF5A50" w:rsidRPr="00901B03" w:rsidRDefault="00DF5A50" w:rsidP="00DF5A50">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w:t>
            </w:r>
            <w:ins w:id="664" w:author="Tomohiro Ikai" w:date="2018-10-07T12:31:00Z">
              <w:r w:rsidR="00087B7F">
                <w:rPr>
                  <w:highlight w:val="cyan"/>
                  <w:lang w:val="en-CA" w:eastAsia="ja-JP"/>
                </w:rPr>
                <w:t>rx</w:t>
              </w:r>
            </w:ins>
            <w:del w:id="665" w:author="Tomohiro Ikai" w:date="2018-10-06T12:58:00Z">
              <w:r w:rsidDel="00DF5A50">
                <w:rPr>
                  <w:kern w:val="2"/>
                </w:rPr>
                <w:delText>xCtb &gt;&gt; Log2CtbSize</w:delText>
              </w:r>
            </w:del>
            <w:r>
              <w:rPr>
                <w:kern w:val="2"/>
              </w:rPr>
              <w:t> ][</w:t>
            </w:r>
            <w:ins w:id="666" w:author="Tomohiro Ikai" w:date="2018-10-06T12:58:00Z">
              <w:r>
                <w:rPr>
                  <w:kern w:val="2"/>
                </w:rPr>
                <w:t> </w:t>
              </w:r>
            </w:ins>
            <w:ins w:id="667" w:author="Tomohiro Ikai" w:date="2018-10-07T12:31:00Z">
              <w:r w:rsidR="00087B7F">
                <w:rPr>
                  <w:highlight w:val="cyan"/>
                  <w:lang w:val="en-CA" w:eastAsia="ja-JP"/>
                </w:rPr>
                <w:t>ry</w:t>
              </w:r>
            </w:ins>
            <w:del w:id="668" w:author="Tomohiro Ikai" w:date="2018-10-06T12:58:00Z">
              <w:r w:rsidDel="00DF5A50">
                <w:rPr>
                  <w:kern w:val="2"/>
                </w:rPr>
                <w:delText> yCtb &gt;&gt; Log2CtbSize</w:delText>
              </w:r>
            </w:del>
            <w:r>
              <w:rPr>
                <w:kern w:val="2"/>
              </w:rPr>
              <w:t> ]</w:t>
            </w:r>
          </w:p>
        </w:tc>
        <w:tc>
          <w:tcPr>
            <w:tcW w:w="1152" w:type="dxa"/>
          </w:tcPr>
          <w:p w14:paraId="2F83D6CE" w14:textId="6F4B0CF6" w:rsidR="00DF5A50" w:rsidRPr="00901B03" w:rsidRDefault="00DF5A50" w:rsidP="00DF5A50">
            <w:pPr>
              <w:pStyle w:val="tablecell"/>
              <w:keepNext w:val="0"/>
              <w:keepLines w:val="0"/>
              <w:spacing w:before="20" w:after="40"/>
              <w:rPr>
                <w:lang w:val="en-CA"/>
              </w:rPr>
            </w:pPr>
            <w:r>
              <w:rPr>
                <w:noProof/>
              </w:rPr>
              <w:t>ae(v)</w:t>
            </w:r>
          </w:p>
        </w:tc>
      </w:tr>
      <w:tr w:rsidR="00DF5A50" w:rsidRPr="00901B03" w14:paraId="2812DA8B" w14:textId="77777777" w:rsidTr="0068500C">
        <w:trPr>
          <w:cantSplit/>
          <w:jc w:val="center"/>
        </w:trPr>
        <w:tc>
          <w:tcPr>
            <w:tcW w:w="7920" w:type="dxa"/>
          </w:tcPr>
          <w:p w14:paraId="563FB170" w14:textId="33640C35" w:rsidR="00DF5A50" w:rsidRPr="00901B03" w:rsidRDefault="00DF5A50" w:rsidP="00DF5A50">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DF5A50" w:rsidRPr="00901B03" w:rsidRDefault="00DF5A50" w:rsidP="00DF5A50">
            <w:pPr>
              <w:pStyle w:val="tablecell"/>
              <w:keepNext w:val="0"/>
              <w:keepLines w:val="0"/>
              <w:spacing w:before="20" w:after="40"/>
              <w:rPr>
                <w:lang w:val="en-CA"/>
              </w:rPr>
            </w:pPr>
          </w:p>
        </w:tc>
      </w:tr>
      <w:tr w:rsidR="00DF5A50" w:rsidRPr="00901B03" w14:paraId="558579D7" w14:textId="77777777" w:rsidTr="0068500C">
        <w:trPr>
          <w:cantSplit/>
          <w:jc w:val="center"/>
        </w:trPr>
        <w:tc>
          <w:tcPr>
            <w:tcW w:w="7920" w:type="dxa"/>
          </w:tcPr>
          <w:p w14:paraId="71C6482E" w14:textId="083AE74D" w:rsidR="00DF5A50" w:rsidRPr="00901B03" w:rsidRDefault="00DF5A50" w:rsidP="00DF5A50">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w:t>
            </w:r>
            <w:ins w:id="669" w:author="Tomohiro Ikai" w:date="2018-10-07T12:31:00Z">
              <w:r w:rsidR="00087B7F">
                <w:rPr>
                  <w:highlight w:val="cyan"/>
                  <w:lang w:val="en-CA" w:eastAsia="ja-JP"/>
                </w:rPr>
                <w:t>rx</w:t>
              </w:r>
            </w:ins>
            <w:del w:id="670" w:author="Tomohiro Ikai" w:date="2018-10-06T12:58:00Z">
              <w:r w:rsidDel="00DF5A50">
                <w:rPr>
                  <w:kern w:val="2"/>
                </w:rPr>
                <w:delText>xCtb &gt;&gt; Log2CtbSize</w:delText>
              </w:r>
            </w:del>
            <w:r>
              <w:rPr>
                <w:kern w:val="2"/>
              </w:rPr>
              <w:t> ][ </w:t>
            </w:r>
            <w:ins w:id="671" w:author="Tomohiro Ikai" w:date="2018-10-07T12:31:00Z">
              <w:r w:rsidR="00087B7F">
                <w:rPr>
                  <w:highlight w:val="cyan"/>
                  <w:lang w:val="en-CA" w:eastAsia="ja-JP"/>
                </w:rPr>
                <w:t>ry</w:t>
              </w:r>
            </w:ins>
            <w:del w:id="672" w:author="Tomohiro Ikai" w:date="2018-10-06T12:58:00Z">
              <w:r w:rsidDel="00DF5A50">
                <w:rPr>
                  <w:kern w:val="2"/>
                </w:rPr>
                <w:delText>yCtb &gt;&gt; Log2CtbSize</w:delText>
              </w:r>
            </w:del>
            <w:r>
              <w:rPr>
                <w:kern w:val="2"/>
              </w:rPr>
              <w:t> ]</w:t>
            </w:r>
          </w:p>
        </w:tc>
        <w:tc>
          <w:tcPr>
            <w:tcW w:w="1152" w:type="dxa"/>
          </w:tcPr>
          <w:p w14:paraId="5ECC0FC2" w14:textId="07E39B48" w:rsidR="00DF5A50" w:rsidRPr="00901B03" w:rsidRDefault="00DF5A50" w:rsidP="00DF5A50">
            <w:pPr>
              <w:pStyle w:val="tablecell"/>
              <w:keepNext w:val="0"/>
              <w:keepLines w:val="0"/>
              <w:spacing w:before="20" w:after="40"/>
              <w:rPr>
                <w:lang w:val="en-CA"/>
              </w:rPr>
            </w:pPr>
            <w:r>
              <w:rPr>
                <w:noProof/>
              </w:rPr>
              <w:t>ae(v)</w:t>
            </w:r>
          </w:p>
        </w:tc>
      </w:tr>
      <w:tr w:rsidR="00DF5A50" w:rsidRPr="00901B03" w14:paraId="4A64BC0D" w14:textId="77777777" w:rsidTr="0068500C">
        <w:trPr>
          <w:cantSplit/>
          <w:jc w:val="center"/>
        </w:trPr>
        <w:tc>
          <w:tcPr>
            <w:tcW w:w="7920" w:type="dxa"/>
          </w:tcPr>
          <w:p w14:paraId="034516B2" w14:textId="2E0BDA82" w:rsidR="00DF5A50" w:rsidRPr="003F3F11" w:rsidRDefault="00DF5A50" w:rsidP="00DF5A50">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DF5A50" w:rsidRDefault="00DF5A50" w:rsidP="00DF5A50">
            <w:pPr>
              <w:pStyle w:val="tablecell"/>
              <w:keepNext w:val="0"/>
              <w:keepLines w:val="0"/>
              <w:spacing w:before="20" w:after="40"/>
              <w:rPr>
                <w:noProof/>
              </w:rPr>
            </w:pPr>
          </w:p>
        </w:tc>
      </w:tr>
      <w:tr w:rsidR="00DF5A50" w:rsidRPr="00901B03" w14:paraId="5362C7F4" w14:textId="77777777" w:rsidTr="0068500C">
        <w:trPr>
          <w:cantSplit/>
          <w:jc w:val="center"/>
        </w:trPr>
        <w:tc>
          <w:tcPr>
            <w:tcW w:w="7920" w:type="dxa"/>
          </w:tcPr>
          <w:p w14:paraId="7A1BD411" w14:textId="41C8DD6B" w:rsidR="00DF5A50" w:rsidRPr="00901B03" w:rsidRDefault="00DF5A50" w:rsidP="00DF5A50">
            <w:pPr>
              <w:pStyle w:val="tablesyntax"/>
              <w:keepLines w:val="0"/>
              <w:spacing w:before="20" w:after="40"/>
              <w:rPr>
                <w:lang w:val="en-CA"/>
              </w:rPr>
            </w:pPr>
            <w:r w:rsidRPr="003F3F11">
              <w:rPr>
                <w:noProof/>
              </w:rPr>
              <w:tab/>
            </w:r>
            <w:r>
              <w:rPr>
                <w:noProof/>
              </w:rPr>
              <w:t>}</w:t>
            </w:r>
          </w:p>
        </w:tc>
        <w:tc>
          <w:tcPr>
            <w:tcW w:w="1152" w:type="dxa"/>
          </w:tcPr>
          <w:p w14:paraId="18A37F99" w14:textId="77777777" w:rsidR="00DF5A50" w:rsidRPr="00901B03" w:rsidRDefault="00DF5A50" w:rsidP="00DF5A50">
            <w:pPr>
              <w:pStyle w:val="tablecell"/>
              <w:keepNext w:val="0"/>
              <w:keepLines w:val="0"/>
              <w:spacing w:before="20" w:after="40"/>
              <w:rPr>
                <w:lang w:val="en-CA"/>
              </w:rPr>
            </w:pPr>
          </w:p>
        </w:tc>
      </w:tr>
      <w:tr w:rsidR="00DF5A50" w:rsidRPr="00901B03" w14:paraId="604C39D0" w14:textId="77777777" w:rsidTr="0068500C">
        <w:trPr>
          <w:cantSplit/>
          <w:jc w:val="center"/>
        </w:trPr>
        <w:tc>
          <w:tcPr>
            <w:tcW w:w="7920" w:type="dxa"/>
          </w:tcPr>
          <w:p w14:paraId="42B2FC17" w14:textId="77777777" w:rsidR="00DF5A50" w:rsidRPr="00901B03" w:rsidRDefault="00DF5A50" w:rsidP="00DF5A50">
            <w:pPr>
              <w:pStyle w:val="tablesyntax"/>
              <w:keepLines w:val="0"/>
              <w:spacing w:before="20" w:after="40"/>
              <w:rPr>
                <w:lang w:val="en-CA"/>
              </w:rPr>
            </w:pPr>
            <w:r w:rsidRPr="00901B03">
              <w:rPr>
                <w:lang w:val="en-CA"/>
              </w:rPr>
              <w:tab/>
              <w:t xml:space="preserve">if( </w:t>
            </w:r>
            <w:proofErr w:type="spellStart"/>
            <w:r w:rsidRPr="00901B03">
              <w:rPr>
                <w:lang w:val="en-CA"/>
              </w:rPr>
              <w:t>slice_type</w:t>
            </w:r>
            <w:proofErr w:type="spellEnd"/>
            <w:r w:rsidRPr="00901B03">
              <w:rPr>
                <w:lang w:val="en-CA"/>
              </w:rPr>
              <w:t xml:space="preserve"> = = I &amp;&amp; </w:t>
            </w:r>
            <w:proofErr w:type="spellStart"/>
            <w:r w:rsidRPr="00901B03">
              <w:rPr>
                <w:lang w:val="en-CA"/>
              </w:rPr>
              <w:t>qtbtt_dual_tree_intra_flag</w:t>
            </w:r>
            <w:proofErr w:type="spellEnd"/>
            <w:r w:rsidRPr="00901B03">
              <w:rPr>
                <w:lang w:val="en-CA"/>
              </w:rPr>
              <w:t xml:space="preserve"> ) {</w:t>
            </w:r>
          </w:p>
        </w:tc>
        <w:tc>
          <w:tcPr>
            <w:tcW w:w="1152" w:type="dxa"/>
          </w:tcPr>
          <w:p w14:paraId="677DCDC7" w14:textId="77777777" w:rsidR="00DF5A50" w:rsidRPr="00901B03" w:rsidRDefault="00DF5A50" w:rsidP="00DF5A50">
            <w:pPr>
              <w:pStyle w:val="tablecell"/>
              <w:keepNext w:val="0"/>
              <w:keepLines w:val="0"/>
              <w:spacing w:before="20" w:after="40"/>
              <w:rPr>
                <w:lang w:val="en-CA"/>
              </w:rPr>
            </w:pPr>
          </w:p>
        </w:tc>
      </w:tr>
      <w:tr w:rsidR="00DF5A50" w:rsidRPr="00901B03" w14:paraId="75F8FD3A" w14:textId="77777777" w:rsidTr="0068500C">
        <w:trPr>
          <w:cantSplit/>
          <w:jc w:val="center"/>
        </w:trPr>
        <w:tc>
          <w:tcPr>
            <w:tcW w:w="7920" w:type="dxa"/>
          </w:tcPr>
          <w:p w14:paraId="6752B754" w14:textId="0909573A" w:rsidR="00DF5A50" w:rsidRPr="00901B03" w:rsidRDefault="00DF5A50" w:rsidP="00DF5A50">
            <w:pPr>
              <w:pStyle w:val="tablesyntax"/>
              <w:keepLines w:val="0"/>
              <w:spacing w:before="20" w:after="40"/>
              <w:rPr>
                <w:lang w:val="en-CA"/>
              </w:rPr>
            </w:pP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ml:space="preserve"> ( </w:t>
            </w:r>
            <w:proofErr w:type="spellStart"/>
            <w:r w:rsidRPr="00901B03">
              <w:rPr>
                <w:lang w:val="en-CA"/>
              </w:rPr>
              <w:t>xCtb</w:t>
            </w:r>
            <w:proofErr w:type="spellEnd"/>
            <w:r w:rsidRPr="00901B03">
              <w:rPr>
                <w:lang w:val="en-CA"/>
              </w:rPr>
              <w:t xml:space="preserve">, </w:t>
            </w:r>
            <w:proofErr w:type="spellStart"/>
            <w:r w:rsidRPr="00901B03">
              <w:rPr>
                <w:lang w:val="en-CA"/>
              </w:rPr>
              <w:t>yCtb</w:t>
            </w:r>
            <w:proofErr w:type="spellEnd"/>
            <w:r w:rsidRPr="00901B03">
              <w:rPr>
                <w:lang w:val="en-CA"/>
              </w:rPr>
              <w:t>, CtbLog2SizeY, 0 )</w:t>
            </w:r>
          </w:p>
        </w:tc>
        <w:tc>
          <w:tcPr>
            <w:tcW w:w="1152" w:type="dxa"/>
          </w:tcPr>
          <w:p w14:paraId="6B4FF864" w14:textId="77777777" w:rsidR="00DF5A50" w:rsidRPr="00901B03" w:rsidRDefault="00DF5A50" w:rsidP="00DF5A50">
            <w:pPr>
              <w:pStyle w:val="tablecell"/>
              <w:keepNext w:val="0"/>
              <w:keepLines w:val="0"/>
              <w:spacing w:before="20" w:after="40"/>
              <w:rPr>
                <w:lang w:val="en-CA"/>
              </w:rPr>
            </w:pPr>
          </w:p>
        </w:tc>
      </w:tr>
      <w:tr w:rsidR="00DF5A50" w:rsidRPr="00901B03" w14:paraId="067A5325" w14:textId="77777777" w:rsidTr="0068500C">
        <w:trPr>
          <w:cantSplit/>
          <w:jc w:val="center"/>
        </w:trPr>
        <w:tc>
          <w:tcPr>
            <w:tcW w:w="7920" w:type="dxa"/>
          </w:tcPr>
          <w:p w14:paraId="6C177F4C" w14:textId="77777777" w:rsidR="00DF5A50" w:rsidRPr="00901B03" w:rsidRDefault="00DF5A50" w:rsidP="00DF5A50">
            <w:pPr>
              <w:pStyle w:val="tablesyntax"/>
              <w:keepLines w:val="0"/>
              <w:spacing w:before="20" w:after="40"/>
              <w:rPr>
                <w:lang w:val="en-CA"/>
              </w:rPr>
            </w:pPr>
            <w:r w:rsidRPr="00901B03">
              <w:rPr>
                <w:lang w:val="en-CA"/>
              </w:rPr>
              <w:tab/>
              <w:t>else</w:t>
            </w:r>
          </w:p>
        </w:tc>
        <w:tc>
          <w:tcPr>
            <w:tcW w:w="1152" w:type="dxa"/>
          </w:tcPr>
          <w:p w14:paraId="5C7B6FBB" w14:textId="77777777" w:rsidR="00DF5A50" w:rsidRPr="00901B03" w:rsidRDefault="00DF5A50" w:rsidP="00DF5A50">
            <w:pPr>
              <w:pStyle w:val="tablecell"/>
              <w:keepNext w:val="0"/>
              <w:keepLines w:val="0"/>
              <w:spacing w:before="20" w:after="40"/>
              <w:rPr>
                <w:lang w:val="en-CA"/>
              </w:rPr>
            </w:pPr>
          </w:p>
        </w:tc>
      </w:tr>
      <w:tr w:rsidR="00DF5A50" w:rsidRPr="00901B03" w14:paraId="20344111" w14:textId="77777777" w:rsidTr="0068500C">
        <w:trPr>
          <w:cantSplit/>
          <w:jc w:val="center"/>
        </w:trPr>
        <w:tc>
          <w:tcPr>
            <w:tcW w:w="7920" w:type="dxa"/>
          </w:tcPr>
          <w:p w14:paraId="1DD46FBC" w14:textId="5AF300F1" w:rsidR="00DF5A50" w:rsidRPr="00901B03" w:rsidRDefault="00DF5A50" w:rsidP="00D17AF4">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w:t>
            </w:r>
            <w:proofErr w:type="spellStart"/>
            <w:r w:rsidRPr="00901B03">
              <w:rPr>
                <w:lang w:val="en-CA"/>
              </w:rPr>
              <w:t>xCtb</w:t>
            </w:r>
            <w:proofErr w:type="spellEnd"/>
            <w:r w:rsidRPr="00901B03">
              <w:rPr>
                <w:lang w:val="en-CA"/>
              </w:rPr>
              <w:t xml:space="preserve">, </w:t>
            </w:r>
            <w:proofErr w:type="spellStart"/>
            <w:r w:rsidRPr="00901B03">
              <w:rPr>
                <w:lang w:val="en-CA"/>
              </w:rPr>
              <w:t>yCtb</w:t>
            </w:r>
            <w:proofErr w:type="spellEnd"/>
            <w:r w:rsidRPr="00901B03">
              <w:rPr>
                <w:lang w:val="en-CA"/>
              </w:rPr>
              <w:t>, CtbLog2SizeY, 0, SINGLE_TREE )</w:t>
            </w:r>
          </w:p>
        </w:tc>
        <w:tc>
          <w:tcPr>
            <w:tcW w:w="1152" w:type="dxa"/>
          </w:tcPr>
          <w:p w14:paraId="79CF4919" w14:textId="77777777" w:rsidR="00DF5A50" w:rsidRPr="00901B03" w:rsidRDefault="00DF5A50" w:rsidP="00DF5A50">
            <w:pPr>
              <w:pStyle w:val="tablecell"/>
              <w:keepNext w:val="0"/>
              <w:keepLines w:val="0"/>
              <w:spacing w:before="20" w:after="40"/>
              <w:rPr>
                <w:lang w:val="en-CA"/>
              </w:rPr>
            </w:pPr>
          </w:p>
        </w:tc>
      </w:tr>
      <w:tr w:rsidR="00DF5A50" w:rsidRPr="00901B03" w14:paraId="72E5204E" w14:textId="77777777" w:rsidTr="0068500C">
        <w:trPr>
          <w:cantSplit/>
          <w:jc w:val="center"/>
        </w:trPr>
        <w:tc>
          <w:tcPr>
            <w:tcW w:w="7920" w:type="dxa"/>
          </w:tcPr>
          <w:p w14:paraId="0FB0DBC1" w14:textId="77777777" w:rsidR="00DF5A50" w:rsidRPr="00901B03" w:rsidRDefault="00DF5A50" w:rsidP="00DF5A50">
            <w:pPr>
              <w:pStyle w:val="tablesyntax"/>
              <w:keepNext w:val="0"/>
              <w:keepLines w:val="0"/>
              <w:spacing w:before="20" w:after="40"/>
              <w:rPr>
                <w:lang w:val="en-CA"/>
              </w:rPr>
            </w:pPr>
            <w:r w:rsidRPr="00901B03">
              <w:rPr>
                <w:lang w:val="en-CA"/>
              </w:rPr>
              <w:t>}</w:t>
            </w:r>
          </w:p>
        </w:tc>
        <w:tc>
          <w:tcPr>
            <w:tcW w:w="1152" w:type="dxa"/>
          </w:tcPr>
          <w:p w14:paraId="0EEB45E5" w14:textId="77777777" w:rsidR="00DF5A50" w:rsidRPr="00901B03" w:rsidRDefault="00DF5A50" w:rsidP="00DF5A50">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225E2FB0" w:rsidR="00C9501E" w:rsidRPr="00901B03" w:rsidRDefault="00C9501E" w:rsidP="002D5EFE">
            <w:pPr>
              <w:pStyle w:val="tablesyntax"/>
              <w:keepLines w:val="0"/>
              <w:spacing w:before="20" w:after="40"/>
              <w:rPr>
                <w:lang w:val="en-CA"/>
              </w:rPr>
            </w:pPr>
            <w:proofErr w:type="spellStart"/>
            <w:r w:rsidRPr="00901B03">
              <w:rPr>
                <w:lang w:val="en-CA" w:eastAsia="ko-KR"/>
              </w:rPr>
              <w:t>dual_tree_implicit_qt_split</w:t>
            </w:r>
            <w:proofErr w:type="spellEnd"/>
            <w:r w:rsidRPr="00901B03">
              <w:rPr>
                <w:lang w:val="en-CA" w:eastAsia="ko-KR"/>
              </w:rPr>
              <w:t>(</w:t>
            </w:r>
            <w:r w:rsidRPr="00901B03">
              <w:rPr>
                <w:lang w:val="en-CA"/>
              </w:rPr>
              <w:t> x0, y0, log2CbSize, </w:t>
            </w:r>
            <w:proofErr w:type="spellStart"/>
            <w:r w:rsidRPr="00901B03">
              <w:rPr>
                <w:lang w:val="en-CA"/>
              </w:rPr>
              <w:t>cqtDepth</w:t>
            </w:r>
            <w:proofErr w:type="spellEnd"/>
            <w:r w:rsidRPr="00901B03">
              <w:rPr>
                <w:lang w:val="en-CA"/>
              </w:rPr>
              <w:t>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x0, y0,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5272A684" w:rsidR="00C9501E" w:rsidRPr="00791C4A" w:rsidRDefault="00C9501E" w:rsidP="00791C4A">
            <w:pPr>
              <w:pStyle w:val="tablesyntax"/>
              <w:keepLines w:val="0"/>
              <w:spacing w:before="20" w:after="40"/>
              <w:rPr>
                <w:lang w:val="en-CA"/>
              </w:rPr>
            </w:pPr>
            <w:r w:rsidRPr="00791C4A">
              <w:rPr>
                <w:lang w:val="en-CA"/>
              </w:rPr>
              <w:tab/>
            </w:r>
            <w:r w:rsidRPr="00791C4A">
              <w:rPr>
                <w:lang w:val="en-CA"/>
              </w:rPr>
              <w:tab/>
              <w:t xml:space="preserve">if( x1 </w:t>
            </w:r>
            <w:ins w:id="673" w:author="Tomohiro Ikai" w:date="2018-10-10T17:30:00Z">
              <w:r w:rsidR="00791C4A" w:rsidRPr="00791C4A">
                <w:rPr>
                  <w:highlight w:val="cyan"/>
                  <w:lang w:val="en-CA"/>
                </w:rPr>
                <w:t xml:space="preserve">– </w:t>
              </w:r>
              <w:proofErr w:type="spellStart"/>
              <w:r w:rsidR="00791C4A" w:rsidRPr="00791C4A">
                <w:rPr>
                  <w:highlight w:val="cyan"/>
                  <w:lang w:val="en-CA"/>
                </w:rPr>
                <w:t>TileX</w:t>
              </w:r>
              <w:proofErr w:type="spellEnd"/>
              <w:r w:rsidR="00791C4A" w:rsidRPr="00791C4A">
                <w:rPr>
                  <w:highlight w:val="cyan"/>
                  <w:lang w:val="en-CA"/>
                </w:rPr>
                <w:t xml:space="preserve">[ </w:t>
              </w:r>
              <w:proofErr w:type="spellStart"/>
              <w:r w:rsidR="00791C4A" w:rsidRPr="00791C4A">
                <w:rPr>
                  <w:highlight w:val="cyan"/>
                  <w:lang w:val="en-CA"/>
                </w:rPr>
                <w:t>CurrTileId</w:t>
              </w:r>
              <w:proofErr w:type="spellEnd"/>
              <w:r w:rsidR="00791C4A" w:rsidRPr="00791C4A">
                <w:rPr>
                  <w:highlight w:val="cyan"/>
                  <w:lang w:val="en-CA"/>
                </w:rPr>
                <w:t xml:space="preserve"> ]</w:t>
              </w:r>
            </w:ins>
            <w:r w:rsidRPr="00791C4A">
              <w:rPr>
                <w:lang w:val="en-CA"/>
              </w:rPr>
              <w:t xml:space="preserve"> &lt;  </w:t>
            </w:r>
            <w:proofErr w:type="spellStart"/>
            <w:ins w:id="674" w:author="Tomohiro Ikai" w:date="2018-10-10T17:30:00Z">
              <w:r w:rsidR="00791C4A" w:rsidRPr="00791C4A">
                <w:rPr>
                  <w:highlight w:val="cyan"/>
                  <w:lang w:val="en-CA"/>
                </w:rPr>
                <w:t>TileWidth</w:t>
              </w:r>
              <w:proofErr w:type="spellEnd"/>
              <w:r w:rsidR="00791C4A" w:rsidRPr="00791C4A">
                <w:rPr>
                  <w:highlight w:val="cyan"/>
                  <w:lang w:val="en-CA"/>
                </w:rPr>
                <w:t xml:space="preserve">[ </w:t>
              </w:r>
              <w:proofErr w:type="spellStart"/>
              <w:r w:rsidR="00791C4A" w:rsidRPr="00791C4A">
                <w:rPr>
                  <w:highlight w:val="cyan"/>
                  <w:lang w:val="en-CA"/>
                </w:rPr>
                <w:t>CurrTileId</w:t>
              </w:r>
              <w:proofErr w:type="spellEnd"/>
              <w:r w:rsidR="00791C4A" w:rsidRPr="00791C4A">
                <w:rPr>
                  <w:highlight w:val="cyan"/>
                  <w:lang w:val="en-CA"/>
                </w:rPr>
                <w:t xml:space="preserve"> ]</w:t>
              </w:r>
            </w:ins>
            <w:del w:id="675" w:author="Tomohiro Ikai" w:date="2018-10-10T17:30:00Z">
              <w:r w:rsidRPr="00791C4A" w:rsidDel="00791C4A">
                <w:rPr>
                  <w:lang w:val="en-CA"/>
                </w:rPr>
                <w:delText xml:space="preserve">pic_width_in_luma_samples </w:delText>
              </w:r>
            </w:del>
            <w:r w:rsidRPr="00791C4A">
              <w:rPr>
                <w:lang w:val="en-CA"/>
              </w:rPr>
              <w:t>)</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11CEA8EA" w:rsidR="00C9501E" w:rsidRPr="00791C4A" w:rsidRDefault="00C9501E" w:rsidP="002D5EFE">
            <w:pPr>
              <w:pStyle w:val="tablesyntax"/>
              <w:keepLines w:val="0"/>
              <w:spacing w:before="20" w:after="40"/>
              <w:rPr>
                <w:lang w:val="en-CA"/>
              </w:rPr>
            </w:pPr>
            <w:r w:rsidRPr="00791C4A">
              <w:rPr>
                <w:lang w:val="en-CA"/>
              </w:rPr>
              <w:tab/>
            </w:r>
            <w:r w:rsidRPr="00791C4A">
              <w:rPr>
                <w:lang w:val="en-CA"/>
              </w:rPr>
              <w:tab/>
            </w:r>
            <w:r w:rsidRPr="00791C4A">
              <w:rPr>
                <w:lang w:val="en-CA"/>
              </w:rPr>
              <w:tab/>
            </w:r>
            <w:proofErr w:type="spellStart"/>
            <w:r w:rsidRPr="00791C4A">
              <w:rPr>
                <w:lang w:val="en-CA" w:eastAsia="ko-KR"/>
              </w:rPr>
              <w:t>dual_tree_implicit_qt_split</w:t>
            </w:r>
            <w:proofErr w:type="spellEnd"/>
            <w:r w:rsidRPr="00791C4A">
              <w:rPr>
                <w:lang w:val="en-CA"/>
              </w:rPr>
              <w:t>( x1, y0, log2CbSize</w:t>
            </w:r>
            <w:r w:rsidRPr="00791C4A">
              <w:rPr>
                <w:lang w:val="en-CA" w:eastAsia="ko-KR"/>
              </w:rPr>
              <w:t> − 1</w:t>
            </w:r>
            <w:r w:rsidRPr="00791C4A">
              <w:rPr>
                <w:lang w:val="en-CA"/>
              </w:rPr>
              <w:t xml:space="preserve">, </w:t>
            </w:r>
            <w:proofErr w:type="spellStart"/>
            <w:r w:rsidRPr="00791C4A">
              <w:rPr>
                <w:lang w:val="en-CA"/>
              </w:rPr>
              <w:t>cqtDepth</w:t>
            </w:r>
            <w:proofErr w:type="spellEnd"/>
            <w:r w:rsidRPr="00791C4A">
              <w:rPr>
                <w:lang w:val="en-CA" w:eastAsia="ko-KR"/>
              </w:rPr>
              <w:t> + 1</w:t>
            </w:r>
            <w:r w:rsidRPr="00791C4A">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E8773B7" w:rsidR="00C9501E" w:rsidRPr="00791C4A" w:rsidRDefault="00C9501E" w:rsidP="000B1688">
            <w:pPr>
              <w:pStyle w:val="tablesyntax"/>
              <w:keepLines w:val="0"/>
              <w:spacing w:before="20" w:after="40"/>
              <w:rPr>
                <w:lang w:val="en-CA"/>
              </w:rPr>
            </w:pPr>
            <w:r w:rsidRPr="00791C4A">
              <w:rPr>
                <w:lang w:val="en-CA"/>
              </w:rPr>
              <w:tab/>
            </w:r>
            <w:r w:rsidRPr="00791C4A">
              <w:rPr>
                <w:lang w:val="en-CA"/>
              </w:rPr>
              <w:tab/>
              <w:t xml:space="preserve">if( y1 </w:t>
            </w:r>
            <w:ins w:id="676" w:author="Tomohiro Ikai" w:date="2018-10-10T17:31:00Z">
              <w:r w:rsidR="0020654B" w:rsidRPr="00102202">
                <w:rPr>
                  <w:highlight w:val="cyan"/>
                  <w:lang w:val="en-CA"/>
                </w:rPr>
                <w:t xml:space="preserve">– </w:t>
              </w:r>
              <w:proofErr w:type="spellStart"/>
              <w:r w:rsidR="0020654B" w:rsidRPr="007B3593">
                <w:rPr>
                  <w:highlight w:val="cyan"/>
                  <w:lang w:val="en-CA"/>
                </w:rPr>
                <w:t>TileY</w:t>
              </w:r>
              <w:proofErr w:type="spellEnd"/>
              <w:r w:rsidR="0020654B" w:rsidRPr="007B3593">
                <w:rPr>
                  <w:highlight w:val="cyan"/>
                  <w:lang w:val="en-CA"/>
                </w:rPr>
                <w:t xml:space="preserve">[ </w:t>
              </w:r>
              <w:proofErr w:type="spellStart"/>
              <w:r w:rsidR="0020654B" w:rsidRPr="007B3593">
                <w:rPr>
                  <w:highlight w:val="cyan"/>
                  <w:lang w:val="en-CA"/>
                </w:rPr>
                <w:t>CurrTileI</w:t>
              </w:r>
            </w:ins>
            <w:ins w:id="677" w:author="Tomohiro Ikai" w:date="2018-10-10T17:53:00Z">
              <w:r w:rsidR="000B1688">
                <w:rPr>
                  <w:highlight w:val="cyan"/>
                  <w:lang w:val="en-CA"/>
                </w:rPr>
                <w:t>d</w:t>
              </w:r>
              <w:proofErr w:type="spellEnd"/>
              <w:r w:rsidR="000B1688">
                <w:rPr>
                  <w:highlight w:val="cyan"/>
                  <w:lang w:val="en-CA"/>
                </w:rPr>
                <w:t xml:space="preserve"> ]</w:t>
              </w:r>
            </w:ins>
            <w:r w:rsidRPr="00791C4A">
              <w:rPr>
                <w:lang w:val="en-CA"/>
              </w:rPr>
              <w:t xml:space="preserve"> &lt;  </w:t>
            </w:r>
            <w:proofErr w:type="spellStart"/>
            <w:ins w:id="678" w:author="Tomohiro Ikai" w:date="2018-10-10T17:31:00Z">
              <w:r w:rsidR="0020654B" w:rsidRPr="00791C4A">
                <w:rPr>
                  <w:highlight w:val="cyan"/>
                  <w:lang w:val="en-CA"/>
                </w:rPr>
                <w:t>TileHeight</w:t>
              </w:r>
              <w:proofErr w:type="spellEnd"/>
              <w:r w:rsidR="0020654B" w:rsidRPr="00791C4A">
                <w:rPr>
                  <w:highlight w:val="cyan"/>
                  <w:lang w:val="en-CA"/>
                </w:rPr>
                <w:t xml:space="preserve">[ </w:t>
              </w:r>
              <w:proofErr w:type="spellStart"/>
              <w:r w:rsidR="0020654B" w:rsidRPr="00791C4A">
                <w:rPr>
                  <w:highlight w:val="cyan"/>
                  <w:lang w:val="en-CA"/>
                </w:rPr>
                <w:t>CurrTileId</w:t>
              </w:r>
              <w:proofErr w:type="spellEnd"/>
              <w:r w:rsidR="0020654B" w:rsidRPr="00791C4A">
                <w:rPr>
                  <w:highlight w:val="cyan"/>
                  <w:lang w:val="en-CA"/>
                </w:rPr>
                <w:t xml:space="preserve"> ]</w:t>
              </w:r>
            </w:ins>
            <w:del w:id="679" w:author="Tomohiro Ikai" w:date="2018-10-10T17:31:00Z">
              <w:r w:rsidRPr="00791C4A" w:rsidDel="0020654B">
                <w:rPr>
                  <w:lang w:val="en-CA"/>
                </w:rPr>
                <w:delText>pic_height_in_luma_samples</w:delText>
              </w:r>
            </w:del>
            <w:r w:rsidRPr="00791C4A">
              <w:rPr>
                <w:lang w:val="en-CA"/>
              </w:rPr>
              <w:t xml:space="preserve">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4032C3F1" w:rsidR="00C9501E" w:rsidRPr="00791C4A" w:rsidRDefault="00C9501E" w:rsidP="002D5EFE">
            <w:pPr>
              <w:pStyle w:val="tablesyntax"/>
              <w:keepLines w:val="0"/>
              <w:spacing w:before="20" w:after="40"/>
              <w:rPr>
                <w:lang w:val="en-CA"/>
              </w:rPr>
            </w:pPr>
            <w:r w:rsidRPr="00791C4A">
              <w:rPr>
                <w:lang w:val="en-CA"/>
              </w:rPr>
              <w:tab/>
            </w:r>
            <w:r w:rsidRPr="00791C4A">
              <w:rPr>
                <w:lang w:val="en-CA"/>
              </w:rPr>
              <w:tab/>
            </w:r>
            <w:r w:rsidRPr="00791C4A">
              <w:rPr>
                <w:lang w:val="en-CA"/>
              </w:rPr>
              <w:tab/>
            </w:r>
            <w:proofErr w:type="spellStart"/>
            <w:r w:rsidRPr="00791C4A">
              <w:rPr>
                <w:lang w:val="en-CA" w:eastAsia="ko-KR"/>
              </w:rPr>
              <w:t>dual_tree_implicit_qt_split</w:t>
            </w:r>
            <w:proofErr w:type="spellEnd"/>
            <w:r w:rsidRPr="00791C4A">
              <w:rPr>
                <w:lang w:val="en-CA"/>
              </w:rPr>
              <w:t>( x0, y1, log2CbSize</w:t>
            </w:r>
            <w:r w:rsidRPr="00791C4A">
              <w:rPr>
                <w:lang w:val="en-CA" w:eastAsia="ko-KR"/>
              </w:rPr>
              <w:t> − 1</w:t>
            </w:r>
            <w:r w:rsidRPr="00791C4A">
              <w:rPr>
                <w:lang w:val="en-CA"/>
              </w:rPr>
              <w:t xml:space="preserve">, </w:t>
            </w:r>
            <w:proofErr w:type="spellStart"/>
            <w:r w:rsidRPr="00791C4A">
              <w:rPr>
                <w:lang w:val="en-CA"/>
              </w:rPr>
              <w:t>cqtDepth</w:t>
            </w:r>
            <w:proofErr w:type="spellEnd"/>
            <w:r w:rsidRPr="00791C4A">
              <w:rPr>
                <w:lang w:val="en-CA" w:eastAsia="ko-KR"/>
              </w:rPr>
              <w:t> + 1</w:t>
            </w:r>
            <w:r w:rsidRPr="00791C4A">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1CC5A1D8" w:rsidR="00C9501E" w:rsidRPr="00791C4A" w:rsidRDefault="00C9501E" w:rsidP="000B1688">
            <w:pPr>
              <w:pStyle w:val="tablesyntax"/>
              <w:keepLines w:val="0"/>
              <w:spacing w:before="20" w:after="40"/>
              <w:rPr>
                <w:lang w:val="en-CA"/>
              </w:rPr>
            </w:pPr>
            <w:r w:rsidRPr="00791C4A">
              <w:rPr>
                <w:lang w:val="en-CA"/>
              </w:rPr>
              <w:tab/>
            </w:r>
            <w:r w:rsidRPr="00791C4A">
              <w:rPr>
                <w:lang w:val="en-CA"/>
              </w:rPr>
              <w:tab/>
              <w:t xml:space="preserve">if( x1 </w:t>
            </w:r>
            <w:ins w:id="680" w:author="Tomohiro Ikai" w:date="2018-10-10T17:31:00Z">
              <w:r w:rsidR="00102202" w:rsidRPr="00791C4A">
                <w:rPr>
                  <w:highlight w:val="cyan"/>
                  <w:lang w:val="en-CA"/>
                </w:rPr>
                <w:t xml:space="preserve">– </w:t>
              </w:r>
              <w:proofErr w:type="spellStart"/>
              <w:r w:rsidR="00102202" w:rsidRPr="00791C4A">
                <w:rPr>
                  <w:highlight w:val="cyan"/>
                  <w:lang w:val="en-CA"/>
                </w:rPr>
                <w:t>TileX</w:t>
              </w:r>
              <w:proofErr w:type="spellEnd"/>
              <w:r w:rsidR="00102202" w:rsidRPr="00791C4A">
                <w:rPr>
                  <w:highlight w:val="cyan"/>
                  <w:lang w:val="en-CA"/>
                </w:rPr>
                <w:t xml:space="preserve">[ </w:t>
              </w:r>
              <w:proofErr w:type="spellStart"/>
              <w:r w:rsidR="00102202" w:rsidRPr="00791C4A">
                <w:rPr>
                  <w:highlight w:val="cyan"/>
                  <w:lang w:val="en-CA"/>
                </w:rPr>
                <w:t>CurrTileId</w:t>
              </w:r>
              <w:proofErr w:type="spellEnd"/>
              <w:r w:rsidR="00102202" w:rsidRPr="00791C4A">
                <w:rPr>
                  <w:highlight w:val="cyan"/>
                  <w:lang w:val="en-CA"/>
                </w:rPr>
                <w:t xml:space="preserve"> ]</w:t>
              </w:r>
            </w:ins>
            <w:r w:rsidRPr="00791C4A">
              <w:rPr>
                <w:lang w:val="en-CA"/>
              </w:rPr>
              <w:t xml:space="preserve"> &lt;  </w:t>
            </w:r>
            <w:proofErr w:type="spellStart"/>
            <w:ins w:id="681" w:author="Tomohiro Ikai" w:date="2018-10-10T17:32:00Z">
              <w:r w:rsidR="00102202" w:rsidRPr="00791C4A">
                <w:rPr>
                  <w:highlight w:val="cyan"/>
                  <w:lang w:val="en-CA"/>
                </w:rPr>
                <w:t>TileWidth</w:t>
              </w:r>
              <w:proofErr w:type="spellEnd"/>
              <w:r w:rsidR="00102202" w:rsidRPr="00791C4A">
                <w:rPr>
                  <w:highlight w:val="cyan"/>
                  <w:lang w:val="en-CA"/>
                </w:rPr>
                <w:t xml:space="preserve">[ </w:t>
              </w:r>
              <w:proofErr w:type="spellStart"/>
              <w:r w:rsidR="00102202" w:rsidRPr="00791C4A">
                <w:rPr>
                  <w:highlight w:val="cyan"/>
                  <w:lang w:val="en-CA"/>
                </w:rPr>
                <w:t>CurrTileId</w:t>
              </w:r>
              <w:proofErr w:type="spellEnd"/>
              <w:r w:rsidR="00102202" w:rsidRPr="00791C4A">
                <w:rPr>
                  <w:highlight w:val="cyan"/>
                  <w:lang w:val="en-CA"/>
                </w:rPr>
                <w:t xml:space="preserve"> ]</w:t>
              </w:r>
            </w:ins>
            <w:del w:id="682" w:author="Tomohiro Ikai" w:date="2018-10-10T17:32:00Z">
              <w:r w:rsidRPr="00791C4A" w:rsidDel="00102202">
                <w:rPr>
                  <w:lang w:val="en-CA"/>
                </w:rPr>
                <w:delText>pic_width_in_luma_samples</w:delText>
              </w:r>
            </w:del>
            <w:r w:rsidRPr="00791C4A">
              <w:rPr>
                <w:lang w:val="en-CA"/>
              </w:rPr>
              <w:t xml:space="preserve">  &amp;&amp;  y1 </w:t>
            </w:r>
            <w:ins w:id="683" w:author="Tomohiro Ikai" w:date="2018-10-10T17:31:00Z">
              <w:r w:rsidR="00102202" w:rsidRPr="00102202">
                <w:rPr>
                  <w:highlight w:val="cyan"/>
                  <w:lang w:val="en-CA"/>
                </w:rPr>
                <w:t xml:space="preserve">– </w:t>
              </w:r>
              <w:proofErr w:type="spellStart"/>
              <w:r w:rsidR="00102202" w:rsidRPr="007B3593">
                <w:rPr>
                  <w:highlight w:val="cyan"/>
                  <w:lang w:val="en-CA"/>
                </w:rPr>
                <w:t>TileY</w:t>
              </w:r>
              <w:proofErr w:type="spellEnd"/>
              <w:r w:rsidR="00102202" w:rsidRPr="007B3593">
                <w:rPr>
                  <w:highlight w:val="cyan"/>
                  <w:lang w:val="en-CA"/>
                </w:rPr>
                <w:t xml:space="preserve">[ </w:t>
              </w:r>
              <w:proofErr w:type="spellStart"/>
              <w:r w:rsidR="00102202" w:rsidRPr="007B3593">
                <w:rPr>
                  <w:highlight w:val="cyan"/>
                  <w:lang w:val="en-CA"/>
                </w:rPr>
                <w:t>CurrTileI</w:t>
              </w:r>
            </w:ins>
            <w:ins w:id="684" w:author="Tomohiro Ikai" w:date="2018-10-10T17:53:00Z">
              <w:r w:rsidR="000B1688">
                <w:rPr>
                  <w:highlight w:val="cyan"/>
                  <w:lang w:val="en-CA"/>
                </w:rPr>
                <w:t>d</w:t>
              </w:r>
              <w:proofErr w:type="spellEnd"/>
              <w:r w:rsidR="000B1688">
                <w:rPr>
                  <w:highlight w:val="cyan"/>
                  <w:lang w:val="en-CA"/>
                </w:rPr>
                <w:t xml:space="preserve"> ]</w:t>
              </w:r>
            </w:ins>
            <w:r w:rsidRPr="00791C4A">
              <w:rPr>
                <w:lang w:val="en-CA"/>
              </w:rPr>
              <w:t xml:space="preserve"> &lt;  </w:t>
            </w:r>
            <w:proofErr w:type="spellStart"/>
            <w:ins w:id="685" w:author="Tomohiro Ikai" w:date="2018-10-10T17:32:00Z">
              <w:r w:rsidR="00102202" w:rsidRPr="00791C4A">
                <w:rPr>
                  <w:highlight w:val="cyan"/>
                  <w:lang w:val="en-CA"/>
                </w:rPr>
                <w:t>TileHeight</w:t>
              </w:r>
              <w:proofErr w:type="spellEnd"/>
              <w:r w:rsidR="00102202" w:rsidRPr="00791C4A">
                <w:rPr>
                  <w:highlight w:val="cyan"/>
                  <w:lang w:val="en-CA"/>
                </w:rPr>
                <w:t xml:space="preserve">[ </w:t>
              </w:r>
              <w:proofErr w:type="spellStart"/>
              <w:r w:rsidR="00102202" w:rsidRPr="00791C4A">
                <w:rPr>
                  <w:highlight w:val="cyan"/>
                  <w:lang w:val="en-CA"/>
                </w:rPr>
                <w:t>CurrTileId</w:t>
              </w:r>
              <w:proofErr w:type="spellEnd"/>
              <w:r w:rsidR="00102202" w:rsidRPr="00791C4A">
                <w:rPr>
                  <w:highlight w:val="cyan"/>
                  <w:lang w:val="en-CA"/>
                </w:rPr>
                <w:t xml:space="preserve"> ]</w:t>
              </w:r>
            </w:ins>
            <w:del w:id="686" w:author="Tomohiro Ikai" w:date="2018-10-10T17:32:00Z">
              <w:r w:rsidRPr="00791C4A" w:rsidDel="00102202">
                <w:rPr>
                  <w:lang w:val="en-CA"/>
                </w:rPr>
                <w:delText>pic_height_in_luma_samples</w:delText>
              </w:r>
            </w:del>
            <w:r w:rsidRPr="00791C4A">
              <w:rPr>
                <w:lang w:val="en-CA"/>
              </w:rPr>
              <w:t xml:space="preserve">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693D175"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eastAsia="ko-KR"/>
              </w:rPr>
              <w:t>dual_tree_implicit_qt_split</w:t>
            </w:r>
            <w:proofErr w:type="spellEnd"/>
            <w:r w:rsidRPr="00901B03">
              <w:rPr>
                <w:lang w:val="en-CA"/>
              </w:rPr>
              <w:t>( x1, y1, log2CbSize</w:t>
            </w:r>
            <w:r w:rsidRPr="00901B03">
              <w:rPr>
                <w:lang w:val="en-CA" w:eastAsia="ko-KR"/>
              </w:rPr>
              <w:t> − 1</w:t>
            </w:r>
            <w:r w:rsidRPr="00901B03">
              <w:rPr>
                <w:lang w:val="en-CA"/>
              </w:rPr>
              <w:t xml:space="preserve">, </w:t>
            </w:r>
            <w:proofErr w:type="spellStart"/>
            <w:r w:rsidRPr="00901B03">
              <w:rPr>
                <w:lang w:val="en-CA"/>
              </w:rPr>
              <w:t>cqtDepth</w:t>
            </w:r>
            <w:proofErr w:type="spellEnd"/>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1FD77EB3" w:rsidR="00C9501E" w:rsidRPr="00901B03" w:rsidRDefault="00C9501E" w:rsidP="00D17AF4">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x0, y0, log2CbSize, </w:t>
            </w:r>
            <w:proofErr w:type="spellStart"/>
            <w:r w:rsidRPr="00901B03">
              <w:rPr>
                <w:lang w:val="en-CA"/>
              </w:rPr>
              <w:t>cqtDepth</w:t>
            </w:r>
            <w:proofErr w:type="spellEnd"/>
            <w:r w:rsidRPr="00901B03">
              <w:rPr>
                <w:lang w:val="en-CA"/>
              </w:rPr>
              <w:t>,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292462FC"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proofErr w:type="spellStart"/>
            <w:r w:rsidRPr="00901B03">
              <w:rPr>
                <w:lang w:val="en-CA"/>
              </w:rPr>
              <w:t>coding_quadtree</w:t>
            </w:r>
            <w:proofErr w:type="spellEnd"/>
            <w:r w:rsidRPr="00901B03">
              <w:rPr>
                <w:lang w:val="en-CA"/>
              </w:rPr>
              <w:t xml:space="preserve">( x0, y0, log2CbSize, </w:t>
            </w:r>
            <w:proofErr w:type="spellStart"/>
            <w:r w:rsidRPr="00901B03">
              <w:rPr>
                <w:lang w:val="en-CA"/>
              </w:rPr>
              <w:t>cqtDepth</w:t>
            </w:r>
            <w:proofErr w:type="spellEnd"/>
            <w:r w:rsidRPr="00901B03">
              <w:rPr>
                <w:lang w:val="en-CA"/>
              </w:rPr>
              <w:t>,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687" w:name="_Toc317198732"/>
      <w:bookmarkStart w:id="688" w:name="_Ref330811880"/>
      <w:bookmarkStart w:id="689" w:name="_Ref398986404"/>
      <w:bookmarkStart w:id="690" w:name="_Toc415475842"/>
      <w:bookmarkStart w:id="691" w:name="_Toc423599117"/>
      <w:bookmarkStart w:id="692" w:name="_Toc423601621"/>
      <w:r w:rsidRPr="00901B03">
        <w:rPr>
          <w:lang w:val="en-CA"/>
        </w:rPr>
        <w:t xml:space="preserve">Coding </w:t>
      </w:r>
      <w:proofErr w:type="spellStart"/>
      <w:r w:rsidRPr="00901B03">
        <w:rPr>
          <w:lang w:val="en-CA"/>
        </w:rPr>
        <w:t>quadtree</w:t>
      </w:r>
      <w:proofErr w:type="spellEnd"/>
      <w:r w:rsidRPr="00901B03">
        <w:rPr>
          <w:lang w:val="en-CA"/>
        </w:rPr>
        <w:t xml:space="preserve"> syntax</w:t>
      </w:r>
      <w:bookmarkEnd w:id="687"/>
      <w:bookmarkEnd w:id="688"/>
      <w:bookmarkEnd w:id="689"/>
      <w:bookmarkEnd w:id="690"/>
      <w:bookmarkEnd w:id="691"/>
      <w:bookmarkEnd w:id="692"/>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2ADB3663" w:rsidR="009B5958" w:rsidRPr="00901B03" w:rsidRDefault="009B5958" w:rsidP="00BE21CC">
            <w:pPr>
              <w:pStyle w:val="tablesyntax"/>
              <w:spacing w:before="20" w:after="40"/>
              <w:rPr>
                <w:lang w:val="en-CA"/>
              </w:rPr>
            </w:pPr>
            <w:proofErr w:type="spellStart"/>
            <w:r w:rsidRPr="00901B03">
              <w:rPr>
                <w:lang w:val="en-CA"/>
              </w:rPr>
              <w:t>coding_quadtree</w:t>
            </w:r>
            <w:proofErr w:type="spellEnd"/>
            <w:r w:rsidRPr="00901B03">
              <w:rPr>
                <w:lang w:val="en-CA"/>
              </w:rPr>
              <w:t>( x0, y0, log2CbSize, </w:t>
            </w:r>
            <w:proofErr w:type="spellStart"/>
            <w:r w:rsidRPr="00901B03">
              <w:rPr>
                <w:lang w:val="en-CA"/>
              </w:rPr>
              <w:t>cqtDepth</w:t>
            </w:r>
            <w:proofErr w:type="spellEnd"/>
            <w:r w:rsidR="00901C06" w:rsidRPr="00901B03">
              <w:rPr>
                <w:lang w:val="en-CA"/>
              </w:rPr>
              <w:t>, </w:t>
            </w:r>
            <w:proofErr w:type="spellStart"/>
            <w:r w:rsidR="00901C06" w:rsidRPr="00901B03">
              <w:rPr>
                <w:lang w:val="en-CA"/>
              </w:rPr>
              <w:t>treeType</w:t>
            </w:r>
            <w:proofErr w:type="spellEnd"/>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099B9FDC" w:rsidR="009B5958" w:rsidRPr="00901B03" w:rsidRDefault="009B5958" w:rsidP="00D417DA">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w:t>
            </w:r>
            <w:ins w:id="693" w:author="Tomohiro Ikai" w:date="2018-10-08T09:41:00Z">
              <w:r w:rsidR="00D417DA">
                <w:rPr>
                  <w:highlight w:val="cyan"/>
                  <w:lang w:val="en-CA"/>
                </w:rPr>
                <w:t xml:space="preserve">– </w:t>
              </w:r>
              <w:proofErr w:type="spellStart"/>
              <w:r w:rsidR="00D417DA">
                <w:rPr>
                  <w:highlight w:val="cyan"/>
                  <w:lang w:val="en-CA"/>
                </w:rPr>
                <w:t>TileX</w:t>
              </w:r>
              <w:proofErr w:type="spellEnd"/>
              <w:r w:rsidR="00D417DA">
                <w:rPr>
                  <w:highlight w:val="cyan"/>
                  <w:lang w:val="en-CA"/>
                </w:rPr>
                <w:t xml:space="preserve">[ </w:t>
              </w:r>
              <w:proofErr w:type="spellStart"/>
              <w:r w:rsidR="00D417DA">
                <w:rPr>
                  <w:highlight w:val="cyan"/>
                  <w:lang w:val="en-CA"/>
                </w:rPr>
                <w:t>CurrTileId</w:t>
              </w:r>
              <w:proofErr w:type="spellEnd"/>
              <w:r w:rsidR="002A5370" w:rsidRPr="001918E3">
                <w:rPr>
                  <w:highlight w:val="cyan"/>
                  <w:lang w:val="en-CA"/>
                </w:rPr>
                <w:t xml:space="preserve"> ]</w:t>
              </w:r>
            </w:ins>
            <w:r w:rsidRPr="00901B03">
              <w:rPr>
                <w:lang w:val="en-CA"/>
              </w:rPr>
              <w:t xml:space="preserve"> &lt;=  </w:t>
            </w:r>
            <w:proofErr w:type="spellStart"/>
            <w:ins w:id="694" w:author="Tomohiro Ikai" w:date="2018-10-08T15:06:00Z">
              <w:r w:rsidR="00D417DA">
                <w:rPr>
                  <w:highlight w:val="cyan"/>
                  <w:lang w:val="en-CA"/>
                </w:rPr>
                <w:t>Tile</w:t>
              </w:r>
            </w:ins>
            <w:ins w:id="695" w:author="Tomohiro Ikai" w:date="2018-10-08T09:41:00Z">
              <w:r w:rsidR="002A5370" w:rsidRPr="001918E3">
                <w:rPr>
                  <w:highlight w:val="cyan"/>
                  <w:lang w:val="en-CA"/>
                </w:rPr>
                <w:t>Width</w:t>
              </w:r>
            </w:ins>
            <w:proofErr w:type="spellEnd"/>
            <w:ins w:id="696" w:author="Tomohiro Ikai" w:date="2018-10-08T15:06:00Z">
              <w:r w:rsidR="00D417DA" w:rsidRPr="001918E3">
                <w:rPr>
                  <w:highlight w:val="cyan"/>
                  <w:lang w:val="en-CA"/>
                </w:rPr>
                <w:t xml:space="preserve"> </w:t>
              </w:r>
            </w:ins>
            <w:ins w:id="697" w:author="Tomohiro Ikai" w:date="2018-10-08T09:41:00Z">
              <w:r w:rsidR="002A5370" w:rsidRPr="001918E3">
                <w:rPr>
                  <w:highlight w:val="cyan"/>
                  <w:lang w:val="en-CA"/>
                </w:rPr>
                <w:t xml:space="preserve">[ </w:t>
              </w:r>
              <w:proofErr w:type="spellStart"/>
              <w:r w:rsidR="00D417DA">
                <w:rPr>
                  <w:highlight w:val="cyan"/>
                  <w:lang w:val="en-CA"/>
                </w:rPr>
                <w:t>CurrTileId</w:t>
              </w:r>
              <w:proofErr w:type="spellEnd"/>
              <w:r w:rsidR="002A5370" w:rsidRPr="001918E3">
                <w:rPr>
                  <w:highlight w:val="cyan"/>
                  <w:lang w:val="en-CA"/>
                </w:rPr>
                <w:t xml:space="preserve"> ]</w:t>
              </w:r>
            </w:ins>
            <w:del w:id="698" w:author="Tomohiro Ikai" w:date="2018-10-08T09:41:00Z">
              <w:r w:rsidRPr="00901B03" w:rsidDel="002A5370">
                <w:rPr>
                  <w:lang w:val="en-CA"/>
                </w:rPr>
                <w:delText>pic_width_in_luma_samples</w:delText>
              </w:r>
            </w:del>
            <w:r w:rsidRPr="00901B03">
              <w:rPr>
                <w:lang w:val="en-CA"/>
              </w:rPr>
              <w:t xml:space="preserve">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 xml:space="preserve">y0 + ( 1  &lt;&lt;  log2CbSize ) </w:t>
            </w:r>
            <w:ins w:id="699" w:author="Tomohiro Ikai" w:date="2018-10-08T09:42:00Z">
              <w:r w:rsidR="00D417DA">
                <w:rPr>
                  <w:highlight w:val="cyan"/>
                  <w:lang w:val="en-CA"/>
                </w:rPr>
                <w:t xml:space="preserve">– </w:t>
              </w:r>
              <w:proofErr w:type="spellStart"/>
              <w:r w:rsidR="00D417DA">
                <w:rPr>
                  <w:highlight w:val="cyan"/>
                  <w:lang w:val="en-CA"/>
                </w:rPr>
                <w:t>Tile</w:t>
              </w:r>
              <w:r w:rsidR="002A5370" w:rsidRPr="001918E3">
                <w:rPr>
                  <w:highlight w:val="cyan"/>
                  <w:lang w:val="en-CA"/>
                </w:rPr>
                <w:t>Y</w:t>
              </w:r>
              <w:proofErr w:type="spellEnd"/>
              <w:r w:rsidR="002A5370" w:rsidRPr="001918E3">
                <w:rPr>
                  <w:highlight w:val="cyan"/>
                  <w:lang w:val="en-CA"/>
                </w:rPr>
                <w:t xml:space="preserve">[ </w:t>
              </w:r>
              <w:proofErr w:type="spellStart"/>
              <w:r w:rsidR="00D417DA">
                <w:rPr>
                  <w:highlight w:val="cyan"/>
                  <w:lang w:val="en-CA"/>
                </w:rPr>
                <w:t>CurrTileId</w:t>
              </w:r>
              <w:proofErr w:type="spellEnd"/>
              <w:r w:rsidR="002A5370" w:rsidRPr="001918E3">
                <w:rPr>
                  <w:highlight w:val="cyan"/>
                  <w:lang w:val="en-CA"/>
                </w:rPr>
                <w:t xml:space="preserve"> ]</w:t>
              </w:r>
            </w:ins>
            <w:r w:rsidRPr="00901B03">
              <w:rPr>
                <w:lang w:val="en-CA"/>
              </w:rPr>
              <w:t xml:space="preserve"> &lt;=  </w:t>
            </w:r>
            <w:proofErr w:type="spellStart"/>
            <w:ins w:id="700" w:author="Tomohiro Ikai" w:date="2018-10-08T15:07:00Z">
              <w:r w:rsidR="00D417DA">
                <w:rPr>
                  <w:highlight w:val="cyan"/>
                  <w:lang w:val="en-CA"/>
                </w:rPr>
                <w:t>Tile</w:t>
              </w:r>
            </w:ins>
            <w:ins w:id="701" w:author="Tomohiro Ikai" w:date="2018-10-08T09:41:00Z">
              <w:r w:rsidR="002A5370" w:rsidRPr="001918E3">
                <w:rPr>
                  <w:highlight w:val="cyan"/>
                  <w:lang w:val="en-CA"/>
                </w:rPr>
                <w:t>Height</w:t>
              </w:r>
            </w:ins>
            <w:proofErr w:type="spellEnd"/>
            <w:ins w:id="702" w:author="Tomohiro Ikai" w:date="2018-10-08T15:07:00Z">
              <w:r w:rsidR="00D417DA" w:rsidRPr="001918E3">
                <w:rPr>
                  <w:highlight w:val="cyan"/>
                  <w:lang w:val="en-CA"/>
                </w:rPr>
                <w:t xml:space="preserve"> </w:t>
              </w:r>
            </w:ins>
            <w:ins w:id="703" w:author="Tomohiro Ikai" w:date="2018-10-08T09:41:00Z">
              <w:r w:rsidR="00D417DA">
                <w:rPr>
                  <w:highlight w:val="cyan"/>
                  <w:lang w:val="en-CA"/>
                </w:rPr>
                <w:t xml:space="preserve">[ </w:t>
              </w:r>
              <w:proofErr w:type="spellStart"/>
              <w:r w:rsidR="00D417DA">
                <w:rPr>
                  <w:highlight w:val="cyan"/>
                  <w:lang w:val="en-CA"/>
                </w:rPr>
                <w:t>CurrTileId</w:t>
              </w:r>
              <w:proofErr w:type="spellEnd"/>
              <w:r w:rsidR="002A5370" w:rsidRPr="001918E3">
                <w:rPr>
                  <w:highlight w:val="cyan"/>
                  <w:lang w:val="en-CA"/>
                </w:rPr>
                <w:t xml:space="preserve"> ]</w:t>
              </w:r>
            </w:ins>
            <w:del w:id="704" w:author="Tomohiro Ikai" w:date="2018-10-08T09:41:00Z">
              <w:r w:rsidRPr="00901B03" w:rsidDel="002A5370">
                <w:rPr>
                  <w:lang w:val="en-CA"/>
                </w:rPr>
                <w:delText>p</w:delText>
              </w:r>
              <w:r w:rsidR="00B76340" w:rsidRPr="00901B03" w:rsidDel="002A5370">
                <w:rPr>
                  <w:lang w:val="en-CA"/>
                </w:rPr>
                <w:delText>ic_height_in_luma_samples</w:delText>
              </w:r>
            </w:del>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w:t>
            </w:r>
            <w:proofErr w:type="spellStart"/>
            <w:r w:rsidR="00612597" w:rsidRPr="00901B03">
              <w:rPr>
                <w:lang w:val="en-CA"/>
              </w:rPr>
              <w:t>MaxBtSizeY</w:t>
            </w:r>
            <w:proofErr w:type="spellEnd"/>
            <w:r w:rsidR="00612597" w:rsidRPr="00901B03">
              <w:rPr>
                <w:lang w:val="en-CA"/>
              </w:rPr>
              <w:t>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proofErr w:type="spellStart"/>
            <w:r w:rsidRPr="00901B03">
              <w:rPr>
                <w:b/>
                <w:lang w:val="en-CA"/>
              </w:rPr>
              <w:t>qt_</w:t>
            </w:r>
            <w:r w:rsidR="009E0EE7" w:rsidRPr="00901B03">
              <w:rPr>
                <w:b/>
                <w:lang w:val="en-CA"/>
              </w:rPr>
              <w:t>s</w:t>
            </w:r>
            <w:r w:rsidRPr="00901B03">
              <w:rPr>
                <w:b/>
                <w:lang w:val="en-CA"/>
              </w:rPr>
              <w:t>plit_cu_flag</w:t>
            </w:r>
            <w:proofErr w:type="spellEnd"/>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 xml:space="preserve">if( </w:t>
            </w:r>
            <w:proofErr w:type="spellStart"/>
            <w:r w:rsidRPr="00901B03">
              <w:rPr>
                <w:lang w:val="en-CA"/>
              </w:rPr>
              <w:t>qt_split_cu_flag</w:t>
            </w:r>
            <w:proofErr w:type="spellEnd"/>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325E6F90" w:rsidR="009B5958" w:rsidRPr="00901B03" w:rsidRDefault="009B5958" w:rsidP="002B0115">
            <w:pPr>
              <w:pStyle w:val="tablesyntax"/>
              <w:spacing w:before="20" w:after="40"/>
              <w:rPr>
                <w:lang w:val="en-CA"/>
              </w:rPr>
            </w:pPr>
            <w:r w:rsidRPr="00901B03">
              <w:rPr>
                <w:lang w:val="en-CA"/>
              </w:rPr>
              <w:tab/>
            </w:r>
            <w:r w:rsidRPr="00901B03">
              <w:rPr>
                <w:lang w:val="en-CA"/>
              </w:rPr>
              <w:tab/>
              <w:t>if( x1</w:t>
            </w:r>
            <w:ins w:id="705" w:author="Tomohiro Ikai" w:date="2018-10-10T17:32:00Z">
              <w:r w:rsidR="002B0115">
                <w:rPr>
                  <w:highlight w:val="cyan"/>
                  <w:lang w:val="en-CA"/>
                </w:rPr>
                <w:t xml:space="preserve">– </w:t>
              </w:r>
              <w:proofErr w:type="spellStart"/>
              <w:r w:rsidR="002B0115">
                <w:rPr>
                  <w:highlight w:val="cyan"/>
                  <w:lang w:val="en-CA"/>
                </w:rPr>
                <w:t>TileX</w:t>
              </w:r>
              <w:proofErr w:type="spellEnd"/>
              <w:r w:rsidR="002B0115">
                <w:rPr>
                  <w:highlight w:val="cyan"/>
                  <w:lang w:val="en-CA"/>
                </w:rPr>
                <w:t xml:space="preserve">[ </w:t>
              </w:r>
              <w:proofErr w:type="spellStart"/>
              <w:r w:rsidR="002B0115">
                <w:rPr>
                  <w:highlight w:val="cyan"/>
                  <w:lang w:val="en-CA"/>
                </w:rPr>
                <w:t>CurrTileId</w:t>
              </w:r>
              <w:proofErr w:type="spellEnd"/>
              <w:r w:rsidR="002B0115" w:rsidRPr="001918E3">
                <w:rPr>
                  <w:highlight w:val="cyan"/>
                  <w:lang w:val="en-CA"/>
                </w:rPr>
                <w:t xml:space="preserve"> ]</w:t>
              </w:r>
            </w:ins>
            <w:r w:rsidRPr="00901B03">
              <w:rPr>
                <w:lang w:val="en-CA"/>
              </w:rPr>
              <w:t xml:space="preserve"> &lt; </w:t>
            </w:r>
            <w:proofErr w:type="spellStart"/>
            <w:ins w:id="706" w:author="Tomohiro Ikai" w:date="2018-10-10T17:32:00Z">
              <w:r w:rsidR="002B0115">
                <w:rPr>
                  <w:highlight w:val="cyan"/>
                  <w:lang w:val="en-CA"/>
                </w:rPr>
                <w:t>Tile</w:t>
              </w:r>
              <w:r w:rsidR="002B0115" w:rsidRPr="001918E3">
                <w:rPr>
                  <w:highlight w:val="cyan"/>
                  <w:lang w:val="en-CA"/>
                </w:rPr>
                <w:t>Width</w:t>
              </w:r>
              <w:proofErr w:type="spellEnd"/>
              <w:r w:rsidR="002B0115" w:rsidRPr="001918E3">
                <w:rPr>
                  <w:highlight w:val="cyan"/>
                  <w:lang w:val="en-CA"/>
                </w:rPr>
                <w:t xml:space="preserve"> </w:t>
              </w:r>
              <w:r w:rsidR="002B0115">
                <w:rPr>
                  <w:highlight w:val="cyan"/>
                  <w:lang w:val="en-CA"/>
                </w:rPr>
                <w:t xml:space="preserve">[ </w:t>
              </w:r>
              <w:proofErr w:type="spellStart"/>
              <w:r w:rsidR="002B0115">
                <w:rPr>
                  <w:highlight w:val="cyan"/>
                  <w:lang w:val="en-CA"/>
                </w:rPr>
                <w:t>CurrTileId</w:t>
              </w:r>
              <w:proofErr w:type="spellEnd"/>
              <w:r w:rsidR="002B0115" w:rsidRPr="001918E3">
                <w:rPr>
                  <w:highlight w:val="cyan"/>
                  <w:lang w:val="en-CA"/>
                </w:rPr>
                <w:t xml:space="preserve"> ]</w:t>
              </w:r>
            </w:ins>
            <w:del w:id="707" w:author="Tomohiro Ikai" w:date="2018-10-10T17:32:00Z">
              <w:r w:rsidRPr="00901B03" w:rsidDel="002B0115">
                <w:rPr>
                  <w:lang w:val="en-CA"/>
                </w:rPr>
                <w:delText>pic_width_in_luma_samples</w:delText>
              </w:r>
            </w:del>
            <w:r w:rsidRPr="00901B03">
              <w:rPr>
                <w:lang w:val="en-CA"/>
              </w:rPr>
              <w:t xml:space="preserve">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651F510F"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5365897C" w:rsidR="009B5958" w:rsidRPr="00901B03" w:rsidRDefault="009B5958" w:rsidP="009C690F">
            <w:pPr>
              <w:pStyle w:val="tablesyntax"/>
              <w:spacing w:before="20" w:after="40"/>
              <w:rPr>
                <w:lang w:val="en-CA"/>
              </w:rPr>
            </w:pPr>
            <w:r w:rsidRPr="00901B03">
              <w:rPr>
                <w:lang w:val="en-CA"/>
              </w:rPr>
              <w:tab/>
            </w:r>
            <w:r w:rsidRPr="00901B03">
              <w:rPr>
                <w:lang w:val="en-CA"/>
              </w:rPr>
              <w:tab/>
              <w:t xml:space="preserve">if( y1 </w:t>
            </w:r>
            <w:ins w:id="708" w:author="Tomohiro Ikai" w:date="2018-10-10T17:32:00Z">
              <w:r w:rsidR="006C4085">
                <w:rPr>
                  <w:highlight w:val="cyan"/>
                  <w:lang w:val="en-CA"/>
                </w:rPr>
                <w:t xml:space="preserve">– </w:t>
              </w:r>
              <w:proofErr w:type="spellStart"/>
              <w:r w:rsidR="006C4085">
                <w:rPr>
                  <w:highlight w:val="cyan"/>
                  <w:lang w:val="en-CA"/>
                </w:rPr>
                <w:t>Tile</w:t>
              </w:r>
              <w:r w:rsidR="006C4085" w:rsidRPr="001918E3">
                <w:rPr>
                  <w:highlight w:val="cyan"/>
                  <w:lang w:val="en-CA"/>
                </w:rPr>
                <w:t>Y</w:t>
              </w:r>
              <w:proofErr w:type="spellEnd"/>
              <w:r w:rsidR="006C4085" w:rsidRPr="001918E3">
                <w:rPr>
                  <w:highlight w:val="cyan"/>
                  <w:lang w:val="en-CA"/>
                </w:rPr>
                <w:t>[</w:t>
              </w:r>
              <w:r w:rsidR="006C4085">
                <w:rPr>
                  <w:highlight w:val="cyan"/>
                  <w:lang w:val="en-CA"/>
                </w:rPr>
                <w:t xml:space="preserve"> </w:t>
              </w:r>
              <w:proofErr w:type="spellStart"/>
              <w:r w:rsidR="006C4085">
                <w:rPr>
                  <w:highlight w:val="cyan"/>
                  <w:lang w:val="en-CA"/>
                </w:rPr>
                <w:t>CurrTileId</w:t>
              </w:r>
              <w:proofErr w:type="spellEnd"/>
              <w:r w:rsidR="006C4085">
                <w:rPr>
                  <w:highlight w:val="cyan"/>
                  <w:lang w:val="en-CA"/>
                </w:rPr>
                <w:t xml:space="preserve"> ]</w:t>
              </w:r>
            </w:ins>
            <w:r w:rsidRPr="00901B03">
              <w:rPr>
                <w:lang w:val="en-CA"/>
              </w:rPr>
              <w:t xml:space="preserve">&lt; </w:t>
            </w:r>
            <w:proofErr w:type="spellStart"/>
            <w:ins w:id="709" w:author="Tomohiro Ikai" w:date="2018-10-10T17:33:00Z">
              <w:r w:rsidR="006C4085">
                <w:rPr>
                  <w:highlight w:val="cyan"/>
                  <w:lang w:val="en-CA"/>
                </w:rPr>
                <w:t>TileHeight</w:t>
              </w:r>
              <w:proofErr w:type="spellEnd"/>
              <w:r w:rsidR="006C4085" w:rsidRPr="001918E3">
                <w:rPr>
                  <w:highlight w:val="cyan"/>
                  <w:lang w:val="en-CA"/>
                </w:rPr>
                <w:t>[</w:t>
              </w:r>
              <w:r w:rsidR="006C4085">
                <w:rPr>
                  <w:highlight w:val="cyan"/>
                  <w:lang w:val="en-CA"/>
                </w:rPr>
                <w:t xml:space="preserve"> </w:t>
              </w:r>
              <w:proofErr w:type="spellStart"/>
              <w:r w:rsidR="006C4085">
                <w:rPr>
                  <w:highlight w:val="cyan"/>
                  <w:lang w:val="en-CA"/>
                </w:rPr>
                <w:t>CurrTileId</w:t>
              </w:r>
              <w:proofErr w:type="spellEnd"/>
              <w:r w:rsidR="006C4085">
                <w:rPr>
                  <w:highlight w:val="cyan"/>
                  <w:lang w:val="en-CA"/>
                </w:rPr>
                <w:t xml:space="preserve"> </w:t>
              </w:r>
              <w:r w:rsidR="006C4085" w:rsidRPr="001918E3">
                <w:rPr>
                  <w:highlight w:val="cyan"/>
                  <w:lang w:val="en-CA"/>
                </w:rPr>
                <w:t xml:space="preserve">] </w:t>
              </w:r>
            </w:ins>
            <w:del w:id="710" w:author="Tomohiro Ikai" w:date="2018-10-10T17:33:00Z">
              <w:r w:rsidRPr="00901B03" w:rsidDel="006C4085">
                <w:rPr>
                  <w:lang w:val="en-CA"/>
                </w:rPr>
                <w:delText>pic_height_in_luma_samples</w:delText>
              </w:r>
            </w:del>
            <w:r w:rsidRPr="00901B03">
              <w:rPr>
                <w:lang w:val="en-CA"/>
              </w:rPr>
              <w:t xml:space="preserve">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D75900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94C099E" w:rsidR="009B5958" w:rsidRPr="00901B03" w:rsidRDefault="009B5958" w:rsidP="009A4AA4">
            <w:pPr>
              <w:pStyle w:val="tablesyntax"/>
              <w:spacing w:before="20" w:after="40"/>
              <w:rPr>
                <w:lang w:val="en-CA"/>
              </w:rPr>
            </w:pPr>
            <w:r w:rsidRPr="00901B03">
              <w:rPr>
                <w:lang w:val="en-CA"/>
              </w:rPr>
              <w:tab/>
            </w:r>
            <w:r w:rsidRPr="00901B03">
              <w:rPr>
                <w:lang w:val="en-CA"/>
              </w:rPr>
              <w:tab/>
              <w:t>if( x1</w:t>
            </w:r>
            <w:ins w:id="711" w:author="Tomohiro Ikai" w:date="2018-10-10T17:33:00Z">
              <w:r w:rsidR="00D32897">
                <w:rPr>
                  <w:highlight w:val="cyan"/>
                  <w:lang w:val="en-CA"/>
                </w:rPr>
                <w:t xml:space="preserve">– </w:t>
              </w:r>
              <w:proofErr w:type="spellStart"/>
              <w:r w:rsidR="00D32897">
                <w:rPr>
                  <w:highlight w:val="cyan"/>
                  <w:lang w:val="en-CA"/>
                </w:rPr>
                <w:t>TileX</w:t>
              </w:r>
              <w:proofErr w:type="spellEnd"/>
              <w:r w:rsidR="00D32897">
                <w:rPr>
                  <w:highlight w:val="cyan"/>
                  <w:lang w:val="en-CA"/>
                </w:rPr>
                <w:t xml:space="preserve">[ </w:t>
              </w:r>
              <w:proofErr w:type="spellStart"/>
              <w:r w:rsidR="00D32897">
                <w:rPr>
                  <w:highlight w:val="cyan"/>
                  <w:lang w:val="en-CA"/>
                </w:rPr>
                <w:t>CurrTileId</w:t>
              </w:r>
              <w:proofErr w:type="spellEnd"/>
              <w:r w:rsidR="00D32897">
                <w:rPr>
                  <w:highlight w:val="cyan"/>
                  <w:lang w:val="en-CA"/>
                </w:rPr>
                <w:t xml:space="preserve"> ]</w:t>
              </w:r>
            </w:ins>
            <w:r w:rsidRPr="00901B03">
              <w:rPr>
                <w:lang w:val="en-CA"/>
              </w:rPr>
              <w:t xml:space="preserve"> &lt; </w:t>
            </w:r>
            <w:proofErr w:type="spellStart"/>
            <w:ins w:id="712" w:author="Tomohiro Ikai" w:date="2018-10-10T17:33:00Z">
              <w:r w:rsidR="00D32897">
                <w:rPr>
                  <w:highlight w:val="cyan"/>
                  <w:lang w:val="en-CA"/>
                </w:rPr>
                <w:t>Tile</w:t>
              </w:r>
              <w:r w:rsidR="00D32897" w:rsidRPr="001918E3">
                <w:rPr>
                  <w:highlight w:val="cyan"/>
                  <w:lang w:val="en-CA"/>
                </w:rPr>
                <w:t>Width</w:t>
              </w:r>
              <w:proofErr w:type="spellEnd"/>
              <w:r w:rsidR="00D32897" w:rsidRPr="001918E3">
                <w:rPr>
                  <w:highlight w:val="cyan"/>
                  <w:lang w:val="en-CA"/>
                </w:rPr>
                <w:t xml:space="preserve"> </w:t>
              </w:r>
              <w:r w:rsidR="00D32897">
                <w:rPr>
                  <w:highlight w:val="cyan"/>
                  <w:lang w:val="en-CA"/>
                </w:rPr>
                <w:t xml:space="preserve">[ </w:t>
              </w:r>
              <w:proofErr w:type="spellStart"/>
              <w:r w:rsidR="00D32897">
                <w:rPr>
                  <w:highlight w:val="cyan"/>
                  <w:lang w:val="en-CA"/>
                </w:rPr>
                <w:t>CurrTileId</w:t>
              </w:r>
              <w:proofErr w:type="spellEnd"/>
              <w:r w:rsidR="00D32897" w:rsidRPr="001918E3">
                <w:rPr>
                  <w:highlight w:val="cyan"/>
                  <w:lang w:val="en-CA"/>
                </w:rPr>
                <w:t xml:space="preserve"> ]</w:t>
              </w:r>
            </w:ins>
            <w:del w:id="713" w:author="Tomohiro Ikai" w:date="2018-10-10T17:33:00Z">
              <w:r w:rsidRPr="00901B03" w:rsidDel="00D32897">
                <w:rPr>
                  <w:lang w:val="en-CA"/>
                </w:rPr>
                <w:delText>pic_width_in_luma_samples</w:delText>
              </w:r>
            </w:del>
            <w:r w:rsidRPr="00901B03">
              <w:rPr>
                <w:lang w:val="en-CA"/>
              </w:rPr>
              <w:t xml:space="preserve">  &amp;&amp;  y1</w:t>
            </w:r>
            <w:ins w:id="714" w:author="Tomohiro Ikai" w:date="2018-10-10T17:33:00Z">
              <w:r w:rsidR="001D534F" w:rsidRPr="001918E3">
                <w:rPr>
                  <w:highlight w:val="cyan"/>
                  <w:lang w:val="en-CA"/>
                </w:rPr>
                <w:t xml:space="preserve">– </w:t>
              </w:r>
              <w:proofErr w:type="spellStart"/>
              <w:r w:rsidR="001D534F">
                <w:rPr>
                  <w:highlight w:val="cyan"/>
                  <w:lang w:val="en-CA"/>
                </w:rPr>
                <w:t>Tile</w:t>
              </w:r>
              <w:r w:rsidR="001D534F" w:rsidRPr="001918E3">
                <w:rPr>
                  <w:highlight w:val="cyan"/>
                  <w:lang w:val="en-CA"/>
                </w:rPr>
                <w:t>Y</w:t>
              </w:r>
              <w:proofErr w:type="spellEnd"/>
              <w:r w:rsidR="001D534F" w:rsidRPr="001918E3">
                <w:rPr>
                  <w:highlight w:val="cyan"/>
                  <w:lang w:val="en-CA"/>
                </w:rPr>
                <w:t>[</w:t>
              </w:r>
              <w:r w:rsidR="001D534F">
                <w:rPr>
                  <w:highlight w:val="cyan"/>
                  <w:lang w:val="en-CA"/>
                </w:rPr>
                <w:t xml:space="preserve"> </w:t>
              </w:r>
              <w:proofErr w:type="spellStart"/>
              <w:r w:rsidR="001D534F">
                <w:rPr>
                  <w:highlight w:val="cyan"/>
                  <w:lang w:val="en-CA"/>
                </w:rPr>
                <w:t>CurrTileId</w:t>
              </w:r>
              <w:proofErr w:type="spellEnd"/>
              <w:r w:rsidR="001D534F">
                <w:rPr>
                  <w:highlight w:val="cyan"/>
                  <w:lang w:val="en-CA"/>
                </w:rPr>
                <w:t xml:space="preserve"> ]</w:t>
              </w:r>
            </w:ins>
            <w:r w:rsidRPr="00901B03">
              <w:rPr>
                <w:lang w:val="en-CA"/>
              </w:rPr>
              <w:t xml:space="preserve"> &lt; </w:t>
            </w:r>
            <w:proofErr w:type="spellStart"/>
            <w:ins w:id="715" w:author="Tomohiro Ikai" w:date="2018-10-10T17:33:00Z">
              <w:r w:rsidR="001D534F">
                <w:rPr>
                  <w:highlight w:val="cyan"/>
                  <w:lang w:val="en-CA"/>
                </w:rPr>
                <w:t>Tile</w:t>
              </w:r>
              <w:r w:rsidR="001D534F" w:rsidRPr="001918E3">
                <w:rPr>
                  <w:highlight w:val="cyan"/>
                  <w:lang w:val="en-CA"/>
                </w:rPr>
                <w:t>Height</w:t>
              </w:r>
              <w:proofErr w:type="spellEnd"/>
              <w:r w:rsidR="001D534F">
                <w:rPr>
                  <w:highlight w:val="cyan"/>
                  <w:lang w:val="en-CA"/>
                </w:rPr>
                <w:t xml:space="preserve">[ </w:t>
              </w:r>
              <w:proofErr w:type="spellStart"/>
              <w:r w:rsidR="001D534F">
                <w:rPr>
                  <w:highlight w:val="cyan"/>
                  <w:lang w:val="en-CA"/>
                </w:rPr>
                <w:t>CurrTileId</w:t>
              </w:r>
              <w:proofErr w:type="spellEnd"/>
              <w:r w:rsidR="001D534F" w:rsidRPr="001918E3">
                <w:rPr>
                  <w:highlight w:val="cyan"/>
                  <w:lang w:val="en-CA"/>
                </w:rPr>
                <w:t xml:space="preserve"> ]</w:t>
              </w:r>
            </w:ins>
            <w:del w:id="716" w:author="Tomohiro Ikai" w:date="2018-10-10T17:33:00Z">
              <w:r w:rsidRPr="00901B03" w:rsidDel="001D534F">
                <w:rPr>
                  <w:lang w:val="en-CA"/>
                </w:rPr>
                <w:delText>pic_height_in_luma_samples</w:delText>
              </w:r>
            </w:del>
            <w:r w:rsidRPr="00901B03">
              <w:rPr>
                <w:lang w:val="en-CA"/>
              </w:rPr>
              <w:t xml:space="preserve">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222345BF"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3E3764C3"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7" w:name="_Toc287363768"/>
      <w:bookmarkStart w:id="718" w:name="_Toc311216761"/>
    </w:p>
    <w:bookmarkEnd w:id="717"/>
    <w:bookmarkEnd w:id="718"/>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243F30D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w:t>
            </w:r>
            <w:proofErr w:type="spellStart"/>
            <w:r w:rsidR="009B5958" w:rsidRPr="00901B03">
              <w:rPr>
                <w:lang w:val="en-CA"/>
              </w:rPr>
              <w:t>cb</w:t>
            </w:r>
            <w:r w:rsidR="009E0EE7" w:rsidRPr="00901B03">
              <w:rPr>
                <w:lang w:val="en-CA"/>
              </w:rPr>
              <w:t>Width</w:t>
            </w:r>
            <w:proofErr w:type="spellEnd"/>
            <w:r w:rsidR="009B5958" w:rsidRPr="00901B03">
              <w:rPr>
                <w:lang w:val="en-CA"/>
              </w:rPr>
              <w:t>, </w:t>
            </w:r>
            <w:proofErr w:type="spellStart"/>
            <w:r w:rsidR="009E0EE7" w:rsidRPr="00901B03">
              <w:rPr>
                <w:lang w:val="en-CA"/>
              </w:rPr>
              <w:t>cbHeight</w:t>
            </w:r>
            <w:proofErr w:type="spellEnd"/>
            <w:r w:rsidR="009B5958" w:rsidRPr="00901B03">
              <w:rPr>
                <w:lang w:val="en-CA"/>
              </w:rPr>
              <w:t>, </w:t>
            </w:r>
            <w:proofErr w:type="spellStart"/>
            <w:r w:rsidR="009B5958" w:rsidRPr="00901B03">
              <w:rPr>
                <w:lang w:val="en-CA"/>
              </w:rPr>
              <w:t>mttDepth</w:t>
            </w:r>
            <w:proofErr w:type="spellEnd"/>
            <w:r w:rsidR="00A65915" w:rsidRPr="00901B03">
              <w:rPr>
                <w:lang w:val="en-CA"/>
              </w:rPr>
              <w:t>, </w:t>
            </w:r>
            <w:proofErr w:type="spellStart"/>
            <w:r w:rsidR="00DA565E" w:rsidRPr="00901B03">
              <w:rPr>
                <w:lang w:val="en-CA"/>
              </w:rPr>
              <w:t>d</w:t>
            </w:r>
            <w:r w:rsidR="00A65915" w:rsidRPr="00901B03">
              <w:rPr>
                <w:lang w:val="en-CA"/>
              </w:rPr>
              <w:t>epthOffset</w:t>
            </w:r>
            <w:proofErr w:type="spellEnd"/>
            <w:r w:rsidR="00B60498" w:rsidRPr="00901B03">
              <w:rPr>
                <w:lang w:val="en-CA"/>
              </w:rPr>
              <w:t xml:space="preserve">,  </w:t>
            </w:r>
            <w:proofErr w:type="spellStart"/>
            <w:r w:rsidR="00B60498" w:rsidRPr="00901B03">
              <w:rPr>
                <w:lang w:val="en-CA"/>
              </w:rPr>
              <w:t>partIdx</w:t>
            </w:r>
            <w:proofErr w:type="spellEnd"/>
            <w:r w:rsidR="006B35DB" w:rsidRPr="00901B03">
              <w:rPr>
                <w:lang w:val="en-CA"/>
              </w:rPr>
              <w:t>, </w:t>
            </w:r>
            <w:proofErr w:type="spellStart"/>
            <w:r w:rsidR="006B35DB" w:rsidRPr="00901B03">
              <w:rPr>
                <w:lang w:val="en-CA"/>
              </w:rPr>
              <w:t>treeType</w:t>
            </w:r>
            <w:proofErr w:type="spellEnd"/>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5226F7B6" w:rsidR="00F86576" w:rsidRPr="00901B03" w:rsidRDefault="00F86576" w:rsidP="00D417DA">
            <w:pPr>
              <w:pStyle w:val="tablesyntax"/>
              <w:spacing w:before="20" w:after="40"/>
              <w:rPr>
                <w:lang w:val="en-CA" w:eastAsia="ko-KR"/>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proofErr w:type="spellStart"/>
            <w:r w:rsidR="00EB2FEC" w:rsidRPr="00901B03">
              <w:rPr>
                <w:lang w:val="en-CA"/>
              </w:rPr>
              <w:t>allowSplitBtVer</w:t>
            </w:r>
            <w:proofErr w:type="spellEnd"/>
            <w:r w:rsidR="00EB2FEC" w:rsidRPr="00901B03">
              <w:rPr>
                <w:lang w:val="en-CA"/>
              </w:rPr>
              <w:t xml:space="preserve">  | |  </w:t>
            </w:r>
            <w:proofErr w:type="spellStart"/>
            <w:r w:rsidR="00EB2FEC" w:rsidRPr="00901B03">
              <w:rPr>
                <w:lang w:val="en-CA"/>
              </w:rPr>
              <w:t>allowSplitBtHor</w:t>
            </w:r>
            <w:proofErr w:type="spellEnd"/>
            <w:r w:rsidR="00EB2FEC" w:rsidRPr="00901B03">
              <w:rPr>
                <w:lang w:val="en-CA"/>
              </w:rPr>
              <w:t xml:space="preserve">  | |  </w:t>
            </w:r>
            <w:proofErr w:type="spellStart"/>
            <w:r w:rsidR="00EB2FEC" w:rsidRPr="00901B03">
              <w:rPr>
                <w:lang w:val="en-CA"/>
              </w:rPr>
              <w:t>allowSplitTtVer</w:t>
            </w:r>
            <w:proofErr w:type="spellEnd"/>
            <w:r w:rsidR="00EB2FEC" w:rsidRPr="00901B03">
              <w:rPr>
                <w:lang w:val="en-CA"/>
              </w:rPr>
              <w:t xml:space="preserve">  | |  </w:t>
            </w:r>
            <w:proofErr w:type="spellStart"/>
            <w:r w:rsidR="00EB2FEC" w:rsidRPr="00901B03">
              <w:rPr>
                <w:lang w:val="en-CA"/>
              </w:rPr>
              <w:t>allowSplitTtHor</w:t>
            </w:r>
            <w:proofErr w:type="spellEnd"/>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4956AA">
              <w:rPr>
                <w:lang w:val="en-CA" w:eastAsia="ko-KR"/>
              </w:rPr>
              <w:t xml:space="preserve">( x0 + </w:t>
            </w:r>
            <w:proofErr w:type="spellStart"/>
            <w:r w:rsidR="00972259" w:rsidRPr="004956AA">
              <w:rPr>
                <w:lang w:val="en-CA" w:eastAsia="ko-KR"/>
              </w:rPr>
              <w:t>cbWidth</w:t>
            </w:r>
            <w:proofErr w:type="spellEnd"/>
            <w:r w:rsidR="00972259" w:rsidRPr="004956AA">
              <w:rPr>
                <w:lang w:val="en-CA" w:eastAsia="ko-KR"/>
              </w:rPr>
              <w:t xml:space="preserve"> </w:t>
            </w:r>
            <w:ins w:id="719" w:author="Tomohiro Ikai" w:date="2018-10-08T09:31:00Z">
              <w:r w:rsidR="00D417DA" w:rsidRPr="00D417DA">
                <w:rPr>
                  <w:highlight w:val="cyan"/>
                  <w:lang w:val="en-CA" w:eastAsia="ko-KR"/>
                </w:rPr>
                <w:t xml:space="preserve">– </w:t>
              </w:r>
              <w:proofErr w:type="spellStart"/>
              <w:r w:rsidR="00D417DA" w:rsidRPr="00D417DA">
                <w:rPr>
                  <w:highlight w:val="cyan"/>
                  <w:lang w:val="en-CA" w:eastAsia="ko-KR"/>
                </w:rPr>
                <w:t>TileX</w:t>
              </w:r>
              <w:proofErr w:type="spellEnd"/>
              <w:r w:rsidR="00D417DA" w:rsidRPr="00D417DA">
                <w:rPr>
                  <w:highlight w:val="cyan"/>
                  <w:lang w:val="en-CA" w:eastAsia="ko-KR"/>
                </w:rPr>
                <w:t>[</w:t>
              </w:r>
            </w:ins>
            <w:ins w:id="720" w:author="Tomohiro Ikai" w:date="2018-10-08T15:09:00Z">
              <w:r w:rsidR="00D417DA">
                <w:rPr>
                  <w:highlight w:val="cyan"/>
                  <w:lang w:val="en-CA" w:eastAsia="ko-KR"/>
                </w:rPr>
                <w:t xml:space="preserve"> </w:t>
              </w:r>
              <w:proofErr w:type="spellStart"/>
              <w:r w:rsidR="00D417DA">
                <w:rPr>
                  <w:highlight w:val="cyan"/>
                  <w:lang w:val="en-CA"/>
                </w:rPr>
                <w:t>CurrTileId</w:t>
              </w:r>
            </w:ins>
            <w:proofErr w:type="spellEnd"/>
            <w:ins w:id="721" w:author="Tomohiro Ikai" w:date="2018-10-08T09:31:00Z">
              <w:r w:rsidR="005707EC" w:rsidRPr="004956AA">
                <w:rPr>
                  <w:highlight w:val="cyan"/>
                  <w:lang w:val="en-CA" w:eastAsia="ko-KR"/>
                </w:rPr>
                <w:t xml:space="preserve"> </w:t>
              </w:r>
            </w:ins>
            <w:ins w:id="722" w:author="Tomohiro Ikai" w:date="2018-10-08T09:32:00Z">
              <w:r w:rsidR="005707EC" w:rsidRPr="004956AA">
                <w:rPr>
                  <w:rFonts w:eastAsia="游明朝"/>
                  <w:highlight w:val="cyan"/>
                  <w:lang w:val="en-CA" w:eastAsia="ja-JP"/>
                </w:rPr>
                <w:t>]</w:t>
              </w:r>
            </w:ins>
            <w:r w:rsidR="00972259" w:rsidRPr="004956AA">
              <w:rPr>
                <w:lang w:val="en-CA" w:eastAsia="ko-KR"/>
              </w:rPr>
              <w:t xml:space="preserve"> &lt;= </w:t>
            </w:r>
            <w:del w:id="723" w:author="Tomohiro Ikai" w:date="2018-10-08T09:32:00Z">
              <w:r w:rsidR="00972259" w:rsidRPr="004956AA" w:rsidDel="002A5370">
                <w:rPr>
                  <w:highlight w:val="cyan"/>
                  <w:lang w:val="en-CA" w:eastAsia="ko-KR"/>
                </w:rPr>
                <w:delText xml:space="preserve"> pic_width_in_luma_samples</w:delText>
              </w:r>
            </w:del>
            <w:proofErr w:type="spellStart"/>
            <w:ins w:id="724" w:author="Tomohiro Ikai" w:date="2018-10-08T15:09:00Z">
              <w:r w:rsidR="00D417DA">
                <w:rPr>
                  <w:highlight w:val="cyan"/>
                  <w:lang w:val="en-CA" w:eastAsia="ko-KR"/>
                </w:rPr>
                <w:t>Ti</w:t>
              </w:r>
              <w:r w:rsidR="00D417DA" w:rsidRPr="004956AA">
                <w:rPr>
                  <w:highlight w:val="cyan"/>
                  <w:lang w:val="en-CA" w:eastAsia="ko-KR"/>
                </w:rPr>
                <w:t>le</w:t>
              </w:r>
            </w:ins>
            <w:ins w:id="725" w:author="Tomohiro Ikai" w:date="2018-10-08T09:32:00Z">
              <w:r w:rsidR="002A5370" w:rsidRPr="004956AA">
                <w:rPr>
                  <w:highlight w:val="cyan"/>
                  <w:lang w:val="en-CA" w:eastAsia="ko-KR"/>
                </w:rPr>
                <w:t>Width</w:t>
              </w:r>
            </w:ins>
            <w:proofErr w:type="spellEnd"/>
            <w:ins w:id="726" w:author="Tomohiro Ikai" w:date="2018-10-08T15:09:00Z">
              <w:r w:rsidR="00D417DA" w:rsidRPr="004956AA">
                <w:rPr>
                  <w:highlight w:val="cyan"/>
                  <w:lang w:val="en-CA" w:eastAsia="ko-KR"/>
                </w:rPr>
                <w:t xml:space="preserve"> </w:t>
              </w:r>
            </w:ins>
            <w:ins w:id="727" w:author="Tomohiro Ikai" w:date="2018-10-08T09:32:00Z">
              <w:r w:rsidR="00D417DA" w:rsidRPr="00D417DA">
                <w:rPr>
                  <w:highlight w:val="cyan"/>
                  <w:lang w:val="en-CA" w:eastAsia="ko-KR"/>
                </w:rPr>
                <w:t>[</w:t>
              </w:r>
            </w:ins>
            <w:ins w:id="728" w:author="Tomohiro Ikai" w:date="2018-10-08T15:09:00Z">
              <w:r w:rsidR="00D417DA">
                <w:rPr>
                  <w:highlight w:val="cyan"/>
                  <w:lang w:val="en-CA" w:eastAsia="ko-KR"/>
                </w:rPr>
                <w:t xml:space="preserve"> </w:t>
              </w:r>
              <w:proofErr w:type="spellStart"/>
              <w:r w:rsidR="00D417DA">
                <w:rPr>
                  <w:highlight w:val="cyan"/>
                  <w:lang w:val="en-CA"/>
                </w:rPr>
                <w:t>CurrTileId</w:t>
              </w:r>
            </w:ins>
            <w:proofErr w:type="spellEnd"/>
            <w:ins w:id="729" w:author="Tomohiro Ikai" w:date="2018-10-08T09:32:00Z">
              <w:r w:rsidR="002A5370" w:rsidRPr="004956AA">
                <w:rPr>
                  <w:lang w:val="en-CA" w:eastAsia="ko-KR"/>
                </w:rPr>
                <w:t xml:space="preserve"> ]</w:t>
              </w:r>
            </w:ins>
            <w:r w:rsidR="00972259" w:rsidRPr="004956AA">
              <w:rPr>
                <w:lang w:val="en-CA" w:eastAsia="ko-KR"/>
              </w:rPr>
              <w:t xml:space="preserve"> )  &amp;&amp;  </w:t>
            </w:r>
            <w:r w:rsidR="00972259" w:rsidRPr="004956AA">
              <w:rPr>
                <w:lang w:val="en-CA" w:eastAsia="ko-KR"/>
              </w:rPr>
              <w:br/>
            </w:r>
            <w:r w:rsidR="00972259" w:rsidRPr="004956AA">
              <w:rPr>
                <w:lang w:val="en-CA"/>
              </w:rPr>
              <w:tab/>
            </w:r>
            <w:r w:rsidR="00972259" w:rsidRPr="004956AA">
              <w:rPr>
                <w:lang w:val="en-CA"/>
              </w:rPr>
              <w:tab/>
            </w:r>
            <w:r w:rsidR="00972259" w:rsidRPr="004956AA">
              <w:rPr>
                <w:lang w:val="en-CA" w:eastAsia="ko-KR"/>
              </w:rPr>
              <w:t xml:space="preserve">(y0 + </w:t>
            </w:r>
            <w:proofErr w:type="spellStart"/>
            <w:r w:rsidR="00972259" w:rsidRPr="004956AA">
              <w:rPr>
                <w:lang w:val="en-CA" w:eastAsia="ko-KR"/>
              </w:rPr>
              <w:t>cbHeight</w:t>
            </w:r>
            <w:proofErr w:type="spellEnd"/>
            <w:r w:rsidR="00972259" w:rsidRPr="004956AA">
              <w:rPr>
                <w:lang w:val="en-CA" w:eastAsia="ko-KR"/>
              </w:rPr>
              <w:t xml:space="preserve"> </w:t>
            </w:r>
            <w:ins w:id="730" w:author="Tomohiro Ikai" w:date="2018-10-08T09:33:00Z">
              <w:r w:rsidR="00D417DA">
                <w:rPr>
                  <w:highlight w:val="cyan"/>
                  <w:lang w:val="en-CA" w:eastAsia="ko-KR"/>
                </w:rPr>
                <w:t xml:space="preserve">– </w:t>
              </w:r>
              <w:proofErr w:type="spellStart"/>
              <w:r w:rsidR="00D417DA">
                <w:rPr>
                  <w:highlight w:val="cyan"/>
                  <w:lang w:val="en-CA" w:eastAsia="ko-KR"/>
                </w:rPr>
                <w:t>Tile</w:t>
              </w:r>
              <w:r w:rsidR="00D417DA" w:rsidRPr="00D417DA">
                <w:rPr>
                  <w:highlight w:val="cyan"/>
                  <w:lang w:val="en-CA" w:eastAsia="ko-KR"/>
                </w:rPr>
                <w:t>Y</w:t>
              </w:r>
              <w:proofErr w:type="spellEnd"/>
              <w:r w:rsidR="00D417DA" w:rsidRPr="00D417DA">
                <w:rPr>
                  <w:highlight w:val="cyan"/>
                  <w:lang w:val="en-CA" w:eastAsia="ko-KR"/>
                </w:rPr>
                <w:t>[</w:t>
              </w:r>
            </w:ins>
            <w:ins w:id="731" w:author="Tomohiro Ikai" w:date="2018-10-08T15:09:00Z">
              <w:r w:rsidR="00D417DA">
                <w:rPr>
                  <w:highlight w:val="cyan"/>
                  <w:lang w:val="en-CA" w:eastAsia="ko-KR"/>
                </w:rPr>
                <w:t xml:space="preserve"> </w:t>
              </w:r>
              <w:proofErr w:type="spellStart"/>
              <w:r w:rsidR="00D417DA">
                <w:rPr>
                  <w:highlight w:val="cyan"/>
                  <w:lang w:val="en-CA"/>
                </w:rPr>
                <w:t>Curr</w:t>
              </w:r>
              <w:r w:rsidR="00D417DA" w:rsidRPr="004956AA">
                <w:rPr>
                  <w:highlight w:val="cyan"/>
                  <w:lang w:val="en-CA"/>
                </w:rPr>
                <w:t>TileId</w:t>
              </w:r>
            </w:ins>
            <w:proofErr w:type="spellEnd"/>
            <w:ins w:id="732" w:author="Tomohiro Ikai" w:date="2018-10-08T09:33:00Z">
              <w:r w:rsidR="002A5370" w:rsidRPr="004956AA">
                <w:rPr>
                  <w:highlight w:val="cyan"/>
                  <w:lang w:val="en-CA" w:eastAsia="ko-KR"/>
                </w:rPr>
                <w:t xml:space="preserve"> </w:t>
              </w:r>
              <w:r w:rsidR="002A5370" w:rsidRPr="004956AA">
                <w:rPr>
                  <w:rFonts w:eastAsia="游明朝"/>
                  <w:highlight w:val="cyan"/>
                  <w:lang w:val="en-CA" w:eastAsia="ja-JP"/>
                </w:rPr>
                <w:t>]</w:t>
              </w:r>
            </w:ins>
            <w:r w:rsidR="00972259" w:rsidRPr="004956AA">
              <w:rPr>
                <w:lang w:val="en-CA" w:eastAsia="ko-KR"/>
              </w:rPr>
              <w:t xml:space="preserve"> &lt;=  </w:t>
            </w:r>
            <w:del w:id="733" w:author="Tomohiro Ikai" w:date="2018-10-08T09:33:00Z">
              <w:r w:rsidR="00972259" w:rsidRPr="004956AA" w:rsidDel="002A5370">
                <w:rPr>
                  <w:lang w:val="en-CA" w:eastAsia="ko-KR"/>
                </w:rPr>
                <w:delText>pic_height_in_luma_samples</w:delText>
              </w:r>
            </w:del>
            <w:proofErr w:type="spellStart"/>
            <w:ins w:id="734" w:author="Tomohiro Ikai" w:date="2018-10-08T15:09:00Z">
              <w:r w:rsidR="00D417DA">
                <w:rPr>
                  <w:highlight w:val="cyan"/>
                  <w:lang w:val="en-CA" w:eastAsia="ko-KR"/>
                </w:rPr>
                <w:t>Tile</w:t>
              </w:r>
            </w:ins>
            <w:ins w:id="735" w:author="Tomohiro Ikai" w:date="2018-10-08T09:33:00Z">
              <w:r w:rsidR="002A5370" w:rsidRPr="004956AA">
                <w:rPr>
                  <w:highlight w:val="cyan"/>
                  <w:lang w:val="en-CA" w:eastAsia="ko-KR"/>
                </w:rPr>
                <w:t>Height</w:t>
              </w:r>
            </w:ins>
            <w:proofErr w:type="spellEnd"/>
            <w:ins w:id="736" w:author="Tomohiro Ikai" w:date="2018-10-08T15:09:00Z">
              <w:r w:rsidR="00D417DA" w:rsidRPr="004956AA">
                <w:rPr>
                  <w:highlight w:val="cyan"/>
                  <w:lang w:val="en-CA" w:eastAsia="ko-KR"/>
                </w:rPr>
                <w:t xml:space="preserve"> </w:t>
              </w:r>
            </w:ins>
            <w:ins w:id="737" w:author="Tomohiro Ikai" w:date="2018-10-08T09:33:00Z">
              <w:r w:rsidR="00D417DA" w:rsidRPr="004956AA">
                <w:rPr>
                  <w:highlight w:val="cyan"/>
                  <w:lang w:val="en-CA" w:eastAsia="ko-KR"/>
                </w:rPr>
                <w:t>[</w:t>
              </w:r>
            </w:ins>
            <w:ins w:id="738" w:author="Tomohiro Ikai" w:date="2018-10-08T15:09:00Z">
              <w:r w:rsidR="00D417DA">
                <w:rPr>
                  <w:highlight w:val="cyan"/>
                  <w:lang w:val="en-CA" w:eastAsia="ko-KR"/>
                </w:rPr>
                <w:t xml:space="preserve"> </w:t>
              </w:r>
              <w:proofErr w:type="spellStart"/>
              <w:r w:rsidR="00D417DA">
                <w:rPr>
                  <w:highlight w:val="cyan"/>
                  <w:lang w:val="en-CA"/>
                </w:rPr>
                <w:t>CurrTileI</w:t>
              </w:r>
              <w:r w:rsidR="00D417DA" w:rsidRPr="000B1688">
                <w:rPr>
                  <w:highlight w:val="cyan"/>
                  <w:lang w:val="en-CA"/>
                </w:rPr>
                <w:t>d</w:t>
              </w:r>
            </w:ins>
            <w:proofErr w:type="spellEnd"/>
            <w:ins w:id="739" w:author="Tomohiro Ikai" w:date="2018-10-08T09:33:00Z">
              <w:r w:rsidR="002A5370" w:rsidRPr="000B1688">
                <w:rPr>
                  <w:highlight w:val="cyan"/>
                  <w:lang w:val="en-CA" w:eastAsia="ko-KR"/>
                  <w:rPrChange w:id="740" w:author="Tomohiro Ikai" w:date="2018-10-10T17:54:00Z">
                    <w:rPr>
                      <w:lang w:val="en-CA" w:eastAsia="ko-KR"/>
                    </w:rPr>
                  </w:rPrChange>
                </w:rPr>
                <w:t xml:space="preserve"> ]</w:t>
              </w:r>
            </w:ins>
            <w:bookmarkStart w:id="741" w:name="_GoBack"/>
            <w:bookmarkEnd w:id="741"/>
            <w:r w:rsidR="00972259" w:rsidRPr="004956AA">
              <w:rPr>
                <w:lang w:val="en-CA" w:eastAsia="ko-KR"/>
              </w:rPr>
              <w:t xml:space="preserve"> ) )</w:t>
            </w:r>
          </w:p>
        </w:tc>
        <w:tc>
          <w:tcPr>
            <w:tcW w:w="1152" w:type="dxa"/>
          </w:tcPr>
          <w:p w14:paraId="591787D5" w14:textId="77777777" w:rsidR="00F86576" w:rsidRPr="002A5370"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proofErr w:type="spellStart"/>
            <w:r w:rsidRPr="00901B03">
              <w:rPr>
                <w:b/>
                <w:lang w:val="en-CA" w:eastAsia="ko-KR"/>
              </w:rPr>
              <w:t>mtt_</w:t>
            </w:r>
            <w:r w:rsidRPr="00901B03">
              <w:rPr>
                <w:b/>
                <w:lang w:val="en-CA"/>
              </w:rPr>
              <w:t>split_cu_flag</w:t>
            </w:r>
            <w:proofErr w:type="spellEnd"/>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 xml:space="preserve">if( </w:t>
            </w:r>
            <w:proofErr w:type="spellStart"/>
            <w:r w:rsidRPr="00901B03">
              <w:rPr>
                <w:lang w:val="en-CA"/>
              </w:rPr>
              <w:t>mtt_split_cu_flag</w:t>
            </w:r>
            <w:proofErr w:type="spellEnd"/>
            <w:r w:rsidRPr="00901B03">
              <w:rPr>
                <w:lang w:val="en-CA"/>
              </w:rPr>
              <w:t xml:space="preserve">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w:t>
            </w:r>
            <w:proofErr w:type="spellStart"/>
            <w:r w:rsidR="001720F2" w:rsidRPr="00901B03">
              <w:rPr>
                <w:lang w:val="en-CA"/>
              </w:rPr>
              <w:t>allowSplitBt</w:t>
            </w:r>
            <w:r w:rsidR="000A7682" w:rsidRPr="00901B03">
              <w:rPr>
                <w:lang w:val="en-CA"/>
              </w:rPr>
              <w:t>Hor</w:t>
            </w:r>
            <w:proofErr w:type="spellEnd"/>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w:t>
            </w:r>
            <w:proofErr w:type="spellStart"/>
            <w:r w:rsidR="001720F2" w:rsidRPr="00901B03">
              <w:rPr>
                <w:lang w:val="en-CA" w:eastAsia="ko-KR"/>
              </w:rPr>
              <w:t>allowSplit</w:t>
            </w:r>
            <w:r w:rsidR="000A7682" w:rsidRPr="00901B03">
              <w:rPr>
                <w:lang w:val="en-CA" w:eastAsia="ko-KR"/>
              </w:rPr>
              <w:t>T</w:t>
            </w:r>
            <w:r w:rsidR="00B35F30" w:rsidRPr="00901B03">
              <w:rPr>
                <w:lang w:val="en-CA" w:eastAsia="ko-KR"/>
              </w:rPr>
              <w:t>t</w:t>
            </w:r>
            <w:r w:rsidR="001720F2" w:rsidRPr="00901B03">
              <w:rPr>
                <w:lang w:val="en-CA" w:eastAsia="ko-KR"/>
              </w:rPr>
              <w:t>Hor</w:t>
            </w:r>
            <w:proofErr w:type="spellEnd"/>
            <w:r w:rsidR="001720F2" w:rsidRPr="00901B03">
              <w:rPr>
                <w:lang w:val="en-CA" w:eastAsia="ko-KR"/>
              </w:rPr>
              <w:t xml:space="preserve">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w:t>
            </w:r>
            <w:proofErr w:type="spellStart"/>
            <w:r w:rsidR="001720F2" w:rsidRPr="00901B03">
              <w:rPr>
                <w:lang w:val="en-CA"/>
              </w:rPr>
              <w:t>allowSplit</w:t>
            </w:r>
            <w:r w:rsidR="004F71F8" w:rsidRPr="00901B03">
              <w:rPr>
                <w:lang w:val="en-CA"/>
              </w:rPr>
              <w:t>B</w:t>
            </w:r>
            <w:r w:rsidR="001720F2" w:rsidRPr="00901B03">
              <w:rPr>
                <w:lang w:val="en-CA"/>
              </w:rPr>
              <w:t>tVer</w:t>
            </w:r>
            <w:proofErr w:type="spellEnd"/>
            <w:r w:rsidR="001720F2" w:rsidRPr="00901B03">
              <w:rPr>
                <w:lang w:val="en-CA"/>
              </w:rPr>
              <w:t xml:space="preserve">  </w:t>
            </w:r>
            <w:r w:rsidR="004F71F8" w:rsidRPr="00901B03">
              <w:rPr>
                <w:lang w:val="en-CA"/>
              </w:rPr>
              <w:t>| |</w:t>
            </w:r>
            <w:r w:rsidR="001720F2" w:rsidRPr="00901B03">
              <w:rPr>
                <w:lang w:val="en-CA"/>
              </w:rPr>
              <w:t xml:space="preserve"> </w:t>
            </w:r>
            <w:r w:rsidR="001720F2" w:rsidRPr="00901B03">
              <w:rPr>
                <w:lang w:val="en-CA" w:eastAsia="ko-KR"/>
              </w:rPr>
              <w:t xml:space="preserve"> </w:t>
            </w:r>
            <w:proofErr w:type="spellStart"/>
            <w:r w:rsidR="001720F2" w:rsidRPr="00901B03">
              <w:rPr>
                <w:lang w:val="en-CA" w:eastAsia="ko-KR"/>
              </w:rPr>
              <w:t>allowSplit</w:t>
            </w:r>
            <w:r w:rsidR="000E5E85" w:rsidRPr="00901B03">
              <w:rPr>
                <w:lang w:val="en-CA" w:eastAsia="ko-KR"/>
              </w:rPr>
              <w:t>T</w:t>
            </w:r>
            <w:r w:rsidR="00B35F30" w:rsidRPr="00901B03">
              <w:rPr>
                <w:lang w:val="en-CA" w:eastAsia="ko-KR"/>
              </w:rPr>
              <w:t>t</w:t>
            </w:r>
            <w:r w:rsidR="004F71F8" w:rsidRPr="00901B03">
              <w:rPr>
                <w:lang w:val="en-CA" w:eastAsia="ko-KR"/>
              </w:rPr>
              <w:t>Ver</w:t>
            </w:r>
            <w:proofErr w:type="spellEnd"/>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mtt_split_cu_</w:t>
            </w:r>
            <w:r w:rsidR="006E1D88" w:rsidRPr="00901B03">
              <w:rPr>
                <w:b/>
                <w:lang w:val="en-CA" w:eastAsia="ko-KR"/>
              </w:rPr>
              <w:t>vertical_flag</w:t>
            </w:r>
            <w:proofErr w:type="spellEnd"/>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w:t>
            </w:r>
            <w:proofErr w:type="spellStart"/>
            <w:r w:rsidR="001720F2" w:rsidRPr="00901B03">
              <w:rPr>
                <w:lang w:val="en-CA"/>
              </w:rPr>
              <w:t>allowSplitBtVer</w:t>
            </w:r>
            <w:proofErr w:type="spellEnd"/>
            <w:r w:rsidR="001720F2" w:rsidRPr="00901B03">
              <w:rPr>
                <w:lang w:val="en-CA"/>
              </w:rPr>
              <w:t xml:space="preserve">  &amp;&amp; </w:t>
            </w:r>
            <w:r w:rsidR="001720F2" w:rsidRPr="00901B03">
              <w:rPr>
                <w:lang w:val="en-CA" w:eastAsia="ko-KR"/>
              </w:rPr>
              <w:t xml:space="preserve"> </w:t>
            </w:r>
            <w:proofErr w:type="spellStart"/>
            <w:r w:rsidR="001720F2" w:rsidRPr="00901B03">
              <w:rPr>
                <w:lang w:val="en-CA" w:eastAsia="ko-KR"/>
              </w:rPr>
              <w:t>allowSplit</w:t>
            </w:r>
            <w:r w:rsidR="00B35F30" w:rsidRPr="00901B03">
              <w:rPr>
                <w:lang w:val="en-CA" w:eastAsia="ko-KR"/>
              </w:rPr>
              <w:t>Tt</w:t>
            </w:r>
            <w:r w:rsidR="001720F2" w:rsidRPr="00901B03">
              <w:rPr>
                <w:lang w:val="en-CA" w:eastAsia="ko-KR"/>
              </w:rPr>
              <w:t>Ver</w:t>
            </w:r>
            <w:proofErr w:type="spellEnd"/>
            <w:r w:rsidR="001720F2" w:rsidRPr="00901B03">
              <w:rPr>
                <w:lang w:val="en-CA" w:eastAsia="ko-KR"/>
              </w:rPr>
              <w:t xml:space="preserve"> </w:t>
            </w:r>
            <w:r w:rsidR="00E73A12" w:rsidRPr="00901B03">
              <w:rPr>
                <w:lang w:val="en-CA" w:eastAsia="ko-KR"/>
              </w:rPr>
              <w:t xml:space="preserve"> &amp;&amp;  </w:t>
            </w:r>
            <w:proofErr w:type="spellStart"/>
            <w:r w:rsidR="00E73A12" w:rsidRPr="00901B03">
              <w:rPr>
                <w:lang w:val="en-CA" w:eastAsia="ko-KR"/>
              </w:rPr>
              <w:t>mtt_split_cu_vertical_flag</w:t>
            </w:r>
            <w:proofErr w:type="spellEnd"/>
            <w:r w:rsidR="00E73A12" w:rsidRPr="00901B03">
              <w:rPr>
                <w:lang w:val="en-CA" w:eastAsia="ko-KR"/>
              </w:rPr>
              <w:t xml:space="preserve">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w:t>
            </w:r>
            <w:proofErr w:type="spellStart"/>
            <w:r w:rsidR="001720F2" w:rsidRPr="00901B03">
              <w:rPr>
                <w:lang w:val="en-CA"/>
              </w:rPr>
              <w:t>allowSplitBtHor</w:t>
            </w:r>
            <w:proofErr w:type="spellEnd"/>
            <w:r w:rsidR="001720F2" w:rsidRPr="00901B03">
              <w:rPr>
                <w:lang w:val="en-CA"/>
              </w:rPr>
              <w:t xml:space="preserve">  &amp;&amp; </w:t>
            </w:r>
            <w:r w:rsidR="001720F2" w:rsidRPr="00901B03">
              <w:rPr>
                <w:lang w:val="en-CA" w:eastAsia="ko-KR"/>
              </w:rPr>
              <w:t xml:space="preserve"> </w:t>
            </w:r>
            <w:proofErr w:type="spellStart"/>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Hor</w:t>
            </w:r>
            <w:proofErr w:type="spellEnd"/>
            <w:r w:rsidR="001720F2" w:rsidRPr="00901B03">
              <w:rPr>
                <w:lang w:val="en-CA" w:eastAsia="ko-KR"/>
              </w:rPr>
              <w:t xml:space="preserve"> </w:t>
            </w:r>
            <w:r w:rsidR="00E73A12" w:rsidRPr="00901B03">
              <w:rPr>
                <w:lang w:val="en-CA" w:eastAsia="ko-KR"/>
              </w:rPr>
              <w:t xml:space="preserve"> &amp;&amp;  !</w:t>
            </w:r>
            <w:proofErr w:type="spellStart"/>
            <w:r w:rsidR="00E73A12" w:rsidRPr="00901B03">
              <w:rPr>
                <w:lang w:val="en-CA" w:eastAsia="ko-KR"/>
              </w:rPr>
              <w:t>mtt_split_cu_vertical_flag</w:t>
            </w:r>
            <w:proofErr w:type="spellEnd"/>
            <w:r w:rsidR="00E73A12" w:rsidRPr="00901B03">
              <w:rPr>
                <w:lang w:val="en-CA" w:eastAsia="ko-KR"/>
              </w:rPr>
              <w:t xml:space="preserve">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mtt_split_cu_binary_flag</w:t>
            </w:r>
            <w:proofErr w:type="spellEnd"/>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MttSplitMode</w:t>
            </w:r>
            <w:proofErr w:type="spellEnd"/>
            <w:r w:rsidRPr="00901B03">
              <w:rPr>
                <w:lang w:val="en-CA" w:eastAsia="ko-KR"/>
              </w:rPr>
              <w:t>[ x0 ][ y0 ][ </w:t>
            </w:r>
            <w:proofErr w:type="spellStart"/>
            <w:r w:rsidRPr="00901B03">
              <w:rPr>
                <w:lang w:val="en-CA" w:eastAsia="ko-KR"/>
              </w:rPr>
              <w:t>mttDepth</w:t>
            </w:r>
            <w:proofErr w:type="spellEnd"/>
            <w:r w:rsidRPr="00901B03">
              <w:rPr>
                <w:lang w:val="en-CA" w:eastAsia="ko-KR"/>
              </w:rPr>
              <w:t>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4C1D4996" w:rsidR="00CE5968" w:rsidRPr="00901B03" w:rsidRDefault="00CE5968" w:rsidP="002A5370">
            <w:pPr>
              <w:pStyle w:val="tablesyntax"/>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rPr>
              <w:t>depthOffset</w:t>
            </w:r>
            <w:proofErr w:type="spellEnd"/>
            <w:r w:rsidRPr="00901B03">
              <w:rPr>
                <w:lang w:val="en-CA"/>
              </w:rPr>
              <w:t>  +=  </w:t>
            </w:r>
            <w:r w:rsidR="005E24A7" w:rsidRPr="00901B03">
              <w:rPr>
                <w:lang w:val="en-CA"/>
              </w:rPr>
              <w:t>( </w:t>
            </w:r>
            <w:r w:rsidR="005E24A7" w:rsidRPr="004956AA">
              <w:rPr>
                <w:lang w:val="en-CA"/>
              </w:rPr>
              <w:t>x0 + </w:t>
            </w:r>
            <w:proofErr w:type="spellStart"/>
            <w:r w:rsidR="005E24A7" w:rsidRPr="004956AA">
              <w:rPr>
                <w:lang w:val="en-CA"/>
              </w:rPr>
              <w:t>cbWidth</w:t>
            </w:r>
            <w:proofErr w:type="spellEnd"/>
            <w:r w:rsidR="005E24A7" w:rsidRPr="004956AA">
              <w:rPr>
                <w:lang w:val="en-CA"/>
              </w:rPr>
              <w:t> </w:t>
            </w:r>
            <w:ins w:id="742" w:author="Tomohiro Ikai" w:date="2018-10-08T09:33:00Z">
              <w:r w:rsidR="002A5370" w:rsidRPr="004956AA">
                <w:rPr>
                  <w:lang w:val="en-CA" w:eastAsia="ko-KR"/>
                </w:rPr>
                <w:t xml:space="preserve">– </w:t>
              </w:r>
            </w:ins>
            <w:proofErr w:type="spellStart"/>
            <w:ins w:id="743" w:author="Tomohiro Ikai" w:date="2018-10-08T15:10:00Z">
              <w:r w:rsidR="00D417DA">
                <w:rPr>
                  <w:highlight w:val="cyan"/>
                  <w:lang w:val="en-CA" w:eastAsia="ko-KR"/>
                </w:rPr>
                <w:t>TileX</w:t>
              </w:r>
              <w:proofErr w:type="spellEnd"/>
              <w:r w:rsidR="00D417DA">
                <w:rPr>
                  <w:highlight w:val="cyan"/>
                  <w:lang w:val="en-CA" w:eastAsia="ko-KR"/>
                </w:rPr>
                <w:t xml:space="preserve">[ </w:t>
              </w:r>
              <w:proofErr w:type="spellStart"/>
              <w:r w:rsidR="00D417DA">
                <w:rPr>
                  <w:highlight w:val="cyan"/>
                  <w:lang w:val="en-CA" w:eastAsia="ko-KR"/>
                </w:rPr>
                <w:t>CurrTileId</w:t>
              </w:r>
              <w:proofErr w:type="spellEnd"/>
              <w:r w:rsidR="00D417DA">
                <w:rPr>
                  <w:highlight w:val="cyan"/>
                  <w:lang w:val="en-CA" w:eastAsia="ko-KR"/>
                </w:rPr>
                <w:t xml:space="preserve"> ]</w:t>
              </w:r>
            </w:ins>
            <w:r w:rsidR="005E24A7" w:rsidRPr="004956AA">
              <w:rPr>
                <w:lang w:val="en-CA"/>
              </w:rPr>
              <w:t> </w:t>
            </w:r>
            <w:r w:rsidRPr="004956AA">
              <w:rPr>
                <w:lang w:val="en-CA"/>
              </w:rPr>
              <w:t>&gt;</w:t>
            </w:r>
            <w:r w:rsidR="005E24A7" w:rsidRPr="004956AA">
              <w:rPr>
                <w:lang w:val="en-CA"/>
              </w:rPr>
              <w:t>  </w:t>
            </w:r>
            <w:proofErr w:type="spellStart"/>
            <w:del w:id="744" w:author="Tomohiro Ikai" w:date="2018-10-08T09:34:00Z">
              <w:r w:rsidR="005E24A7" w:rsidRPr="004956AA" w:rsidDel="002A5370">
                <w:rPr>
                  <w:lang w:val="en-CA"/>
                </w:rPr>
                <w:delText>pic_width_in_luma_samples</w:delText>
              </w:r>
            </w:del>
            <w:ins w:id="745" w:author="Tomohiro Ikai" w:date="2018-10-08T15:11:00Z">
              <w:r w:rsidR="00D417DA">
                <w:rPr>
                  <w:highlight w:val="cyan"/>
                  <w:lang w:val="en-CA"/>
                </w:rPr>
                <w:t>TileWidth</w:t>
              </w:r>
              <w:proofErr w:type="spellEnd"/>
              <w:r w:rsidR="00D417DA">
                <w:rPr>
                  <w:highlight w:val="cyan"/>
                  <w:lang w:val="en-CA"/>
                </w:rPr>
                <w:t xml:space="preserve">[ </w:t>
              </w:r>
              <w:proofErr w:type="spellStart"/>
              <w:r w:rsidR="00D417DA">
                <w:rPr>
                  <w:highlight w:val="cyan"/>
                  <w:lang w:val="en-CA"/>
                </w:rPr>
                <w:t>CurrTileId</w:t>
              </w:r>
              <w:proofErr w:type="spellEnd"/>
              <w:r w:rsidR="00D417DA">
                <w:rPr>
                  <w:highlight w:val="cyan"/>
                  <w:lang w:val="en-CA"/>
                </w:rPr>
                <w:t xml:space="preserve"> ]</w:t>
              </w:r>
            </w:ins>
            <w:r w:rsidR="005E24A7" w:rsidRPr="00901B03">
              <w:rPr>
                <w:lang w:val="en-CA"/>
              </w:rPr>
              <w:t>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proofErr w:type="spellStart"/>
            <w:r w:rsidRPr="00901B03">
              <w:rPr>
                <w:lang w:val="en-CA" w:eastAsia="ko-KR"/>
              </w:rPr>
              <w:t>cbWidth</w:t>
            </w:r>
            <w:proofErr w:type="spellEnd"/>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3D53DAC4"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111EC2F7" w:rsidR="00CE5968" w:rsidRPr="004956AA" w:rsidRDefault="00CE5968" w:rsidP="002A5370">
            <w:pPr>
              <w:pStyle w:val="tablesyntax"/>
              <w:spacing w:before="20" w:after="40"/>
              <w:rPr>
                <w:lang w:val="en-CA"/>
              </w:rPr>
            </w:pPr>
            <w:r w:rsidRPr="004956AA">
              <w:rPr>
                <w:lang w:val="en-CA"/>
              </w:rPr>
              <w:tab/>
            </w:r>
            <w:r w:rsidRPr="004956AA">
              <w:rPr>
                <w:lang w:val="en-CA"/>
              </w:rPr>
              <w:tab/>
            </w:r>
            <w:r w:rsidRPr="004956AA">
              <w:rPr>
                <w:lang w:val="en-CA"/>
              </w:rPr>
              <w:tab/>
              <w:t>if( x1</w:t>
            </w:r>
            <w:ins w:id="746" w:author="Tomohiro Ikai" w:date="2018-10-08T09:34:00Z">
              <w:r w:rsidR="002A5370" w:rsidRPr="004956AA">
                <w:rPr>
                  <w:lang w:val="en-CA"/>
                </w:rPr>
                <w:t xml:space="preserve"> – </w:t>
              </w:r>
            </w:ins>
            <w:proofErr w:type="spellStart"/>
            <w:ins w:id="747" w:author="Tomohiro Ikai" w:date="2018-10-08T15:10:00Z">
              <w:r w:rsidR="00D417DA">
                <w:rPr>
                  <w:highlight w:val="cyan"/>
                  <w:lang w:val="en-CA"/>
                </w:rPr>
                <w:t>TileX</w:t>
              </w:r>
              <w:proofErr w:type="spellEnd"/>
              <w:r w:rsidR="00D417DA">
                <w:rPr>
                  <w:highlight w:val="cyan"/>
                  <w:lang w:val="en-CA"/>
                </w:rPr>
                <w:t xml:space="preserve">[ </w:t>
              </w:r>
              <w:proofErr w:type="spellStart"/>
              <w:r w:rsidR="00D417DA">
                <w:rPr>
                  <w:highlight w:val="cyan"/>
                  <w:lang w:val="en-CA"/>
                </w:rPr>
                <w:t>CurrTileId</w:t>
              </w:r>
              <w:proofErr w:type="spellEnd"/>
              <w:r w:rsidR="00D417DA">
                <w:rPr>
                  <w:highlight w:val="cyan"/>
                  <w:lang w:val="en-CA"/>
                </w:rPr>
                <w:t xml:space="preserve"> ]</w:t>
              </w:r>
            </w:ins>
            <w:r w:rsidRPr="004956AA">
              <w:rPr>
                <w:lang w:val="en-CA"/>
              </w:rPr>
              <w:t xml:space="preserve"> &lt; </w:t>
            </w:r>
            <w:del w:id="748" w:author="Tomohiro Ikai" w:date="2018-10-08T09:35:00Z">
              <w:r w:rsidRPr="004956AA" w:rsidDel="002A5370">
                <w:rPr>
                  <w:lang w:val="en-CA"/>
                </w:rPr>
                <w:delText>pic_width_in_luma_samples</w:delText>
              </w:r>
            </w:del>
            <w:proofErr w:type="spellStart"/>
            <w:ins w:id="749" w:author="Tomohiro Ikai" w:date="2018-10-08T15:11:00Z">
              <w:r w:rsidR="00D417DA">
                <w:rPr>
                  <w:highlight w:val="cyan"/>
                  <w:lang w:val="en-CA"/>
                </w:rPr>
                <w:t>TileWidth</w:t>
              </w:r>
              <w:proofErr w:type="spellEnd"/>
              <w:r w:rsidR="00D417DA">
                <w:rPr>
                  <w:highlight w:val="cyan"/>
                  <w:lang w:val="en-CA"/>
                </w:rPr>
                <w:t xml:space="preserve">[ </w:t>
              </w:r>
              <w:proofErr w:type="spellStart"/>
              <w:r w:rsidR="00D417DA">
                <w:rPr>
                  <w:highlight w:val="cyan"/>
                  <w:lang w:val="en-CA"/>
                </w:rPr>
                <w:t>CurrTileId</w:t>
              </w:r>
              <w:proofErr w:type="spellEnd"/>
              <w:r w:rsidR="00D417DA">
                <w:rPr>
                  <w:highlight w:val="cyan"/>
                  <w:lang w:val="en-CA"/>
                </w:rPr>
                <w:t xml:space="preserve"> ]</w:t>
              </w:r>
            </w:ins>
            <w:r w:rsidRPr="004956AA">
              <w:rPr>
                <w:lang w:val="en-CA"/>
              </w:rPr>
              <w:t xml:space="preserve">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54FC7562"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xml:space="preserve">} else if( </w:t>
            </w:r>
            <w:proofErr w:type="spellStart"/>
            <w:r w:rsidRPr="00901B03">
              <w:rPr>
                <w:lang w:val="en-CA"/>
              </w:rPr>
              <w:t>MttSplitMode</w:t>
            </w:r>
            <w:proofErr w:type="spellEnd"/>
            <w:r w:rsidRPr="00901B03">
              <w:rPr>
                <w:lang w:val="en-CA" w:eastAsia="ko-KR"/>
              </w:rPr>
              <w:t>[ x0 ][ y0 ][ </w:t>
            </w:r>
            <w:proofErr w:type="spellStart"/>
            <w:r w:rsidRPr="00901B03">
              <w:rPr>
                <w:lang w:val="en-CA" w:eastAsia="ko-KR"/>
              </w:rPr>
              <w:t>mttDepth</w:t>
            </w:r>
            <w:proofErr w:type="spellEnd"/>
            <w:r w:rsidRPr="00901B03">
              <w:rPr>
                <w:lang w:val="en-CA" w:eastAsia="ko-KR"/>
              </w:rPr>
              <w:t>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419B711F" w:rsidR="00C735BD" w:rsidRPr="00901B03" w:rsidRDefault="00535E92" w:rsidP="002A5370">
            <w:pPr>
              <w:pStyle w:val="tablesyntax"/>
              <w:spacing w:before="20" w:after="40"/>
              <w:rPr>
                <w:lang w:val="en-CA"/>
              </w:rPr>
            </w:pPr>
            <w:r w:rsidRPr="00901B03">
              <w:rPr>
                <w:lang w:val="en-CA"/>
              </w:rPr>
              <w:tab/>
            </w:r>
            <w:r w:rsidRPr="00901B03">
              <w:rPr>
                <w:lang w:val="en-CA"/>
              </w:rPr>
              <w:tab/>
            </w:r>
            <w:r w:rsidRPr="00901B03">
              <w:rPr>
                <w:lang w:val="en-CA"/>
              </w:rPr>
              <w:tab/>
            </w:r>
            <w:proofErr w:type="spellStart"/>
            <w:r w:rsidRPr="00901B03">
              <w:rPr>
                <w:lang w:val="en-CA"/>
              </w:rPr>
              <w:t>depthOffset</w:t>
            </w:r>
            <w:proofErr w:type="spellEnd"/>
            <w:r w:rsidRPr="00901B03">
              <w:rPr>
                <w:lang w:val="en-CA"/>
              </w:rPr>
              <w:t>  +=  </w:t>
            </w:r>
            <w:r w:rsidR="005E24A7" w:rsidRPr="00901B03">
              <w:rPr>
                <w:lang w:val="en-CA"/>
              </w:rPr>
              <w:t>( y0 + </w:t>
            </w:r>
            <w:proofErr w:type="spellStart"/>
            <w:r w:rsidR="005E24A7" w:rsidRPr="00901B03">
              <w:rPr>
                <w:lang w:val="en-CA"/>
              </w:rPr>
              <w:t>cbHeight</w:t>
            </w:r>
            <w:proofErr w:type="spellEnd"/>
            <w:r w:rsidR="005E24A7" w:rsidRPr="00901B03">
              <w:rPr>
                <w:lang w:val="en-CA"/>
              </w:rPr>
              <w:t> </w:t>
            </w:r>
            <w:ins w:id="750" w:author="Tomohiro Ikai" w:date="2018-10-08T09:37:00Z">
              <w:r w:rsidR="002A5370" w:rsidRPr="001918E3">
                <w:rPr>
                  <w:highlight w:val="cyan"/>
                  <w:lang w:val="en-CA" w:eastAsia="ko-KR"/>
                </w:rPr>
                <w:t xml:space="preserve">– </w:t>
              </w:r>
            </w:ins>
            <w:proofErr w:type="spellStart"/>
            <w:ins w:id="751" w:author="Tomohiro Ikai" w:date="2018-10-08T15:11:00Z">
              <w:r w:rsidR="00D417DA">
                <w:rPr>
                  <w:highlight w:val="cyan"/>
                  <w:lang w:val="en-CA" w:eastAsia="ko-KR"/>
                </w:rPr>
                <w:t>TileY</w:t>
              </w:r>
              <w:proofErr w:type="spellEnd"/>
              <w:r w:rsidR="00D417DA">
                <w:rPr>
                  <w:highlight w:val="cyan"/>
                  <w:lang w:val="en-CA" w:eastAsia="ko-KR"/>
                </w:rPr>
                <w:t xml:space="preserve">[ </w:t>
              </w:r>
              <w:proofErr w:type="spellStart"/>
              <w:r w:rsidR="00D417DA">
                <w:rPr>
                  <w:highlight w:val="cyan"/>
                  <w:lang w:val="en-CA" w:eastAsia="ko-KR"/>
                </w:rPr>
                <w:t>CurrTileId</w:t>
              </w:r>
              <w:proofErr w:type="spellEnd"/>
              <w:r w:rsidR="00D417DA">
                <w:rPr>
                  <w:highlight w:val="cyan"/>
                  <w:lang w:val="en-CA" w:eastAsia="ko-KR"/>
                </w:rPr>
                <w:t xml:space="preserve"> ]</w:t>
              </w:r>
            </w:ins>
            <w:r w:rsidR="005E24A7" w:rsidRPr="00901B03">
              <w:rPr>
                <w:lang w:val="en-CA"/>
              </w:rPr>
              <w:t> &gt;  </w:t>
            </w:r>
            <w:proofErr w:type="spellStart"/>
            <w:ins w:id="752" w:author="Tomohiro Ikai" w:date="2018-10-08T15:12:00Z">
              <w:r w:rsidR="00D417DA">
                <w:rPr>
                  <w:highlight w:val="cyan"/>
                  <w:lang w:val="en-CA"/>
                </w:rPr>
                <w:t>TileHeight</w:t>
              </w:r>
              <w:proofErr w:type="spellEnd"/>
              <w:r w:rsidR="00D417DA">
                <w:rPr>
                  <w:highlight w:val="cyan"/>
                  <w:lang w:val="en-CA"/>
                </w:rPr>
                <w:t xml:space="preserve">[ </w:t>
              </w:r>
              <w:proofErr w:type="spellStart"/>
              <w:r w:rsidR="00D417DA">
                <w:rPr>
                  <w:highlight w:val="cyan"/>
                  <w:lang w:val="en-CA"/>
                </w:rPr>
                <w:t>CurrTileId</w:t>
              </w:r>
              <w:proofErr w:type="spellEnd"/>
              <w:r w:rsidR="00D417DA">
                <w:rPr>
                  <w:highlight w:val="cyan"/>
                  <w:lang w:val="en-CA"/>
                </w:rPr>
                <w:t xml:space="preserve"> ]</w:t>
              </w:r>
            </w:ins>
            <w:del w:id="753" w:author="Tomohiro Ikai" w:date="2018-10-08T09:38:00Z">
              <w:r w:rsidR="005E24A7" w:rsidRPr="00901B03" w:rsidDel="002A5370">
                <w:rPr>
                  <w:lang w:val="en-CA"/>
                </w:rPr>
                <w:delText>pic_height_in_luma_samples</w:delText>
              </w:r>
            </w:del>
            <w:r w:rsidR="005E24A7" w:rsidRPr="00901B03">
              <w:rPr>
                <w:lang w:val="en-CA"/>
              </w:rPr>
              <w:t>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w:t>
            </w:r>
            <w:proofErr w:type="spellStart"/>
            <w:r w:rsidRPr="00901B03">
              <w:rPr>
                <w:lang w:val="en-CA"/>
              </w:rPr>
              <w:t>cbHeight</w:t>
            </w:r>
            <w:proofErr w:type="spellEnd"/>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43004D1"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1ACD7501" w:rsidR="00535E92" w:rsidRPr="00901B03" w:rsidRDefault="00535E92" w:rsidP="002A5370">
            <w:pPr>
              <w:pStyle w:val="tablesyntax"/>
              <w:spacing w:before="20" w:after="40"/>
              <w:rPr>
                <w:lang w:val="en-CA"/>
              </w:rPr>
            </w:pPr>
            <w:r w:rsidRPr="00901B03">
              <w:rPr>
                <w:lang w:val="en-CA"/>
              </w:rPr>
              <w:tab/>
            </w:r>
            <w:r w:rsidRPr="00901B03">
              <w:rPr>
                <w:lang w:val="en-CA"/>
              </w:rPr>
              <w:tab/>
            </w:r>
            <w:r w:rsidRPr="00901B03">
              <w:rPr>
                <w:lang w:val="en-CA"/>
              </w:rPr>
              <w:tab/>
              <w:t xml:space="preserve">if( y1 </w:t>
            </w:r>
            <w:ins w:id="754" w:author="Tomohiro Ikai" w:date="2018-10-08T09:37:00Z">
              <w:r w:rsidR="002A5370" w:rsidRPr="001918E3">
                <w:rPr>
                  <w:highlight w:val="cyan"/>
                  <w:lang w:val="en-CA" w:eastAsia="ko-KR"/>
                </w:rPr>
                <w:t xml:space="preserve">– </w:t>
              </w:r>
            </w:ins>
            <w:proofErr w:type="spellStart"/>
            <w:ins w:id="755" w:author="Tomohiro Ikai" w:date="2018-10-08T15:11:00Z">
              <w:r w:rsidR="00D417DA">
                <w:rPr>
                  <w:highlight w:val="cyan"/>
                  <w:lang w:val="en-CA" w:eastAsia="ko-KR"/>
                </w:rPr>
                <w:t>TileY</w:t>
              </w:r>
              <w:proofErr w:type="spellEnd"/>
              <w:r w:rsidR="00D417DA">
                <w:rPr>
                  <w:highlight w:val="cyan"/>
                  <w:lang w:val="en-CA" w:eastAsia="ko-KR"/>
                </w:rPr>
                <w:t xml:space="preserve">[ </w:t>
              </w:r>
              <w:proofErr w:type="spellStart"/>
              <w:r w:rsidR="00D417DA">
                <w:rPr>
                  <w:highlight w:val="cyan"/>
                  <w:lang w:val="en-CA" w:eastAsia="ko-KR"/>
                </w:rPr>
                <w:t>CurrTileId</w:t>
              </w:r>
              <w:proofErr w:type="spellEnd"/>
              <w:r w:rsidR="00D417DA">
                <w:rPr>
                  <w:highlight w:val="cyan"/>
                  <w:lang w:val="en-CA" w:eastAsia="ko-KR"/>
                </w:rPr>
                <w:t xml:space="preserve"> ]</w:t>
              </w:r>
            </w:ins>
            <w:ins w:id="756" w:author="Tomohiro Ikai" w:date="2018-10-08T09:37:00Z">
              <w:r w:rsidR="002A5370">
                <w:rPr>
                  <w:rFonts w:eastAsia="游明朝"/>
                  <w:lang w:val="en-CA" w:eastAsia="ja-JP"/>
                </w:rPr>
                <w:t xml:space="preserve"> </w:t>
              </w:r>
            </w:ins>
            <w:r w:rsidRPr="00901B03">
              <w:rPr>
                <w:lang w:val="en-CA"/>
              </w:rPr>
              <w:t xml:space="preserve">&lt; </w:t>
            </w:r>
            <w:proofErr w:type="spellStart"/>
            <w:ins w:id="757" w:author="Tomohiro Ikai" w:date="2018-10-08T15:12:00Z">
              <w:r w:rsidR="00D417DA">
                <w:rPr>
                  <w:highlight w:val="cyan"/>
                  <w:lang w:val="en-CA"/>
                </w:rPr>
                <w:t>TileHeight</w:t>
              </w:r>
              <w:proofErr w:type="spellEnd"/>
              <w:r w:rsidR="00D417DA">
                <w:rPr>
                  <w:highlight w:val="cyan"/>
                  <w:lang w:val="en-CA"/>
                </w:rPr>
                <w:t xml:space="preserve">[ </w:t>
              </w:r>
              <w:proofErr w:type="spellStart"/>
              <w:r w:rsidR="00D417DA">
                <w:rPr>
                  <w:highlight w:val="cyan"/>
                  <w:lang w:val="en-CA"/>
                </w:rPr>
                <w:t>CurrTileId</w:t>
              </w:r>
              <w:proofErr w:type="spellEnd"/>
              <w:r w:rsidR="00D417DA">
                <w:rPr>
                  <w:highlight w:val="cyan"/>
                  <w:lang w:val="en-CA"/>
                </w:rPr>
                <w:t xml:space="preserve"> ]</w:t>
              </w:r>
            </w:ins>
            <w:del w:id="758" w:author="Tomohiro Ikai" w:date="2018-10-08T09:38:00Z">
              <w:r w:rsidRPr="00901B03" w:rsidDel="002A5370">
                <w:rPr>
                  <w:lang w:val="en-CA"/>
                </w:rPr>
                <w:delText>pic_height_in_luma_samples</w:delText>
              </w:r>
            </w:del>
            <w:r w:rsidRPr="00901B03">
              <w:rPr>
                <w:lang w:val="en-CA"/>
              </w:rPr>
              <w:t xml:space="preserve">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135CC6B"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if( </w:t>
            </w:r>
            <w:proofErr w:type="spellStart"/>
            <w:r w:rsidRPr="00901B03">
              <w:rPr>
                <w:lang w:val="en-CA"/>
              </w:rPr>
              <w:t>MttSplitMode</w:t>
            </w:r>
            <w:proofErr w:type="spellEnd"/>
            <w:r w:rsidRPr="00901B03">
              <w:rPr>
                <w:lang w:val="en-CA" w:eastAsia="ko-KR"/>
              </w:rPr>
              <w:t>[ x0 ][ y0 ][ </w:t>
            </w:r>
            <w:proofErr w:type="spellStart"/>
            <w:r w:rsidRPr="00901B03">
              <w:rPr>
                <w:lang w:val="en-CA" w:eastAsia="ko-KR"/>
              </w:rPr>
              <w:t>mttDepth</w:t>
            </w:r>
            <w:proofErr w:type="spellEnd"/>
            <w:r w:rsidRPr="00901B03">
              <w:rPr>
                <w:lang w:val="en-CA" w:eastAsia="ko-KR"/>
              </w:rPr>
              <w:t>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w:t>
            </w:r>
            <w:proofErr w:type="spellStart"/>
            <w:r w:rsidRPr="00901B03">
              <w:rPr>
                <w:lang w:val="en-CA"/>
              </w:rPr>
              <w:t>cbWidth</w:t>
            </w:r>
            <w:proofErr w:type="spellEnd"/>
            <w:r w:rsidRPr="00901B03">
              <w:rPr>
                <w:lang w:val="en-CA"/>
              </w:rPr>
              <w:t>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w:t>
            </w:r>
            <w:proofErr w:type="spellStart"/>
            <w:r w:rsidRPr="00901B03">
              <w:rPr>
                <w:lang w:val="en-CA"/>
              </w:rPr>
              <w:t>cbWidth</w:t>
            </w:r>
            <w:proofErr w:type="spellEnd"/>
            <w:r w:rsidRPr="00901B03">
              <w:rPr>
                <w:lang w:val="en-CA"/>
              </w:rPr>
              <w:t>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37F026DF"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580C3896"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67E3C79B"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w:t>
            </w:r>
            <w:proofErr w:type="spellStart"/>
            <w:r w:rsidRPr="00901B03">
              <w:rPr>
                <w:lang w:val="en-CA"/>
              </w:rPr>
              <w:t>cbHeight</w:t>
            </w:r>
            <w:proofErr w:type="spellEnd"/>
            <w:r w:rsidRPr="00901B03">
              <w:rPr>
                <w:lang w:val="en-CA"/>
              </w:rPr>
              <w: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w:t>
            </w:r>
            <w:proofErr w:type="spellStart"/>
            <w:r w:rsidRPr="00901B03">
              <w:rPr>
                <w:lang w:val="en-CA"/>
              </w:rPr>
              <w:t>cbHeight</w:t>
            </w:r>
            <w:proofErr w:type="spellEnd"/>
            <w:r w:rsidRPr="00901B03">
              <w:rPr>
                <w:lang w:val="en-CA"/>
              </w:rPr>
              <w: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286D66F1"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0812F908"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5AE85456"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w:t>
            </w:r>
            <w:proofErr w:type="spellStart"/>
            <w:r w:rsidRPr="00901B03">
              <w:rPr>
                <w:lang w:val="en-CA"/>
              </w:rPr>
              <w:t>mttDepth</w:t>
            </w:r>
            <w:proofErr w:type="spellEnd"/>
            <w:r w:rsidRPr="00901B03">
              <w:rPr>
                <w:lang w:val="en-CA"/>
              </w:rPr>
              <w:t> + 1, </w:t>
            </w:r>
            <w:proofErr w:type="spellStart"/>
            <w:r w:rsidR="00681C9F" w:rsidRPr="00901B03">
              <w:rPr>
                <w:lang w:val="en-CA"/>
              </w:rPr>
              <w:t>depthOffset</w:t>
            </w:r>
            <w:proofErr w:type="spellEnd"/>
            <w:r w:rsidRPr="00901B03">
              <w:rPr>
                <w:lang w:val="en-CA"/>
              </w:rPr>
              <w:t>, 2</w:t>
            </w:r>
            <w:r w:rsidRPr="00901B03">
              <w:rPr>
                <w:lang w:val="en-CA" w:eastAsia="ko-KR"/>
              </w:rPr>
              <w:t> </w:t>
            </w:r>
            <w:r w:rsidRPr="00901B03">
              <w:rPr>
                <w:lang w:val="en-CA"/>
              </w:rPr>
              <w:t>, </w:t>
            </w:r>
            <w:proofErr w:type="spellStart"/>
            <w:r w:rsidRPr="00901B03">
              <w:rPr>
                <w:lang w:val="en-CA"/>
              </w:rPr>
              <w:t>treeType</w:t>
            </w:r>
            <w:proofErr w:type="spellEnd"/>
            <w:r w:rsidRPr="00901B03">
              <w:rPr>
                <w:lang w:val="en-CA"/>
              </w:rPr>
              <w:t>)</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1DF85C6F" w:rsidR="00535E92" w:rsidRPr="00901B03" w:rsidRDefault="00535E92" w:rsidP="00535E92">
            <w:pPr>
              <w:pStyle w:val="tablesyntax"/>
              <w:spacing w:before="20" w:after="40"/>
              <w:rPr>
                <w:lang w:val="en-CA"/>
              </w:rPr>
            </w:pPr>
            <w:r w:rsidRPr="00901B03">
              <w:rPr>
                <w:lang w:val="en-CA"/>
              </w:rPr>
              <w:tab/>
            </w:r>
            <w:r w:rsidRPr="00901B03">
              <w:rPr>
                <w:lang w:val="en-CA"/>
              </w:rPr>
              <w:tab/>
            </w:r>
            <w:proofErr w:type="spellStart"/>
            <w:r w:rsidRPr="00901B03">
              <w:rPr>
                <w:lang w:val="en-CA" w:eastAsia="ko-KR"/>
              </w:rPr>
              <w:t>coding</w:t>
            </w:r>
            <w:r w:rsidRPr="00901B03">
              <w:rPr>
                <w:lang w:val="en-CA"/>
              </w:rPr>
              <w:t>_unit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7801A3FA" w14:textId="77777777" w:rsidR="0052755F" w:rsidRPr="00901B03" w:rsidRDefault="0052755F" w:rsidP="0052755F">
      <w:pPr>
        <w:rPr>
          <w:lang w:val="en-CA"/>
        </w:rPr>
      </w:pPr>
    </w:p>
    <w:p w14:paraId="7EE9E909" w14:textId="77777777" w:rsidR="000C0734" w:rsidRPr="00901B03" w:rsidRDefault="000C0734" w:rsidP="000C0734">
      <w:pPr>
        <w:tabs>
          <w:tab w:val="clear" w:pos="794"/>
          <w:tab w:val="left" w:pos="851"/>
        </w:tabs>
        <w:rPr>
          <w:lang w:val="en-CA"/>
        </w:rPr>
      </w:pPr>
    </w:p>
    <w:p w14:paraId="1963FC8F" w14:textId="2E84F265" w:rsidR="009747E4" w:rsidRPr="004737E7" w:rsidRDefault="0068500C" w:rsidP="009747E4">
      <w:pPr>
        <w:pStyle w:val="20"/>
        <w:rPr>
          <w:lang w:val="en-CA"/>
        </w:rPr>
      </w:pPr>
      <w:bookmarkStart w:id="759" w:name="_Ref397950527"/>
      <w:bookmarkStart w:id="760" w:name="_Toc415475851"/>
      <w:bookmarkStart w:id="761" w:name="_Toc423599126"/>
      <w:bookmarkStart w:id="762" w:name="_Toc423601630"/>
      <w:bookmarkStart w:id="763" w:name="_Toc501130168"/>
      <w:bookmarkStart w:id="764" w:name="_Toc510795091"/>
      <w:bookmarkStart w:id="765" w:name="_Toc525240226"/>
      <w:r w:rsidRPr="00901B03">
        <w:rPr>
          <w:lang w:val="en-CA"/>
        </w:rPr>
        <w:lastRenderedPageBreak/>
        <w:t>Semantics</w:t>
      </w:r>
      <w:bookmarkEnd w:id="759"/>
      <w:bookmarkEnd w:id="760"/>
      <w:bookmarkEnd w:id="761"/>
      <w:bookmarkEnd w:id="762"/>
      <w:bookmarkEnd w:id="763"/>
      <w:bookmarkEnd w:id="764"/>
      <w:bookmarkEnd w:id="765"/>
    </w:p>
    <w:p w14:paraId="2BDCA735" w14:textId="77777777" w:rsidR="0068500C" w:rsidRPr="004737E7" w:rsidRDefault="0068500C" w:rsidP="004737E7">
      <w:pPr>
        <w:pStyle w:val="30"/>
        <w:numPr>
          <w:ilvl w:val="2"/>
          <w:numId w:val="506"/>
        </w:numPr>
        <w:rPr>
          <w:lang w:val="en-CA"/>
        </w:rPr>
      </w:pPr>
      <w:bookmarkStart w:id="766" w:name="_Toc20134269"/>
      <w:bookmarkStart w:id="767" w:name="_Toc77680408"/>
      <w:bookmarkStart w:id="768" w:name="_Toc118289050"/>
      <w:bookmarkStart w:id="769" w:name="_Toc248045249"/>
      <w:bookmarkStart w:id="770" w:name="_Toc287363776"/>
      <w:bookmarkStart w:id="771" w:name="_Toc311216923"/>
      <w:bookmarkStart w:id="772" w:name="_Toc317198744"/>
      <w:bookmarkStart w:id="773" w:name="_Toc415475858"/>
      <w:bookmarkStart w:id="774" w:name="_Toc423599133"/>
      <w:bookmarkStart w:id="775" w:name="_Toc423601637"/>
      <w:bookmarkStart w:id="776" w:name="_Toc501130171"/>
      <w:bookmarkStart w:id="777" w:name="_Toc510795094"/>
      <w:bookmarkStart w:id="778" w:name="_Toc525240229"/>
      <w:r w:rsidRPr="004737E7">
        <w:rPr>
          <w:lang w:val="en-CA"/>
        </w:rPr>
        <w:t>Raw byte sequence payloads, trailing bits and byte alignment semantics</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36E54904" w14:textId="77777777" w:rsidR="003B2EEB" w:rsidRPr="00107248" w:rsidRDefault="003B2EEB" w:rsidP="00107248">
      <w:pPr>
        <w:pStyle w:val="40"/>
        <w:numPr>
          <w:ilvl w:val="3"/>
          <w:numId w:val="510"/>
        </w:numPr>
        <w:rPr>
          <w:lang w:val="en-CA"/>
        </w:rPr>
      </w:pPr>
      <w:bookmarkStart w:id="779" w:name="_Toc317198746"/>
      <w:bookmarkStart w:id="780" w:name="_Toc415475861"/>
      <w:bookmarkStart w:id="781" w:name="_Toc423599136"/>
      <w:bookmarkStart w:id="782" w:name="_Toc423601640"/>
      <w:r w:rsidRPr="00107248">
        <w:rPr>
          <w:lang w:val="en-CA"/>
        </w:rPr>
        <w:t>Picture parameter set RBSP semantics</w:t>
      </w:r>
      <w:bookmarkEnd w:id="779"/>
      <w:bookmarkEnd w:id="780"/>
      <w:bookmarkEnd w:id="781"/>
      <w:bookmarkEnd w:id="782"/>
    </w:p>
    <w:p w14:paraId="65FD59B1" w14:textId="77777777" w:rsidR="0052773C" w:rsidRPr="003F3F11" w:rsidRDefault="0052773C" w:rsidP="0052773C">
      <w:pPr>
        <w:ind w:left="3"/>
        <w:rPr>
          <w:ins w:id="783" w:author="Tomohiro Ikai" w:date="2018-10-06T07:42:00Z"/>
          <w:noProof/>
          <w:lang w:eastAsia="ja-JP"/>
        </w:rPr>
      </w:pPr>
      <w:bookmarkStart w:id="784" w:name="_Toc20134274"/>
      <w:bookmarkStart w:id="785" w:name="_Toc77680413"/>
      <w:bookmarkStart w:id="786" w:name="_Ref168820890"/>
      <w:bookmarkStart w:id="787" w:name="_Ref220341835"/>
      <w:bookmarkStart w:id="788" w:name="_Toc226456571"/>
      <w:bookmarkStart w:id="789" w:name="_Toc248045253"/>
      <w:bookmarkStart w:id="790" w:name="_Toc287363780"/>
      <w:bookmarkStart w:id="791" w:name="_Toc311216928"/>
      <w:bookmarkStart w:id="792" w:name="_Toc317198754"/>
      <w:bookmarkStart w:id="793" w:name="_Ref398989262"/>
      <w:bookmarkStart w:id="794" w:name="_Toc415475863"/>
      <w:bookmarkStart w:id="795" w:name="_Toc423599138"/>
      <w:bookmarkStart w:id="796" w:name="_Toc423601642"/>
      <w:ins w:id="797" w:author="Tomohiro Ikai" w:date="2018-10-06T07:42:00Z">
        <w:r w:rsidRPr="003F3F11">
          <w:rPr>
            <w:b/>
            <w:noProof/>
            <w:lang w:eastAsia="ja-JP"/>
          </w:rPr>
          <w:t>tiles_enabled_flag</w:t>
        </w:r>
        <w:r w:rsidRPr="003F3F11">
          <w:rPr>
            <w:noProof/>
            <w:lang w:eastAsia="ja-JP"/>
          </w:rPr>
          <w:t xml:space="preserve"> equal to 1 specifies that there is more than one tile in each picture referring to the PPS. tiles_enabled_flag equal to 0 specifies that there is only one tile in each picture referring to the PPS.</w:t>
        </w:r>
      </w:ins>
    </w:p>
    <w:p w14:paraId="4366CD7E" w14:textId="77777777" w:rsidR="0052773C" w:rsidRDefault="0052773C" w:rsidP="0052773C">
      <w:pPr>
        <w:ind w:left="3"/>
        <w:rPr>
          <w:ins w:id="798" w:author="Tomohiro Ikai" w:date="2018-10-06T10:48:00Z"/>
          <w:noProof/>
          <w:lang w:eastAsia="ja-JP"/>
        </w:rPr>
      </w:pPr>
      <w:ins w:id="799" w:author="Tomohiro Ikai" w:date="2018-10-06T07:42:00Z">
        <w:r w:rsidRPr="003F3F11">
          <w:rPr>
            <w:noProof/>
            <w:lang w:eastAsia="ja-JP"/>
          </w:rPr>
          <w:t>It is a requirement of bitstream conformance that the value of tiles_enabled_flag shall be the same for all PPSs that are activated within a CVS.</w:t>
        </w:r>
      </w:ins>
    </w:p>
    <w:p w14:paraId="4DF22B71" w14:textId="6F0877F3" w:rsidR="009068DA" w:rsidRDefault="009068DA" w:rsidP="009068DA">
      <w:pPr>
        <w:ind w:left="3"/>
        <w:rPr>
          <w:ins w:id="800" w:author="Tomohiro Ikai" w:date="2018-10-06T10:51:00Z"/>
          <w:noProof/>
          <w:lang w:eastAsia="ja-JP"/>
        </w:rPr>
      </w:pPr>
      <w:ins w:id="801" w:author="Tomohiro Ikai" w:date="2018-10-06T10:48:00Z">
        <w:r w:rsidRPr="004977E2">
          <w:rPr>
            <w:b/>
            <w:noProof/>
            <w:highlight w:val="cyan"/>
            <w:lang w:eastAsia="ja-JP"/>
            <w:rPrChange w:id="802" w:author="Tomohiro Ikai" w:date="2018-10-07T18:53:00Z">
              <w:rPr>
                <w:noProof/>
                <w:highlight w:val="cyan"/>
                <w:lang w:eastAsia="ja-JP"/>
              </w:rPr>
            </w:rPrChange>
          </w:rPr>
          <w:t>tile_unit</w:t>
        </w:r>
      </w:ins>
      <w:ins w:id="803" w:author="Tomohiro Ikai" w:date="2018-10-06T10:49:00Z">
        <w:r w:rsidRPr="004977E2">
          <w:rPr>
            <w:b/>
            <w:noProof/>
            <w:highlight w:val="cyan"/>
            <w:lang w:eastAsia="ja-JP"/>
            <w:rPrChange w:id="804" w:author="Tomohiro Ikai" w:date="2018-10-07T18:53:00Z">
              <w:rPr>
                <w:noProof/>
                <w:highlight w:val="cyan"/>
                <w:lang w:eastAsia="ja-JP"/>
              </w:rPr>
            </w:rPrChange>
          </w:rPr>
          <w:t>_</w:t>
        </w:r>
      </w:ins>
      <w:ins w:id="805" w:author="Tomohiro Ikai" w:date="2018-10-06T10:51:00Z">
        <w:r w:rsidRPr="004977E2">
          <w:rPr>
            <w:b/>
            <w:noProof/>
            <w:highlight w:val="cyan"/>
            <w:lang w:eastAsia="ja-JP"/>
            <w:rPrChange w:id="806" w:author="Tomohiro Ikai" w:date="2018-10-07T18:53:00Z">
              <w:rPr>
                <w:noProof/>
                <w:highlight w:val="cyan"/>
                <w:lang w:eastAsia="ja-JP"/>
              </w:rPr>
            </w:rPrChange>
          </w:rPr>
          <w:t>size_</w:t>
        </w:r>
      </w:ins>
      <w:ins w:id="807" w:author="Tomohiro Ikai" w:date="2018-10-06T10:49:00Z">
        <w:r w:rsidRPr="004977E2">
          <w:rPr>
            <w:b/>
            <w:noProof/>
            <w:highlight w:val="cyan"/>
            <w:lang w:eastAsia="ja-JP"/>
            <w:rPrChange w:id="808" w:author="Tomohiro Ikai" w:date="2018-10-07T18:53:00Z">
              <w:rPr>
                <w:noProof/>
                <w:highlight w:val="cyan"/>
                <w:lang w:eastAsia="ja-JP"/>
              </w:rPr>
            </w:rPrChange>
          </w:rPr>
          <w:t>idc</w:t>
        </w:r>
        <w:r w:rsidR="00BA46B1">
          <w:rPr>
            <w:noProof/>
            <w:highlight w:val="cyan"/>
            <w:lang w:eastAsia="ja-JP"/>
          </w:rPr>
          <w:t xml:space="preserve"> </w:t>
        </w:r>
        <w:r w:rsidR="00BA46B1" w:rsidRPr="004977E2">
          <w:rPr>
            <w:noProof/>
            <w:highlight w:val="cyan"/>
            <w:lang w:eastAsia="ja-JP"/>
          </w:rPr>
          <w:t>specifies the</w:t>
        </w:r>
        <w:r w:rsidRPr="004977E2">
          <w:rPr>
            <w:noProof/>
            <w:highlight w:val="cyan"/>
            <w:lang w:eastAsia="ja-JP"/>
          </w:rPr>
          <w:t xml:space="preserve"> </w:t>
        </w:r>
      </w:ins>
      <w:ins w:id="809" w:author="Tomohiro Ikai" w:date="2018-10-07T18:52:00Z">
        <w:r w:rsidR="004977E2" w:rsidRPr="004977E2">
          <w:rPr>
            <w:noProof/>
            <w:highlight w:val="cyan"/>
            <w:lang w:eastAsia="ja-JP"/>
          </w:rPr>
          <w:t xml:space="preserve">size of </w:t>
        </w:r>
      </w:ins>
      <w:ins w:id="810" w:author="Tomohiro Ikai" w:date="2018-10-07T18:54:00Z">
        <w:r w:rsidR="004977E2">
          <w:rPr>
            <w:noProof/>
            <w:highlight w:val="cyan"/>
            <w:lang w:eastAsia="ja-JP"/>
          </w:rPr>
          <w:t xml:space="preserve">a </w:t>
        </w:r>
      </w:ins>
      <w:ins w:id="811" w:author="Tomohiro Ikai" w:date="2018-10-07T18:52:00Z">
        <w:r w:rsidR="004977E2" w:rsidRPr="004977E2">
          <w:rPr>
            <w:noProof/>
            <w:highlight w:val="cyan"/>
            <w:lang w:eastAsia="ja-JP"/>
          </w:rPr>
          <w:t xml:space="preserve">tile unit </w:t>
        </w:r>
        <w:r w:rsidR="004977E2">
          <w:rPr>
            <w:noProof/>
            <w:highlight w:val="cyan"/>
            <w:lang w:eastAsia="ja-JP"/>
          </w:rPr>
          <w:t>block</w:t>
        </w:r>
        <w:r w:rsidR="004977E2" w:rsidRPr="004977E2">
          <w:rPr>
            <w:noProof/>
            <w:highlight w:val="cyan"/>
            <w:lang w:eastAsia="ja-JP"/>
          </w:rPr>
          <w:t xml:space="preserve"> in luma samples</w:t>
        </w:r>
      </w:ins>
      <w:ins w:id="812" w:author="Tomohiro Ikai" w:date="2018-10-07T18:53:00Z">
        <w:r w:rsidR="004977E2" w:rsidRPr="004977E2">
          <w:rPr>
            <w:noProof/>
            <w:highlight w:val="cyan"/>
            <w:lang w:eastAsia="ja-JP"/>
          </w:rPr>
          <w:t>.</w:t>
        </w:r>
      </w:ins>
    </w:p>
    <w:p w14:paraId="0EF6BA4C" w14:textId="2206C0A1" w:rsidR="009068DA" w:rsidRPr="009068DA" w:rsidRDefault="009068DA" w:rsidP="009068DA">
      <w:pPr>
        <w:ind w:left="3"/>
        <w:rPr>
          <w:ins w:id="813" w:author="Tomohiro Ikai" w:date="2018-10-06T10:51:00Z"/>
          <w:noProof/>
          <w:highlight w:val="cyan"/>
          <w:lang w:eastAsia="ja-JP"/>
        </w:rPr>
      </w:pPr>
      <w:ins w:id="814" w:author="Tomohiro Ikai" w:date="2018-10-06T10:51:00Z">
        <w:r w:rsidRPr="009068DA">
          <w:rPr>
            <w:noProof/>
            <w:highlight w:val="cyan"/>
          </w:rPr>
          <w:t>The variable</w:t>
        </w:r>
      </w:ins>
      <w:ins w:id="815" w:author="Tomohiro Ikai" w:date="2018-10-06T11:44:00Z">
        <w:r w:rsidR="00062061">
          <w:rPr>
            <w:noProof/>
            <w:highlight w:val="cyan"/>
          </w:rPr>
          <w:t>s</w:t>
        </w:r>
      </w:ins>
      <w:ins w:id="816" w:author="Tomohiro Ikai" w:date="2018-10-06T10:52:00Z">
        <w:r w:rsidRPr="009068DA">
          <w:rPr>
            <w:noProof/>
            <w:highlight w:val="cyan"/>
          </w:rPr>
          <w:t xml:space="preserve"> TileUnitSizeY</w:t>
        </w:r>
      </w:ins>
      <w:ins w:id="817" w:author="Tomohiro Ikai" w:date="2018-10-06T11:44:00Z">
        <w:r w:rsidR="00062061">
          <w:rPr>
            <w:noProof/>
            <w:highlight w:val="cyan"/>
          </w:rPr>
          <w:t xml:space="preserve">, </w:t>
        </w:r>
      </w:ins>
      <w:ins w:id="818" w:author="Tomohiro Ikai" w:date="2018-10-06T10:52:00Z">
        <w:r w:rsidRPr="009068DA">
          <w:rPr>
            <w:noProof/>
            <w:highlight w:val="cyan"/>
          </w:rPr>
          <w:t xml:space="preserve"> </w:t>
        </w:r>
      </w:ins>
      <w:ins w:id="819" w:author="Tomohiro Ikai" w:date="2018-10-06T11:44:00Z">
        <w:r w:rsidR="00062061" w:rsidRPr="00520B58">
          <w:rPr>
            <w:rFonts w:hint="eastAsia"/>
            <w:noProof/>
            <w:highlight w:val="cyan"/>
          </w:rPr>
          <w:t>PicWidthInTileUnitsY</w:t>
        </w:r>
        <w:r w:rsidR="00062061">
          <w:rPr>
            <w:noProof/>
            <w:highlight w:val="cyan"/>
          </w:rPr>
          <w:t xml:space="preserve"> and </w:t>
        </w:r>
        <w:r w:rsidR="00062061">
          <w:rPr>
            <w:rFonts w:hint="eastAsia"/>
            <w:noProof/>
            <w:highlight w:val="cyan"/>
          </w:rPr>
          <w:t>PicHeight</w:t>
        </w:r>
        <w:r w:rsidR="00062061" w:rsidRPr="00520B58">
          <w:rPr>
            <w:rFonts w:hint="eastAsia"/>
            <w:noProof/>
            <w:highlight w:val="cyan"/>
          </w:rPr>
          <w:t>InTileUnitsY</w:t>
        </w:r>
        <w:r w:rsidR="00062061" w:rsidRPr="009068DA">
          <w:rPr>
            <w:noProof/>
            <w:highlight w:val="cyan"/>
          </w:rPr>
          <w:t xml:space="preserve"> </w:t>
        </w:r>
        <w:r w:rsidR="00062061">
          <w:rPr>
            <w:noProof/>
            <w:highlight w:val="cyan"/>
          </w:rPr>
          <w:t xml:space="preserve">are </w:t>
        </w:r>
      </w:ins>
      <w:ins w:id="820" w:author="Tomohiro Ikai" w:date="2018-10-06T10:52:00Z">
        <w:r w:rsidR="00CE6D9D">
          <w:rPr>
            <w:noProof/>
            <w:highlight w:val="cyan"/>
          </w:rPr>
          <w:t>derived as foll</w:t>
        </w:r>
        <w:r w:rsidR="00A05C5F">
          <w:rPr>
            <w:noProof/>
            <w:highlight w:val="cyan"/>
          </w:rPr>
          <w:t>ows;</w:t>
        </w:r>
      </w:ins>
    </w:p>
    <w:p w14:paraId="6B00FC63" w14:textId="78D20196" w:rsidR="009068DA" w:rsidRPr="00A6262E" w:rsidRDefault="009068DA" w:rsidP="00A6262E">
      <w:pPr>
        <w:pStyle w:val="Equation"/>
        <w:tabs>
          <w:tab w:val="left" w:pos="1170"/>
          <w:tab w:val="left" w:pos="1890"/>
        </w:tabs>
        <w:spacing w:after="0"/>
        <w:ind w:left="794"/>
        <w:rPr>
          <w:ins w:id="821" w:author="Tomohiro Ikai" w:date="2018-10-06T07:42:00Z"/>
          <w:lang w:val="en-CA"/>
        </w:rPr>
      </w:pPr>
      <w:ins w:id="822" w:author="Tomohiro Ikai" w:date="2018-10-06T10:51:00Z">
        <w:r w:rsidRPr="009068DA">
          <w:rPr>
            <w:noProof/>
            <w:highlight w:val="cyan"/>
          </w:rPr>
          <w:t>TileUnitSizeY = M</w:t>
        </w:r>
        <w:r w:rsidRPr="009068DA">
          <w:rPr>
            <w:rFonts w:eastAsia="游明朝" w:hint="eastAsia"/>
            <w:noProof/>
            <w:highlight w:val="cyan"/>
            <w:lang w:eastAsia="ja-JP"/>
          </w:rPr>
          <w:t>a</w:t>
        </w:r>
        <w:r w:rsidRPr="009068DA">
          <w:rPr>
            <w:rFonts w:eastAsia="游明朝"/>
            <w:noProof/>
            <w:highlight w:val="cyan"/>
            <w:lang w:eastAsia="ja-JP"/>
          </w:rPr>
          <w:t>x</w:t>
        </w:r>
        <w:r w:rsidRPr="009068DA">
          <w:rPr>
            <w:noProof/>
            <w:highlight w:val="cyan"/>
          </w:rPr>
          <w:t xml:space="preserve"> (CtbSizeY &gt;&gt; ( tile_unit_size_idc ), 8 )</w:t>
        </w:r>
      </w:ins>
      <w:ins w:id="823" w:author="Tomohiro Ikai" w:date="2018-10-06T12:42:00Z">
        <w:r w:rsidR="00A6262E" w:rsidRPr="00A6262E">
          <w:rPr>
            <w:highlight w:val="cyan"/>
            <w:lang w:val="en-CA"/>
          </w:rPr>
          <w:t xml:space="preserve"> </w:t>
        </w:r>
        <w:r w:rsidR="00A6262E" w:rsidRPr="00DE6653">
          <w:rPr>
            <w:highlight w:val="cyan"/>
            <w:lang w:val="en-CA"/>
          </w:rPr>
          <w:tab/>
          <w:t>(</w:t>
        </w:r>
        <w:r w:rsidR="00A6262E" w:rsidRPr="00DE6653">
          <w:rPr>
            <w:highlight w:val="cyan"/>
            <w:lang w:val="en-CA"/>
          </w:rPr>
          <w:fldChar w:fldCharType="begin" w:fldLock="1"/>
        </w:r>
        <w:r w:rsidR="00A6262E" w:rsidRPr="00DE6653">
          <w:rPr>
            <w:highlight w:val="cyan"/>
            <w:lang w:val="en-CA"/>
          </w:rPr>
          <w:instrText xml:space="preserve"> STYLEREF 1 \s </w:instrText>
        </w:r>
        <w:r w:rsidR="00A6262E" w:rsidRPr="00DE6653">
          <w:rPr>
            <w:highlight w:val="cyan"/>
            <w:lang w:val="en-CA"/>
          </w:rPr>
          <w:fldChar w:fldCharType="separate"/>
        </w:r>
        <w:r w:rsidR="00A6262E" w:rsidRPr="00DE6653">
          <w:rPr>
            <w:noProof/>
            <w:highlight w:val="cyan"/>
            <w:lang w:val="en-CA"/>
          </w:rPr>
          <w:t>7</w:t>
        </w:r>
        <w:r w:rsidR="00A6262E" w:rsidRPr="00DE6653">
          <w:rPr>
            <w:highlight w:val="cyan"/>
            <w:lang w:val="en-CA"/>
          </w:rPr>
          <w:fldChar w:fldCharType="end"/>
        </w:r>
        <w:r w:rsidR="00A6262E" w:rsidRPr="00DE6653">
          <w:rPr>
            <w:highlight w:val="cyan"/>
            <w:lang w:val="en-CA"/>
          </w:rPr>
          <w:noBreakHyphen/>
        </w:r>
        <w:r w:rsidR="00A6262E" w:rsidRPr="00DE6653">
          <w:rPr>
            <w:highlight w:val="cyan"/>
            <w:lang w:val="en-CA"/>
          </w:rPr>
          <w:fldChar w:fldCharType="begin" w:fldLock="1"/>
        </w:r>
        <w:r w:rsidR="00A6262E" w:rsidRPr="00DE6653">
          <w:rPr>
            <w:highlight w:val="cyan"/>
            <w:lang w:val="en-CA"/>
          </w:rPr>
          <w:instrText xml:space="preserve"> SEQ Equation \* ARABIC \s 1 </w:instrText>
        </w:r>
        <w:r w:rsidR="00A6262E" w:rsidRPr="00DE6653">
          <w:rPr>
            <w:highlight w:val="cyan"/>
            <w:lang w:val="en-CA"/>
          </w:rPr>
          <w:fldChar w:fldCharType="separate"/>
        </w:r>
        <w:r w:rsidR="00A6262E" w:rsidRPr="00DE6653">
          <w:rPr>
            <w:noProof/>
            <w:highlight w:val="cyan"/>
            <w:lang w:val="en-CA"/>
          </w:rPr>
          <w:t>14</w:t>
        </w:r>
        <w:r w:rsidR="00A6262E" w:rsidRPr="00DE6653">
          <w:rPr>
            <w:highlight w:val="cyan"/>
            <w:lang w:val="en-CA"/>
          </w:rPr>
          <w:fldChar w:fldCharType="end"/>
        </w:r>
        <w:r w:rsidR="001262C0" w:rsidRPr="00DE6653">
          <w:rPr>
            <w:highlight w:val="cyan"/>
            <w:lang w:val="en-CA"/>
          </w:rPr>
          <w:t>)</w:t>
        </w:r>
      </w:ins>
    </w:p>
    <w:p w14:paraId="54594655" w14:textId="183A53BD" w:rsidR="00062061" w:rsidRPr="00A6262E" w:rsidRDefault="00062061" w:rsidP="00A6262E">
      <w:pPr>
        <w:pStyle w:val="Equation"/>
        <w:tabs>
          <w:tab w:val="left" w:pos="1170"/>
          <w:tab w:val="left" w:pos="1890"/>
        </w:tabs>
        <w:spacing w:after="0"/>
        <w:ind w:left="794"/>
        <w:rPr>
          <w:ins w:id="824" w:author="Tomohiro Ikai" w:date="2018-10-06T11:41:00Z"/>
          <w:lang w:val="en-CA"/>
        </w:rPr>
      </w:pPr>
      <w:ins w:id="825" w:author="Tomohiro Ikai" w:date="2018-10-06T11:41:00Z">
        <w:r w:rsidRPr="00520B58">
          <w:rPr>
            <w:rFonts w:hint="eastAsia"/>
            <w:noProof/>
            <w:highlight w:val="cyan"/>
          </w:rPr>
          <w:t xml:space="preserve">PicWidthInTileUnitsY = </w:t>
        </w:r>
        <w:r w:rsidRPr="00520B58">
          <w:rPr>
            <w:noProof/>
            <w:highlight w:val="cyan"/>
          </w:rPr>
          <w:t xml:space="preserve">Ceil( pic_width_in_luma_samples ÷ </w:t>
        </w:r>
        <w:r w:rsidRPr="005846EA">
          <w:rPr>
            <w:noProof/>
            <w:highlight w:val="cyan"/>
          </w:rPr>
          <w:t>TileUnitSizeY )</w:t>
        </w:r>
      </w:ins>
      <w:ins w:id="826" w:author="Tomohiro Ikai" w:date="2018-10-06T12:42:00Z">
        <w:r w:rsidR="00A6262E" w:rsidRPr="00A6262E">
          <w:rPr>
            <w:highlight w:val="cyan"/>
            <w:lang w:val="en-CA"/>
          </w:rPr>
          <w:t xml:space="preserve"> </w:t>
        </w:r>
        <w:r w:rsidR="00A6262E" w:rsidRPr="00DE6653">
          <w:rPr>
            <w:highlight w:val="cyan"/>
            <w:lang w:val="en-CA"/>
          </w:rPr>
          <w:tab/>
          <w:t>(</w:t>
        </w:r>
        <w:r w:rsidR="00A6262E" w:rsidRPr="00DE6653">
          <w:rPr>
            <w:highlight w:val="cyan"/>
            <w:lang w:val="en-CA"/>
          </w:rPr>
          <w:fldChar w:fldCharType="begin" w:fldLock="1"/>
        </w:r>
        <w:r w:rsidR="00A6262E" w:rsidRPr="00DE6653">
          <w:rPr>
            <w:highlight w:val="cyan"/>
            <w:lang w:val="en-CA"/>
          </w:rPr>
          <w:instrText xml:space="preserve"> STYLEREF 1 \s </w:instrText>
        </w:r>
        <w:r w:rsidR="00A6262E" w:rsidRPr="00DE6653">
          <w:rPr>
            <w:highlight w:val="cyan"/>
            <w:lang w:val="en-CA"/>
          </w:rPr>
          <w:fldChar w:fldCharType="separate"/>
        </w:r>
        <w:r w:rsidR="00A6262E" w:rsidRPr="00DE6653">
          <w:rPr>
            <w:noProof/>
            <w:highlight w:val="cyan"/>
            <w:lang w:val="en-CA"/>
          </w:rPr>
          <w:t>7</w:t>
        </w:r>
        <w:r w:rsidR="00A6262E" w:rsidRPr="00DE6653">
          <w:rPr>
            <w:highlight w:val="cyan"/>
            <w:lang w:val="en-CA"/>
          </w:rPr>
          <w:fldChar w:fldCharType="end"/>
        </w:r>
        <w:r w:rsidR="00A6262E" w:rsidRPr="00DE6653">
          <w:rPr>
            <w:highlight w:val="cyan"/>
            <w:lang w:val="en-CA"/>
          </w:rPr>
          <w:noBreakHyphen/>
        </w:r>
        <w:r w:rsidR="00A6262E" w:rsidRPr="00DE6653">
          <w:rPr>
            <w:highlight w:val="cyan"/>
            <w:lang w:val="en-CA"/>
          </w:rPr>
          <w:fldChar w:fldCharType="begin" w:fldLock="1"/>
        </w:r>
        <w:r w:rsidR="00A6262E" w:rsidRPr="00DE6653">
          <w:rPr>
            <w:highlight w:val="cyan"/>
            <w:lang w:val="en-CA"/>
          </w:rPr>
          <w:instrText xml:space="preserve"> SEQ Equation \* ARABIC \s 1 </w:instrText>
        </w:r>
        <w:r w:rsidR="00A6262E" w:rsidRPr="00DE6653">
          <w:rPr>
            <w:highlight w:val="cyan"/>
            <w:lang w:val="en-CA"/>
          </w:rPr>
          <w:fldChar w:fldCharType="separate"/>
        </w:r>
        <w:r w:rsidR="00A6262E" w:rsidRPr="00DE6653">
          <w:rPr>
            <w:noProof/>
            <w:highlight w:val="cyan"/>
            <w:lang w:val="en-CA"/>
          </w:rPr>
          <w:t>14</w:t>
        </w:r>
        <w:r w:rsidR="00A6262E" w:rsidRPr="00DE6653">
          <w:rPr>
            <w:highlight w:val="cyan"/>
            <w:lang w:val="en-CA"/>
          </w:rPr>
          <w:fldChar w:fldCharType="end"/>
        </w:r>
        <w:r w:rsidR="00A6262E" w:rsidRPr="00DE6653">
          <w:rPr>
            <w:highlight w:val="cyan"/>
            <w:lang w:val="en-CA"/>
          </w:rPr>
          <w:t>)</w:t>
        </w:r>
      </w:ins>
    </w:p>
    <w:p w14:paraId="1E8BE0DA" w14:textId="6FA1F2C0" w:rsidR="00062061" w:rsidRPr="00A6262E" w:rsidRDefault="00062061" w:rsidP="00A6262E">
      <w:pPr>
        <w:pStyle w:val="Equation"/>
        <w:tabs>
          <w:tab w:val="left" w:pos="1170"/>
          <w:tab w:val="left" w:pos="1890"/>
        </w:tabs>
        <w:spacing w:after="0"/>
        <w:ind w:left="794"/>
        <w:rPr>
          <w:ins w:id="827" w:author="Tomohiro Ikai" w:date="2018-10-06T12:37:00Z"/>
          <w:lang w:val="en-CA"/>
        </w:rPr>
      </w:pPr>
      <w:ins w:id="828" w:author="Tomohiro Ikai" w:date="2018-10-06T11:41:00Z">
        <w:r>
          <w:rPr>
            <w:rFonts w:hint="eastAsia"/>
            <w:noProof/>
            <w:highlight w:val="cyan"/>
          </w:rPr>
          <w:t>PicHeight</w:t>
        </w:r>
        <w:r w:rsidRPr="00520B58">
          <w:rPr>
            <w:rFonts w:hint="eastAsia"/>
            <w:noProof/>
            <w:highlight w:val="cyan"/>
          </w:rPr>
          <w:t xml:space="preserve">InTileUnitsY = </w:t>
        </w:r>
        <w:r>
          <w:rPr>
            <w:noProof/>
            <w:highlight w:val="cyan"/>
          </w:rPr>
          <w:t>Ceil( pic_height</w:t>
        </w:r>
        <w:r w:rsidRPr="00520B58">
          <w:rPr>
            <w:noProof/>
            <w:highlight w:val="cyan"/>
          </w:rPr>
          <w:t xml:space="preserve">_in_luma_samples ÷ </w:t>
        </w:r>
        <w:r w:rsidRPr="005846EA">
          <w:rPr>
            <w:noProof/>
            <w:highlight w:val="cyan"/>
          </w:rPr>
          <w:t>TileUnitSizeY )</w:t>
        </w:r>
      </w:ins>
      <w:ins w:id="829" w:author="Tomohiro Ikai" w:date="2018-10-06T12:42:00Z">
        <w:r w:rsidR="00A6262E" w:rsidRPr="00A6262E">
          <w:rPr>
            <w:highlight w:val="cyan"/>
            <w:lang w:val="en-CA"/>
          </w:rPr>
          <w:t xml:space="preserve"> </w:t>
        </w:r>
        <w:r w:rsidR="00A6262E" w:rsidRPr="00DE6653">
          <w:rPr>
            <w:highlight w:val="cyan"/>
            <w:lang w:val="en-CA"/>
          </w:rPr>
          <w:tab/>
          <w:t>(</w:t>
        </w:r>
        <w:r w:rsidR="00A6262E" w:rsidRPr="00DE6653">
          <w:rPr>
            <w:highlight w:val="cyan"/>
            <w:lang w:val="en-CA"/>
          </w:rPr>
          <w:fldChar w:fldCharType="begin" w:fldLock="1"/>
        </w:r>
        <w:r w:rsidR="00A6262E" w:rsidRPr="00DE6653">
          <w:rPr>
            <w:highlight w:val="cyan"/>
            <w:lang w:val="en-CA"/>
          </w:rPr>
          <w:instrText xml:space="preserve"> STYLEREF 1 \s </w:instrText>
        </w:r>
        <w:r w:rsidR="00A6262E" w:rsidRPr="00DE6653">
          <w:rPr>
            <w:highlight w:val="cyan"/>
            <w:lang w:val="en-CA"/>
          </w:rPr>
          <w:fldChar w:fldCharType="separate"/>
        </w:r>
        <w:r w:rsidR="00A6262E" w:rsidRPr="00DE6653">
          <w:rPr>
            <w:noProof/>
            <w:highlight w:val="cyan"/>
            <w:lang w:val="en-CA"/>
          </w:rPr>
          <w:t>7</w:t>
        </w:r>
        <w:r w:rsidR="00A6262E" w:rsidRPr="00DE6653">
          <w:rPr>
            <w:highlight w:val="cyan"/>
            <w:lang w:val="en-CA"/>
          </w:rPr>
          <w:fldChar w:fldCharType="end"/>
        </w:r>
        <w:r w:rsidR="00A6262E" w:rsidRPr="00DE6653">
          <w:rPr>
            <w:highlight w:val="cyan"/>
            <w:lang w:val="en-CA"/>
          </w:rPr>
          <w:noBreakHyphen/>
        </w:r>
        <w:r w:rsidR="00A6262E" w:rsidRPr="00DE6653">
          <w:rPr>
            <w:highlight w:val="cyan"/>
            <w:lang w:val="en-CA"/>
          </w:rPr>
          <w:fldChar w:fldCharType="begin" w:fldLock="1"/>
        </w:r>
        <w:r w:rsidR="00A6262E" w:rsidRPr="00DE6653">
          <w:rPr>
            <w:highlight w:val="cyan"/>
            <w:lang w:val="en-CA"/>
          </w:rPr>
          <w:instrText xml:space="preserve"> SEQ Equation \* ARABIC \s 1 </w:instrText>
        </w:r>
        <w:r w:rsidR="00A6262E" w:rsidRPr="00DE6653">
          <w:rPr>
            <w:highlight w:val="cyan"/>
            <w:lang w:val="en-CA"/>
          </w:rPr>
          <w:fldChar w:fldCharType="separate"/>
        </w:r>
        <w:r w:rsidR="00A6262E" w:rsidRPr="00DE6653">
          <w:rPr>
            <w:noProof/>
            <w:highlight w:val="cyan"/>
            <w:lang w:val="en-CA"/>
          </w:rPr>
          <w:t>14</w:t>
        </w:r>
        <w:r w:rsidR="00A6262E" w:rsidRPr="00DE6653">
          <w:rPr>
            <w:highlight w:val="cyan"/>
            <w:lang w:val="en-CA"/>
          </w:rPr>
          <w:fldChar w:fldCharType="end"/>
        </w:r>
        <w:r w:rsidR="00A6262E" w:rsidRPr="00DE6653">
          <w:rPr>
            <w:highlight w:val="cyan"/>
            <w:lang w:val="en-CA"/>
          </w:rPr>
          <w:t>)</w:t>
        </w:r>
      </w:ins>
    </w:p>
    <w:p w14:paraId="69473993" w14:textId="0FD49350" w:rsidR="00301B25" w:rsidRPr="00CF514E" w:rsidRDefault="00301B25" w:rsidP="00CF514E">
      <w:pPr>
        <w:pStyle w:val="Equation"/>
        <w:tabs>
          <w:tab w:val="left" w:pos="1080"/>
          <w:tab w:val="left" w:pos="1350"/>
          <w:tab w:val="left" w:pos="1980"/>
          <w:tab w:val="left" w:pos="2340"/>
        </w:tabs>
        <w:rPr>
          <w:ins w:id="830" w:author="Tomohiro Ikai" w:date="2018-10-06T12:36:00Z"/>
          <w:noProof/>
          <w:highlight w:val="cyan"/>
        </w:rPr>
      </w:pPr>
      <w:ins w:id="831" w:author="Tomohiro Ikai" w:date="2018-10-06T12:37:00Z">
        <w:r w:rsidRPr="00CF514E">
          <w:rPr>
            <w:noProof/>
            <w:highlight w:val="cyan"/>
          </w:rPr>
          <w:t>I</w:t>
        </w:r>
        <w:r w:rsidR="00DE6653">
          <w:rPr>
            <w:noProof/>
            <w:highlight w:val="cyan"/>
          </w:rPr>
          <w:t xml:space="preserve">f </w:t>
        </w:r>
        <w:r w:rsidRPr="00CF514E">
          <w:rPr>
            <w:noProof/>
            <w:highlight w:val="cyan"/>
            <w:lang w:eastAsia="ja-JP"/>
          </w:rPr>
          <w:t>tiles_enabled_flag is equal to 1</w:t>
        </w:r>
        <w:r w:rsidRPr="00CF514E">
          <w:rPr>
            <w:noProof/>
            <w:highlight w:val="cyan"/>
          </w:rPr>
          <w:t xml:space="preserve">, </w:t>
        </w:r>
      </w:ins>
      <w:ins w:id="832" w:author="Tomohiro Ikai" w:date="2018-10-06T12:36:00Z">
        <w:r w:rsidRPr="00CF514E">
          <w:rPr>
            <w:highlight w:val="cyan"/>
            <w:lang w:val="en-CA" w:eastAsia="ja-JP"/>
          </w:rPr>
          <w:t xml:space="preserve">the variables </w:t>
        </w:r>
        <w:proofErr w:type="spellStart"/>
        <w:r w:rsidRPr="00CF514E">
          <w:rPr>
            <w:highlight w:val="cyan"/>
            <w:lang w:val="en-CA"/>
          </w:rPr>
          <w:t>PicWidthInCtbsY</w:t>
        </w:r>
        <w:proofErr w:type="spellEnd"/>
        <w:r w:rsidRPr="00CF514E">
          <w:rPr>
            <w:highlight w:val="cyan"/>
            <w:lang w:val="en-CA"/>
          </w:rPr>
          <w:t xml:space="preserve">, </w:t>
        </w:r>
        <w:proofErr w:type="spellStart"/>
        <w:r w:rsidRPr="00CF514E">
          <w:rPr>
            <w:highlight w:val="cyan"/>
            <w:lang w:val="en-CA"/>
          </w:rPr>
          <w:t>PicHeightInCtbsY</w:t>
        </w:r>
        <w:proofErr w:type="spellEnd"/>
        <w:r w:rsidRPr="00CF514E">
          <w:rPr>
            <w:highlight w:val="cyan"/>
            <w:lang w:val="en-CA"/>
          </w:rPr>
          <w:t xml:space="preserve">, </w:t>
        </w:r>
        <w:proofErr w:type="spellStart"/>
        <w:r w:rsidRPr="00CF514E">
          <w:rPr>
            <w:highlight w:val="cyan"/>
            <w:lang w:val="en-CA"/>
          </w:rPr>
          <w:t>PicSizeInCtbsY</w:t>
        </w:r>
        <w:proofErr w:type="spellEnd"/>
        <w:r w:rsidR="00A846B9" w:rsidRPr="00CF514E">
          <w:rPr>
            <w:highlight w:val="cyan"/>
            <w:lang w:val="en-CA" w:eastAsia="ja-JP"/>
          </w:rPr>
          <w:t xml:space="preserve"> are modified</w:t>
        </w:r>
        <w:r w:rsidRPr="00CF514E">
          <w:rPr>
            <w:highlight w:val="cyan"/>
            <w:lang w:val="en-CA" w:eastAsia="ja-JP"/>
          </w:rPr>
          <w:t xml:space="preserve"> as follows:</w:t>
        </w:r>
      </w:ins>
    </w:p>
    <w:p w14:paraId="6C789C62" w14:textId="77777777" w:rsidR="00301B25" w:rsidRPr="00D0075D" w:rsidRDefault="00301B25" w:rsidP="00301B25">
      <w:pPr>
        <w:tabs>
          <w:tab w:val="left" w:pos="2630"/>
        </w:tabs>
        <w:ind w:leftChars="400" w:left="800"/>
        <w:rPr>
          <w:ins w:id="833" w:author="Tomohiro Ikai" w:date="2018-10-06T12:36:00Z"/>
          <w:highlight w:val="cyan"/>
          <w:lang w:val="en-CA" w:eastAsia="ja-JP"/>
        </w:rPr>
      </w:pPr>
      <w:proofErr w:type="gramStart"/>
      <w:ins w:id="834" w:author="Tomohiro Ikai" w:date="2018-10-06T12:36:00Z">
        <w:r w:rsidRPr="00D0075D">
          <w:rPr>
            <w:highlight w:val="cyan"/>
            <w:lang w:val="en-CA" w:eastAsia="ja-JP"/>
          </w:rPr>
          <w:t>for(</w:t>
        </w:r>
        <w:proofErr w:type="spellStart"/>
        <w:proofErr w:type="gramEnd"/>
        <w:r w:rsidRPr="00D0075D">
          <w:rPr>
            <w:highlight w:val="cyan"/>
            <w:lang w:val="en-CA" w:eastAsia="ja-JP"/>
          </w:rPr>
          <w:t>PicWidthInCtbsY</w:t>
        </w:r>
        <w:proofErr w:type="spellEnd"/>
        <w:r w:rsidRPr="00D0075D">
          <w:rPr>
            <w:highlight w:val="cyan"/>
            <w:lang w:val="en-CA" w:eastAsia="ja-JP"/>
          </w:rPr>
          <w:t xml:space="preserve"> = 0, </w:t>
        </w:r>
        <w:proofErr w:type="spellStart"/>
        <w:r w:rsidRPr="00D0075D">
          <w:rPr>
            <w:highlight w:val="cyan"/>
            <w:lang w:val="en-CA" w:eastAsia="ja-JP"/>
          </w:rPr>
          <w:t>i</w:t>
        </w:r>
        <w:proofErr w:type="spellEnd"/>
        <w:r w:rsidRPr="00D0075D">
          <w:rPr>
            <w:highlight w:val="cyan"/>
            <w:lang w:val="en-CA" w:eastAsia="ja-JP"/>
          </w:rPr>
          <w:t xml:space="preserve"> = 0; </w:t>
        </w:r>
        <w:proofErr w:type="spellStart"/>
        <w:r w:rsidRPr="00D0075D">
          <w:rPr>
            <w:highlight w:val="cyan"/>
            <w:lang w:val="en-CA" w:eastAsia="ja-JP"/>
          </w:rPr>
          <w:t>i</w:t>
        </w:r>
        <w:proofErr w:type="spellEnd"/>
        <w:r w:rsidRPr="00D0075D">
          <w:rPr>
            <w:highlight w:val="cyan"/>
            <w:lang w:val="en-CA" w:eastAsia="ja-JP"/>
          </w:rPr>
          <w:t xml:space="preserve"> &lt;= num_tile_columns_minus1; </w:t>
        </w:r>
        <w:proofErr w:type="spellStart"/>
        <w:r w:rsidRPr="00D0075D">
          <w:rPr>
            <w:highlight w:val="cyan"/>
            <w:lang w:val="en-CA" w:eastAsia="ja-JP"/>
          </w:rPr>
          <w:t>i</w:t>
        </w:r>
        <w:proofErr w:type="spellEnd"/>
        <w:r w:rsidRPr="00D0075D">
          <w:rPr>
            <w:highlight w:val="cyan"/>
            <w:lang w:val="en-CA" w:eastAsia="ja-JP"/>
          </w:rPr>
          <w:t>++ )</w:t>
        </w:r>
      </w:ins>
    </w:p>
    <w:p w14:paraId="6A144F97" w14:textId="35FBCAFE" w:rsidR="00301B25" w:rsidRPr="00D0075D" w:rsidRDefault="00CC26BC" w:rsidP="00CC26BC">
      <w:pPr>
        <w:tabs>
          <w:tab w:val="left" w:pos="2630"/>
        </w:tabs>
        <w:ind w:leftChars="400" w:left="800"/>
        <w:rPr>
          <w:ins w:id="835" w:author="Tomohiro Ikai" w:date="2018-10-06T12:36:00Z"/>
          <w:highlight w:val="cyan"/>
          <w:lang w:val="en-CA" w:eastAsia="ja-JP"/>
        </w:rPr>
      </w:pPr>
      <w:ins w:id="836" w:author="Tomohiro Ikai" w:date="2018-10-06T12:43:00Z">
        <w:r w:rsidRPr="00D0075D">
          <w:rPr>
            <w:highlight w:val="cyan"/>
            <w:lang w:val="en-CA" w:eastAsia="ja-JP"/>
          </w:rPr>
          <w:tab/>
        </w:r>
      </w:ins>
      <w:proofErr w:type="spellStart"/>
      <w:ins w:id="837" w:author="Tomohiro Ikai" w:date="2018-10-06T12:36:00Z">
        <w:r w:rsidR="00301B25" w:rsidRPr="00D0075D">
          <w:rPr>
            <w:highlight w:val="cyan"/>
            <w:lang w:val="en-CA" w:eastAsia="ja-JP"/>
          </w:rPr>
          <w:t>PicWidthInCtbsY</w:t>
        </w:r>
        <w:proofErr w:type="spellEnd"/>
        <w:r w:rsidR="00301B25" w:rsidRPr="00D0075D">
          <w:rPr>
            <w:highlight w:val="cyan"/>
            <w:lang w:val="en-CA" w:eastAsia="ja-JP"/>
          </w:rPr>
          <w:t xml:space="preserve"> += </w:t>
        </w:r>
      </w:ins>
      <w:proofErr w:type="gramStart"/>
      <w:ins w:id="838" w:author="Tomohiro Ikai" w:date="2018-10-07T15:43:00Z">
        <w:r w:rsidR="009F049F" w:rsidRPr="004977E2">
          <w:rPr>
            <w:highlight w:val="cyan"/>
            <w:lang w:val="en-CA" w:eastAsia="ja-JP"/>
          </w:rPr>
          <w:t>Ceil(</w:t>
        </w:r>
        <w:proofErr w:type="gramEnd"/>
        <w:r w:rsidR="009F049F" w:rsidRPr="004977E2">
          <w:rPr>
            <w:highlight w:val="cyan"/>
            <w:lang w:val="en-CA" w:eastAsia="ja-JP"/>
          </w:rPr>
          <w:t xml:space="preserve"> </w:t>
        </w:r>
        <w:proofErr w:type="spellStart"/>
        <w:r w:rsidR="009F049F" w:rsidRPr="004977E2">
          <w:rPr>
            <w:highlight w:val="cyan"/>
            <w:lang w:val="en-CA" w:eastAsia="ja-JP"/>
          </w:rPr>
          <w:t>colWidth</w:t>
        </w:r>
        <w:proofErr w:type="spellEnd"/>
        <w:r w:rsidR="009F049F" w:rsidRPr="004977E2">
          <w:rPr>
            <w:highlight w:val="cyan"/>
            <w:lang w:val="en-CA" w:eastAsia="ja-JP"/>
          </w:rPr>
          <w:t>[</w:t>
        </w:r>
      </w:ins>
      <w:ins w:id="839" w:author="Tomohiro Ikai" w:date="2018-10-07T15:46:00Z">
        <w:r w:rsidR="009F049F">
          <w:rPr>
            <w:highlight w:val="cyan"/>
            <w:lang w:val="en-CA" w:eastAsia="ja-JP"/>
          </w:rPr>
          <w:t xml:space="preserve"> </w:t>
        </w:r>
      </w:ins>
      <w:proofErr w:type="spellStart"/>
      <w:ins w:id="840" w:author="Tomohiro Ikai" w:date="2018-10-07T15:43:00Z">
        <w:r w:rsidR="009F049F" w:rsidRPr="004977E2">
          <w:rPr>
            <w:highlight w:val="cyan"/>
            <w:lang w:val="en-CA" w:eastAsia="ja-JP"/>
          </w:rPr>
          <w:t>i</w:t>
        </w:r>
      </w:ins>
      <w:proofErr w:type="spellEnd"/>
      <w:ins w:id="841" w:author="Tomohiro Ikai" w:date="2018-10-07T15:46:00Z">
        <w:r w:rsidR="009F049F">
          <w:rPr>
            <w:highlight w:val="cyan"/>
            <w:lang w:val="en-CA" w:eastAsia="ja-JP"/>
          </w:rPr>
          <w:t xml:space="preserve"> </w:t>
        </w:r>
      </w:ins>
      <w:ins w:id="842" w:author="Tomohiro Ikai" w:date="2018-10-07T15:43:00Z">
        <w:r w:rsidR="009F049F" w:rsidRPr="004977E2">
          <w:rPr>
            <w:highlight w:val="cyan"/>
            <w:lang w:val="en-CA" w:eastAsia="ja-JP"/>
          </w:rPr>
          <w:t xml:space="preserve">] * </w:t>
        </w:r>
        <w:proofErr w:type="spellStart"/>
        <w:r w:rsidR="009F049F" w:rsidRPr="004977E2">
          <w:rPr>
            <w:highlight w:val="cyan"/>
            <w:lang w:val="en-CA" w:eastAsia="ja-JP"/>
          </w:rPr>
          <w:t>TileUnitSizeY</w:t>
        </w:r>
        <w:proofErr w:type="spellEnd"/>
        <w:r w:rsidR="009F049F" w:rsidRPr="004977E2">
          <w:rPr>
            <w:highlight w:val="cyan"/>
            <w:lang w:val="en-CA" w:eastAsia="ja-JP"/>
          </w:rPr>
          <w:t xml:space="preserve"> ÷ </w:t>
        </w:r>
        <w:proofErr w:type="spellStart"/>
        <w:r w:rsidR="009F049F" w:rsidRPr="004977E2">
          <w:rPr>
            <w:highlight w:val="cyan"/>
            <w:lang w:val="en-CA" w:eastAsia="ja-JP"/>
          </w:rPr>
          <w:t>CtbSizeY</w:t>
        </w:r>
        <w:proofErr w:type="spellEnd"/>
        <w:r w:rsidR="009F049F" w:rsidRPr="004977E2">
          <w:rPr>
            <w:highlight w:val="cyan"/>
            <w:lang w:val="en-CA" w:eastAsia="ja-JP"/>
          </w:rPr>
          <w:t xml:space="preserve"> )</w:t>
        </w:r>
      </w:ins>
      <w:ins w:id="843" w:author="Tomohiro Ikai" w:date="2018-10-06T12:43:00Z">
        <w:r w:rsidR="00A6262E" w:rsidRPr="00D0075D">
          <w:rPr>
            <w:highlight w:val="cyan"/>
            <w:lang w:val="en-CA"/>
          </w:rPr>
          <w:tab/>
        </w:r>
        <w:r w:rsidRPr="00D0075D">
          <w:rPr>
            <w:highlight w:val="cyan"/>
            <w:lang w:val="en-CA"/>
          </w:rPr>
          <w:tab/>
        </w:r>
        <w:r w:rsidR="00A6262E" w:rsidRPr="00D0075D">
          <w:rPr>
            <w:highlight w:val="cyan"/>
            <w:lang w:val="en-CA"/>
          </w:rPr>
          <w:tab/>
          <w:t>(</w:t>
        </w:r>
      </w:ins>
      <w:r w:rsidR="00A6262E" w:rsidRPr="00D0075D">
        <w:rPr>
          <w:highlight w:val="cyan"/>
          <w:lang w:val="en-CA"/>
        </w:rPr>
        <w:fldChar w:fldCharType="begin" w:fldLock="1"/>
      </w:r>
      <w:r w:rsidR="00A6262E" w:rsidRPr="00D0075D">
        <w:rPr>
          <w:highlight w:val="cyan"/>
          <w:lang w:val="en-CA"/>
        </w:rPr>
        <w:instrText xml:space="preserve"> STYLEREF 1 \s </w:instrText>
      </w:r>
      <w:r w:rsidR="00A6262E" w:rsidRPr="00D0075D">
        <w:rPr>
          <w:highlight w:val="cyan"/>
          <w:lang w:val="en-CA"/>
        </w:rPr>
        <w:fldChar w:fldCharType="separate"/>
      </w:r>
      <w:ins w:id="844" w:author="Tomohiro Ikai" w:date="2018-10-06T12:43:00Z">
        <w:r w:rsidR="00A6262E" w:rsidRPr="00D0075D">
          <w:rPr>
            <w:noProof/>
            <w:highlight w:val="cyan"/>
            <w:lang w:val="en-CA"/>
          </w:rPr>
          <w:t>7</w:t>
        </w:r>
        <w:r w:rsidR="00A6262E" w:rsidRPr="00D0075D">
          <w:rPr>
            <w:highlight w:val="cyan"/>
            <w:lang w:val="en-CA"/>
          </w:rPr>
          <w:fldChar w:fldCharType="end"/>
        </w:r>
        <w:r w:rsidR="00A6262E" w:rsidRPr="00D0075D">
          <w:rPr>
            <w:highlight w:val="cyan"/>
            <w:lang w:val="en-CA"/>
          </w:rPr>
          <w:noBreakHyphen/>
        </w:r>
      </w:ins>
      <w:r w:rsidR="00A6262E" w:rsidRPr="00D0075D">
        <w:rPr>
          <w:highlight w:val="cyan"/>
          <w:lang w:val="en-CA"/>
        </w:rPr>
        <w:fldChar w:fldCharType="begin" w:fldLock="1"/>
      </w:r>
      <w:r w:rsidR="00A6262E" w:rsidRPr="00D0075D">
        <w:rPr>
          <w:highlight w:val="cyan"/>
          <w:lang w:val="en-CA"/>
        </w:rPr>
        <w:instrText xml:space="preserve"> SEQ Equation \* ARABIC \s 1 </w:instrText>
      </w:r>
      <w:r w:rsidR="00A6262E" w:rsidRPr="00D0075D">
        <w:rPr>
          <w:highlight w:val="cyan"/>
          <w:lang w:val="en-CA"/>
        </w:rPr>
        <w:fldChar w:fldCharType="separate"/>
      </w:r>
      <w:ins w:id="845" w:author="Tomohiro Ikai" w:date="2018-10-06T12:43:00Z">
        <w:r w:rsidR="00A6262E" w:rsidRPr="00D0075D">
          <w:rPr>
            <w:noProof/>
            <w:highlight w:val="cyan"/>
            <w:lang w:val="en-CA"/>
          </w:rPr>
          <w:t>14</w:t>
        </w:r>
        <w:r w:rsidR="00A6262E" w:rsidRPr="00D0075D">
          <w:rPr>
            <w:highlight w:val="cyan"/>
            <w:lang w:val="en-CA"/>
          </w:rPr>
          <w:fldChar w:fldCharType="end"/>
        </w:r>
        <w:r w:rsidR="00A6262E" w:rsidRPr="00D0075D">
          <w:rPr>
            <w:highlight w:val="cyan"/>
            <w:lang w:val="en-CA"/>
          </w:rPr>
          <w:t>)</w:t>
        </w:r>
      </w:ins>
    </w:p>
    <w:p w14:paraId="283E3497" w14:textId="77777777" w:rsidR="00301B25" w:rsidRPr="00D0075D" w:rsidRDefault="00301B25" w:rsidP="00301B25">
      <w:pPr>
        <w:tabs>
          <w:tab w:val="left" w:pos="2630"/>
        </w:tabs>
        <w:ind w:leftChars="400" w:left="800"/>
        <w:rPr>
          <w:ins w:id="846" w:author="Tomohiro Ikai" w:date="2018-10-06T12:36:00Z"/>
          <w:highlight w:val="cyan"/>
          <w:lang w:val="en-CA" w:eastAsia="ja-JP"/>
        </w:rPr>
      </w:pPr>
      <w:proofErr w:type="gramStart"/>
      <w:ins w:id="847" w:author="Tomohiro Ikai" w:date="2018-10-06T12:36:00Z">
        <w:r w:rsidRPr="00D0075D">
          <w:rPr>
            <w:highlight w:val="cyan"/>
            <w:lang w:val="en-CA" w:eastAsia="ja-JP"/>
          </w:rPr>
          <w:t>for(</w:t>
        </w:r>
        <w:proofErr w:type="spellStart"/>
        <w:proofErr w:type="gramEnd"/>
        <w:r w:rsidRPr="00D0075D">
          <w:rPr>
            <w:highlight w:val="cyan"/>
            <w:lang w:val="en-CA" w:eastAsia="ja-JP"/>
          </w:rPr>
          <w:t>PicHeightInCtbsY</w:t>
        </w:r>
        <w:proofErr w:type="spellEnd"/>
        <w:r w:rsidRPr="00D0075D">
          <w:rPr>
            <w:highlight w:val="cyan"/>
            <w:lang w:val="en-CA" w:eastAsia="ja-JP"/>
          </w:rPr>
          <w:t xml:space="preserve"> = 0, j = 0; j &lt;= num_tile_rows_minus1; </w:t>
        </w:r>
        <w:proofErr w:type="spellStart"/>
        <w:r w:rsidRPr="00D0075D">
          <w:rPr>
            <w:highlight w:val="cyan"/>
            <w:lang w:val="en-CA" w:eastAsia="ja-JP"/>
          </w:rPr>
          <w:t>j++</w:t>
        </w:r>
        <w:proofErr w:type="spellEnd"/>
        <w:r w:rsidRPr="00D0075D">
          <w:rPr>
            <w:highlight w:val="cyan"/>
            <w:lang w:val="en-CA" w:eastAsia="ja-JP"/>
          </w:rPr>
          <w:t xml:space="preserve"> )</w:t>
        </w:r>
      </w:ins>
    </w:p>
    <w:p w14:paraId="75744B6F" w14:textId="0822A615" w:rsidR="00301B25" w:rsidRPr="00DE6653" w:rsidRDefault="00CC26BC" w:rsidP="00CC26BC">
      <w:pPr>
        <w:tabs>
          <w:tab w:val="left" w:pos="2630"/>
        </w:tabs>
        <w:ind w:leftChars="400" w:left="800"/>
        <w:rPr>
          <w:ins w:id="848" w:author="Tomohiro Ikai" w:date="2018-10-06T12:39:00Z"/>
          <w:highlight w:val="cyan"/>
          <w:lang w:val="en-CA" w:eastAsia="ja-JP"/>
        </w:rPr>
      </w:pPr>
      <w:ins w:id="849" w:author="Tomohiro Ikai" w:date="2018-10-06T12:43:00Z">
        <w:r w:rsidRPr="00D0075D">
          <w:rPr>
            <w:highlight w:val="cyan"/>
            <w:lang w:val="en-CA" w:eastAsia="ja-JP"/>
          </w:rPr>
          <w:tab/>
        </w:r>
      </w:ins>
      <w:proofErr w:type="spellStart"/>
      <w:ins w:id="850" w:author="Tomohiro Ikai" w:date="2018-10-06T12:36:00Z">
        <w:r w:rsidR="00301B25" w:rsidRPr="00D0075D">
          <w:rPr>
            <w:highlight w:val="cyan"/>
            <w:lang w:val="en-CA" w:eastAsia="ja-JP"/>
          </w:rPr>
          <w:t>PicHeightInCtbsY</w:t>
        </w:r>
        <w:proofErr w:type="spellEnd"/>
        <w:r w:rsidR="00301B25" w:rsidRPr="00D0075D">
          <w:rPr>
            <w:highlight w:val="cyan"/>
            <w:lang w:val="en-CA" w:eastAsia="ja-JP"/>
          </w:rPr>
          <w:t xml:space="preserve"> += </w:t>
        </w:r>
      </w:ins>
      <w:proofErr w:type="gramStart"/>
      <w:ins w:id="851" w:author="Tomohiro Ikai" w:date="2018-10-07T15:44:00Z">
        <w:r w:rsidR="009F049F" w:rsidRPr="004977E2">
          <w:rPr>
            <w:highlight w:val="cyan"/>
            <w:lang w:val="en-CA" w:eastAsia="ja-JP"/>
          </w:rPr>
          <w:t>Ceil(</w:t>
        </w:r>
        <w:proofErr w:type="gramEnd"/>
        <w:r w:rsidR="009F049F" w:rsidRPr="004977E2">
          <w:rPr>
            <w:highlight w:val="cyan"/>
            <w:lang w:val="en-CA" w:eastAsia="ja-JP"/>
          </w:rPr>
          <w:t xml:space="preserve"> </w:t>
        </w:r>
        <w:proofErr w:type="spellStart"/>
        <w:r w:rsidR="009F049F" w:rsidRPr="004977E2">
          <w:rPr>
            <w:highlight w:val="cyan"/>
            <w:lang w:val="en-CA" w:eastAsia="ja-JP"/>
          </w:rPr>
          <w:t>rowHeight</w:t>
        </w:r>
        <w:proofErr w:type="spellEnd"/>
        <w:r w:rsidR="009F049F" w:rsidRPr="004977E2">
          <w:rPr>
            <w:highlight w:val="cyan"/>
            <w:lang w:val="en-CA" w:eastAsia="ja-JP"/>
          </w:rPr>
          <w:t>[</w:t>
        </w:r>
      </w:ins>
      <w:ins w:id="852" w:author="Tomohiro Ikai" w:date="2018-10-07T15:46:00Z">
        <w:r w:rsidR="009F049F">
          <w:rPr>
            <w:highlight w:val="cyan"/>
            <w:lang w:val="en-CA" w:eastAsia="ja-JP"/>
          </w:rPr>
          <w:t xml:space="preserve"> </w:t>
        </w:r>
      </w:ins>
      <w:ins w:id="853" w:author="Tomohiro Ikai" w:date="2018-10-07T15:44:00Z">
        <w:r w:rsidR="009F049F" w:rsidRPr="004977E2">
          <w:rPr>
            <w:highlight w:val="cyan"/>
            <w:lang w:val="en-CA" w:eastAsia="ja-JP"/>
          </w:rPr>
          <w:t>j</w:t>
        </w:r>
      </w:ins>
      <w:ins w:id="854" w:author="Tomohiro Ikai" w:date="2018-10-07T15:46:00Z">
        <w:r w:rsidR="009F049F">
          <w:rPr>
            <w:highlight w:val="cyan"/>
            <w:lang w:val="en-CA" w:eastAsia="ja-JP"/>
          </w:rPr>
          <w:t xml:space="preserve"> </w:t>
        </w:r>
      </w:ins>
      <w:ins w:id="855" w:author="Tomohiro Ikai" w:date="2018-10-07T15:44:00Z">
        <w:r w:rsidR="009F049F" w:rsidRPr="004977E2">
          <w:rPr>
            <w:highlight w:val="cyan"/>
            <w:lang w:val="en-CA" w:eastAsia="ja-JP"/>
          </w:rPr>
          <w:t xml:space="preserve">] * </w:t>
        </w:r>
        <w:proofErr w:type="spellStart"/>
        <w:r w:rsidR="009F049F" w:rsidRPr="004977E2">
          <w:rPr>
            <w:highlight w:val="cyan"/>
            <w:lang w:val="en-CA" w:eastAsia="ja-JP"/>
          </w:rPr>
          <w:t>TileUnitSizeY</w:t>
        </w:r>
        <w:proofErr w:type="spellEnd"/>
        <w:r w:rsidR="009F049F" w:rsidRPr="004977E2">
          <w:rPr>
            <w:highlight w:val="cyan"/>
            <w:lang w:val="en-CA" w:eastAsia="ja-JP"/>
          </w:rPr>
          <w:t xml:space="preserve"> ÷ </w:t>
        </w:r>
        <w:proofErr w:type="spellStart"/>
        <w:r w:rsidR="009F049F" w:rsidRPr="004977E2">
          <w:rPr>
            <w:highlight w:val="cyan"/>
            <w:lang w:val="en-CA" w:eastAsia="ja-JP"/>
          </w:rPr>
          <w:t>CtbSizeY</w:t>
        </w:r>
        <w:proofErr w:type="spellEnd"/>
        <w:r w:rsidR="009F049F" w:rsidRPr="004977E2">
          <w:rPr>
            <w:highlight w:val="cyan"/>
            <w:lang w:val="en-CA" w:eastAsia="ja-JP"/>
          </w:rPr>
          <w:t xml:space="preserve"> )</w:t>
        </w:r>
        <w:r w:rsidR="009F049F" w:rsidRPr="009F049F">
          <w:rPr>
            <w:highlight w:val="cyan"/>
            <w:lang w:val="en-CA"/>
          </w:rPr>
          <w:t xml:space="preserve"> </w:t>
        </w:r>
        <w:r w:rsidR="009F049F" w:rsidRPr="00D0075D">
          <w:rPr>
            <w:highlight w:val="cyan"/>
            <w:lang w:val="en-CA"/>
          </w:rPr>
          <w:tab/>
        </w:r>
        <w:r w:rsidR="009F049F" w:rsidRPr="00D0075D">
          <w:rPr>
            <w:highlight w:val="cyan"/>
            <w:lang w:val="en-CA"/>
          </w:rPr>
          <w:tab/>
        </w:r>
      </w:ins>
      <w:ins w:id="856" w:author="Tomohiro Ikai" w:date="2018-10-06T12:43:00Z">
        <w:r w:rsidR="00A6262E" w:rsidRPr="00D0075D">
          <w:rPr>
            <w:highlight w:val="cyan"/>
            <w:lang w:val="en-CA"/>
          </w:rPr>
          <w:tab/>
          <w:t>(</w:t>
        </w:r>
      </w:ins>
      <w:r w:rsidR="00A6262E" w:rsidRPr="00D0075D">
        <w:rPr>
          <w:highlight w:val="cyan"/>
          <w:lang w:val="en-CA"/>
        </w:rPr>
        <w:fldChar w:fldCharType="begin" w:fldLock="1"/>
      </w:r>
      <w:r w:rsidR="00A6262E" w:rsidRPr="00D0075D">
        <w:rPr>
          <w:highlight w:val="cyan"/>
          <w:lang w:val="en-CA"/>
        </w:rPr>
        <w:instrText xml:space="preserve"> STYLEREF 1 \s </w:instrText>
      </w:r>
      <w:r w:rsidR="00A6262E" w:rsidRPr="00D0075D">
        <w:rPr>
          <w:highlight w:val="cyan"/>
          <w:lang w:val="en-CA"/>
        </w:rPr>
        <w:fldChar w:fldCharType="separate"/>
      </w:r>
      <w:ins w:id="857" w:author="Tomohiro Ikai" w:date="2018-10-06T12:43:00Z">
        <w:r w:rsidR="00A6262E" w:rsidRPr="00D0075D">
          <w:rPr>
            <w:noProof/>
            <w:highlight w:val="cyan"/>
            <w:lang w:val="en-CA"/>
          </w:rPr>
          <w:t>7</w:t>
        </w:r>
        <w:r w:rsidR="00A6262E" w:rsidRPr="00D0075D">
          <w:rPr>
            <w:highlight w:val="cyan"/>
            <w:lang w:val="en-CA"/>
          </w:rPr>
          <w:fldChar w:fldCharType="end"/>
        </w:r>
        <w:r w:rsidR="00A6262E" w:rsidRPr="00D0075D">
          <w:rPr>
            <w:highlight w:val="cyan"/>
            <w:lang w:val="en-CA"/>
          </w:rPr>
          <w:noBreakHyphen/>
        </w:r>
      </w:ins>
      <w:r w:rsidR="00A6262E" w:rsidRPr="00D0075D">
        <w:rPr>
          <w:highlight w:val="cyan"/>
          <w:lang w:val="en-CA"/>
        </w:rPr>
        <w:fldChar w:fldCharType="begin" w:fldLock="1"/>
      </w:r>
      <w:r w:rsidR="00A6262E" w:rsidRPr="00D0075D">
        <w:rPr>
          <w:highlight w:val="cyan"/>
          <w:lang w:val="en-CA"/>
        </w:rPr>
        <w:instrText xml:space="preserve"> SEQ Equation \* ARABIC \s 1 </w:instrText>
      </w:r>
      <w:r w:rsidR="00A6262E" w:rsidRPr="00D0075D">
        <w:rPr>
          <w:highlight w:val="cyan"/>
          <w:lang w:val="en-CA"/>
        </w:rPr>
        <w:fldChar w:fldCharType="separate"/>
      </w:r>
      <w:ins w:id="858" w:author="Tomohiro Ikai" w:date="2018-10-06T12:43:00Z">
        <w:r w:rsidR="00A6262E" w:rsidRPr="00D0075D">
          <w:rPr>
            <w:noProof/>
            <w:highlight w:val="cyan"/>
            <w:lang w:val="en-CA"/>
          </w:rPr>
          <w:t>14</w:t>
        </w:r>
        <w:r w:rsidR="00A6262E" w:rsidRPr="00D0075D">
          <w:rPr>
            <w:highlight w:val="cyan"/>
            <w:lang w:val="en-CA"/>
          </w:rPr>
          <w:fldChar w:fldCharType="end"/>
        </w:r>
        <w:r w:rsidR="00A6262E" w:rsidRPr="00DE6653">
          <w:rPr>
            <w:highlight w:val="cyan"/>
            <w:lang w:val="en-CA"/>
          </w:rPr>
          <w:t>)</w:t>
        </w:r>
      </w:ins>
    </w:p>
    <w:p w14:paraId="602111B8" w14:textId="77777777" w:rsidR="00CF514E" w:rsidRPr="00901B03" w:rsidRDefault="00CF514E" w:rsidP="00CF514E">
      <w:pPr>
        <w:pStyle w:val="Equation"/>
        <w:tabs>
          <w:tab w:val="left" w:pos="1170"/>
          <w:tab w:val="left" w:pos="1890"/>
        </w:tabs>
        <w:spacing w:after="0"/>
        <w:ind w:left="794"/>
        <w:rPr>
          <w:ins w:id="859" w:author="Tomohiro Ikai" w:date="2018-10-06T12:39:00Z"/>
          <w:lang w:val="en-CA"/>
        </w:rPr>
      </w:pPr>
      <w:proofErr w:type="spellStart"/>
      <w:ins w:id="860" w:author="Tomohiro Ikai" w:date="2018-10-06T12:39:00Z">
        <w:r w:rsidRPr="00DE6653">
          <w:rPr>
            <w:highlight w:val="cyan"/>
            <w:lang w:val="en-CA"/>
          </w:rPr>
          <w:t>PicSizeInCtbsY</w:t>
        </w:r>
        <w:proofErr w:type="spellEnd"/>
        <w:r w:rsidRPr="00DE6653">
          <w:rPr>
            <w:highlight w:val="cyan"/>
            <w:lang w:val="en-CA"/>
          </w:rPr>
          <w:t xml:space="preserve"> = </w:t>
        </w:r>
        <w:proofErr w:type="spellStart"/>
        <w:r w:rsidRPr="00DE6653">
          <w:rPr>
            <w:highlight w:val="cyan"/>
            <w:lang w:val="en-CA"/>
          </w:rPr>
          <w:t>PicWidthInCtbsY</w:t>
        </w:r>
        <w:proofErr w:type="spellEnd"/>
        <w:r w:rsidRPr="00DE6653">
          <w:rPr>
            <w:highlight w:val="cyan"/>
            <w:lang w:val="en-CA"/>
          </w:rPr>
          <w:t> * </w:t>
        </w:r>
        <w:proofErr w:type="spellStart"/>
        <w:r w:rsidRPr="00DE6653">
          <w:rPr>
            <w:highlight w:val="cyan"/>
            <w:lang w:val="en-CA"/>
          </w:rPr>
          <w:t>PicHeightInCtbsY</w:t>
        </w:r>
        <w:proofErr w:type="spellEnd"/>
        <w:r w:rsidRPr="00DE6653">
          <w:rPr>
            <w:highlight w:val="cyan"/>
            <w:lang w:val="en-CA"/>
          </w:rPr>
          <w:tab/>
          <w:t>(</w:t>
        </w:r>
        <w:r w:rsidRPr="00DE6653">
          <w:rPr>
            <w:highlight w:val="cyan"/>
            <w:lang w:val="en-CA"/>
          </w:rPr>
          <w:fldChar w:fldCharType="begin" w:fldLock="1"/>
        </w:r>
        <w:r w:rsidRPr="00DE6653">
          <w:rPr>
            <w:highlight w:val="cyan"/>
            <w:lang w:val="en-CA"/>
          </w:rPr>
          <w:instrText xml:space="preserve"> STYLEREF 1 \s </w:instrText>
        </w:r>
        <w:r w:rsidRPr="00DE6653">
          <w:rPr>
            <w:highlight w:val="cyan"/>
            <w:lang w:val="en-CA"/>
          </w:rPr>
          <w:fldChar w:fldCharType="separate"/>
        </w:r>
        <w:r w:rsidRPr="00DE6653">
          <w:rPr>
            <w:noProof/>
            <w:highlight w:val="cyan"/>
            <w:lang w:val="en-CA"/>
          </w:rPr>
          <w:t>7</w:t>
        </w:r>
        <w:r w:rsidRPr="00DE6653">
          <w:rPr>
            <w:highlight w:val="cyan"/>
            <w:lang w:val="en-CA"/>
          </w:rPr>
          <w:fldChar w:fldCharType="end"/>
        </w:r>
        <w:r w:rsidRPr="00DE6653">
          <w:rPr>
            <w:highlight w:val="cyan"/>
            <w:lang w:val="en-CA"/>
          </w:rPr>
          <w:noBreakHyphen/>
        </w:r>
        <w:r w:rsidRPr="00DE6653">
          <w:rPr>
            <w:highlight w:val="cyan"/>
            <w:lang w:val="en-CA"/>
          </w:rPr>
          <w:fldChar w:fldCharType="begin" w:fldLock="1"/>
        </w:r>
        <w:r w:rsidRPr="00DE6653">
          <w:rPr>
            <w:highlight w:val="cyan"/>
            <w:lang w:val="en-CA"/>
          </w:rPr>
          <w:instrText xml:space="preserve"> SEQ Equation \* ARABIC \s 1 </w:instrText>
        </w:r>
        <w:r w:rsidRPr="00DE6653">
          <w:rPr>
            <w:highlight w:val="cyan"/>
            <w:lang w:val="en-CA"/>
          </w:rPr>
          <w:fldChar w:fldCharType="separate"/>
        </w:r>
        <w:r w:rsidRPr="00DE6653">
          <w:rPr>
            <w:noProof/>
            <w:highlight w:val="cyan"/>
            <w:lang w:val="en-CA"/>
          </w:rPr>
          <w:t>14</w:t>
        </w:r>
        <w:r w:rsidRPr="00DE6653">
          <w:rPr>
            <w:highlight w:val="cyan"/>
            <w:lang w:val="en-CA"/>
          </w:rPr>
          <w:fldChar w:fldCharType="end"/>
        </w:r>
        <w:r w:rsidRPr="00DE6653">
          <w:rPr>
            <w:highlight w:val="cyan"/>
            <w:lang w:val="en-CA"/>
          </w:rPr>
          <w:t>)</w:t>
        </w:r>
      </w:ins>
    </w:p>
    <w:p w14:paraId="575A4109" w14:textId="77777777" w:rsidR="00BD23DC" w:rsidRDefault="00BD23DC" w:rsidP="00BD23DC">
      <w:pPr>
        <w:rPr>
          <w:ins w:id="861" w:author="Tomohiro Ikai" w:date="2018-10-06T16:52:00Z"/>
        </w:rPr>
      </w:pPr>
    </w:p>
    <w:p w14:paraId="55676EA5" w14:textId="384469F0" w:rsidR="0052773C" w:rsidRPr="003F3F11" w:rsidRDefault="0052773C" w:rsidP="0052773C">
      <w:pPr>
        <w:rPr>
          <w:ins w:id="862" w:author="Tomohiro Ikai" w:date="2018-10-06T07:42:00Z"/>
          <w:noProof/>
        </w:rPr>
      </w:pPr>
      <w:ins w:id="863" w:author="Tomohiro Ikai" w:date="2018-10-06T07:42:00Z">
        <w:r w:rsidRPr="003F3F11">
          <w:rPr>
            <w:b/>
            <w:noProof/>
          </w:rPr>
          <w:t>num_tile_columns_minus1</w:t>
        </w:r>
        <w:r w:rsidRPr="003F3F11">
          <w:rPr>
            <w:noProof/>
          </w:rPr>
          <w:t xml:space="preserve"> plus 1 specifies the number of tile columns partitioning the picture</w:t>
        </w:r>
      </w:ins>
      <w:ins w:id="864" w:author="Tomohiro Ikai" w:date="2018-10-06T10:50:00Z">
        <w:r w:rsidR="009068DA">
          <w:rPr>
            <w:noProof/>
          </w:rPr>
          <w:t xml:space="preserve"> </w:t>
        </w:r>
        <w:r w:rsidR="004955B3">
          <w:rPr>
            <w:noProof/>
            <w:highlight w:val="cyan"/>
          </w:rPr>
          <w:t xml:space="preserve">in </w:t>
        </w:r>
        <w:r w:rsidR="009068DA" w:rsidRPr="009068DA">
          <w:rPr>
            <w:noProof/>
            <w:highlight w:val="cyan"/>
          </w:rPr>
          <w:t>un</w:t>
        </w:r>
        <w:r w:rsidR="009068DA" w:rsidRPr="004955B3">
          <w:rPr>
            <w:noProof/>
            <w:highlight w:val="cyan"/>
          </w:rPr>
          <w:t>it</w:t>
        </w:r>
      </w:ins>
      <w:ins w:id="865" w:author="Tomohiro Ikai" w:date="2018-10-06T10:54:00Z">
        <w:r w:rsidR="009068DA" w:rsidRPr="004955B3">
          <w:rPr>
            <w:noProof/>
            <w:highlight w:val="cyan"/>
          </w:rPr>
          <w:t>s</w:t>
        </w:r>
      </w:ins>
      <w:ins w:id="866" w:author="Tomohiro Ikai" w:date="2018-10-06T10:50:00Z">
        <w:r w:rsidR="009068DA" w:rsidRPr="004955B3">
          <w:rPr>
            <w:noProof/>
            <w:highlight w:val="cyan"/>
          </w:rPr>
          <w:t xml:space="preserve"> of</w:t>
        </w:r>
      </w:ins>
      <w:ins w:id="867" w:author="Tomohiro Ikai" w:date="2018-10-06T10:53:00Z">
        <w:r w:rsidR="009068DA" w:rsidRPr="004955B3">
          <w:rPr>
            <w:noProof/>
            <w:highlight w:val="cyan"/>
          </w:rPr>
          <w:t xml:space="preserve"> </w:t>
        </w:r>
      </w:ins>
      <w:ins w:id="868" w:author="Tomohiro Ikai" w:date="2018-10-07T18:44:00Z">
        <w:r w:rsidR="004955B3" w:rsidRPr="004955B3">
          <w:rPr>
            <w:noProof/>
            <w:highlight w:val="cyan"/>
          </w:rPr>
          <w:t>tile unit blocks</w:t>
        </w:r>
      </w:ins>
      <w:ins w:id="869" w:author="Tomohiro Ikai" w:date="2018-10-06T07:42:00Z">
        <w:r w:rsidRPr="003F3F11">
          <w:rPr>
            <w:noProof/>
          </w:rPr>
          <w:t>.</w:t>
        </w:r>
        <w:r w:rsidRPr="003F3F11">
          <w:t xml:space="preserve"> </w:t>
        </w:r>
        <w:r w:rsidRPr="003F3F11">
          <w:rPr>
            <w:noProof/>
          </w:rPr>
          <w:t xml:space="preserve">num_tile_columns_minus1 shall be in the range of 0 to </w:t>
        </w:r>
      </w:ins>
      <w:ins w:id="870" w:author="Tomohiro Ikai" w:date="2018-10-06T10:57:00Z">
        <w:r w:rsidR="0035397F" w:rsidRPr="00520B58">
          <w:rPr>
            <w:rFonts w:hint="eastAsia"/>
            <w:noProof/>
            <w:highlight w:val="cyan"/>
          </w:rPr>
          <w:t>PicWidthInTileUnitsY</w:t>
        </w:r>
      </w:ins>
      <w:ins w:id="871" w:author="Tomohiro Ikai" w:date="2018-10-06T07:42:00Z">
        <w:r w:rsidRPr="0035397F">
          <w:rPr>
            <w:noProof/>
          </w:rPr>
          <w:t xml:space="preserve"> − 1</w:t>
        </w:r>
        <w:r w:rsidRPr="003F3F11">
          <w:rPr>
            <w:noProof/>
          </w:rPr>
          <w:t xml:space="preserve">, inclusive. </w:t>
        </w:r>
        <w:r w:rsidRPr="003F3F11">
          <w:rPr>
            <w:rFonts w:eastAsia="ＭＳ 明朝"/>
            <w:noProof/>
            <w:lang w:eastAsia="zh-CN"/>
          </w:rPr>
          <w:t>When not present, the value of num_tile_columns_minus1 is inferred to be equal to 0.</w:t>
        </w:r>
      </w:ins>
    </w:p>
    <w:p w14:paraId="7C0C82E2" w14:textId="77777777" w:rsidR="0052773C" w:rsidRDefault="0052773C" w:rsidP="0052773C">
      <w:pPr>
        <w:rPr>
          <w:ins w:id="872" w:author="Tomohiro Ikai" w:date="2018-10-08T17:26:00Z"/>
          <w:rFonts w:eastAsia="ＭＳ 明朝"/>
          <w:noProof/>
          <w:lang w:eastAsia="zh-CN"/>
        </w:rPr>
      </w:pPr>
      <w:ins w:id="873" w:author="Tomohiro Ikai" w:date="2018-10-06T07:42:00Z">
        <w:r w:rsidRPr="003F3F11">
          <w:rPr>
            <w:b/>
            <w:noProof/>
          </w:rPr>
          <w:t>num_tile_rows_minus1</w:t>
        </w:r>
        <w:r w:rsidRPr="003F3F11">
          <w:rPr>
            <w:noProof/>
          </w:rPr>
          <w:t xml:space="preserve"> plus 1 specifies the number of tile rows partitioning the picture</w:t>
        </w:r>
      </w:ins>
      <w:ins w:id="874" w:author="Tomohiro Ikai" w:date="2018-10-06T10:53:00Z">
        <w:r w:rsidR="009068DA">
          <w:rPr>
            <w:noProof/>
          </w:rPr>
          <w:t xml:space="preserve"> </w:t>
        </w:r>
        <w:r w:rsidR="004955B3" w:rsidRPr="004955B3">
          <w:rPr>
            <w:noProof/>
            <w:highlight w:val="cyan"/>
          </w:rPr>
          <w:t xml:space="preserve">in </w:t>
        </w:r>
        <w:r w:rsidR="009068DA" w:rsidRPr="004955B3">
          <w:rPr>
            <w:noProof/>
            <w:highlight w:val="cyan"/>
          </w:rPr>
          <w:t xml:space="preserve">units of </w:t>
        </w:r>
      </w:ins>
      <w:ins w:id="875" w:author="Tomohiro Ikai" w:date="2018-10-07T18:44:00Z">
        <w:r w:rsidR="004955B3" w:rsidRPr="004955B3">
          <w:rPr>
            <w:noProof/>
            <w:highlight w:val="cyan"/>
          </w:rPr>
          <w:t>tile unit blocks</w:t>
        </w:r>
      </w:ins>
      <w:ins w:id="876" w:author="Tomohiro Ikai" w:date="2018-10-06T07:42:00Z">
        <w:r w:rsidRPr="003F3F11">
          <w:rPr>
            <w:noProof/>
          </w:rPr>
          <w:t>.</w:t>
        </w:r>
        <w:r w:rsidRPr="003F3F11">
          <w:t xml:space="preserve"> </w:t>
        </w:r>
        <w:r w:rsidRPr="003F3F11">
          <w:rPr>
            <w:noProof/>
          </w:rPr>
          <w:t xml:space="preserve">num_tile_rows_minus1 shall be in the range of 0 to </w:t>
        </w:r>
      </w:ins>
      <w:ins w:id="877" w:author="Tomohiro Ikai" w:date="2018-10-06T10:58:00Z">
        <w:r w:rsidR="0035397F">
          <w:rPr>
            <w:rFonts w:hint="eastAsia"/>
            <w:noProof/>
            <w:highlight w:val="cyan"/>
          </w:rPr>
          <w:t>PicHeight</w:t>
        </w:r>
        <w:r w:rsidR="0035397F" w:rsidRPr="00520B58">
          <w:rPr>
            <w:rFonts w:hint="eastAsia"/>
            <w:noProof/>
            <w:highlight w:val="cyan"/>
          </w:rPr>
          <w:t>InTileUnitsY</w:t>
        </w:r>
      </w:ins>
      <w:ins w:id="878" w:author="Tomohiro Ikai" w:date="2018-10-06T07:42:00Z">
        <w:r w:rsidRPr="0035397F">
          <w:rPr>
            <w:noProof/>
          </w:rPr>
          <w:t xml:space="preserve"> − 1</w:t>
        </w:r>
        <w:r w:rsidRPr="003F3F11">
          <w:rPr>
            <w:noProof/>
          </w:rPr>
          <w:t xml:space="preserve">, inclusive. </w:t>
        </w:r>
        <w:r w:rsidRPr="003F3F11">
          <w:rPr>
            <w:rFonts w:eastAsia="ＭＳ 明朝"/>
            <w:noProof/>
            <w:lang w:eastAsia="zh-CN"/>
          </w:rPr>
          <w:t>When not present, the value of num_tile_rows_minus1 is inferred to be equal to 0.</w:t>
        </w:r>
      </w:ins>
    </w:p>
    <w:p w14:paraId="3125B629" w14:textId="77777777" w:rsidR="00C33D11" w:rsidRPr="004956AA" w:rsidRDefault="00C33D11" w:rsidP="00C33D11">
      <w:pPr>
        <w:rPr>
          <w:ins w:id="879" w:author="Tomohiro Ikai" w:date="2018-10-08T17:26:00Z"/>
          <w:rFonts w:eastAsia="ＭＳ 明朝"/>
          <w:noProof/>
          <w:highlight w:val="cyan"/>
          <w:lang w:eastAsia="zh-CN"/>
        </w:rPr>
      </w:pPr>
      <w:ins w:id="880" w:author="Tomohiro Ikai" w:date="2018-10-08T17:26:00Z">
        <w:r w:rsidRPr="004956AA">
          <w:rPr>
            <w:rFonts w:eastAsia="ＭＳ 明朝"/>
            <w:noProof/>
            <w:highlight w:val="cyan"/>
            <w:lang w:eastAsia="zh-CN"/>
          </w:rPr>
          <w:t>The variable NumTilesInPic is derived as follows:</w:t>
        </w:r>
      </w:ins>
    </w:p>
    <w:p w14:paraId="38D2C595" w14:textId="77113441" w:rsidR="00C33D11" w:rsidRPr="00C33D11" w:rsidRDefault="00C33D11" w:rsidP="0052773C">
      <w:pPr>
        <w:rPr>
          <w:ins w:id="881" w:author="Tomohiro Ikai" w:date="2018-10-06T07:42:00Z"/>
          <w:noProof/>
        </w:rPr>
      </w:pPr>
      <w:ins w:id="882" w:author="Tomohiro Ikai" w:date="2018-10-08T17:26:00Z">
        <w:r w:rsidRPr="004956AA">
          <w:rPr>
            <w:rFonts w:eastAsia="ＭＳ 明朝"/>
            <w:noProof/>
            <w:highlight w:val="cyan"/>
            <w:lang w:eastAsia="zh-CN"/>
          </w:rPr>
          <w:tab/>
          <w:t>NumTilesInPic = ( num_tile_columns_minus1 + 1 ) * ( num_tile_rows_minus1 + 1)</w:t>
        </w:r>
      </w:ins>
    </w:p>
    <w:p w14:paraId="07061B3B" w14:textId="77777777" w:rsidR="0052773C" w:rsidRPr="003F3F11" w:rsidRDefault="0052773C" w:rsidP="0052773C">
      <w:pPr>
        <w:rPr>
          <w:ins w:id="883" w:author="Tomohiro Ikai" w:date="2018-10-06T07:42:00Z"/>
          <w:noProof/>
        </w:rPr>
      </w:pPr>
      <w:ins w:id="884" w:author="Tomohiro Ikai" w:date="2018-10-06T07:42:00Z">
        <w:r w:rsidRPr="003F3F11">
          <w:rPr>
            <w:noProof/>
          </w:rPr>
          <w:t>When tiles_enabled_flag is equal to 1, num_tile_columns_minus1 and num_tile_rows_minus1 shall not be both equal to 0.</w:t>
        </w:r>
      </w:ins>
    </w:p>
    <w:p w14:paraId="104F551E" w14:textId="77777777" w:rsidR="0052773C" w:rsidRPr="003F3F11" w:rsidRDefault="0052773C" w:rsidP="0052773C">
      <w:pPr>
        <w:rPr>
          <w:ins w:id="885" w:author="Tomohiro Ikai" w:date="2018-10-06T07:42:00Z"/>
          <w:noProof/>
        </w:rPr>
      </w:pPr>
      <w:ins w:id="886" w:author="Tomohiro Ikai" w:date="2018-10-06T07:42:00Z">
        <w:r w:rsidRPr="003F3F11">
          <w:rPr>
            <w:b/>
            <w:noProof/>
          </w:rPr>
          <w:t>uniform_spacing_flag</w:t>
        </w:r>
        <w:r w:rsidRPr="003F3F11">
          <w:rPr>
            <w:noProof/>
          </w:rPr>
          <w:t xml:space="preserve"> equal to 1 specifies that tile column boundaries and likewise tile row boundaries are distributed uniformly across the picture. uniform_spacing_flag equal to 0 specifies that tile column boundaries and likewise tile row boundaries are not distributed uniformly across the picture but signalled explicitly using the syntax elements column_width_minus1[ i ] and row_height_minus1[ i ]. </w:t>
        </w:r>
        <w:r w:rsidRPr="003F3F11">
          <w:rPr>
            <w:rFonts w:eastAsia="ＭＳ 明朝"/>
            <w:noProof/>
            <w:lang w:eastAsia="zh-CN"/>
          </w:rPr>
          <w:t xml:space="preserve">When not present, the value of </w:t>
        </w:r>
        <w:r w:rsidRPr="003F3F11">
          <w:rPr>
            <w:noProof/>
          </w:rPr>
          <w:t>uniform_spacing_flag</w:t>
        </w:r>
        <w:r w:rsidRPr="003F3F11">
          <w:rPr>
            <w:rFonts w:eastAsia="ＭＳ 明朝"/>
            <w:noProof/>
            <w:lang w:eastAsia="zh-CN"/>
          </w:rPr>
          <w:t xml:space="preserve"> is inferred to be equal to 1.</w:t>
        </w:r>
      </w:ins>
    </w:p>
    <w:p w14:paraId="4E811998" w14:textId="77777777" w:rsidR="0052773C" w:rsidRPr="003F3F11" w:rsidRDefault="0052773C" w:rsidP="0052773C">
      <w:pPr>
        <w:rPr>
          <w:ins w:id="887" w:author="Tomohiro Ikai" w:date="2018-10-06T07:42:00Z"/>
          <w:noProof/>
        </w:rPr>
      </w:pPr>
      <w:ins w:id="888" w:author="Tomohiro Ikai" w:date="2018-10-06T07:42:00Z">
        <w:r w:rsidRPr="003F3F11">
          <w:rPr>
            <w:b/>
            <w:noProof/>
          </w:rPr>
          <w:t>column_width_minus1</w:t>
        </w:r>
        <w:r w:rsidRPr="003F3F11">
          <w:rPr>
            <w:noProof/>
          </w:rPr>
          <w:t>[ i ] plus 1 specifies the width of the i-th tile column in units of CTBs.</w:t>
        </w:r>
      </w:ins>
    </w:p>
    <w:p w14:paraId="49BFB0D0" w14:textId="77777777" w:rsidR="0052773C" w:rsidRPr="003F3F11" w:rsidRDefault="0052773C" w:rsidP="0052773C">
      <w:pPr>
        <w:rPr>
          <w:ins w:id="889" w:author="Tomohiro Ikai" w:date="2018-10-06T07:42:00Z"/>
          <w:noProof/>
        </w:rPr>
      </w:pPr>
      <w:ins w:id="890" w:author="Tomohiro Ikai" w:date="2018-10-06T07:42:00Z">
        <w:r w:rsidRPr="003F3F11">
          <w:rPr>
            <w:b/>
            <w:noProof/>
          </w:rPr>
          <w:t>row_height_minus1</w:t>
        </w:r>
        <w:r w:rsidRPr="003F3F11">
          <w:rPr>
            <w:noProof/>
          </w:rPr>
          <w:t>[ i ] plus 1 specifies the height of the i-th tile row in units of CTBs.</w:t>
        </w:r>
      </w:ins>
    </w:p>
    <w:p w14:paraId="59EEF82C" w14:textId="77777777" w:rsidR="0052773C" w:rsidRPr="003F3F11" w:rsidRDefault="0052773C" w:rsidP="0052773C">
      <w:pPr>
        <w:rPr>
          <w:ins w:id="891" w:author="Tomohiro Ikai" w:date="2018-10-06T07:42:00Z"/>
          <w:noProof/>
          <w:lang w:eastAsia="ko-KR"/>
        </w:rPr>
      </w:pPr>
      <w:ins w:id="892" w:author="Tomohiro Ikai" w:date="2018-10-06T07:42:00Z">
        <w:r w:rsidRPr="003F3F11">
          <w:rPr>
            <w:noProof/>
          </w:rPr>
          <w:t xml:space="preserve">The following variables are derived by invoking the CTB raster and tile scanning conversion </w:t>
        </w:r>
        <w:r w:rsidRPr="003F3F11">
          <w:rPr>
            <w:noProof/>
            <w:lang w:eastAsia="ko-KR"/>
          </w:rPr>
          <w:t>process as specified in clause </w:t>
        </w:r>
        <w:r w:rsidRPr="003F3F11">
          <w:rPr>
            <w:noProof/>
            <w:lang w:eastAsia="ko-KR"/>
          </w:rPr>
          <w:fldChar w:fldCharType="begin" w:fldLock="1"/>
        </w:r>
        <w:r w:rsidRPr="003F3F11">
          <w:rPr>
            <w:noProof/>
            <w:lang w:eastAsia="ko-KR"/>
          </w:rPr>
          <w:instrText xml:space="preserve"> REF _Ref326775598 \r \h </w:instrText>
        </w:r>
      </w:ins>
      <w:r w:rsidRPr="003F3F11">
        <w:rPr>
          <w:noProof/>
          <w:lang w:eastAsia="ko-KR"/>
        </w:rPr>
      </w:r>
      <w:ins w:id="893" w:author="Tomohiro Ikai" w:date="2018-10-06T07:42:00Z">
        <w:r w:rsidRPr="003F3F11">
          <w:rPr>
            <w:noProof/>
            <w:lang w:eastAsia="ko-KR"/>
          </w:rPr>
          <w:fldChar w:fldCharType="separate"/>
        </w:r>
        <w:r>
          <w:rPr>
            <w:noProof/>
            <w:lang w:eastAsia="ko-KR"/>
          </w:rPr>
          <w:t>6.5.1</w:t>
        </w:r>
        <w:r w:rsidRPr="003F3F11">
          <w:rPr>
            <w:noProof/>
            <w:lang w:eastAsia="ko-KR"/>
          </w:rPr>
          <w:fldChar w:fldCharType="end"/>
        </w:r>
        <w:r w:rsidRPr="003F3F11">
          <w:rPr>
            <w:noProof/>
            <w:lang w:eastAsia="ko-KR"/>
          </w:rPr>
          <w:t>:</w:t>
        </w:r>
      </w:ins>
    </w:p>
    <w:p w14:paraId="3FB39D4E" w14:textId="77777777" w:rsidR="0052773C" w:rsidRPr="003F3F11" w:rsidRDefault="0052773C" w:rsidP="0052773C">
      <w:pPr>
        <w:pStyle w:val="enumlev1"/>
        <w:ind w:left="397"/>
        <w:rPr>
          <w:ins w:id="894" w:author="Tomohiro Ikai" w:date="2018-10-06T07:42:00Z"/>
          <w:noProof/>
        </w:rPr>
      </w:pPr>
      <w:ins w:id="895" w:author="Tomohiro Ikai" w:date="2018-10-06T07:42:00Z">
        <w:r w:rsidRPr="003F3F11">
          <w:rPr>
            <w:noProof/>
          </w:rPr>
          <w:t>–</w:t>
        </w:r>
        <w:r w:rsidRPr="003F3F11">
          <w:rPr>
            <w:noProof/>
          </w:rPr>
          <w:tab/>
          <w:t>The list CtbAddrRsToTs[ ctbAddrRs ] for ctbAddrRs ranging from 0 to PicSizeInCtbsY − 1, inclusive, specifying the conversion from a CTB address in the CTB raster scan of a picture to a CTB address in the tile scan,</w:t>
        </w:r>
      </w:ins>
    </w:p>
    <w:p w14:paraId="68A693B3" w14:textId="77777777" w:rsidR="0052773C" w:rsidRPr="003F3F11" w:rsidRDefault="0052773C" w:rsidP="0052773C">
      <w:pPr>
        <w:pStyle w:val="enumlev1"/>
        <w:ind w:left="397"/>
        <w:rPr>
          <w:ins w:id="896" w:author="Tomohiro Ikai" w:date="2018-10-06T07:42:00Z"/>
          <w:noProof/>
        </w:rPr>
      </w:pPr>
      <w:ins w:id="897" w:author="Tomohiro Ikai" w:date="2018-10-06T07:42:00Z">
        <w:r w:rsidRPr="003F3F11">
          <w:rPr>
            <w:noProof/>
          </w:rPr>
          <w:t>–</w:t>
        </w:r>
        <w:r w:rsidRPr="003F3F11">
          <w:rPr>
            <w:noProof/>
          </w:rPr>
          <w:tab/>
          <w:t>the list CtbAddrTsToRs[ ctbAddrTs ] for ctbAddrTs ranging from 0 to PicSizeInCtbsY − 1, inclusive, specifying the conversion from a CTB address in the tile scan to a CTB address in the CTB raster scan of a picture,</w:t>
        </w:r>
      </w:ins>
    </w:p>
    <w:p w14:paraId="597D161D" w14:textId="3CA27C64" w:rsidR="0052773C" w:rsidRPr="003F3F11" w:rsidRDefault="0052773C" w:rsidP="0052773C">
      <w:pPr>
        <w:pStyle w:val="enumlev1"/>
        <w:ind w:left="397"/>
        <w:rPr>
          <w:ins w:id="898" w:author="Tomohiro Ikai" w:date="2018-10-06T07:42:00Z"/>
          <w:noProof/>
        </w:rPr>
      </w:pPr>
      <w:ins w:id="899" w:author="Tomohiro Ikai" w:date="2018-10-06T07:42:00Z">
        <w:r w:rsidRPr="003F3F11">
          <w:rPr>
            <w:noProof/>
          </w:rPr>
          <w:t>–</w:t>
        </w:r>
        <w:r w:rsidRPr="003F3F11">
          <w:rPr>
            <w:noProof/>
          </w:rPr>
          <w:tab/>
          <w:t>the list TileId[ ctb</w:t>
        </w:r>
        <w:r w:rsidR="00D417DA">
          <w:rPr>
            <w:noProof/>
          </w:rPr>
          <w:t>AddrRs ] for ctbAddrR</w:t>
        </w:r>
        <w:r w:rsidRPr="003F3F11">
          <w:rPr>
            <w:noProof/>
          </w:rPr>
          <w:t>s ranging from 0 to PicSizeInCtbsY − 1, inclusive, specifying the conversion from a CTB address in tile scan to a tile ID,</w:t>
        </w:r>
      </w:ins>
    </w:p>
    <w:p w14:paraId="18D1C67E" w14:textId="2FF5BD6E" w:rsidR="0052773C" w:rsidRPr="0052773C" w:rsidRDefault="0052773C" w:rsidP="00022BBA">
      <w:pPr>
        <w:tabs>
          <w:tab w:val="clear" w:pos="794"/>
          <w:tab w:val="clear" w:pos="1191"/>
          <w:tab w:val="clear" w:pos="1588"/>
          <w:tab w:val="clear" w:pos="1985"/>
          <w:tab w:val="left" w:pos="360"/>
          <w:tab w:val="left" w:pos="720"/>
          <w:tab w:val="left" w:pos="1080"/>
          <w:tab w:val="left" w:pos="1440"/>
        </w:tabs>
        <w:rPr>
          <w:rFonts w:eastAsia="ＭＳ 明朝"/>
          <w:lang w:eastAsia="zh-CN"/>
        </w:rPr>
      </w:pPr>
    </w:p>
    <w:bookmarkEnd w:id="784"/>
    <w:bookmarkEnd w:id="785"/>
    <w:bookmarkEnd w:id="786"/>
    <w:bookmarkEnd w:id="787"/>
    <w:bookmarkEnd w:id="788"/>
    <w:bookmarkEnd w:id="789"/>
    <w:bookmarkEnd w:id="790"/>
    <w:bookmarkEnd w:id="791"/>
    <w:bookmarkEnd w:id="792"/>
    <w:bookmarkEnd w:id="793"/>
    <w:bookmarkEnd w:id="794"/>
    <w:bookmarkEnd w:id="795"/>
    <w:bookmarkEnd w:id="796"/>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00" w:name="_Toc311216934"/>
      <w:bookmarkStart w:id="901" w:name="_Toc317198761"/>
      <w:bookmarkStart w:id="902" w:name="_Toc415475874"/>
      <w:bookmarkStart w:id="903" w:name="_Toc423599149"/>
      <w:bookmarkStart w:id="904" w:name="_Toc423601653"/>
      <w:bookmarkStart w:id="905" w:name="_Toc501130175"/>
      <w:bookmarkStart w:id="906" w:name="_Toc510795098"/>
      <w:bookmarkStart w:id="907" w:name="_Toc525240230"/>
      <w:r w:rsidRPr="00901B03">
        <w:rPr>
          <w:lang w:val="en-CA"/>
        </w:rPr>
        <w:t>Slice header semantics</w:t>
      </w:r>
      <w:bookmarkEnd w:id="900"/>
      <w:bookmarkEnd w:id="901"/>
      <w:bookmarkEnd w:id="902"/>
      <w:bookmarkEnd w:id="903"/>
      <w:bookmarkEnd w:id="904"/>
      <w:bookmarkEnd w:id="905"/>
      <w:bookmarkEnd w:id="906"/>
      <w:bookmarkEnd w:id="907"/>
    </w:p>
    <w:p w14:paraId="0BDDA15D" w14:textId="77777777" w:rsidR="004A5F62" w:rsidRDefault="004A5F62" w:rsidP="004A5F62">
      <w:pPr>
        <w:pStyle w:val="40"/>
        <w:rPr>
          <w:lang w:val="en-CA"/>
        </w:rPr>
      </w:pPr>
      <w:r>
        <w:rPr>
          <w:lang w:val="en-CA"/>
        </w:rPr>
        <w:t>General slice header semantics</w:t>
      </w:r>
    </w:p>
    <w:p w14:paraId="38478AD9" w14:textId="77777777" w:rsidR="00333CFB" w:rsidRPr="00901B03" w:rsidRDefault="00333CFB" w:rsidP="00333CFB">
      <w:pPr>
        <w:rPr>
          <w:lang w:val="en-CA" w:eastAsia="ko-KR"/>
        </w:rPr>
      </w:pPr>
      <w:proofErr w:type="spellStart"/>
      <w:proofErr w:type="gramStart"/>
      <w:r w:rsidRPr="00901B03">
        <w:rPr>
          <w:b/>
          <w:lang w:val="en-CA" w:eastAsia="ko-KR"/>
        </w:rPr>
        <w:t>slice_address</w:t>
      </w:r>
      <w:proofErr w:type="spellEnd"/>
      <w:proofErr w:type="gramEnd"/>
      <w:r w:rsidRPr="00901B03">
        <w:rPr>
          <w:lang w:val="en-CA" w:eastAsia="ko-KR"/>
        </w:rPr>
        <w:t xml:space="preserve"> specifies the address of the first CTB in the slice, in CTB raster scan of a picture. The length of the </w:t>
      </w:r>
      <w:proofErr w:type="spellStart"/>
      <w:r w:rsidRPr="00901B03">
        <w:rPr>
          <w:lang w:val="en-CA" w:eastAsia="ko-KR"/>
        </w:rPr>
        <w:t>slice_address</w:t>
      </w:r>
      <w:proofErr w:type="spellEnd"/>
      <w:r w:rsidRPr="00901B03">
        <w:rPr>
          <w:lang w:val="en-CA" w:eastAsia="ko-KR"/>
        </w:rPr>
        <w:t xml:space="preserve"> syntax element is </w:t>
      </w:r>
      <w:proofErr w:type="gramStart"/>
      <w:r w:rsidRPr="00901B03">
        <w:rPr>
          <w:lang w:val="en-CA" w:eastAsia="ko-KR"/>
        </w:rPr>
        <w:t>Ceil(</w:t>
      </w:r>
      <w:proofErr w:type="gramEnd"/>
      <w:r w:rsidRPr="00901B03">
        <w:rPr>
          <w:lang w:val="en-CA" w:eastAsia="ko-KR"/>
        </w:rPr>
        <w:t> Log2( </w:t>
      </w:r>
      <w:proofErr w:type="spellStart"/>
      <w:r w:rsidRPr="00901B03">
        <w:rPr>
          <w:lang w:val="en-CA" w:eastAsia="ko-KR"/>
        </w:rPr>
        <w:t>PicSizeInCtbsY</w:t>
      </w:r>
      <w:proofErr w:type="spellEnd"/>
      <w:r w:rsidRPr="00901B03">
        <w:rPr>
          <w:lang w:val="en-CA" w:eastAsia="ko-KR"/>
        </w:rPr>
        <w:t xml:space="preserve"> ) ) bits. The value of </w:t>
      </w:r>
      <w:proofErr w:type="spellStart"/>
      <w:r w:rsidRPr="00901B03">
        <w:rPr>
          <w:lang w:val="en-CA" w:eastAsia="ko-KR"/>
        </w:rPr>
        <w:t>slice_address</w:t>
      </w:r>
      <w:proofErr w:type="spellEnd"/>
      <w:r w:rsidRPr="00901B03">
        <w:rPr>
          <w:lang w:val="en-CA" w:eastAsia="ko-KR"/>
        </w:rPr>
        <w:t xml:space="preserve"> shall be in the range of 0 to </w:t>
      </w:r>
      <w:proofErr w:type="spellStart"/>
      <w:r w:rsidRPr="00901B03">
        <w:rPr>
          <w:lang w:val="en-CA" w:eastAsia="ko-KR"/>
        </w:rPr>
        <w:t>PicSizeInCtbsY</w:t>
      </w:r>
      <w:proofErr w:type="spellEnd"/>
      <w:r w:rsidRPr="00901B03">
        <w:rPr>
          <w:lang w:val="en-CA" w:eastAsia="ko-KR"/>
        </w:rPr>
        <w:t> − 1, inclusive,</w:t>
      </w:r>
      <w:r w:rsidR="00D5176F" w:rsidRPr="00901B03">
        <w:rPr>
          <w:lang w:val="en-CA" w:eastAsia="ko-KR"/>
        </w:rPr>
        <w:t xml:space="preserve"> and the value of </w:t>
      </w:r>
      <w:proofErr w:type="spellStart"/>
      <w:r w:rsidR="00D5176F" w:rsidRPr="00901B03">
        <w:rPr>
          <w:lang w:val="en-CA" w:eastAsia="ko-KR"/>
        </w:rPr>
        <w:t>slice</w:t>
      </w:r>
      <w:r w:rsidRPr="00901B03">
        <w:rPr>
          <w:lang w:val="en-CA" w:eastAsia="ko-KR"/>
        </w:rPr>
        <w:t>_address</w:t>
      </w:r>
      <w:proofErr w:type="spellEnd"/>
      <w:r w:rsidRPr="00901B03">
        <w:rPr>
          <w:lang w:val="en-CA" w:eastAsia="ko-KR"/>
        </w:rPr>
        <w:t xml:space="preserve"> shall not be equa</w:t>
      </w:r>
      <w:r w:rsidR="00D5176F" w:rsidRPr="00901B03">
        <w:rPr>
          <w:lang w:val="en-CA" w:eastAsia="ko-KR"/>
        </w:rPr>
        <w:t xml:space="preserve">l to the value of </w:t>
      </w:r>
      <w:proofErr w:type="spellStart"/>
      <w:r w:rsidR="00D5176F" w:rsidRPr="00901B03">
        <w:rPr>
          <w:lang w:val="en-CA" w:eastAsia="ko-KR"/>
        </w:rPr>
        <w:t>slice_</w:t>
      </w:r>
      <w:r w:rsidRPr="00901B03">
        <w:rPr>
          <w:lang w:val="en-CA" w:eastAsia="ko-KR"/>
        </w:rPr>
        <w:t>a</w:t>
      </w:r>
      <w:r w:rsidR="00D5176F" w:rsidRPr="00901B03">
        <w:rPr>
          <w:lang w:val="en-CA" w:eastAsia="ko-KR"/>
        </w:rPr>
        <w:t>ddress</w:t>
      </w:r>
      <w:proofErr w:type="spellEnd"/>
      <w:r w:rsidR="00D5176F" w:rsidRPr="00901B03">
        <w:rPr>
          <w:lang w:val="en-CA" w:eastAsia="ko-KR"/>
        </w:rPr>
        <w:t xml:space="preserve">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Default="00333CFB" w:rsidP="00333CFB">
      <w:pPr>
        <w:rPr>
          <w:ins w:id="908" w:author="Tomohiro Ikai" w:date="2018-10-06T07:45:00Z"/>
          <w:lang w:val="en-CA" w:eastAsia="ko-KR"/>
        </w:rPr>
      </w:pPr>
      <w:r w:rsidRPr="00901B03">
        <w:rPr>
          <w:lang w:val="en-CA" w:eastAsia="ko-KR"/>
        </w:rPr>
        <w:t xml:space="preserve">The variable </w:t>
      </w:r>
      <w:proofErr w:type="spellStart"/>
      <w:r w:rsidRPr="00901B03">
        <w:rPr>
          <w:lang w:val="en-CA" w:eastAsia="ko-KR"/>
        </w:rPr>
        <w:t>CtbAddrInRs</w:t>
      </w:r>
      <w:proofErr w:type="spellEnd"/>
      <w:r w:rsidRPr="00901B03">
        <w:rPr>
          <w:lang w:val="en-CA" w:eastAsia="ko-KR"/>
        </w:rPr>
        <w:t xml:space="preserve">, specifying a CTB address in CTB raster scan of a picture, is set equal to </w:t>
      </w:r>
      <w:proofErr w:type="spellStart"/>
      <w:r w:rsidRPr="00901B03">
        <w:rPr>
          <w:lang w:val="en-CA" w:eastAsia="ko-KR"/>
        </w:rPr>
        <w:t>slice_address</w:t>
      </w:r>
      <w:proofErr w:type="spellEnd"/>
      <w:r w:rsidRPr="00901B03">
        <w:rPr>
          <w:lang w:val="en-CA" w:eastAsia="ko-KR"/>
        </w:rPr>
        <w:t>.</w:t>
      </w:r>
    </w:p>
    <w:p w14:paraId="2C602C43" w14:textId="008EC9B4" w:rsidR="00E942D0" w:rsidRPr="00901B03" w:rsidRDefault="00E942D0" w:rsidP="00333CFB">
      <w:pPr>
        <w:rPr>
          <w:lang w:val="en-CA" w:eastAsia="ko-KR"/>
        </w:rPr>
      </w:pPr>
      <w:ins w:id="909" w:author="Tomohiro Ikai" w:date="2018-10-06T07:45:00Z">
        <w:r w:rsidRPr="003F3F11">
          <w:rPr>
            <w:noProof/>
            <w:lang w:eastAsia="ko-KR"/>
          </w:rPr>
          <w:t>The variable CtbAddrInTs, specifying a CTB address in tile scan, is set equal to CtbAddrRsToTs[ CtbAddrInRs ].</w:t>
        </w:r>
      </w:ins>
    </w:p>
    <w:p w14:paraId="44C6935B" w14:textId="110FE33A" w:rsidR="007D1F7B" w:rsidRPr="00901B03" w:rsidRDefault="007D1F7B" w:rsidP="007D1F7B">
      <w:pPr>
        <w:tabs>
          <w:tab w:val="left" w:pos="7635"/>
        </w:tabs>
        <w:rPr>
          <w:ins w:id="910" w:author="Tomohiro Ikai" w:date="2018-10-08T12:08:00Z"/>
          <w:lang w:val="en-CA" w:eastAsia="ko-KR"/>
        </w:rPr>
      </w:pPr>
      <w:ins w:id="911" w:author="Tomohiro Ikai" w:date="2018-10-08T12:08:00Z">
        <w:r>
          <w:rPr>
            <w:noProof/>
            <w:lang w:eastAsia="ko-KR"/>
          </w:rPr>
          <w:t>The variable CurrTileId, specifying an ID of a tile, is set equal to TileId[ CtbAddrInRs ].</w:t>
        </w:r>
      </w:ins>
    </w:p>
    <w:p w14:paraId="13F992F3" w14:textId="77777777" w:rsidR="00E33D00" w:rsidRDefault="00E33D00" w:rsidP="00E33D00">
      <w:pPr>
        <w:rPr>
          <w:lang w:val="en-CA"/>
        </w:rPr>
      </w:pPr>
    </w:p>
    <w:p w14:paraId="63DF3C83" w14:textId="058F7732" w:rsidR="0009287E" w:rsidRPr="00901B03" w:rsidRDefault="0009287E" w:rsidP="00333CFB">
      <w:pPr>
        <w:rPr>
          <w:lang w:val="en-CA"/>
        </w:rPr>
      </w:pPr>
    </w:p>
    <w:p w14:paraId="579B310D" w14:textId="77777777" w:rsidR="008B2CFD" w:rsidRPr="00901B03" w:rsidRDefault="008B2CFD" w:rsidP="008B2CFD">
      <w:pPr>
        <w:rPr>
          <w:lang w:val="en-CA"/>
        </w:rPr>
      </w:pPr>
    </w:p>
    <w:sectPr w:rsidR="008B2CFD" w:rsidRPr="00901B03"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E9636" w14:textId="77777777" w:rsidR="003F644B" w:rsidRDefault="003F644B" w:rsidP="00D909B6">
      <w:pPr>
        <w:spacing w:before="0"/>
      </w:pPr>
      <w:r>
        <w:separator/>
      </w:r>
    </w:p>
  </w:endnote>
  <w:endnote w:type="continuationSeparator" w:id="0">
    <w:p w14:paraId="12CD7947" w14:textId="77777777" w:rsidR="003F644B" w:rsidRDefault="003F644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游明朝">
    <w:panose1 w:val="02020400000000000000"/>
    <w:charset w:val="80"/>
    <w:family w:val="roman"/>
    <w:pitch w:val="variable"/>
    <w:sig w:usb0="800002E7" w:usb1="2AC7FCF0"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D9505F" w:rsidRDefault="00D9505F">
    <w:pPr>
      <w:pStyle w:val="af0"/>
    </w:pPr>
    <w:r>
      <w:rPr>
        <w:b w:val="0"/>
      </w:rPr>
      <w:fldChar w:fldCharType="begin"/>
    </w:r>
    <w:r>
      <w:rPr>
        <w:b w:val="0"/>
      </w:rPr>
      <w:instrText>PAGE</w:instrText>
    </w:r>
    <w:r>
      <w:rPr>
        <w:b w:val="0"/>
      </w:rPr>
      <w:fldChar w:fldCharType="separate"/>
    </w:r>
    <w:r w:rsidR="000B1688">
      <w:rPr>
        <w:b w:val="0"/>
        <w:noProof/>
      </w:rPr>
      <w:t>2</w:t>
    </w:r>
    <w:r>
      <w:rPr>
        <w:b w:val="0"/>
      </w:rPr>
      <w:fldChar w:fldCharType="end"/>
    </w:r>
    <w:r>
      <w:tab/>
    </w:r>
    <w:r>
      <w:fldChar w:fldCharType="begin"/>
    </w:r>
    <w:r>
      <w:instrText>styleref foot</w:instrText>
    </w:r>
    <w:r>
      <w:fldChar w:fldCharType="separate"/>
    </w:r>
    <w:r w:rsidR="000B1688">
      <w:rPr>
        <w:noProof/>
      </w:rPr>
      <w:t>ITU-T Rec. H.VVC</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D9505F" w:rsidRDefault="00D9505F">
    <w:pPr>
      <w:pStyle w:val="af0"/>
    </w:pPr>
    <w:r>
      <w:tab/>
    </w:r>
    <w:r>
      <w:tab/>
    </w:r>
    <w:r>
      <w:tab/>
    </w:r>
    <w:r>
      <w:fldChar w:fldCharType="begin"/>
    </w:r>
    <w:r>
      <w:instrText>styleref foot</w:instrText>
    </w:r>
    <w:r>
      <w:fldChar w:fldCharType="separate"/>
    </w:r>
    <w:r w:rsidR="000B1688">
      <w:rPr>
        <w:noProof/>
      </w:rPr>
      <w:t>ITU-T Rec. H.VVC</w:t>
    </w:r>
    <w:r>
      <w:fldChar w:fldCharType="end"/>
    </w:r>
    <w:r>
      <w:tab/>
    </w:r>
    <w:r>
      <w:rPr>
        <w:b w:val="0"/>
      </w:rPr>
      <w:fldChar w:fldCharType="begin"/>
    </w:r>
    <w:r>
      <w:rPr>
        <w:b w:val="0"/>
      </w:rPr>
      <w:instrText>PAGE</w:instrText>
    </w:r>
    <w:r>
      <w:rPr>
        <w:b w:val="0"/>
      </w:rPr>
      <w:fldChar w:fldCharType="separate"/>
    </w:r>
    <w:r w:rsidR="000B1688">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3FF73" w14:textId="77777777" w:rsidR="003F644B" w:rsidRDefault="003F644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336F8CE" w14:textId="77777777" w:rsidR="003F644B" w:rsidRDefault="003F644B"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D9505F" w:rsidRDefault="00D9505F">
    <w:pPr>
      <w:pStyle w:val="af2"/>
    </w:pPr>
    <w:r>
      <w:rPr>
        <w:b/>
      </w:rPr>
      <w:fldChar w:fldCharType="begin"/>
    </w:r>
    <w:r>
      <w:rPr>
        <w:b/>
      </w:rPr>
      <w:instrText>styleref head</w:instrText>
    </w:r>
    <w:r>
      <w:rPr>
        <w:b/>
      </w:rPr>
      <w:fldChar w:fldCharType="separate"/>
    </w:r>
    <w:r w:rsidR="000B1688">
      <w:rPr>
        <w:b/>
        <w:noProof/>
      </w:rPr>
      <w:t>ISO/IEC VVC</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D9505F" w:rsidRDefault="00D9505F">
    <w:pPr>
      <w:pStyle w:val="af2"/>
    </w:pPr>
    <w:r>
      <w:rPr>
        <w:b/>
      </w:rPr>
      <w:tab/>
    </w:r>
    <w:r>
      <w:rPr>
        <w:b/>
      </w:rPr>
      <w:tab/>
    </w:r>
    <w:r>
      <w:rPr>
        <w:b/>
      </w:rPr>
      <w:tab/>
    </w:r>
    <w:r>
      <w:rPr>
        <w:b/>
      </w:rPr>
      <w:fldChar w:fldCharType="begin"/>
    </w:r>
    <w:r>
      <w:rPr>
        <w:b/>
      </w:rPr>
      <w:instrText>styleref head</w:instrText>
    </w:r>
    <w:r>
      <w:rPr>
        <w:b/>
      </w:rPr>
      <w:fldChar w:fldCharType="separate"/>
    </w:r>
    <w:r w:rsidR="000B1688">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0290A06C"/>
    <w:lvl w:ilvl="0">
      <w:start w:val="3"/>
      <w:numFmt w:val="decimal"/>
      <w:lvlText w:val="%1"/>
      <w:lvlJc w:val="left"/>
      <w:pPr>
        <w:tabs>
          <w:tab w:val="num" w:pos="795"/>
        </w:tabs>
        <w:ind w:left="795" w:hanging="795"/>
      </w:pPr>
      <w:rPr>
        <w:rFonts w:cs="Times New Roman" w:hint="default"/>
        <w:b/>
        <w:bCs/>
      </w:rPr>
    </w:lvl>
    <w:lvl w:ilvl="1">
      <w:start w:val="94"/>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54CEC8A8"/>
    <w:lvl w:ilvl="0">
      <w:start w:val="3"/>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 w:numId="504">
    <w:abstractNumId w:val="29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9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93"/>
    <w:lvlOverride w:ilvl="0">
      <w:startOverride w:val="7"/>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abstractNumId w:val="29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abstractNumId w:val="29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abstractNumId w:val="293"/>
    <w:lvlOverride w:ilvl="0">
      <w:startOverride w:val="7"/>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abstractNumId w:val="293"/>
    <w:lvlOverride w:ilvl="0">
      <w:startOverride w:val="7"/>
    </w:lvlOverride>
    <w:lvlOverride w:ilvl="1">
      <w:startOverride w:val="4"/>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93"/>
    <w:lvlOverride w:ilvl="0">
      <w:startOverride w:val="7"/>
    </w:lvlOverride>
    <w:lvlOverride w:ilvl="1">
      <w:startOverride w:val="4"/>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93"/>
    <w:lvlOverride w:ilvl="0">
      <w:startOverride w:val="7"/>
    </w:lvlOverride>
    <w:lvlOverride w:ilvl="1">
      <w:startOverride w:val="4"/>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GB" w:vendorID="64" w:dllVersion="131078" w:nlCheck="1" w:checkStyle="1"/>
  <w:activeWritingStyle w:appName="MSWord" w:lang="en-CA"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4DFB"/>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463"/>
    <w:rsid w:val="000565E7"/>
    <w:rsid w:val="000576B9"/>
    <w:rsid w:val="000607B5"/>
    <w:rsid w:val="0006087E"/>
    <w:rsid w:val="00060B7B"/>
    <w:rsid w:val="00061718"/>
    <w:rsid w:val="00061B50"/>
    <w:rsid w:val="00062061"/>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B7F"/>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4C7C"/>
    <w:rsid w:val="000A54E6"/>
    <w:rsid w:val="000A62A2"/>
    <w:rsid w:val="000A66A6"/>
    <w:rsid w:val="000A6A55"/>
    <w:rsid w:val="000A7682"/>
    <w:rsid w:val="000B08C4"/>
    <w:rsid w:val="000B1688"/>
    <w:rsid w:val="000B19F5"/>
    <w:rsid w:val="000B2437"/>
    <w:rsid w:val="000B2FF2"/>
    <w:rsid w:val="000B3E27"/>
    <w:rsid w:val="000B53CC"/>
    <w:rsid w:val="000B5A25"/>
    <w:rsid w:val="000C0734"/>
    <w:rsid w:val="000C1AD7"/>
    <w:rsid w:val="000C21E1"/>
    <w:rsid w:val="000C307A"/>
    <w:rsid w:val="000C410E"/>
    <w:rsid w:val="000C541E"/>
    <w:rsid w:val="000C5BB2"/>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1E6"/>
    <w:rsid w:val="00101296"/>
    <w:rsid w:val="00101360"/>
    <w:rsid w:val="00102202"/>
    <w:rsid w:val="0010285D"/>
    <w:rsid w:val="00103A10"/>
    <w:rsid w:val="00106D19"/>
    <w:rsid w:val="00107248"/>
    <w:rsid w:val="00107291"/>
    <w:rsid w:val="001072C7"/>
    <w:rsid w:val="00110EF8"/>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62C0"/>
    <w:rsid w:val="00127245"/>
    <w:rsid w:val="00127381"/>
    <w:rsid w:val="00127EE7"/>
    <w:rsid w:val="0013038B"/>
    <w:rsid w:val="00131D09"/>
    <w:rsid w:val="00133202"/>
    <w:rsid w:val="00134725"/>
    <w:rsid w:val="001353A3"/>
    <w:rsid w:val="00135B6F"/>
    <w:rsid w:val="00136586"/>
    <w:rsid w:val="001373E2"/>
    <w:rsid w:val="00137B19"/>
    <w:rsid w:val="00137C83"/>
    <w:rsid w:val="001407A8"/>
    <w:rsid w:val="00140EB3"/>
    <w:rsid w:val="0014107C"/>
    <w:rsid w:val="00142194"/>
    <w:rsid w:val="00143477"/>
    <w:rsid w:val="00143C5A"/>
    <w:rsid w:val="00144B80"/>
    <w:rsid w:val="00145B03"/>
    <w:rsid w:val="001460FB"/>
    <w:rsid w:val="0014621C"/>
    <w:rsid w:val="00147255"/>
    <w:rsid w:val="001530E4"/>
    <w:rsid w:val="001538CE"/>
    <w:rsid w:val="00153AC2"/>
    <w:rsid w:val="00154230"/>
    <w:rsid w:val="001554A2"/>
    <w:rsid w:val="001564A9"/>
    <w:rsid w:val="00156B91"/>
    <w:rsid w:val="001577DE"/>
    <w:rsid w:val="00157D43"/>
    <w:rsid w:val="00161364"/>
    <w:rsid w:val="00161706"/>
    <w:rsid w:val="0016565E"/>
    <w:rsid w:val="00165C3E"/>
    <w:rsid w:val="00165D8B"/>
    <w:rsid w:val="001669A3"/>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73B"/>
    <w:rsid w:val="001B1A47"/>
    <w:rsid w:val="001B38BE"/>
    <w:rsid w:val="001B4268"/>
    <w:rsid w:val="001B4DB4"/>
    <w:rsid w:val="001B6530"/>
    <w:rsid w:val="001B74AF"/>
    <w:rsid w:val="001C02DC"/>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34F"/>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492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4B"/>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6F7B"/>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AE1"/>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4B5"/>
    <w:rsid w:val="00291C57"/>
    <w:rsid w:val="002926FD"/>
    <w:rsid w:val="002933C8"/>
    <w:rsid w:val="00293D6F"/>
    <w:rsid w:val="0029437C"/>
    <w:rsid w:val="00294B26"/>
    <w:rsid w:val="00294E78"/>
    <w:rsid w:val="0029618A"/>
    <w:rsid w:val="002962BC"/>
    <w:rsid w:val="002963E2"/>
    <w:rsid w:val="002A02CA"/>
    <w:rsid w:val="002A0C47"/>
    <w:rsid w:val="002A1367"/>
    <w:rsid w:val="002A1399"/>
    <w:rsid w:val="002A17B2"/>
    <w:rsid w:val="002A1B54"/>
    <w:rsid w:val="002A2354"/>
    <w:rsid w:val="002A2A93"/>
    <w:rsid w:val="002A4A84"/>
    <w:rsid w:val="002A4FC6"/>
    <w:rsid w:val="002A5370"/>
    <w:rsid w:val="002A6947"/>
    <w:rsid w:val="002A75CA"/>
    <w:rsid w:val="002B010E"/>
    <w:rsid w:val="002B0115"/>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A2B"/>
    <w:rsid w:val="002C7BB0"/>
    <w:rsid w:val="002D0A76"/>
    <w:rsid w:val="002D0F07"/>
    <w:rsid w:val="002D1FAC"/>
    <w:rsid w:val="002D1FBE"/>
    <w:rsid w:val="002D2A85"/>
    <w:rsid w:val="002D3D9F"/>
    <w:rsid w:val="002D44DA"/>
    <w:rsid w:val="002D44FA"/>
    <w:rsid w:val="002D4B31"/>
    <w:rsid w:val="002D516D"/>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1B25"/>
    <w:rsid w:val="0030254E"/>
    <w:rsid w:val="00302E20"/>
    <w:rsid w:val="003036DF"/>
    <w:rsid w:val="00303AD4"/>
    <w:rsid w:val="00304674"/>
    <w:rsid w:val="00306733"/>
    <w:rsid w:val="00310270"/>
    <w:rsid w:val="00310279"/>
    <w:rsid w:val="00310C30"/>
    <w:rsid w:val="00310C3C"/>
    <w:rsid w:val="003119F2"/>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397F"/>
    <w:rsid w:val="00354BA5"/>
    <w:rsid w:val="00356D16"/>
    <w:rsid w:val="00356FA9"/>
    <w:rsid w:val="00360397"/>
    <w:rsid w:val="00360C72"/>
    <w:rsid w:val="0036165C"/>
    <w:rsid w:val="003618AA"/>
    <w:rsid w:val="003631DB"/>
    <w:rsid w:val="00365341"/>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4EEC"/>
    <w:rsid w:val="003954DC"/>
    <w:rsid w:val="00397BB7"/>
    <w:rsid w:val="00397FEB"/>
    <w:rsid w:val="003A1D39"/>
    <w:rsid w:val="003A7F1D"/>
    <w:rsid w:val="003B0C3F"/>
    <w:rsid w:val="003B223E"/>
    <w:rsid w:val="003B2EEB"/>
    <w:rsid w:val="003B33CD"/>
    <w:rsid w:val="003B40B3"/>
    <w:rsid w:val="003B4B14"/>
    <w:rsid w:val="003B67C8"/>
    <w:rsid w:val="003B786A"/>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0CDF"/>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44B"/>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27E"/>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88B"/>
    <w:rsid w:val="00423A5E"/>
    <w:rsid w:val="00423D16"/>
    <w:rsid w:val="004247B1"/>
    <w:rsid w:val="00424C56"/>
    <w:rsid w:val="004257B2"/>
    <w:rsid w:val="00425D5D"/>
    <w:rsid w:val="00426247"/>
    <w:rsid w:val="00427C63"/>
    <w:rsid w:val="00431D9D"/>
    <w:rsid w:val="00433264"/>
    <w:rsid w:val="00433B1B"/>
    <w:rsid w:val="00433F45"/>
    <w:rsid w:val="0043496E"/>
    <w:rsid w:val="00434FA1"/>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2DC2"/>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7E7"/>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55B3"/>
    <w:rsid w:val="004956AA"/>
    <w:rsid w:val="004966A0"/>
    <w:rsid w:val="00496C62"/>
    <w:rsid w:val="004977E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6E59"/>
    <w:rsid w:val="004B741E"/>
    <w:rsid w:val="004C018F"/>
    <w:rsid w:val="004C025E"/>
    <w:rsid w:val="004C0780"/>
    <w:rsid w:val="004C16BC"/>
    <w:rsid w:val="004C1C5F"/>
    <w:rsid w:val="004C20ED"/>
    <w:rsid w:val="004C26CF"/>
    <w:rsid w:val="004C3596"/>
    <w:rsid w:val="004C3D09"/>
    <w:rsid w:val="004C42DD"/>
    <w:rsid w:val="004C4C4C"/>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4F7FF2"/>
    <w:rsid w:val="0050000B"/>
    <w:rsid w:val="0050052E"/>
    <w:rsid w:val="005020C1"/>
    <w:rsid w:val="00502E15"/>
    <w:rsid w:val="00503716"/>
    <w:rsid w:val="0050567D"/>
    <w:rsid w:val="00506085"/>
    <w:rsid w:val="00506322"/>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0B58"/>
    <w:rsid w:val="005213CC"/>
    <w:rsid w:val="005221BA"/>
    <w:rsid w:val="00523B6D"/>
    <w:rsid w:val="00524027"/>
    <w:rsid w:val="00524254"/>
    <w:rsid w:val="00524891"/>
    <w:rsid w:val="00524A8F"/>
    <w:rsid w:val="00524FCC"/>
    <w:rsid w:val="005253B5"/>
    <w:rsid w:val="005253E3"/>
    <w:rsid w:val="00525695"/>
    <w:rsid w:val="0052755F"/>
    <w:rsid w:val="0052773C"/>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344"/>
    <w:rsid w:val="00554426"/>
    <w:rsid w:val="00554570"/>
    <w:rsid w:val="005555A5"/>
    <w:rsid w:val="00556373"/>
    <w:rsid w:val="00556E8B"/>
    <w:rsid w:val="00557EEC"/>
    <w:rsid w:val="00560AF5"/>
    <w:rsid w:val="00562AC3"/>
    <w:rsid w:val="00563C62"/>
    <w:rsid w:val="00563FB1"/>
    <w:rsid w:val="00564933"/>
    <w:rsid w:val="00564BA7"/>
    <w:rsid w:val="00565A8C"/>
    <w:rsid w:val="00565D9B"/>
    <w:rsid w:val="00566CC4"/>
    <w:rsid w:val="005670A1"/>
    <w:rsid w:val="00567252"/>
    <w:rsid w:val="00567312"/>
    <w:rsid w:val="00567A61"/>
    <w:rsid w:val="00567F9B"/>
    <w:rsid w:val="0057068E"/>
    <w:rsid w:val="005707EC"/>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46EA"/>
    <w:rsid w:val="00585FA4"/>
    <w:rsid w:val="00586B38"/>
    <w:rsid w:val="00587A6A"/>
    <w:rsid w:val="00590372"/>
    <w:rsid w:val="005903B8"/>
    <w:rsid w:val="00591B06"/>
    <w:rsid w:val="005920AB"/>
    <w:rsid w:val="0059286E"/>
    <w:rsid w:val="0059289C"/>
    <w:rsid w:val="00594235"/>
    <w:rsid w:val="005949A0"/>
    <w:rsid w:val="00596C57"/>
    <w:rsid w:val="0059711F"/>
    <w:rsid w:val="00597AB3"/>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231E"/>
    <w:rsid w:val="005B314D"/>
    <w:rsid w:val="005B3477"/>
    <w:rsid w:val="005B3622"/>
    <w:rsid w:val="005B3E28"/>
    <w:rsid w:val="005B4FE8"/>
    <w:rsid w:val="005B6769"/>
    <w:rsid w:val="005B6A1E"/>
    <w:rsid w:val="005B6D0F"/>
    <w:rsid w:val="005B7A98"/>
    <w:rsid w:val="005C054F"/>
    <w:rsid w:val="005C0C46"/>
    <w:rsid w:val="005C1747"/>
    <w:rsid w:val="005C336E"/>
    <w:rsid w:val="005C3436"/>
    <w:rsid w:val="005C46FA"/>
    <w:rsid w:val="005C55C4"/>
    <w:rsid w:val="005C7AB7"/>
    <w:rsid w:val="005C7FA3"/>
    <w:rsid w:val="005D0AEC"/>
    <w:rsid w:val="005D10B0"/>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370C"/>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231"/>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134"/>
    <w:rsid w:val="006724AA"/>
    <w:rsid w:val="00672B26"/>
    <w:rsid w:val="0067492D"/>
    <w:rsid w:val="0067571D"/>
    <w:rsid w:val="0067572B"/>
    <w:rsid w:val="00675FD4"/>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4085"/>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088B"/>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500"/>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71D"/>
    <w:rsid w:val="00783D34"/>
    <w:rsid w:val="00783D91"/>
    <w:rsid w:val="00784277"/>
    <w:rsid w:val="00785C4B"/>
    <w:rsid w:val="00785CF9"/>
    <w:rsid w:val="007869BB"/>
    <w:rsid w:val="00790920"/>
    <w:rsid w:val="007917E8"/>
    <w:rsid w:val="00791C4A"/>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593"/>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1F7B"/>
    <w:rsid w:val="007D22E6"/>
    <w:rsid w:val="007D4401"/>
    <w:rsid w:val="007D49B6"/>
    <w:rsid w:val="007D56B1"/>
    <w:rsid w:val="007E0426"/>
    <w:rsid w:val="007E09AD"/>
    <w:rsid w:val="007E1FD2"/>
    <w:rsid w:val="007E246C"/>
    <w:rsid w:val="007E36F9"/>
    <w:rsid w:val="007E398F"/>
    <w:rsid w:val="007E4E0A"/>
    <w:rsid w:val="007E5FB3"/>
    <w:rsid w:val="007F047A"/>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2F8C"/>
    <w:rsid w:val="00803523"/>
    <w:rsid w:val="00803560"/>
    <w:rsid w:val="008039B2"/>
    <w:rsid w:val="00804236"/>
    <w:rsid w:val="008055AF"/>
    <w:rsid w:val="00805722"/>
    <w:rsid w:val="00805B91"/>
    <w:rsid w:val="00807BD3"/>
    <w:rsid w:val="00807C1E"/>
    <w:rsid w:val="00810713"/>
    <w:rsid w:val="00813FB9"/>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47D7A"/>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464"/>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66E"/>
    <w:rsid w:val="008F2BE6"/>
    <w:rsid w:val="008F438E"/>
    <w:rsid w:val="008F59C4"/>
    <w:rsid w:val="008F614F"/>
    <w:rsid w:val="008F762E"/>
    <w:rsid w:val="008F7750"/>
    <w:rsid w:val="00900A55"/>
    <w:rsid w:val="009010FF"/>
    <w:rsid w:val="009017C6"/>
    <w:rsid w:val="0090186E"/>
    <w:rsid w:val="00901B03"/>
    <w:rsid w:val="00901C06"/>
    <w:rsid w:val="00902E9D"/>
    <w:rsid w:val="009030C3"/>
    <w:rsid w:val="00903133"/>
    <w:rsid w:val="0090352D"/>
    <w:rsid w:val="009035C6"/>
    <w:rsid w:val="0090511C"/>
    <w:rsid w:val="009068DA"/>
    <w:rsid w:val="00906AFC"/>
    <w:rsid w:val="009072F3"/>
    <w:rsid w:val="00910640"/>
    <w:rsid w:val="00912D25"/>
    <w:rsid w:val="00914452"/>
    <w:rsid w:val="0092081B"/>
    <w:rsid w:val="00920846"/>
    <w:rsid w:val="00920D7E"/>
    <w:rsid w:val="00921AAD"/>
    <w:rsid w:val="009226F7"/>
    <w:rsid w:val="00922E4D"/>
    <w:rsid w:val="00924E31"/>
    <w:rsid w:val="009251B9"/>
    <w:rsid w:val="00925598"/>
    <w:rsid w:val="00925B4C"/>
    <w:rsid w:val="00926BCD"/>
    <w:rsid w:val="00927A4C"/>
    <w:rsid w:val="00930029"/>
    <w:rsid w:val="00930BA6"/>
    <w:rsid w:val="00930DE7"/>
    <w:rsid w:val="00934424"/>
    <w:rsid w:val="00937517"/>
    <w:rsid w:val="00941156"/>
    <w:rsid w:val="00941778"/>
    <w:rsid w:val="00941AE3"/>
    <w:rsid w:val="009435C8"/>
    <w:rsid w:val="0094398B"/>
    <w:rsid w:val="00943A0F"/>
    <w:rsid w:val="00945B16"/>
    <w:rsid w:val="00946A35"/>
    <w:rsid w:val="00946E39"/>
    <w:rsid w:val="00947376"/>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667"/>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4AA4"/>
    <w:rsid w:val="009A5812"/>
    <w:rsid w:val="009A590C"/>
    <w:rsid w:val="009A6066"/>
    <w:rsid w:val="009A6B45"/>
    <w:rsid w:val="009A735B"/>
    <w:rsid w:val="009B1A1C"/>
    <w:rsid w:val="009B44CF"/>
    <w:rsid w:val="009B4E68"/>
    <w:rsid w:val="009B5614"/>
    <w:rsid w:val="009B5958"/>
    <w:rsid w:val="009C0986"/>
    <w:rsid w:val="009C189B"/>
    <w:rsid w:val="009C3411"/>
    <w:rsid w:val="009C384C"/>
    <w:rsid w:val="009C690F"/>
    <w:rsid w:val="009C6EBF"/>
    <w:rsid w:val="009C72EA"/>
    <w:rsid w:val="009C7A44"/>
    <w:rsid w:val="009D03BF"/>
    <w:rsid w:val="009D08EE"/>
    <w:rsid w:val="009D1867"/>
    <w:rsid w:val="009D39DE"/>
    <w:rsid w:val="009D427C"/>
    <w:rsid w:val="009D42D3"/>
    <w:rsid w:val="009D4A25"/>
    <w:rsid w:val="009D748E"/>
    <w:rsid w:val="009E0356"/>
    <w:rsid w:val="009E0EE7"/>
    <w:rsid w:val="009E1993"/>
    <w:rsid w:val="009E27A1"/>
    <w:rsid w:val="009E3D96"/>
    <w:rsid w:val="009E55E1"/>
    <w:rsid w:val="009E705D"/>
    <w:rsid w:val="009E7DD0"/>
    <w:rsid w:val="009E7DFC"/>
    <w:rsid w:val="009E7EB3"/>
    <w:rsid w:val="009F049F"/>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5C5F"/>
    <w:rsid w:val="00A06789"/>
    <w:rsid w:val="00A0757D"/>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57C1E"/>
    <w:rsid w:val="00A6002D"/>
    <w:rsid w:val="00A612B0"/>
    <w:rsid w:val="00A623CA"/>
    <w:rsid w:val="00A6262E"/>
    <w:rsid w:val="00A62936"/>
    <w:rsid w:val="00A62F81"/>
    <w:rsid w:val="00A63D6A"/>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0C9F"/>
    <w:rsid w:val="00A821DD"/>
    <w:rsid w:val="00A826D8"/>
    <w:rsid w:val="00A827AE"/>
    <w:rsid w:val="00A834E6"/>
    <w:rsid w:val="00A83CC5"/>
    <w:rsid w:val="00A8408A"/>
    <w:rsid w:val="00A846B9"/>
    <w:rsid w:val="00A84A28"/>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A7FB1"/>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2D0"/>
    <w:rsid w:val="00AB7608"/>
    <w:rsid w:val="00AC04E6"/>
    <w:rsid w:val="00AC254E"/>
    <w:rsid w:val="00AC2C9F"/>
    <w:rsid w:val="00AC4547"/>
    <w:rsid w:val="00AC4CF3"/>
    <w:rsid w:val="00AC5666"/>
    <w:rsid w:val="00AC5873"/>
    <w:rsid w:val="00AC7A9B"/>
    <w:rsid w:val="00AD0156"/>
    <w:rsid w:val="00AD0C8F"/>
    <w:rsid w:val="00AD137E"/>
    <w:rsid w:val="00AD242A"/>
    <w:rsid w:val="00AD3847"/>
    <w:rsid w:val="00AD3C4F"/>
    <w:rsid w:val="00AD56E5"/>
    <w:rsid w:val="00AD5739"/>
    <w:rsid w:val="00AD5E03"/>
    <w:rsid w:val="00AD6ABC"/>
    <w:rsid w:val="00AD6FC4"/>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25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7D"/>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753"/>
    <w:rsid w:val="00B73D7F"/>
    <w:rsid w:val="00B76340"/>
    <w:rsid w:val="00B76920"/>
    <w:rsid w:val="00B80A92"/>
    <w:rsid w:val="00B814C4"/>
    <w:rsid w:val="00B82891"/>
    <w:rsid w:val="00B847F7"/>
    <w:rsid w:val="00B84D09"/>
    <w:rsid w:val="00B87262"/>
    <w:rsid w:val="00B87741"/>
    <w:rsid w:val="00B87FBA"/>
    <w:rsid w:val="00B90B93"/>
    <w:rsid w:val="00B90DB3"/>
    <w:rsid w:val="00B93208"/>
    <w:rsid w:val="00B93A83"/>
    <w:rsid w:val="00B94346"/>
    <w:rsid w:val="00B94AA5"/>
    <w:rsid w:val="00B96F90"/>
    <w:rsid w:val="00B97F61"/>
    <w:rsid w:val="00BA057E"/>
    <w:rsid w:val="00BA0C0D"/>
    <w:rsid w:val="00BA2EDF"/>
    <w:rsid w:val="00BA3D9A"/>
    <w:rsid w:val="00BA46B1"/>
    <w:rsid w:val="00BA5707"/>
    <w:rsid w:val="00BA578E"/>
    <w:rsid w:val="00BA6A33"/>
    <w:rsid w:val="00BA7A90"/>
    <w:rsid w:val="00BB0FD8"/>
    <w:rsid w:val="00BB27EE"/>
    <w:rsid w:val="00BB4C37"/>
    <w:rsid w:val="00BB79CF"/>
    <w:rsid w:val="00BB7E5D"/>
    <w:rsid w:val="00BC090C"/>
    <w:rsid w:val="00BC2341"/>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0FDC"/>
    <w:rsid w:val="00BD12C1"/>
    <w:rsid w:val="00BD1522"/>
    <w:rsid w:val="00BD23DC"/>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36D"/>
    <w:rsid w:val="00C23DF5"/>
    <w:rsid w:val="00C23EE7"/>
    <w:rsid w:val="00C242FA"/>
    <w:rsid w:val="00C24934"/>
    <w:rsid w:val="00C24C3A"/>
    <w:rsid w:val="00C278B5"/>
    <w:rsid w:val="00C336E2"/>
    <w:rsid w:val="00C33D11"/>
    <w:rsid w:val="00C33E99"/>
    <w:rsid w:val="00C35606"/>
    <w:rsid w:val="00C35CBC"/>
    <w:rsid w:val="00C35DAA"/>
    <w:rsid w:val="00C36E83"/>
    <w:rsid w:val="00C40A82"/>
    <w:rsid w:val="00C40C87"/>
    <w:rsid w:val="00C411FC"/>
    <w:rsid w:val="00C41E31"/>
    <w:rsid w:val="00C420FE"/>
    <w:rsid w:val="00C44996"/>
    <w:rsid w:val="00C44B7A"/>
    <w:rsid w:val="00C44C29"/>
    <w:rsid w:val="00C45C80"/>
    <w:rsid w:val="00C46E17"/>
    <w:rsid w:val="00C4730E"/>
    <w:rsid w:val="00C50E57"/>
    <w:rsid w:val="00C523F0"/>
    <w:rsid w:val="00C54FAA"/>
    <w:rsid w:val="00C562F2"/>
    <w:rsid w:val="00C56C70"/>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5491"/>
    <w:rsid w:val="00C75904"/>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6BC"/>
    <w:rsid w:val="00CC2717"/>
    <w:rsid w:val="00CC356B"/>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13D7"/>
    <w:rsid w:val="00CE2676"/>
    <w:rsid w:val="00CE3342"/>
    <w:rsid w:val="00CE3EBB"/>
    <w:rsid w:val="00CE4F29"/>
    <w:rsid w:val="00CE5968"/>
    <w:rsid w:val="00CE5DB5"/>
    <w:rsid w:val="00CE65E5"/>
    <w:rsid w:val="00CE6A54"/>
    <w:rsid w:val="00CE6D9D"/>
    <w:rsid w:val="00CE776E"/>
    <w:rsid w:val="00CF0086"/>
    <w:rsid w:val="00CF16F3"/>
    <w:rsid w:val="00CF17CA"/>
    <w:rsid w:val="00CF27FB"/>
    <w:rsid w:val="00CF2D53"/>
    <w:rsid w:val="00CF31FB"/>
    <w:rsid w:val="00CF4DB6"/>
    <w:rsid w:val="00CF514E"/>
    <w:rsid w:val="00CF6184"/>
    <w:rsid w:val="00CF7DD8"/>
    <w:rsid w:val="00D0059C"/>
    <w:rsid w:val="00D0075D"/>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17AF4"/>
    <w:rsid w:val="00D17CB3"/>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2897"/>
    <w:rsid w:val="00D362E5"/>
    <w:rsid w:val="00D36F50"/>
    <w:rsid w:val="00D411EB"/>
    <w:rsid w:val="00D417DA"/>
    <w:rsid w:val="00D419CC"/>
    <w:rsid w:val="00D41D59"/>
    <w:rsid w:val="00D41E6B"/>
    <w:rsid w:val="00D41EAE"/>
    <w:rsid w:val="00D43487"/>
    <w:rsid w:val="00D446A8"/>
    <w:rsid w:val="00D44745"/>
    <w:rsid w:val="00D44C63"/>
    <w:rsid w:val="00D457A2"/>
    <w:rsid w:val="00D4600C"/>
    <w:rsid w:val="00D47342"/>
    <w:rsid w:val="00D478B0"/>
    <w:rsid w:val="00D5051E"/>
    <w:rsid w:val="00D506F9"/>
    <w:rsid w:val="00D51213"/>
    <w:rsid w:val="00D512F6"/>
    <w:rsid w:val="00D5176F"/>
    <w:rsid w:val="00D53A31"/>
    <w:rsid w:val="00D53DA2"/>
    <w:rsid w:val="00D54048"/>
    <w:rsid w:val="00D5451E"/>
    <w:rsid w:val="00D555BF"/>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297"/>
    <w:rsid w:val="00D72703"/>
    <w:rsid w:val="00D72A1F"/>
    <w:rsid w:val="00D733B1"/>
    <w:rsid w:val="00D73810"/>
    <w:rsid w:val="00D73E47"/>
    <w:rsid w:val="00D76066"/>
    <w:rsid w:val="00D7643F"/>
    <w:rsid w:val="00D76AD6"/>
    <w:rsid w:val="00D804B2"/>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05F"/>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653"/>
    <w:rsid w:val="00DE694A"/>
    <w:rsid w:val="00DE6FBA"/>
    <w:rsid w:val="00DE7312"/>
    <w:rsid w:val="00DE7C5C"/>
    <w:rsid w:val="00DF0D74"/>
    <w:rsid w:val="00DF2463"/>
    <w:rsid w:val="00DF29DA"/>
    <w:rsid w:val="00DF3BDD"/>
    <w:rsid w:val="00DF4F92"/>
    <w:rsid w:val="00DF5869"/>
    <w:rsid w:val="00DF5A50"/>
    <w:rsid w:val="00DF60B6"/>
    <w:rsid w:val="00DF61D1"/>
    <w:rsid w:val="00DF6463"/>
    <w:rsid w:val="00DF771A"/>
    <w:rsid w:val="00E01E44"/>
    <w:rsid w:val="00E0275B"/>
    <w:rsid w:val="00E02A79"/>
    <w:rsid w:val="00E033BB"/>
    <w:rsid w:val="00E04075"/>
    <w:rsid w:val="00E0497B"/>
    <w:rsid w:val="00E05CE8"/>
    <w:rsid w:val="00E0602A"/>
    <w:rsid w:val="00E06A41"/>
    <w:rsid w:val="00E06FE8"/>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4DC"/>
    <w:rsid w:val="00E40C75"/>
    <w:rsid w:val="00E41E2F"/>
    <w:rsid w:val="00E41E57"/>
    <w:rsid w:val="00E44A45"/>
    <w:rsid w:val="00E4566A"/>
    <w:rsid w:val="00E45CBB"/>
    <w:rsid w:val="00E46588"/>
    <w:rsid w:val="00E46893"/>
    <w:rsid w:val="00E46C7A"/>
    <w:rsid w:val="00E473D9"/>
    <w:rsid w:val="00E478AB"/>
    <w:rsid w:val="00E50CF4"/>
    <w:rsid w:val="00E51786"/>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0F8D"/>
    <w:rsid w:val="00E7198F"/>
    <w:rsid w:val="00E73A12"/>
    <w:rsid w:val="00E750BA"/>
    <w:rsid w:val="00E76063"/>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2D0"/>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5A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EDB"/>
    <w:rsid w:val="00EC337D"/>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8A2"/>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27B5C"/>
    <w:rsid w:val="00F3186F"/>
    <w:rsid w:val="00F31BD7"/>
    <w:rsid w:val="00F323A3"/>
    <w:rsid w:val="00F33DE8"/>
    <w:rsid w:val="00F34257"/>
    <w:rsid w:val="00F3690E"/>
    <w:rsid w:val="00F36D1D"/>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C22"/>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54D3"/>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A6C"/>
    <w:rsid w:val="00F90B9E"/>
    <w:rsid w:val="00F90D11"/>
    <w:rsid w:val="00F9145B"/>
    <w:rsid w:val="00F93113"/>
    <w:rsid w:val="00F94276"/>
    <w:rsid w:val="00F94582"/>
    <w:rsid w:val="00F9460F"/>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3039"/>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1101"/>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コメント内容 (文字)"/>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locked/>
    <w:rsid w:val="00BC2AB7"/>
    <w:rPr>
      <w:rFonts w:ascii="Times New Roman" w:hAnsi="Times New Roman"/>
      <w:b/>
      <w:sz w:val="22"/>
      <w:lang w:val="en-GB"/>
    </w:rPr>
  </w:style>
  <w:style w:type="character" w:customStyle="1" w:styleId="32">
    <w:name w:val="見出し 3 (文字)"/>
    <w:aliases w:val="H3 (文字),H31 (文字),h3 (文字)"/>
    <w:basedOn w:val="a8"/>
    <w:link w:val="30"/>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locked/>
    <w:rsid w:val="00BC2AB7"/>
    <w:rPr>
      <w:rFonts w:ascii="Times New Roman" w:hAnsi="Times New Roman"/>
      <w:b/>
      <w:lang w:val="en-GB"/>
    </w:rPr>
  </w:style>
  <w:style w:type="character" w:customStyle="1" w:styleId="51">
    <w:name w:val="見出し 5 (文字)"/>
    <w:aliases w:val="H5 (文字),H51 (文字),h5 (文字)"/>
    <w:basedOn w:val="a8"/>
    <w:link w:val="50"/>
    <w:locked/>
    <w:rsid w:val="00BC2AB7"/>
    <w:rPr>
      <w:rFonts w:ascii="Times New Roman" w:hAnsi="Times New Roman"/>
      <w:b/>
      <w:lang w:val="en-GB"/>
    </w:rPr>
  </w:style>
  <w:style w:type="character" w:customStyle="1" w:styleId="60">
    <w:name w:val="見出し 6 (文字)"/>
    <w:aliases w:val="H6 (文字),H61 (文字),h6 (文字)"/>
    <w:basedOn w:val="a8"/>
    <w:link w:val="6"/>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インデント (文字)"/>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locked/>
    <w:rsid w:val="00BC2AB7"/>
    <w:rPr>
      <w:rFonts w:ascii="Times New Roman" w:hAnsi="Times New Roman"/>
      <w:b/>
      <w:lang w:val="en-GB"/>
    </w:rPr>
  </w:style>
  <w:style w:type="character" w:customStyle="1" w:styleId="af3">
    <w:name w:val="ヘッダー (文字)"/>
    <w:aliases w:val="h (文字),Header/Footer (文字)"/>
    <w:basedOn w:val="a8"/>
    <w:link w:val="af2"/>
    <w:locked/>
    <w:rsid w:val="00BC2AB7"/>
    <w:rPr>
      <w:rFonts w:ascii="Times New Roman" w:hAnsi="Times New Roman"/>
      <w:lang w:val="en-GB"/>
    </w:rPr>
  </w:style>
  <w:style w:type="character" w:customStyle="1" w:styleId="af6">
    <w:name w:val="脚注文字列 (文字)"/>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文字)"/>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見出しマップ (文字)"/>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文末脚注文字列 (文字)"/>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付 (文字)"/>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メッセージ見出し (文字)"/>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書式なし (文字)"/>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9CCE2-AD9D-453F-B2BB-88551A48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91</TotalTime>
  <Pages>11</Pages>
  <Words>3624</Words>
  <Characters>20659</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Tomohiro Ikai</cp:lastModifiedBy>
  <cp:revision>28</cp:revision>
  <cp:lastPrinted>2018-08-10T02:41:00Z</cp:lastPrinted>
  <dcterms:created xsi:type="dcterms:W3CDTF">2018-10-08T09:27:00Z</dcterms:created>
  <dcterms:modified xsi:type="dcterms:W3CDTF">2018-10-10T09:55:00Z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