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E1A66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F1E4010"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sidRPr="00D712B1">
              <w:rPr>
                <w:lang w:val="en-CA"/>
              </w:rPr>
              <w:t>L</w:t>
            </w:r>
            <w:r w:rsidR="00CB2AE7" w:rsidRPr="00D712B1">
              <w:rPr>
                <w:lang w:val="en-CA"/>
              </w:rPr>
              <w:t>0</w:t>
            </w:r>
            <w:r w:rsidR="003045FD" w:rsidRPr="00D712B1">
              <w:rPr>
                <w:lang w:val="en-CA"/>
              </w:rPr>
              <w:t>359</w:t>
            </w:r>
            <w:r w:rsidR="00757EC2">
              <w:rPr>
                <w:lang w:val="en-CA"/>
              </w:rPr>
              <w:t>_r</w:t>
            </w:r>
            <w:ins w:id="0" w:author="八杉将伸/研究員" w:date="2018-10-03T19:17:00Z">
              <w:r w:rsidR="00587DD1">
                <w:rPr>
                  <w:rFonts w:hint="eastAsia"/>
                  <w:lang w:val="en-CA" w:eastAsia="ja-JP"/>
                </w:rPr>
                <w:t>2</w:t>
              </w:r>
            </w:ins>
            <w:bookmarkStart w:id="1" w:name="_GoBack"/>
            <w:bookmarkEnd w:id="1"/>
            <w:del w:id="2" w:author="八杉将伸/研究員" w:date="2018-10-03T19:17:00Z">
              <w:r w:rsidR="00757EC2" w:rsidDel="00587DD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07370E2" w:rsidR="00E61DAC" w:rsidRPr="005B217D" w:rsidRDefault="00624A62" w:rsidP="00EB4595">
            <w:pPr>
              <w:spacing w:before="60" w:after="60"/>
              <w:rPr>
                <w:b/>
                <w:szCs w:val="22"/>
                <w:lang w:val="en-CA"/>
              </w:rPr>
            </w:pPr>
            <w:r>
              <w:rPr>
                <w:b/>
                <w:szCs w:val="22"/>
                <w:lang w:val="en-CA"/>
              </w:rPr>
              <w:t>AHG1</w:t>
            </w:r>
            <w:r w:rsidR="00CB2AE7">
              <w:rPr>
                <w:b/>
                <w:szCs w:val="22"/>
                <w:lang w:val="en-CA"/>
              </w:rPr>
              <w:t>2</w:t>
            </w:r>
            <w:r>
              <w:rPr>
                <w:b/>
                <w:szCs w:val="22"/>
                <w:lang w:val="en-CA"/>
              </w:rPr>
              <w:t xml:space="preserve">: Flexible Tile </w:t>
            </w:r>
            <w:r w:rsidR="00A92937">
              <w:rPr>
                <w:b/>
                <w:szCs w:val="22"/>
                <w:lang w:val="en-CA"/>
              </w:rPr>
              <w:t>S</w:t>
            </w:r>
            <w:r>
              <w:rPr>
                <w:b/>
                <w:szCs w:val="22"/>
                <w:lang w:val="en-CA"/>
              </w:rPr>
              <w:t>plitting</w:t>
            </w:r>
          </w:p>
        </w:tc>
      </w:tr>
      <w:tr w:rsidR="00E61DAC" w:rsidRPr="005B217D" w14:paraId="3D8B01B2" w14:textId="77777777">
        <w:tc>
          <w:tcPr>
            <w:tcW w:w="1458" w:type="dxa"/>
          </w:tcPr>
          <w:p w14:paraId="7AC356CE" w14:textId="680F28F4"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9645511" w:rsidR="00E61DAC" w:rsidRPr="005B217D" w:rsidRDefault="00624A62" w:rsidP="009D7CE6">
            <w:pPr>
              <w:spacing w:before="60" w:after="60"/>
              <w:rPr>
                <w:szCs w:val="22"/>
                <w:lang w:val="en-CA"/>
              </w:rPr>
            </w:pPr>
            <w:r>
              <w:rPr>
                <w:szCs w:val="22"/>
                <w:lang w:val="en-CA"/>
              </w:rPr>
              <w:t>Input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4E146AE" w:rsidR="00E61DAC" w:rsidRPr="005B217D" w:rsidRDefault="00624A62" w:rsidP="00624A62">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515BECFE"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46123DE" w:rsidR="00E61DAC" w:rsidRPr="005B217D" w:rsidRDefault="00624A62" w:rsidP="00624A62">
            <w:pPr>
              <w:spacing w:before="60" w:after="60"/>
              <w:rPr>
                <w:szCs w:val="22"/>
                <w:lang w:val="en-CA"/>
              </w:rPr>
            </w:pPr>
            <w:r>
              <w:rPr>
                <w:szCs w:val="22"/>
                <w:lang w:val="en-CA"/>
              </w:rPr>
              <w:t>Yukinobu Yasugi</w:t>
            </w:r>
            <w:r>
              <w:rPr>
                <w:szCs w:val="22"/>
                <w:lang w:val="en-CA"/>
              </w:rPr>
              <w:br/>
              <w:t>Tomohiro Ikai</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0A70E22" w14:textId="0C3A1DDD" w:rsidR="00E61DAC" w:rsidRDefault="00E61DAC" w:rsidP="00624A62">
            <w:pPr>
              <w:spacing w:before="60" w:after="60"/>
              <w:rPr>
                <w:szCs w:val="22"/>
                <w:lang w:val="en-CA"/>
              </w:rPr>
            </w:pPr>
            <w:r w:rsidRPr="005B217D">
              <w:rPr>
                <w:szCs w:val="22"/>
                <w:lang w:val="en-CA"/>
              </w:rPr>
              <w:br/>
            </w:r>
            <w:r w:rsidR="00624A62">
              <w:rPr>
                <w:szCs w:val="22"/>
                <w:lang w:val="en-CA"/>
              </w:rPr>
              <w:t>+81-43-299-8530</w:t>
            </w:r>
            <w:r w:rsidRPr="005B217D">
              <w:rPr>
                <w:szCs w:val="22"/>
                <w:lang w:val="en-CA"/>
              </w:rPr>
              <w:br/>
            </w:r>
            <w:hyperlink r:id="rId9" w:history="1">
              <w:r w:rsidR="00624A62" w:rsidRPr="00111770">
                <w:rPr>
                  <w:rStyle w:val="a6"/>
                  <w:szCs w:val="22"/>
                  <w:lang w:val="en-CA"/>
                </w:rPr>
                <w:t>yasugi.yukinobu@sharp.co.jp</w:t>
              </w:r>
            </w:hyperlink>
          </w:p>
          <w:p w14:paraId="32C2ABFD" w14:textId="0B9FD518" w:rsidR="00624A62" w:rsidRPr="005B217D" w:rsidRDefault="00587DD1" w:rsidP="00624A62">
            <w:pPr>
              <w:spacing w:before="60" w:after="60"/>
              <w:rPr>
                <w:szCs w:val="22"/>
                <w:lang w:val="en-CA"/>
              </w:rPr>
            </w:pPr>
            <w:hyperlink r:id="rId10" w:history="1">
              <w:r w:rsidR="00624A62" w:rsidRPr="00111770">
                <w:rPr>
                  <w:rStyle w:val="a6"/>
                  <w:szCs w:val="22"/>
                  <w:lang w:val="en-CA"/>
                </w:rPr>
                <w:t>ikai.tomohiro@sharp.co.jp</w:t>
              </w:r>
            </w:hyperlink>
          </w:p>
        </w:tc>
      </w:tr>
      <w:tr w:rsidR="00E61DAC" w:rsidRPr="005B217D" w14:paraId="49AFAA61" w14:textId="77777777">
        <w:tc>
          <w:tcPr>
            <w:tcW w:w="1458" w:type="dxa"/>
          </w:tcPr>
          <w:p w14:paraId="2C08AF6B" w14:textId="6D688ACB"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8FF0860" w:rsidR="00E61DAC" w:rsidRPr="005B217D" w:rsidRDefault="00624A62">
            <w:pPr>
              <w:spacing w:before="60" w:after="60"/>
              <w:rPr>
                <w:szCs w:val="22"/>
                <w:lang w:val="en-CA"/>
              </w:rPr>
            </w:pPr>
            <w:r>
              <w:rPr>
                <w:szCs w:val="22"/>
                <w:lang w:val="en-CA"/>
              </w:rPr>
              <w:t>Sharp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C8F2548" w14:textId="6F6C0B97" w:rsidR="00624A62" w:rsidRDefault="00624A62" w:rsidP="00624A62">
      <w:pPr>
        <w:rPr>
          <w:lang w:val="en-CA" w:eastAsia="ja-JP"/>
        </w:rPr>
      </w:pPr>
      <w:r>
        <w:rPr>
          <w:lang w:val="en-CA" w:eastAsia="ja-JP"/>
        </w:rPr>
        <w:t>This</w:t>
      </w:r>
      <w:r>
        <w:rPr>
          <w:rFonts w:hint="eastAsia"/>
          <w:lang w:val="en-CA" w:eastAsia="ja-JP"/>
        </w:rPr>
        <w:t xml:space="preserve"> contribution </w:t>
      </w:r>
      <w:r w:rsidR="00402D13">
        <w:rPr>
          <w:lang w:val="en-CA" w:eastAsia="ja-JP"/>
        </w:rPr>
        <w:t>is relevant to</w:t>
      </w:r>
      <w:r w:rsidR="00402D13">
        <w:rPr>
          <w:rFonts w:hint="eastAsia"/>
          <w:lang w:val="en-CA" w:eastAsia="ja-JP"/>
        </w:rPr>
        <w:t xml:space="preserve"> the</w:t>
      </w:r>
      <w:r w:rsidR="00B04514">
        <w:rPr>
          <w:rFonts w:hint="eastAsia"/>
          <w:lang w:val="en-CA" w:eastAsia="ja-JP"/>
        </w:rPr>
        <w:t xml:space="preserve"> </w:t>
      </w:r>
      <w:r>
        <w:rPr>
          <w:rFonts w:hint="eastAsia"/>
          <w:lang w:val="en-CA" w:eastAsia="ja-JP"/>
        </w:rPr>
        <w:t>tile functionality</w:t>
      </w:r>
      <w:r w:rsidR="00402D13">
        <w:rPr>
          <w:lang w:val="en-CA" w:eastAsia="ja-JP"/>
        </w:rPr>
        <w:t xml:space="preserve"> proposed in JVET-K0155.</w:t>
      </w:r>
      <w:r>
        <w:rPr>
          <w:rFonts w:hint="eastAsia"/>
          <w:lang w:val="en-CA" w:eastAsia="ja-JP"/>
        </w:rPr>
        <w:t xml:space="preserve"> </w:t>
      </w:r>
      <w:r w:rsidR="00402D13">
        <w:rPr>
          <w:lang w:val="en-CA" w:eastAsia="ja-JP"/>
        </w:rPr>
        <w:t>The proposed tile</w:t>
      </w:r>
      <w:r>
        <w:rPr>
          <w:rFonts w:hint="eastAsia"/>
          <w:lang w:val="en-CA" w:eastAsia="ja-JP"/>
        </w:rPr>
        <w:t xml:space="preserve"> </w:t>
      </w:r>
      <w:r w:rsidRPr="00D712B1">
        <w:rPr>
          <w:lang w:val="en-CA" w:eastAsia="ja-JP"/>
        </w:rPr>
        <w:t xml:space="preserve">allows to split </w:t>
      </w:r>
      <w:r w:rsidR="00EA7FD8">
        <w:rPr>
          <w:lang w:val="en-CA" w:eastAsia="ja-JP"/>
        </w:rPr>
        <w:t xml:space="preserve">a </w:t>
      </w:r>
      <w:r w:rsidRPr="00D712B1">
        <w:rPr>
          <w:lang w:val="en-CA" w:eastAsia="ja-JP"/>
        </w:rPr>
        <w:t>picture into flexible partitioning tile</w:t>
      </w:r>
      <w:r w:rsidR="00EA7FD8">
        <w:rPr>
          <w:lang w:val="en-CA" w:eastAsia="ja-JP"/>
        </w:rPr>
        <w:t>s</w:t>
      </w:r>
      <w:r w:rsidRPr="00D712B1">
        <w:rPr>
          <w:lang w:val="en-CA" w:eastAsia="ja-JP"/>
        </w:rPr>
        <w:t>, where the width or height of the unit of tile can be multiplies of 4 (the minimum CU size), 8, 16, 32 and 64, i.e. smaller than CTU.</w:t>
      </w:r>
      <w:r w:rsidR="00096E1D" w:rsidRPr="00D712B1">
        <w:rPr>
          <w:lang w:val="en-CA" w:eastAsia="ja-JP"/>
        </w:rPr>
        <w:t xml:space="preserve"> </w:t>
      </w:r>
      <w:r w:rsidR="004543E8" w:rsidRPr="00D712B1">
        <w:rPr>
          <w:lang w:val="en-CA" w:eastAsia="ja-JP"/>
        </w:rPr>
        <w:t>By using partial CTUs on the right and bottom edges of each tile,</w:t>
      </w:r>
      <w:r w:rsidR="00096E1D" w:rsidRPr="00D712B1">
        <w:rPr>
          <w:lang w:val="en-CA" w:eastAsia="ja-JP"/>
        </w:rPr>
        <w:t xml:space="preserve"> a picture can be divided into tiles of </w:t>
      </w:r>
      <w:r w:rsidR="004543E8" w:rsidRPr="00D712B1">
        <w:rPr>
          <w:lang w:val="en-CA" w:eastAsia="ja-JP"/>
        </w:rPr>
        <w:t xml:space="preserve">more uniform </w:t>
      </w:r>
      <w:r w:rsidR="00096E1D" w:rsidRPr="00D712B1">
        <w:rPr>
          <w:lang w:val="en-CA" w:eastAsia="ja-JP"/>
        </w:rPr>
        <w:t xml:space="preserve">size </w:t>
      </w:r>
      <w:r w:rsidR="004543E8" w:rsidRPr="00D712B1">
        <w:rPr>
          <w:lang w:val="en-CA" w:eastAsia="ja-JP"/>
        </w:rPr>
        <w:t xml:space="preserve">and this </w:t>
      </w:r>
      <w:r w:rsidR="00F84F0D">
        <w:rPr>
          <w:lang w:val="en-CA" w:eastAsia="ja-JP"/>
        </w:rPr>
        <w:t xml:space="preserve">functionality </w:t>
      </w:r>
      <w:r w:rsidR="004543E8" w:rsidRPr="00D712B1">
        <w:rPr>
          <w:lang w:val="en-CA" w:eastAsia="ja-JP"/>
        </w:rPr>
        <w:t>helps better load balancing.</w:t>
      </w:r>
      <w:r w:rsidRPr="00D712B1">
        <w:rPr>
          <w:lang w:val="en-CA" w:eastAsia="ja-JP"/>
        </w:rPr>
        <w:t xml:space="preserve"> Furthermore, it is also asserted that this feature is useful for 360 video sequences </w:t>
      </w:r>
      <w:r w:rsidR="00CA2D99" w:rsidRPr="00D712B1">
        <w:rPr>
          <w:lang w:val="en-CA" w:eastAsia="ja-JP"/>
        </w:rPr>
        <w:t xml:space="preserve">and </w:t>
      </w:r>
      <w:r w:rsidRPr="00D712B1">
        <w:rPr>
          <w:lang w:val="en-CA" w:eastAsia="ja-JP"/>
        </w:rPr>
        <w:t xml:space="preserve">frame packing sequences since the corresponding tile can fit the arbitrary </w:t>
      </w:r>
      <w:r w:rsidR="00CA2D99" w:rsidRPr="00D712B1">
        <w:rPr>
          <w:lang w:val="en-CA" w:eastAsia="ja-JP"/>
        </w:rPr>
        <w:t xml:space="preserve">rectangular </w:t>
      </w:r>
      <w:r w:rsidRPr="00D712B1">
        <w:rPr>
          <w:lang w:val="en-CA" w:eastAsia="ja-JP"/>
        </w:rPr>
        <w:t>face size.</w:t>
      </w:r>
      <w:r w:rsidR="00B04514" w:rsidRPr="001372AE">
        <w:rPr>
          <w:lang w:val="en-CA" w:eastAsia="ja-JP"/>
        </w:rPr>
        <w:t xml:space="preserve"> The authors implemented the proposed tile on VTM-2.0.1</w:t>
      </w:r>
      <w:r w:rsidR="00514495">
        <w:rPr>
          <w:lang w:val="en-CA" w:eastAsia="ja-JP"/>
        </w:rPr>
        <w:t xml:space="preserve"> with support of LFCrossTileBoundaryFlag in </w:t>
      </w:r>
      <w:r w:rsidR="00CC4174">
        <w:rPr>
          <w:lang w:val="en-CA" w:eastAsia="ja-JP"/>
        </w:rPr>
        <w:t>Adaptive loop filter (</w:t>
      </w:r>
      <w:r w:rsidR="00514495">
        <w:rPr>
          <w:lang w:val="en-CA" w:eastAsia="ja-JP"/>
        </w:rPr>
        <w:t>ALF</w:t>
      </w:r>
      <w:r w:rsidR="00CC4174">
        <w:rPr>
          <w:lang w:val="en-CA" w:eastAsia="ja-JP"/>
        </w:rPr>
        <w:t>)</w:t>
      </w:r>
      <w:r w:rsidR="00B04514" w:rsidRPr="001372AE">
        <w:rPr>
          <w:lang w:val="en-CA" w:eastAsia="ja-JP"/>
        </w:rPr>
        <w:t xml:space="preserve"> and evaluated the performance.</w:t>
      </w:r>
    </w:p>
    <w:p w14:paraId="7A962E78" w14:textId="349DFF6C" w:rsidR="00624A62" w:rsidRPr="00D712B1" w:rsidRDefault="00624A62" w:rsidP="00624A62">
      <w:pPr>
        <w:rPr>
          <w:lang w:val="en-CA" w:eastAsia="ja-JP"/>
        </w:rPr>
      </w:pPr>
      <w:r w:rsidRPr="00D712B1">
        <w:rPr>
          <w:lang w:val="en-CA" w:eastAsia="ja-JP"/>
        </w:rPr>
        <w:t xml:space="preserve">The experimental results with this feature (unit=32) reportedly show that luma BD-rate coding losses on average are </w:t>
      </w:r>
      <w:r w:rsidR="00A92937">
        <w:rPr>
          <w:lang w:val="en-CA" w:eastAsia="ja-JP"/>
        </w:rPr>
        <w:t>0.85%</w:t>
      </w:r>
      <w:r w:rsidRPr="00D712B1">
        <w:rPr>
          <w:lang w:val="en-CA" w:eastAsia="ja-JP"/>
        </w:rPr>
        <w:t xml:space="preserve"> % for All Intra and </w:t>
      </w:r>
      <w:r w:rsidR="00A92937">
        <w:rPr>
          <w:lang w:val="en-CA" w:eastAsia="ja-JP"/>
        </w:rPr>
        <w:t>1.45%</w:t>
      </w:r>
      <w:r w:rsidRPr="00D712B1">
        <w:rPr>
          <w:lang w:val="en-CA" w:eastAsia="ja-JP"/>
        </w:rPr>
        <w:t xml:space="preserve"> % for Random Access under the common test condition (CTC) for SDR sequences</w:t>
      </w:r>
      <w:r w:rsidR="00A92937">
        <w:rPr>
          <w:lang w:val="en-CA" w:eastAsia="ja-JP"/>
        </w:rPr>
        <w:t xml:space="preserve"> excluding padding data added by CABAC</w:t>
      </w:r>
      <w:r w:rsidRPr="00D712B1">
        <w:rPr>
          <w:lang w:val="en-CA" w:eastAsia="ja-JP"/>
        </w:rPr>
        <w:t>.</w:t>
      </w:r>
    </w:p>
    <w:p w14:paraId="6E81A056" w14:textId="7A2E077A" w:rsidR="00624A62" w:rsidRDefault="00624A62" w:rsidP="00624A62">
      <w:pPr>
        <w:rPr>
          <w:lang w:val="en-CA" w:eastAsia="ja-JP"/>
        </w:rPr>
      </w:pPr>
      <w:r w:rsidRPr="00D712B1">
        <w:rPr>
          <w:lang w:val="en-CA" w:eastAsia="ja-JP"/>
        </w:rPr>
        <w:t xml:space="preserve">The experimental results without this feature (i.e. HEVC like tile) reportedly show that luma BD-rate coding losses on average are </w:t>
      </w:r>
      <w:r w:rsidR="00A8657F">
        <w:rPr>
          <w:lang w:val="en-CA" w:eastAsia="ja-JP"/>
        </w:rPr>
        <w:t>0.82</w:t>
      </w:r>
      <w:r w:rsidRPr="00D712B1">
        <w:rPr>
          <w:lang w:val="en-CA" w:eastAsia="ja-JP"/>
        </w:rPr>
        <w:t xml:space="preserve"> % for All Intra and </w:t>
      </w:r>
      <w:r w:rsidR="00A8657F">
        <w:rPr>
          <w:lang w:val="en-CA" w:eastAsia="ja-JP"/>
        </w:rPr>
        <w:t>1.37</w:t>
      </w:r>
      <w:r w:rsidRPr="00D712B1">
        <w:rPr>
          <w:lang w:val="en-CA" w:eastAsia="ja-JP"/>
        </w:rPr>
        <w:t xml:space="preserve"> % for Random Access under the common test condition (CTC) for SDR sequences</w:t>
      </w:r>
      <w:r w:rsidR="00A92937">
        <w:rPr>
          <w:lang w:val="en-CA" w:eastAsia="ja-JP"/>
        </w:rPr>
        <w:t xml:space="preserve"> excluding padding data added by CABAC</w:t>
      </w:r>
      <w:r w:rsidRPr="00D712B1">
        <w:rPr>
          <w:lang w:val="en-CA" w:eastAsia="ja-JP"/>
        </w:rPr>
        <w:t>.</w:t>
      </w:r>
    </w:p>
    <w:p w14:paraId="166D9F15" w14:textId="77777777" w:rsidR="00624A62" w:rsidRPr="005B217D" w:rsidRDefault="00624A62" w:rsidP="00624A62">
      <w:pPr>
        <w:pStyle w:val="1"/>
        <w:rPr>
          <w:lang w:val="en-CA"/>
        </w:rPr>
      </w:pPr>
      <w:r w:rsidRPr="005B217D">
        <w:rPr>
          <w:lang w:val="en-CA"/>
        </w:rPr>
        <w:t>Introduction</w:t>
      </w:r>
    </w:p>
    <w:p w14:paraId="4143EE16" w14:textId="46B84B5E" w:rsidR="00DE6EEF" w:rsidRPr="002A3A3C" w:rsidRDefault="002A3A3C" w:rsidP="00624A62">
      <w:pPr>
        <w:rPr>
          <w:lang w:val="en-CA" w:eastAsia="ja-JP"/>
        </w:rPr>
      </w:pPr>
      <w:r w:rsidRPr="002A3A3C">
        <w:rPr>
          <w:lang w:val="en-CA" w:eastAsia="ja-JP"/>
        </w:rPr>
        <w:t xml:space="preserve">In the previous document (JVET-K0155[1]), we introduced a tile splitting method with fine granularity unit, i.e. the smaller unit than CTU. </w:t>
      </w:r>
      <w:r w:rsidRPr="009F64D1">
        <w:rPr>
          <w:lang w:val="en-CA" w:eastAsia="ja-JP"/>
        </w:rPr>
        <w:t xml:space="preserve">The conventional tile segmentation by CTU sometimes has difficulty to fit frame packing boundaries or </w:t>
      </w:r>
      <w:r w:rsidR="00923A2E" w:rsidRPr="009F64D1">
        <w:rPr>
          <w:lang w:val="en-CA" w:eastAsia="ja-JP"/>
        </w:rPr>
        <w:t xml:space="preserve">to do </w:t>
      </w:r>
      <w:r w:rsidR="00193BEE">
        <w:rPr>
          <w:lang w:val="en-CA" w:eastAsia="ja-JP"/>
        </w:rPr>
        <w:t>good</w:t>
      </w:r>
      <w:r w:rsidR="00FE7857">
        <w:rPr>
          <w:lang w:val="en-CA" w:eastAsia="ja-JP"/>
        </w:rPr>
        <w:t xml:space="preserve"> </w:t>
      </w:r>
      <w:r w:rsidR="00923A2E" w:rsidRPr="009F64D1">
        <w:rPr>
          <w:lang w:val="en-CA" w:eastAsia="ja-JP"/>
        </w:rPr>
        <w:t xml:space="preserve">load </w:t>
      </w:r>
      <w:r w:rsidR="00B61B68" w:rsidRPr="009F64D1">
        <w:rPr>
          <w:lang w:val="en-CA" w:eastAsia="ja-JP"/>
        </w:rPr>
        <w:t>balancing</w:t>
      </w:r>
      <w:r w:rsidR="009F64D1">
        <w:rPr>
          <w:lang w:val="en-CA" w:eastAsia="ja-JP"/>
        </w:rPr>
        <w:t xml:space="preserve"> because </w:t>
      </w:r>
      <w:r w:rsidR="00406457">
        <w:rPr>
          <w:lang w:val="en-CA" w:eastAsia="ja-JP"/>
        </w:rPr>
        <w:t xml:space="preserve">the </w:t>
      </w:r>
      <w:r w:rsidR="009F64D1">
        <w:rPr>
          <w:lang w:val="en-CA" w:eastAsia="ja-JP"/>
        </w:rPr>
        <w:t>unit of tile splitting</w:t>
      </w:r>
      <w:r w:rsidR="00406457">
        <w:rPr>
          <w:lang w:val="en-CA" w:eastAsia="ja-JP"/>
        </w:rPr>
        <w:t xml:space="preserve"> is coarse</w:t>
      </w:r>
      <w:r w:rsidR="009F64D1">
        <w:rPr>
          <w:lang w:val="en-CA" w:eastAsia="ja-JP"/>
        </w:rPr>
        <w:t>.</w:t>
      </w:r>
      <w:r w:rsidR="006E0D24">
        <w:rPr>
          <w:rFonts w:hint="eastAsia"/>
          <w:lang w:val="en-CA" w:eastAsia="ja-JP"/>
        </w:rPr>
        <w:t xml:space="preserve"> </w:t>
      </w:r>
      <w:r w:rsidR="00193BEE">
        <w:rPr>
          <w:lang w:val="en-CA" w:eastAsia="ja-JP"/>
        </w:rPr>
        <w:t xml:space="preserve">This difficulty may be more severe in VVC’s 128x128 (potentially 256x256) </w:t>
      </w:r>
      <w:r w:rsidR="00C54B63">
        <w:rPr>
          <w:lang w:val="en-CA" w:eastAsia="ja-JP"/>
        </w:rPr>
        <w:t>CTU</w:t>
      </w:r>
      <w:r w:rsidR="00193BEE">
        <w:rPr>
          <w:lang w:val="en-CA" w:eastAsia="ja-JP"/>
        </w:rPr>
        <w:t xml:space="preserve"> size.</w:t>
      </w:r>
      <w:r w:rsidR="00193BEE">
        <w:rPr>
          <w:rFonts w:hint="eastAsia"/>
          <w:lang w:val="en-CA" w:eastAsia="ja-JP"/>
        </w:rPr>
        <w:t xml:space="preserve"> </w:t>
      </w:r>
      <w:r w:rsidR="00DE6EEF" w:rsidRPr="002A3A3C">
        <w:rPr>
          <w:lang w:val="en-CA" w:eastAsia="ja-JP"/>
        </w:rPr>
        <w:t xml:space="preserve">In this contribution, we </w:t>
      </w:r>
      <w:r w:rsidR="00C54B63">
        <w:rPr>
          <w:lang w:val="en-CA" w:eastAsia="ja-JP"/>
        </w:rPr>
        <w:t xml:space="preserve">tested </w:t>
      </w:r>
      <w:r w:rsidR="00DE6EEF" w:rsidRPr="002A3A3C">
        <w:rPr>
          <w:lang w:val="en-CA" w:eastAsia="ja-JP"/>
        </w:rPr>
        <w:t xml:space="preserve">the performance of the </w:t>
      </w:r>
      <w:r w:rsidR="006E0D24">
        <w:rPr>
          <w:lang w:val="en-CA" w:eastAsia="ja-JP"/>
        </w:rPr>
        <w:t xml:space="preserve">proposed </w:t>
      </w:r>
      <w:r w:rsidR="00DE6EEF" w:rsidRPr="002A3A3C">
        <w:rPr>
          <w:lang w:val="en-CA" w:eastAsia="ja-JP"/>
        </w:rPr>
        <w:t>method on VTM-2.0.1.</w:t>
      </w:r>
    </w:p>
    <w:p w14:paraId="468037C3" w14:textId="77777777" w:rsidR="00624A62" w:rsidRPr="006E0D24" w:rsidRDefault="00624A62" w:rsidP="00624A62">
      <w:pPr>
        <w:pStyle w:val="1"/>
        <w:rPr>
          <w:lang w:val="en-CA" w:eastAsia="ja-JP"/>
        </w:rPr>
      </w:pPr>
      <w:r w:rsidRPr="006E0D24">
        <w:rPr>
          <w:lang w:val="en-CA" w:eastAsia="ja-JP"/>
        </w:rPr>
        <w:t>Technical description</w:t>
      </w:r>
    </w:p>
    <w:p w14:paraId="591BADC7" w14:textId="171ADFB8" w:rsidR="00BF6C2D" w:rsidRDefault="00BF6C2D" w:rsidP="00624A62">
      <w:pPr>
        <w:rPr>
          <w:lang w:val="en-CA" w:eastAsia="ja-JP"/>
        </w:rPr>
      </w:pPr>
      <w:r>
        <w:rPr>
          <w:rFonts w:hint="eastAsia"/>
          <w:lang w:val="en-CA" w:eastAsia="ja-JP"/>
        </w:rPr>
        <w:t xml:space="preserve">We propose a </w:t>
      </w:r>
      <w:r>
        <w:rPr>
          <w:lang w:val="en-CA" w:eastAsia="ja-JP"/>
        </w:rPr>
        <w:t xml:space="preserve">syntax, </w:t>
      </w:r>
      <w:r w:rsidRPr="00BB4795">
        <w:rPr>
          <w:rFonts w:hint="eastAsia"/>
          <w:b/>
          <w:lang w:val="en-CA" w:eastAsia="ja-JP"/>
        </w:rPr>
        <w:t>tile_size_unit_idc</w:t>
      </w:r>
      <w:r w:rsidRPr="00ED4E9D">
        <w:rPr>
          <w:lang w:val="en-CA" w:eastAsia="ja-JP"/>
        </w:rPr>
        <w:t>, which</w:t>
      </w:r>
      <w:r>
        <w:rPr>
          <w:lang w:val="en-CA" w:eastAsia="ja-JP"/>
        </w:rPr>
        <w:t xml:space="preserve"> controls the unit of tiles. If </w:t>
      </w:r>
      <w:r w:rsidRPr="00ED4E9D">
        <w:rPr>
          <w:lang w:val="en-CA" w:eastAsia="ja-JP"/>
        </w:rPr>
        <w:t>tile_size_unit_idc</w:t>
      </w:r>
      <w:r w:rsidRPr="00BF6C2D">
        <w:rPr>
          <w:lang w:val="en-CA" w:eastAsia="ja-JP"/>
        </w:rPr>
        <w:t xml:space="preserve"> is 0, 1, 2, .. the tile</w:t>
      </w:r>
      <w:r>
        <w:rPr>
          <w:lang w:val="en-CA" w:eastAsia="ja-JP"/>
        </w:rPr>
        <w:t xml:space="preserve"> height and width can be 4, 8, 16, 32….</w:t>
      </w:r>
    </w:p>
    <w:p w14:paraId="7F1E59F1" w14:textId="1C49C404" w:rsidR="00BF6C2D" w:rsidRPr="00ED4E9D" w:rsidRDefault="00BF6C2D" w:rsidP="00624A62">
      <w:pPr>
        <w:rPr>
          <w:lang w:val="en-CA" w:eastAsia="ja-JP"/>
        </w:rPr>
      </w:pPr>
      <w:r w:rsidRPr="00BF6C2D">
        <w:rPr>
          <w:rFonts w:hint="eastAsia"/>
          <w:lang w:val="en-CA" w:eastAsia="ja-JP"/>
        </w:rPr>
        <w:t xml:space="preserve">This </w:t>
      </w:r>
      <w:r w:rsidRPr="00ED4E9D">
        <w:rPr>
          <w:lang w:val="en-CA" w:eastAsia="ja-JP"/>
        </w:rPr>
        <w:t>tile_size_unit_idc</w:t>
      </w:r>
      <w:r w:rsidRPr="00BF6C2D">
        <w:rPr>
          <w:lang w:val="en-CA" w:eastAsia="ja-JP"/>
        </w:rPr>
        <w:t xml:space="preserve"> decides the unit of </w:t>
      </w:r>
      <w:r w:rsidRPr="00BF6C2D">
        <w:rPr>
          <w:rFonts w:hint="eastAsia"/>
          <w:b/>
          <w:lang w:val="en-CA" w:eastAsia="ja-JP"/>
        </w:rPr>
        <w:t>column_width_minus</w:t>
      </w:r>
      <w:r w:rsidRPr="00BF6C2D">
        <w:rPr>
          <w:b/>
          <w:lang w:val="en-CA" w:eastAsia="ja-JP"/>
        </w:rPr>
        <w:t>1</w:t>
      </w:r>
      <w:r w:rsidRPr="00ED4E9D">
        <w:rPr>
          <w:lang w:val="en-CA" w:eastAsia="ja-JP"/>
        </w:rPr>
        <w:t xml:space="preserve"> and </w:t>
      </w:r>
      <w:r w:rsidRPr="00BF6C2D">
        <w:rPr>
          <w:rFonts w:hint="eastAsia"/>
          <w:b/>
          <w:lang w:val="en-CA" w:eastAsia="ja-JP"/>
        </w:rPr>
        <w:t>column_height_minus</w:t>
      </w:r>
      <w:r w:rsidRPr="00BF6C2D">
        <w:rPr>
          <w:b/>
          <w:lang w:val="en-CA" w:eastAsia="ja-JP"/>
        </w:rPr>
        <w:t>1</w:t>
      </w:r>
      <w:r w:rsidRPr="00ED4E9D">
        <w:rPr>
          <w:lang w:val="en-CA" w:eastAsia="ja-JP"/>
        </w:rPr>
        <w:t xml:space="preserve"> if </w:t>
      </w:r>
      <w:r w:rsidRPr="00BF6C2D">
        <w:rPr>
          <w:b/>
          <w:lang w:val="en-CA" w:eastAsia="ja-JP"/>
        </w:rPr>
        <w:t>unif</w:t>
      </w:r>
      <w:r w:rsidRPr="00ED4E9D">
        <w:rPr>
          <w:b/>
          <w:lang w:val="en-CA" w:eastAsia="ja-JP"/>
        </w:rPr>
        <w:t>orm_spacinf_flag</w:t>
      </w:r>
      <w:r w:rsidRPr="00BF6C2D">
        <w:rPr>
          <w:lang w:val="en-CA" w:eastAsia="ja-JP"/>
        </w:rPr>
        <w:t xml:space="preserve"> is equal to 0), if </w:t>
      </w:r>
      <w:r w:rsidRPr="00BF6C2D">
        <w:rPr>
          <w:b/>
          <w:lang w:val="en-CA" w:eastAsia="ja-JP"/>
        </w:rPr>
        <w:t>unif</w:t>
      </w:r>
      <w:r w:rsidRPr="00F34A05">
        <w:rPr>
          <w:b/>
          <w:lang w:val="en-CA" w:eastAsia="ja-JP"/>
        </w:rPr>
        <w:t>orm_spacinf_flag</w:t>
      </w:r>
      <w:r w:rsidRPr="00ED4E9D">
        <w:rPr>
          <w:lang w:val="en-CA" w:eastAsia="ja-JP"/>
        </w:rPr>
        <w:t xml:space="preserve"> is equal to 1</w:t>
      </w:r>
      <w:r>
        <w:rPr>
          <w:lang w:val="en-CA" w:eastAsia="ja-JP"/>
        </w:rPr>
        <w:t xml:space="preserve">, the width and height is decided depending on picture size and </w:t>
      </w:r>
      <w:r w:rsidRPr="00F34A05">
        <w:rPr>
          <w:rFonts w:hint="eastAsia"/>
          <w:lang w:val="en-CA" w:eastAsia="ja-JP"/>
        </w:rPr>
        <w:t>tile_size_unit_idc</w:t>
      </w:r>
      <w:r>
        <w:rPr>
          <w:lang w:val="en-CA" w:eastAsia="ja-JP"/>
        </w:rPr>
        <w:t>.</w:t>
      </w:r>
    </w:p>
    <w:p w14:paraId="40DE571D" w14:textId="77777777" w:rsidR="00BF6C2D" w:rsidRPr="00BF6C2D" w:rsidRDefault="00BF6C2D" w:rsidP="00624A62">
      <w:pPr>
        <w:rPr>
          <w:lang w:val="en-CA" w:eastAsia="ja-JP"/>
        </w:rPr>
      </w:pPr>
    </w:p>
    <w:p w14:paraId="3FE800CB" w14:textId="4D922F95" w:rsidR="00624A62" w:rsidRDefault="00624A62">
      <w:pPr>
        <w:rPr>
          <w:lang w:val="en-CA" w:eastAsia="ja-JP"/>
        </w:rPr>
      </w:pPr>
      <w:r w:rsidRPr="00D712B1">
        <w:rPr>
          <w:lang w:val="en-CA" w:eastAsia="ja-JP"/>
        </w:rPr>
        <w:t xml:space="preserve">Figure 1 shows an example of </w:t>
      </w:r>
      <w:r w:rsidR="00DC5D58">
        <w:rPr>
          <w:lang w:val="en-CA" w:eastAsia="ja-JP"/>
        </w:rPr>
        <w:t xml:space="preserve">the </w:t>
      </w:r>
      <w:r w:rsidRPr="00D712B1">
        <w:rPr>
          <w:lang w:val="en-CA" w:eastAsia="ja-JP"/>
        </w:rPr>
        <w:t>conventional</w:t>
      </w:r>
      <w:r w:rsidR="00124730">
        <w:rPr>
          <w:lang w:val="en-CA" w:eastAsia="ja-JP"/>
        </w:rPr>
        <w:t xml:space="preserve"> (HEVC)</w:t>
      </w:r>
      <w:r w:rsidRPr="00D712B1">
        <w:rPr>
          <w:lang w:val="en-CA" w:eastAsia="ja-JP"/>
        </w:rPr>
        <w:t xml:space="preserve"> 2x2 tile</w:t>
      </w:r>
      <w:r w:rsidR="00124730">
        <w:rPr>
          <w:lang w:val="en-CA" w:eastAsia="ja-JP"/>
        </w:rPr>
        <w:t>s</w:t>
      </w:r>
      <w:r w:rsidRPr="00D712B1">
        <w:rPr>
          <w:lang w:val="en-CA" w:eastAsia="ja-JP"/>
        </w:rPr>
        <w:t xml:space="preserve"> </w:t>
      </w:r>
      <w:r w:rsidR="00BF6C2D">
        <w:rPr>
          <w:lang w:val="en-CA" w:eastAsia="ja-JP"/>
        </w:rPr>
        <w:t xml:space="preserve">where equal size splitting cannot be possible. </w:t>
      </w:r>
      <w:r w:rsidRPr="00D712B1">
        <w:rPr>
          <w:lang w:val="en-CA" w:eastAsia="ja-JP"/>
        </w:rPr>
        <w:t>Figure 2 shows an example of the proposed tile segmentation</w:t>
      </w:r>
      <w:r w:rsidR="00BF6C2D">
        <w:rPr>
          <w:lang w:val="en-CA" w:eastAsia="ja-JP"/>
        </w:rPr>
        <w:t xml:space="preserve"> where t</w:t>
      </w:r>
      <w:r w:rsidRPr="00D712B1">
        <w:rPr>
          <w:lang w:val="en-CA" w:eastAsia="ja-JP"/>
        </w:rPr>
        <w:t xml:space="preserve">he picture </w:t>
      </w:r>
      <w:r w:rsidR="00BF6C2D">
        <w:rPr>
          <w:lang w:val="en-CA" w:eastAsia="ja-JP"/>
        </w:rPr>
        <w:t>can be</w:t>
      </w:r>
      <w:r w:rsidRPr="00D712B1">
        <w:rPr>
          <w:lang w:val="en-CA" w:eastAsia="ja-JP"/>
        </w:rPr>
        <w:t xml:space="preserve"> split into </w:t>
      </w:r>
      <w:r w:rsidR="00E32D51">
        <w:rPr>
          <w:lang w:val="en-CA" w:eastAsia="ja-JP"/>
        </w:rPr>
        <w:lastRenderedPageBreak/>
        <w:t xml:space="preserve">tiles of </w:t>
      </w:r>
      <w:r w:rsidRPr="00D712B1">
        <w:rPr>
          <w:lang w:val="en-CA" w:eastAsia="ja-JP"/>
        </w:rPr>
        <w:t xml:space="preserve">the same size. </w:t>
      </w:r>
      <w:r w:rsidR="00553EB3">
        <w:rPr>
          <w:lang w:val="en-CA" w:eastAsia="ja-JP"/>
        </w:rPr>
        <w:t>I</w:t>
      </w:r>
      <w:r w:rsidRPr="00D712B1">
        <w:rPr>
          <w:lang w:val="en-CA" w:eastAsia="ja-JP"/>
        </w:rPr>
        <w:t>n the right and bottom edge</w:t>
      </w:r>
      <w:r w:rsidR="0081187F">
        <w:rPr>
          <w:lang w:val="en-CA" w:eastAsia="ja-JP"/>
        </w:rPr>
        <w:t>s</w:t>
      </w:r>
      <w:r w:rsidRPr="00D712B1">
        <w:rPr>
          <w:lang w:val="en-CA" w:eastAsia="ja-JP"/>
        </w:rPr>
        <w:t xml:space="preserve"> o</w:t>
      </w:r>
      <w:r w:rsidR="00553EB3">
        <w:rPr>
          <w:lang w:val="en-CA" w:eastAsia="ja-JP"/>
        </w:rPr>
        <w:t>f picture</w:t>
      </w:r>
      <w:r w:rsidR="00BF6C2D">
        <w:rPr>
          <w:lang w:val="en-CA" w:eastAsia="ja-JP"/>
        </w:rPr>
        <w:t xml:space="preserve">, </w:t>
      </w:r>
      <w:r w:rsidR="00553EB3">
        <w:rPr>
          <w:lang w:val="en-CA" w:eastAsia="ja-JP"/>
        </w:rPr>
        <w:t xml:space="preserve">there’s no CTU  size  tile, </w:t>
      </w:r>
      <w:r w:rsidR="00BF6C2D">
        <w:rPr>
          <w:lang w:val="en-CA" w:eastAsia="ja-JP"/>
        </w:rPr>
        <w:t>which are</w:t>
      </w:r>
      <w:r w:rsidRPr="00D712B1">
        <w:rPr>
          <w:lang w:val="en-CA" w:eastAsia="ja-JP"/>
        </w:rPr>
        <w:t xml:space="preserve"> </w:t>
      </w:r>
      <w:r w:rsidR="00BF6C2D">
        <w:rPr>
          <w:lang w:val="en-CA" w:eastAsia="ja-JP"/>
        </w:rPr>
        <w:t xml:space="preserve">effectively </w:t>
      </w:r>
      <w:r w:rsidRPr="00D712B1">
        <w:rPr>
          <w:lang w:val="en-CA" w:eastAsia="ja-JP"/>
        </w:rPr>
        <w:t xml:space="preserve">encoded and decoded as </w:t>
      </w:r>
      <w:r w:rsidR="00553EB3">
        <w:rPr>
          <w:lang w:val="en-CA" w:eastAsia="ja-JP"/>
        </w:rPr>
        <w:t xml:space="preserve">the </w:t>
      </w:r>
      <w:r w:rsidRPr="00D712B1">
        <w:rPr>
          <w:lang w:val="en-CA" w:eastAsia="ja-JP"/>
        </w:rPr>
        <w:t>same as in picture boundary</w:t>
      </w:r>
      <w:r w:rsidR="00BF6C2D">
        <w:rPr>
          <w:lang w:val="en-CA" w:eastAsia="ja-JP"/>
        </w:rPr>
        <w:t xml:space="preserve"> with boundary splitting technique.</w:t>
      </w:r>
    </w:p>
    <w:p w14:paraId="42733421" w14:textId="2891D040" w:rsidR="00624A62" w:rsidRPr="00EF5126" w:rsidRDefault="00392B09" w:rsidP="00624A62">
      <w:pPr>
        <w:rPr>
          <w:lang w:val="en-CA" w:eastAsia="ja-JP"/>
        </w:rPr>
      </w:pPr>
      <w:r>
        <w:rPr>
          <w:noProof/>
          <w:lang w:eastAsia="ja-JP"/>
        </w:rPr>
        <mc:AlternateContent>
          <mc:Choice Requires="wps">
            <w:drawing>
              <wp:anchor distT="0" distB="0" distL="114300" distR="114300" simplePos="0" relativeHeight="251665920" behindDoc="0" locked="0" layoutInCell="1" allowOverlap="1" wp14:anchorId="6BED425F" wp14:editId="7731404B">
                <wp:simplePos x="0" y="0"/>
                <wp:positionH relativeFrom="column">
                  <wp:posOffset>520700</wp:posOffset>
                </wp:positionH>
                <wp:positionV relativeFrom="paragraph">
                  <wp:posOffset>2346325</wp:posOffset>
                </wp:positionV>
                <wp:extent cx="4669790" cy="680085"/>
                <wp:effectExtent l="0" t="0" r="0" b="5715"/>
                <wp:wrapTopAndBottom/>
                <wp:docPr id="65" name="テキスト ボックス 65"/>
                <wp:cNvGraphicFramePr/>
                <a:graphic xmlns:a="http://schemas.openxmlformats.org/drawingml/2006/main">
                  <a:graphicData uri="http://schemas.microsoft.com/office/word/2010/wordprocessingShape">
                    <wps:wsp>
                      <wps:cNvSpPr txBox="1"/>
                      <wps:spPr>
                        <a:xfrm>
                          <a:off x="0" y="0"/>
                          <a:ext cx="4669790" cy="680085"/>
                        </a:xfrm>
                        <a:prstGeom prst="rect">
                          <a:avLst/>
                        </a:prstGeom>
                        <a:solidFill>
                          <a:prstClr val="white"/>
                        </a:solidFill>
                        <a:ln>
                          <a:noFill/>
                        </a:ln>
                        <a:effectLst/>
                      </wps:spPr>
                      <wps:txbx>
                        <w:txbxContent>
                          <w:p w14:paraId="2E6EE8CF" w14:textId="7808D770" w:rsidR="00392B09" w:rsidRPr="00392B09" w:rsidRDefault="00392B09" w:rsidP="00392B09">
                            <w:pPr>
                              <w:pStyle w:val="ab"/>
                              <w:jc w:val="center"/>
                              <w:rPr>
                                <w:sz w:val="22"/>
                                <w:szCs w:val="20"/>
                                <w:lang w:val="en-CA"/>
                              </w:rPr>
                            </w:pPr>
                            <w:r>
                              <w:t xml:space="preserve">Figure </w:t>
                            </w:r>
                            <w:r w:rsidR="00355873">
                              <w:rPr>
                                <w:noProof/>
                              </w:rPr>
                              <w:fldChar w:fldCharType="begin"/>
                            </w:r>
                            <w:r w:rsidR="00355873">
                              <w:rPr>
                                <w:noProof/>
                              </w:rPr>
                              <w:instrText xml:space="preserve"> SEQ Figure \* ARABIC </w:instrText>
                            </w:r>
                            <w:r w:rsidR="00355873">
                              <w:rPr>
                                <w:noProof/>
                              </w:rPr>
                              <w:fldChar w:fldCharType="separate"/>
                            </w:r>
                            <w:r>
                              <w:rPr>
                                <w:noProof/>
                              </w:rPr>
                              <w:t>1</w:t>
                            </w:r>
                            <w:r w:rsidR="00355873">
                              <w:rPr>
                                <w:noProof/>
                              </w:rPr>
                              <w:fldChar w:fldCharType="end"/>
                            </w:r>
                            <w:r>
                              <w:t xml:space="preserve">: Example of </w:t>
                            </w:r>
                            <w:r w:rsidR="00365607">
                              <w:t xml:space="preserve">2x2 </w:t>
                            </w:r>
                            <w:r>
                              <w:t xml:space="preserve">segmentation </w:t>
                            </w:r>
                            <w:r w:rsidR="00365607">
                              <w:t>(</w:t>
                            </w:r>
                            <w:r>
                              <w:t xml:space="preserve">conventional </w:t>
                            </w:r>
                            <w:r w:rsidR="00365607">
                              <w:t>method)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BED425F" id="_x0000_t202" coordsize="21600,21600" o:spt="202" path="m,l,21600r21600,l21600,xe">
                <v:stroke joinstyle="miter"/>
                <v:path gradientshapeok="t" o:connecttype="rect"/>
              </v:shapetype>
              <v:shape id="テキスト ボックス 65" o:spid="_x0000_s1026" type="#_x0000_t202" style="position:absolute;left:0;text-align:left;margin-left:41pt;margin-top:184.75pt;width:367.7pt;height:53.55pt;z-index:251665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jvVQIAAIEEAAAOAAAAZHJzL2Uyb0RvYy54bWysVM2O0zAQviPxDpbvNO0KSrdquipdFSFV&#10;uyt10Z5dx2ksOR5ju03KsZXQPgSvgDjzPHkRxk7ThYUT4uKM59fzfTOZXNWlIjthnQSd0kGvT4nQ&#10;HDKpNyn9eL94NaLEeaYzpkCLlO6Fo1fTly8mlRmLCyhAZcISTKLduDIpLbw34yRxvBAlcz0wQqMx&#10;B1syj1e7STLLKsxequSi3x8mFdjMWODCOdRet0Y6jfnzXHB/m+dOeKJSim/z8bTxXIczmU7YeGOZ&#10;KSQ/PYP9wytKJjUWPae6Zp6RrZV/pColt+Ag9z0OZQJ5LrmIPWA3g/6zblYFMyL2guA4c4bJ/b+0&#10;/GZ3Z4nMUjp8Q4lmJXLUHL80h2/N4UdzfCTN8WtzPDaH73gn6IOAVcaNMW5lMNLX76BG4ju9Q2XA&#10;oc5tGb7YIUE7Qr8/wy1qTzgqXw+Hl28v0cTRNhz1+6OYPnmKNtb59wJKEoSUWqQzosx2S+fxJeja&#10;uYRiDpTMFlKpcAmGubJkx5D6qpBehDdixG9eSgdfDSGqNbcaEWfnVCU03DYWJF+v6xMKa8j2CIKF&#10;dq6c4QuJZZfM+TtmcZCwOVwOf4tHrqBKKZwkSgqwn/+mD/7IL1opqXAwU+o+bZkVlKgPGpkPU9wJ&#10;thPWnaC35Ryw4QGuneFRxADrVSfmFsoH3JlZqIImpjnWSqnvxLlv1wN3jovZLDrhrBrml3pleEjd&#10;wXtfPzBrTuR4pPUGupFl42cctb4t2LOth1xGAgOgLYrITbjgnEeWTjsZFunXe/R6+nNMfwIAAP//&#10;AwBQSwMEFAAGAAgAAAAhAJguWVnhAAAACgEAAA8AAABkcnMvZG93bnJldi54bWxMjzFPwzAUhHck&#10;/oP1kFgQdRqKG0JeKmjpBkNL1dmNTRIRP0e206T/HjPBeLrT3XfFajIdO2vnW0sI81kCTFNlVUs1&#10;wuFze58B80GSkp0ljXDRHlbl9VUhc2VH2unzPtQslpDPJUITQp9z7qtGG+lnttcUvS/rjAxRupor&#10;J8dYbjqeJongRrYUFxrZ63Wjq+/9YBDExg3jjtZ3m8Pbu/zo6/T4ejki3t5ML8/Agp7CXxh+8SM6&#10;lJHpZAdSnnUIWRqvBIQH8fQILAay+XIB7ISwWAoBvCz4/wvlDwAAAP//AwBQSwECLQAUAAYACAAA&#10;ACEAtoM4kv4AAADhAQAAEwAAAAAAAAAAAAAAAAAAAAAAW0NvbnRlbnRfVHlwZXNdLnhtbFBLAQIt&#10;ABQABgAIAAAAIQA4/SH/1gAAAJQBAAALAAAAAAAAAAAAAAAAAC8BAABfcmVscy8ucmVsc1BLAQIt&#10;ABQABgAIAAAAIQD5z+jvVQIAAIEEAAAOAAAAAAAAAAAAAAAAAC4CAABkcnMvZTJvRG9jLnhtbFBL&#10;AQItABQABgAIAAAAIQCYLllZ4QAAAAoBAAAPAAAAAAAAAAAAAAAAAK8EAABkcnMvZG93bnJldi54&#10;bWxQSwUGAAAAAAQABADzAAAAvQUAAAAA&#10;" stroked="f">
                <v:textbox inset="0,0,0,0">
                  <w:txbxContent>
                    <w:p w14:paraId="2E6EE8CF" w14:textId="7808D770" w:rsidR="00392B09" w:rsidRPr="00392B09" w:rsidRDefault="00392B09" w:rsidP="00392B09">
                      <w:pPr>
                        <w:pStyle w:val="ab"/>
                        <w:jc w:val="center"/>
                        <w:rPr>
                          <w:sz w:val="22"/>
                          <w:szCs w:val="20"/>
                          <w:lang w:val="en-CA"/>
                        </w:rPr>
                      </w:pPr>
                      <w:r>
                        <w:t xml:space="preserve">Figure </w:t>
                      </w:r>
                      <w:r w:rsidR="00355873">
                        <w:rPr>
                          <w:noProof/>
                        </w:rPr>
                        <w:fldChar w:fldCharType="begin"/>
                      </w:r>
                      <w:r w:rsidR="00355873">
                        <w:rPr>
                          <w:noProof/>
                        </w:rPr>
                        <w:instrText xml:space="preserve"> SEQ Figure \* ARABIC </w:instrText>
                      </w:r>
                      <w:r w:rsidR="00355873">
                        <w:rPr>
                          <w:noProof/>
                        </w:rPr>
                        <w:fldChar w:fldCharType="separate"/>
                      </w:r>
                      <w:r>
                        <w:rPr>
                          <w:noProof/>
                        </w:rPr>
                        <w:t>1</w:t>
                      </w:r>
                      <w:r w:rsidR="00355873">
                        <w:rPr>
                          <w:noProof/>
                        </w:rPr>
                        <w:fldChar w:fldCharType="end"/>
                      </w:r>
                      <w:r>
                        <w:t xml:space="preserve">: Example of </w:t>
                      </w:r>
                      <w:r w:rsidR="00365607">
                        <w:t xml:space="preserve">2x2 </w:t>
                      </w:r>
                      <w:r>
                        <w:t xml:space="preserve">segmentation </w:t>
                      </w:r>
                      <w:r w:rsidR="00365607">
                        <w:t>(</w:t>
                      </w:r>
                      <w:r>
                        <w:t xml:space="preserve">conventional </w:t>
                      </w:r>
                      <w:r w:rsidR="00365607">
                        <w:t>method)</w:t>
                      </w:r>
                    </w:p>
                  </w:txbxContent>
                </v:textbox>
                <w10:wrap type="topAndBottom"/>
              </v:shape>
            </w:pict>
          </mc:Fallback>
        </mc:AlternateContent>
      </w:r>
      <w:r w:rsidR="00624A62">
        <w:rPr>
          <w:noProof/>
          <w:lang w:eastAsia="ja-JP"/>
        </w:rPr>
        <w:drawing>
          <wp:anchor distT="0" distB="0" distL="114300" distR="114300" simplePos="0" relativeHeight="251660800" behindDoc="0" locked="0" layoutInCell="1" allowOverlap="0" wp14:anchorId="12F7C84A" wp14:editId="48C3A598">
            <wp:simplePos x="0" y="0"/>
            <wp:positionH relativeFrom="column">
              <wp:posOffset>236855</wp:posOffset>
            </wp:positionH>
            <wp:positionV relativeFrom="paragraph">
              <wp:posOffset>256540</wp:posOffset>
            </wp:positionV>
            <wp:extent cx="4669790" cy="2072640"/>
            <wp:effectExtent l="0" t="0" r="0" b="3810"/>
            <wp:wrapTopAndBottom/>
            <wp:docPr id="143" name="図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69790" cy="2072640"/>
                    </a:xfrm>
                    <a:prstGeom prst="rect">
                      <a:avLst/>
                    </a:prstGeom>
                    <a:noFill/>
                  </pic:spPr>
                </pic:pic>
              </a:graphicData>
            </a:graphic>
            <wp14:sizeRelH relativeFrom="page">
              <wp14:pctWidth>0</wp14:pctWidth>
            </wp14:sizeRelH>
            <wp14:sizeRelV relativeFrom="page">
              <wp14:pctHeight>0</wp14:pctHeight>
            </wp14:sizeRelV>
          </wp:anchor>
        </w:drawing>
      </w:r>
    </w:p>
    <w:p w14:paraId="58A39B4C" w14:textId="76B3BE23" w:rsidR="00624A62" w:rsidRDefault="00624A62" w:rsidP="00624A62">
      <w:pPr>
        <w:rPr>
          <w:lang w:val="en-CA" w:eastAsia="ja-JP"/>
        </w:rPr>
      </w:pPr>
      <w:r>
        <w:rPr>
          <w:noProof/>
          <w:lang w:eastAsia="ja-JP"/>
        </w:rPr>
        <mc:AlternateContent>
          <mc:Choice Requires="wps">
            <w:drawing>
              <wp:anchor distT="0" distB="0" distL="114300" distR="114300" simplePos="0" relativeHeight="251662848" behindDoc="0" locked="0" layoutInCell="1" allowOverlap="1" wp14:anchorId="060EA3AD" wp14:editId="00353AE0">
                <wp:simplePos x="0" y="0"/>
                <wp:positionH relativeFrom="margin">
                  <wp:align>left</wp:align>
                </wp:positionH>
                <wp:positionV relativeFrom="paragraph">
                  <wp:posOffset>5173345</wp:posOffset>
                </wp:positionV>
                <wp:extent cx="5741670" cy="467995"/>
                <wp:effectExtent l="0" t="0" r="0" b="8255"/>
                <wp:wrapTopAndBottom/>
                <wp:docPr id="25"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1670" cy="467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E8750E" w14:textId="063DECA9" w:rsidR="00624A62" w:rsidRPr="00CD72AD" w:rsidRDefault="00624A62" w:rsidP="00624A62">
                            <w:pPr>
                              <w:pStyle w:val="ab"/>
                              <w:ind w:left="103" w:hangingChars="50" w:hanging="103"/>
                              <w:jc w:val="center"/>
                              <w:rPr>
                                <w:sz w:val="22"/>
                                <w:szCs w:val="20"/>
                                <w:lang w:val="en-CA"/>
                              </w:rPr>
                            </w:pPr>
                            <w:r>
                              <w:t xml:space="preserve">Figure </w:t>
                            </w:r>
                            <w:r w:rsidR="00EB4595">
                              <w:rPr>
                                <w:noProof/>
                              </w:rPr>
                              <w:fldChar w:fldCharType="begin"/>
                            </w:r>
                            <w:r w:rsidR="00EB4595">
                              <w:rPr>
                                <w:noProof/>
                              </w:rPr>
                              <w:instrText xml:space="preserve"> SEQ Figure \* ARABIC </w:instrText>
                            </w:r>
                            <w:r w:rsidR="00EB4595">
                              <w:rPr>
                                <w:noProof/>
                              </w:rPr>
                              <w:fldChar w:fldCharType="separate"/>
                            </w:r>
                            <w:r w:rsidR="00392B09">
                              <w:rPr>
                                <w:noProof/>
                              </w:rPr>
                              <w:t>2</w:t>
                            </w:r>
                            <w:r w:rsidR="00EB4595">
                              <w:rPr>
                                <w:noProof/>
                              </w:rPr>
                              <w:fldChar w:fldCharType="end"/>
                            </w:r>
                            <w:r>
                              <w:t xml:space="preserve">: Example of 2x2 segmentation </w:t>
                            </w:r>
                            <w:r w:rsidR="00365607">
                              <w:t>(Proposal)</w:t>
                            </w:r>
                          </w:p>
                          <w:p w14:paraId="02DF6086" w14:textId="77777777" w:rsidR="00624A62" w:rsidRDefault="00624A62" w:rsidP="00624A62">
                            <w:pPr>
                              <w:pStyle w:val="ab"/>
                              <w:rPr>
                                <w:sz w:val="22"/>
                                <w:szCs w:val="20"/>
                                <w:lang w:val="en-CA"/>
                              </w:rPr>
                            </w:pPr>
                          </w:p>
                          <w:p w14:paraId="537B7F4B" w14:textId="77777777" w:rsidR="00075829" w:rsidRPr="00075829" w:rsidRDefault="00075829" w:rsidP="00075829">
                            <w:pPr>
                              <w:rPr>
                                <w:lang w:val="en-C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0EA3AD" id="Text Box 219" o:spid="_x0000_s1027" type="#_x0000_t202" style="position:absolute;left:0;text-align:left;margin-left:0;margin-top:407.35pt;width:452.1pt;height:36.85pt;z-index:2516628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DgMfwIAAAkFAAAOAAAAZHJzL2Uyb0RvYy54bWysVG1v2yAQ/j5p/wHxPbUdOS+26lRtskyT&#10;uhep3Q8ggGM0DAxI7G7qf9+B47TdizRN8wd8wPFwd89zXF71rURHbp3QqsLZRYoRV1QzofYV/ny/&#10;nSwxcp4oRqRWvMIP3OGr1etXl50p+VQ3WjJuEYAoV3amwo33pkwSRxveEnehDVewWWvbEg9Tu0+Y&#10;JR2gtzKZpuk86bRlxmrKnYPVzbCJVxG/rjn1H+vacY9khSE2H0cbx10Yk9UlKfeWmEbQUxjkH6Jo&#10;iVBw6RlqQzxBByt+gWoFtdrp2l9Q3Sa6rgXlMQfIJkt/yuauIYbHXKA4zpzL5P4fLP1w/GSRYBWe&#10;zjBSpAWO7nnv0Y3u0TQrQoE640rwuzPg6XvYAKJjss7cavrFIaXXDVF7fm2t7hpOGASYhZPJs6MD&#10;jgsgu+69ZnAROXgdgfratqF6UA8E6EDUw5mcEAyFxdkiz+YL2KKwl88XRTGLV5ByPG2s82+5blEw&#10;KmyB/IhOjrfOh2hIObqEy5yWgm2FlHFi97u1tOhIQCjb+J3QX7hJFZyVDscGxGEFgoQ7wl4INxL/&#10;vcimeXozLSbb+XIxybf5bFIs0uUkzYqbYp7mRb7ZPoYAs7xsBGNc3QrFRxFm+d+RfGqHQT5Rhqir&#10;cDEDOmNef0wyjd/vkmyFh56Uoq3w8uxEykDsG8UgbVJ6IuRgJy/Dj1WGGoz/WJUog8D8oAHf7/oo&#10;uaiRIJGdZg+gC6uBNmAY3hMwGm2/YdRBb1bYfT0QyzGS7xRoKzTyaNjR2I0GURSOVthjNJhrPzT8&#10;wVixbwB5UK/S16C/WkRpPEVxUi30W8zh9DaEhn4+j15PL9jqBwAAAP//AwBQSwMEFAAGAAgAAAAh&#10;AFcnFJPeAAAACAEAAA8AAABkcnMvZG93bnJldi54bWxMj8FOwzAQRO9I/IO1SFwQdRpFJYQ4FbRw&#10;g0NL1fM2XpKIeB3ZTpP+PeYEx9lZzbwp17PpxZmc7ywrWC4SEMS11R03Cg6fb/c5CB+QNfaWScGF&#10;PKyr66sSC20n3tF5HxoRQ9gXqKANYSik9HVLBv3CDsTR+7LOYIjSNVI7nGK46WWaJCtpsOPY0OJA&#10;m5bq7/1oFKy2bpx2vLnbHl7f8WNo0uPL5ajU7c38/AQi0Bz+nuEXP6JDFZlOdmTtRa8gDgkK8mX2&#10;ACLaj0mWgjjFS55nIKtS/h9Q/QAAAP//AwBQSwECLQAUAAYACAAAACEAtoM4kv4AAADhAQAAEwAA&#10;AAAAAAAAAAAAAAAAAAAAW0NvbnRlbnRfVHlwZXNdLnhtbFBLAQItABQABgAIAAAAIQA4/SH/1gAA&#10;AJQBAAALAAAAAAAAAAAAAAAAAC8BAABfcmVscy8ucmVsc1BLAQItABQABgAIAAAAIQBRLDgMfwIA&#10;AAkFAAAOAAAAAAAAAAAAAAAAAC4CAABkcnMvZTJvRG9jLnhtbFBLAQItABQABgAIAAAAIQBXJxST&#10;3gAAAAgBAAAPAAAAAAAAAAAAAAAAANkEAABkcnMvZG93bnJldi54bWxQSwUGAAAAAAQABADzAAAA&#10;5AUAAAAA&#10;" stroked="f">
                <v:textbox inset="0,0,0,0">
                  <w:txbxContent>
                    <w:p w14:paraId="3AE8750E" w14:textId="063DECA9" w:rsidR="00624A62" w:rsidRPr="00CD72AD" w:rsidRDefault="00624A62" w:rsidP="00624A62">
                      <w:pPr>
                        <w:pStyle w:val="ab"/>
                        <w:ind w:left="103" w:hangingChars="50" w:hanging="103"/>
                        <w:jc w:val="center"/>
                        <w:rPr>
                          <w:sz w:val="22"/>
                          <w:szCs w:val="20"/>
                          <w:lang w:val="en-CA"/>
                        </w:rPr>
                      </w:pPr>
                      <w:r>
                        <w:t xml:space="preserve">Figure </w:t>
                      </w:r>
                      <w:r w:rsidR="00EB4595">
                        <w:rPr>
                          <w:noProof/>
                        </w:rPr>
                        <w:fldChar w:fldCharType="begin"/>
                      </w:r>
                      <w:r w:rsidR="00EB4595">
                        <w:rPr>
                          <w:noProof/>
                        </w:rPr>
                        <w:instrText xml:space="preserve"> SEQ Figure \* ARABIC </w:instrText>
                      </w:r>
                      <w:r w:rsidR="00EB4595">
                        <w:rPr>
                          <w:noProof/>
                        </w:rPr>
                        <w:fldChar w:fldCharType="separate"/>
                      </w:r>
                      <w:r w:rsidR="00392B09">
                        <w:rPr>
                          <w:noProof/>
                        </w:rPr>
                        <w:t>2</w:t>
                      </w:r>
                      <w:r w:rsidR="00EB4595">
                        <w:rPr>
                          <w:noProof/>
                        </w:rPr>
                        <w:fldChar w:fldCharType="end"/>
                      </w:r>
                      <w:r>
                        <w:t xml:space="preserve">: Example of 2x2 segmentation </w:t>
                      </w:r>
                      <w:r w:rsidR="00365607">
                        <w:t>(Proposal)</w:t>
                      </w:r>
                    </w:p>
                    <w:p w14:paraId="02DF6086" w14:textId="77777777" w:rsidR="00624A62" w:rsidRDefault="00624A62" w:rsidP="00624A62">
                      <w:pPr>
                        <w:pStyle w:val="ab"/>
                        <w:rPr>
                          <w:sz w:val="22"/>
                          <w:szCs w:val="20"/>
                          <w:lang w:val="en-CA"/>
                        </w:rPr>
                      </w:pPr>
                    </w:p>
                    <w:p w14:paraId="537B7F4B" w14:textId="77777777" w:rsidR="00075829" w:rsidRPr="00075829" w:rsidRDefault="00075829" w:rsidP="00075829">
                      <w:pPr>
                        <w:rPr>
                          <w:lang w:val="en-CA"/>
                        </w:rPr>
                      </w:pPr>
                    </w:p>
                  </w:txbxContent>
                </v:textbox>
                <w10:wrap type="topAndBottom" anchorx="margin"/>
              </v:shape>
            </w:pict>
          </mc:Fallback>
        </mc:AlternateContent>
      </w:r>
      <w:r>
        <w:rPr>
          <w:noProof/>
          <w:lang w:eastAsia="ja-JP"/>
        </w:rPr>
        <w:drawing>
          <wp:anchor distT="0" distB="0" distL="114300" distR="114300" simplePos="0" relativeHeight="251663872" behindDoc="0" locked="0" layoutInCell="1" allowOverlap="0" wp14:anchorId="5F99C9A0" wp14:editId="35192E29">
            <wp:simplePos x="0" y="0"/>
            <wp:positionH relativeFrom="column">
              <wp:posOffset>247650</wp:posOffset>
            </wp:positionH>
            <wp:positionV relativeFrom="paragraph">
              <wp:posOffset>3011170</wp:posOffset>
            </wp:positionV>
            <wp:extent cx="4681220" cy="2053590"/>
            <wp:effectExtent l="0" t="0" r="5080" b="3810"/>
            <wp:wrapTopAndBottom/>
            <wp:docPr id="135" name="図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1220" cy="20535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3CF36B7" w14:textId="5E0CD7E9" w:rsidR="00075829" w:rsidRDefault="00075829" w:rsidP="00624A62">
      <w:pPr>
        <w:rPr>
          <w:lang w:val="en-CA" w:eastAsia="ja-JP"/>
        </w:rPr>
      </w:pPr>
    </w:p>
    <w:p w14:paraId="50E49D6A" w14:textId="2D932EAE" w:rsidR="00726D77" w:rsidRPr="008E5A81" w:rsidRDefault="005F6835" w:rsidP="00ED4E9D">
      <w:pPr>
        <w:pStyle w:val="2"/>
        <w:rPr>
          <w:lang w:val="en-CA" w:eastAsia="ja-JP"/>
        </w:rPr>
      </w:pPr>
      <w:r>
        <w:rPr>
          <w:rFonts w:hint="eastAsia"/>
          <w:lang w:val="en-CA" w:eastAsia="ja-JP"/>
        </w:rPr>
        <w:t>Syntax</w:t>
      </w:r>
    </w:p>
    <w:p w14:paraId="13DA2438" w14:textId="77777777" w:rsidR="00594640" w:rsidRPr="00D123A0" w:rsidRDefault="00594640" w:rsidP="00594640">
      <w:pPr>
        <w:rPr>
          <w:b/>
          <w:lang w:val="en-CA" w:eastAsia="ja-JP"/>
        </w:rPr>
      </w:pPr>
      <w:r w:rsidRPr="00D123A0">
        <w:rPr>
          <w:b/>
          <w:lang w:val="en-CA" w:eastAsia="ja-JP"/>
        </w:rPr>
        <w:t>Coding tree unit syntax</w:t>
      </w:r>
    </w:p>
    <w:tbl>
      <w:tblPr>
        <w:tblStyle w:val="af2"/>
        <w:tblW w:w="0" w:type="auto"/>
        <w:jc w:val="center"/>
        <w:tblLook w:val="04A0" w:firstRow="1" w:lastRow="0" w:firstColumn="1" w:lastColumn="0" w:noHBand="0" w:noVBand="1"/>
      </w:tblPr>
      <w:tblGrid>
        <w:gridCol w:w="6946"/>
        <w:gridCol w:w="1381"/>
      </w:tblGrid>
      <w:tr w:rsidR="00594640" w14:paraId="1ACA960A" w14:textId="77777777" w:rsidTr="007B4B8C">
        <w:trPr>
          <w:jc w:val="center"/>
        </w:trPr>
        <w:tc>
          <w:tcPr>
            <w:tcW w:w="6946" w:type="dxa"/>
            <w:shd w:val="clear" w:color="auto" w:fill="00FFFF"/>
          </w:tcPr>
          <w:p w14:paraId="32AC2993" w14:textId="77777777" w:rsidR="00594640" w:rsidRPr="00BB4795" w:rsidRDefault="00594640" w:rsidP="007B4B8C">
            <w:pPr>
              <w:rPr>
                <w:lang w:val="en-CA" w:eastAsia="ja-JP"/>
              </w:rPr>
            </w:pPr>
            <w:r>
              <w:rPr>
                <w:lang w:val="en-CA" w:eastAsia="ja-JP"/>
              </w:rPr>
              <w:t xml:space="preserve">xCtbAddr = CtbAddrInRs % PicWidthInCtbsY </w:t>
            </w:r>
          </w:p>
        </w:tc>
        <w:tc>
          <w:tcPr>
            <w:tcW w:w="1381" w:type="dxa"/>
            <w:shd w:val="clear" w:color="auto" w:fill="00FFFF"/>
          </w:tcPr>
          <w:p w14:paraId="11C3ACD8" w14:textId="77777777" w:rsidR="00594640" w:rsidRDefault="00594640" w:rsidP="007B4B8C">
            <w:pPr>
              <w:rPr>
                <w:lang w:val="en-CA" w:eastAsia="ja-JP"/>
              </w:rPr>
            </w:pPr>
          </w:p>
        </w:tc>
      </w:tr>
      <w:tr w:rsidR="00594640" w14:paraId="55AEE739" w14:textId="77777777" w:rsidTr="007B4B8C">
        <w:trPr>
          <w:jc w:val="center"/>
        </w:trPr>
        <w:tc>
          <w:tcPr>
            <w:tcW w:w="6946" w:type="dxa"/>
            <w:shd w:val="clear" w:color="auto" w:fill="00FFFF"/>
          </w:tcPr>
          <w:p w14:paraId="68EAC09E" w14:textId="77777777" w:rsidR="00594640" w:rsidRDefault="00594640" w:rsidP="007B4B8C">
            <w:pPr>
              <w:rPr>
                <w:lang w:val="en-CA" w:eastAsia="ja-JP"/>
              </w:rPr>
            </w:pPr>
            <w:r>
              <w:rPr>
                <w:rFonts w:hint="eastAsia"/>
                <w:lang w:val="en-CA" w:eastAsia="ja-JP"/>
              </w:rPr>
              <w:t>yCtbAddr = CtbAddrInRs / PicWidthInCtbsY</w:t>
            </w:r>
          </w:p>
        </w:tc>
        <w:tc>
          <w:tcPr>
            <w:tcW w:w="1381" w:type="dxa"/>
            <w:shd w:val="clear" w:color="auto" w:fill="00FFFF"/>
          </w:tcPr>
          <w:p w14:paraId="10EC5614" w14:textId="77777777" w:rsidR="00594640" w:rsidRDefault="00594640" w:rsidP="007B4B8C">
            <w:pPr>
              <w:rPr>
                <w:lang w:val="en-CA" w:eastAsia="ja-JP"/>
              </w:rPr>
            </w:pPr>
          </w:p>
        </w:tc>
      </w:tr>
      <w:tr w:rsidR="00594640" w14:paraId="606A958F" w14:textId="77777777" w:rsidTr="007B4B8C">
        <w:trPr>
          <w:jc w:val="center"/>
        </w:trPr>
        <w:tc>
          <w:tcPr>
            <w:tcW w:w="6946" w:type="dxa"/>
            <w:shd w:val="clear" w:color="auto" w:fill="00FFFF"/>
          </w:tcPr>
          <w:p w14:paraId="31E96B1F" w14:textId="77777777" w:rsidR="00594640" w:rsidRDefault="00594640" w:rsidP="007B4B8C">
            <w:pPr>
              <w:rPr>
                <w:lang w:val="en-CA" w:eastAsia="ja-JP"/>
              </w:rPr>
            </w:pPr>
            <w:r>
              <w:rPr>
                <w:rFonts w:hint="eastAsia"/>
                <w:lang w:val="en-CA" w:eastAsia="ja-JP"/>
              </w:rPr>
              <w:t>tileId = TileId[ CtbAddrRsToTs[ CtbAddrInRs ] ]</w:t>
            </w:r>
          </w:p>
        </w:tc>
        <w:tc>
          <w:tcPr>
            <w:tcW w:w="1381" w:type="dxa"/>
            <w:shd w:val="clear" w:color="auto" w:fill="00FFFF"/>
          </w:tcPr>
          <w:p w14:paraId="62BF4FF0" w14:textId="77777777" w:rsidR="00594640" w:rsidRDefault="00594640" w:rsidP="007B4B8C">
            <w:pPr>
              <w:rPr>
                <w:lang w:val="en-CA" w:eastAsia="ja-JP"/>
              </w:rPr>
            </w:pPr>
          </w:p>
        </w:tc>
      </w:tr>
      <w:tr w:rsidR="00594640" w14:paraId="18ED9743" w14:textId="77777777" w:rsidTr="007B4B8C">
        <w:trPr>
          <w:jc w:val="center"/>
        </w:trPr>
        <w:tc>
          <w:tcPr>
            <w:tcW w:w="6946" w:type="dxa"/>
            <w:shd w:val="clear" w:color="auto" w:fill="00FFFF"/>
          </w:tcPr>
          <w:p w14:paraId="73F873F3" w14:textId="77777777" w:rsidR="00594640" w:rsidRPr="00D125E9" w:rsidRDefault="00594640" w:rsidP="007B4B8C">
            <w:pPr>
              <w:rPr>
                <w:lang w:val="en-CA" w:eastAsia="ja-JP"/>
              </w:rPr>
            </w:pPr>
            <w:r w:rsidRPr="00D125E9">
              <w:rPr>
                <w:lang w:val="en-CA" w:eastAsia="ja-JP"/>
              </w:rPr>
              <w:t>col = tileId % ( num_tile_columns_minus1 + 1 )</w:t>
            </w:r>
          </w:p>
        </w:tc>
        <w:tc>
          <w:tcPr>
            <w:tcW w:w="1381" w:type="dxa"/>
            <w:shd w:val="clear" w:color="auto" w:fill="00FFFF"/>
          </w:tcPr>
          <w:p w14:paraId="1D852BCA" w14:textId="77777777" w:rsidR="00594640" w:rsidRPr="009D2F4C" w:rsidRDefault="00594640" w:rsidP="007B4B8C">
            <w:pPr>
              <w:rPr>
                <w:lang w:val="en-CA" w:eastAsia="ja-JP"/>
              </w:rPr>
            </w:pPr>
          </w:p>
        </w:tc>
      </w:tr>
      <w:tr w:rsidR="00594640" w14:paraId="51669159" w14:textId="77777777" w:rsidTr="007B4B8C">
        <w:trPr>
          <w:jc w:val="center"/>
        </w:trPr>
        <w:tc>
          <w:tcPr>
            <w:tcW w:w="6946" w:type="dxa"/>
            <w:shd w:val="clear" w:color="auto" w:fill="00FFFF"/>
          </w:tcPr>
          <w:p w14:paraId="6DD0A5A0" w14:textId="77777777" w:rsidR="00594640" w:rsidRPr="00D125E9" w:rsidRDefault="00594640" w:rsidP="007B4B8C">
            <w:pPr>
              <w:rPr>
                <w:lang w:val="en-CA" w:eastAsia="ja-JP"/>
              </w:rPr>
            </w:pPr>
            <w:r w:rsidRPr="00D125E9">
              <w:rPr>
                <w:rFonts w:hint="eastAsia"/>
                <w:lang w:val="en-CA" w:eastAsia="ja-JP"/>
              </w:rPr>
              <w:t>row = tileId / ( num_tile_columns_minus1 + 1 )</w:t>
            </w:r>
          </w:p>
        </w:tc>
        <w:tc>
          <w:tcPr>
            <w:tcW w:w="1381" w:type="dxa"/>
            <w:shd w:val="clear" w:color="auto" w:fill="00FFFF"/>
          </w:tcPr>
          <w:p w14:paraId="786EE57B" w14:textId="77777777" w:rsidR="00594640" w:rsidRPr="009D2F4C" w:rsidRDefault="00594640" w:rsidP="007B4B8C">
            <w:pPr>
              <w:rPr>
                <w:lang w:val="en-CA" w:eastAsia="ja-JP"/>
              </w:rPr>
            </w:pPr>
          </w:p>
        </w:tc>
      </w:tr>
      <w:tr w:rsidR="00594640" w14:paraId="74A25596" w14:textId="77777777" w:rsidTr="007B4B8C">
        <w:trPr>
          <w:jc w:val="center"/>
        </w:trPr>
        <w:tc>
          <w:tcPr>
            <w:tcW w:w="6946" w:type="dxa"/>
            <w:shd w:val="clear" w:color="auto" w:fill="00FFFF"/>
          </w:tcPr>
          <w:p w14:paraId="66E2F24C" w14:textId="77777777" w:rsidR="00594640" w:rsidRPr="00D125E9" w:rsidRDefault="00594640" w:rsidP="007B4B8C">
            <w:pPr>
              <w:rPr>
                <w:lang w:val="en-CA" w:eastAsia="ja-JP"/>
              </w:rPr>
            </w:pPr>
            <w:r w:rsidRPr="00D125E9">
              <w:rPr>
                <w:lang w:val="en-CA" w:eastAsia="ja-JP"/>
              </w:rPr>
              <w:t>xCtb = colX[ col ] + (xCtbAddr – colBd[col]) &lt;&lt; CtbLog2SizeY</w:t>
            </w:r>
          </w:p>
        </w:tc>
        <w:tc>
          <w:tcPr>
            <w:tcW w:w="1381" w:type="dxa"/>
            <w:shd w:val="clear" w:color="auto" w:fill="00FFFF"/>
          </w:tcPr>
          <w:p w14:paraId="2B764E30" w14:textId="77777777" w:rsidR="00594640" w:rsidRDefault="00594640" w:rsidP="007B4B8C">
            <w:pPr>
              <w:rPr>
                <w:lang w:val="en-CA" w:eastAsia="ja-JP"/>
              </w:rPr>
            </w:pPr>
          </w:p>
        </w:tc>
      </w:tr>
      <w:tr w:rsidR="00594640" w14:paraId="78627A18" w14:textId="77777777" w:rsidTr="007B4B8C">
        <w:trPr>
          <w:jc w:val="center"/>
        </w:trPr>
        <w:tc>
          <w:tcPr>
            <w:tcW w:w="6946" w:type="dxa"/>
            <w:shd w:val="clear" w:color="auto" w:fill="00FFFF"/>
          </w:tcPr>
          <w:p w14:paraId="12BA46A5" w14:textId="77777777" w:rsidR="00594640" w:rsidRPr="00D125E9" w:rsidRDefault="00594640" w:rsidP="007B4B8C">
            <w:pPr>
              <w:rPr>
                <w:lang w:val="en-CA" w:eastAsia="ja-JP"/>
              </w:rPr>
            </w:pPr>
            <w:r w:rsidRPr="00D125E9">
              <w:rPr>
                <w:lang w:val="en-CA" w:eastAsia="ja-JP"/>
              </w:rPr>
              <w:lastRenderedPageBreak/>
              <w:t>yCtb = rowY[ row ] + (yCtbAddr – rowBd[row]) &lt;&lt; CtbLog2SizeY</w:t>
            </w:r>
            <w:r w:rsidRPr="00D125E9">
              <w:rPr>
                <w:rFonts w:hint="eastAsia"/>
                <w:lang w:val="en-CA" w:eastAsia="ja-JP"/>
              </w:rPr>
              <w:t xml:space="preserve">        </w:t>
            </w:r>
          </w:p>
        </w:tc>
        <w:tc>
          <w:tcPr>
            <w:tcW w:w="1381" w:type="dxa"/>
            <w:shd w:val="clear" w:color="auto" w:fill="00FFFF"/>
          </w:tcPr>
          <w:p w14:paraId="0F34D1D4" w14:textId="77777777" w:rsidR="00594640" w:rsidRDefault="00594640" w:rsidP="007B4B8C">
            <w:pPr>
              <w:rPr>
                <w:lang w:val="en-CA" w:eastAsia="ja-JP"/>
              </w:rPr>
            </w:pPr>
          </w:p>
        </w:tc>
      </w:tr>
      <w:tr w:rsidR="00594640" w14:paraId="293AAEC5" w14:textId="77777777" w:rsidTr="007B4B8C">
        <w:trPr>
          <w:jc w:val="center"/>
        </w:trPr>
        <w:tc>
          <w:tcPr>
            <w:tcW w:w="6946" w:type="dxa"/>
          </w:tcPr>
          <w:p w14:paraId="74F2E0E1" w14:textId="77777777" w:rsidR="00594640" w:rsidRDefault="00594640" w:rsidP="007B4B8C">
            <w:pPr>
              <w:rPr>
                <w:lang w:val="en-CA" w:eastAsia="ja-JP"/>
              </w:rPr>
            </w:pPr>
            <w:r>
              <w:rPr>
                <w:lang w:val="en-CA" w:eastAsia="ja-JP"/>
              </w:rPr>
              <w:t>…</w:t>
            </w:r>
          </w:p>
        </w:tc>
        <w:tc>
          <w:tcPr>
            <w:tcW w:w="1381" w:type="dxa"/>
          </w:tcPr>
          <w:p w14:paraId="24AA02D0" w14:textId="77777777" w:rsidR="00594640" w:rsidRDefault="00594640" w:rsidP="007B4B8C">
            <w:pPr>
              <w:rPr>
                <w:lang w:val="en-CA" w:eastAsia="ja-JP"/>
              </w:rPr>
            </w:pPr>
          </w:p>
        </w:tc>
      </w:tr>
    </w:tbl>
    <w:p w14:paraId="4B4F80CD" w14:textId="77777777" w:rsidR="00594640" w:rsidRDefault="00594640" w:rsidP="00594640">
      <w:pPr>
        <w:rPr>
          <w:lang w:val="en-CA" w:eastAsia="ja-JP"/>
        </w:rPr>
      </w:pPr>
    </w:p>
    <w:p w14:paraId="440D0C05" w14:textId="77777777" w:rsidR="00594640" w:rsidRPr="00D123A0" w:rsidRDefault="00594640" w:rsidP="00594640">
      <w:pPr>
        <w:rPr>
          <w:lang w:val="en-CA" w:eastAsia="ja-JP"/>
        </w:rPr>
      </w:pPr>
    </w:p>
    <w:p w14:paraId="4392E399" w14:textId="77777777" w:rsidR="00594640" w:rsidRPr="000A5778" w:rsidRDefault="00594640" w:rsidP="00594640">
      <w:pPr>
        <w:rPr>
          <w:b/>
          <w:lang w:val="en-CA" w:eastAsia="ja-JP"/>
        </w:rPr>
      </w:pPr>
      <w:r>
        <w:rPr>
          <w:lang w:val="en-CA" w:eastAsia="ja-JP"/>
        </w:rPr>
        <w:tab/>
      </w:r>
      <w:r w:rsidRPr="000A5778">
        <w:rPr>
          <w:rFonts w:hint="eastAsia"/>
          <w:b/>
          <w:lang w:val="en-CA" w:eastAsia="ja-JP"/>
        </w:rPr>
        <w:t>General Picture Parameter set RBSP</w:t>
      </w:r>
      <w:r w:rsidRPr="000A5778">
        <w:rPr>
          <w:b/>
          <w:lang w:val="en-CA" w:eastAsia="ja-JP"/>
        </w:rPr>
        <w:t xml:space="preserve"> syntax</w:t>
      </w:r>
    </w:p>
    <w:tbl>
      <w:tblPr>
        <w:tblStyle w:val="af2"/>
        <w:tblW w:w="0" w:type="auto"/>
        <w:jc w:val="center"/>
        <w:tblLook w:val="04A0" w:firstRow="1" w:lastRow="0" w:firstColumn="1" w:lastColumn="0" w:noHBand="0" w:noVBand="1"/>
      </w:tblPr>
      <w:tblGrid>
        <w:gridCol w:w="6946"/>
        <w:gridCol w:w="1381"/>
      </w:tblGrid>
      <w:tr w:rsidR="00594640" w14:paraId="3697C704" w14:textId="77777777" w:rsidTr="007B4B8C">
        <w:trPr>
          <w:jc w:val="center"/>
        </w:trPr>
        <w:tc>
          <w:tcPr>
            <w:tcW w:w="6946" w:type="dxa"/>
          </w:tcPr>
          <w:p w14:paraId="75323EDE" w14:textId="77777777" w:rsidR="00594640" w:rsidRPr="00BB4795" w:rsidRDefault="00594640" w:rsidP="007B4B8C">
            <w:pPr>
              <w:rPr>
                <w:lang w:val="en-CA" w:eastAsia="ja-JP"/>
              </w:rPr>
            </w:pPr>
            <w:r>
              <w:rPr>
                <w:lang w:val="en-CA" w:eastAsia="ja-JP"/>
              </w:rPr>
              <w:t>…</w:t>
            </w:r>
          </w:p>
        </w:tc>
        <w:tc>
          <w:tcPr>
            <w:tcW w:w="1381" w:type="dxa"/>
          </w:tcPr>
          <w:p w14:paraId="23A2C622" w14:textId="77777777" w:rsidR="00594640" w:rsidRDefault="00594640" w:rsidP="007B4B8C">
            <w:pPr>
              <w:rPr>
                <w:lang w:val="en-CA" w:eastAsia="ja-JP"/>
              </w:rPr>
            </w:pPr>
          </w:p>
        </w:tc>
      </w:tr>
      <w:tr w:rsidR="00594640" w14:paraId="4E84A081" w14:textId="77777777" w:rsidTr="007B4B8C">
        <w:trPr>
          <w:jc w:val="center"/>
        </w:trPr>
        <w:tc>
          <w:tcPr>
            <w:tcW w:w="6946" w:type="dxa"/>
          </w:tcPr>
          <w:p w14:paraId="77BAB4EC" w14:textId="77777777" w:rsidR="00594640" w:rsidRDefault="00594640" w:rsidP="007B4B8C">
            <w:pPr>
              <w:rPr>
                <w:lang w:val="en-CA" w:eastAsia="ja-JP"/>
              </w:rPr>
            </w:pPr>
            <w:r>
              <w:rPr>
                <w:lang w:val="en-CA" w:eastAsia="ja-JP"/>
              </w:rPr>
              <w:t>i</w:t>
            </w:r>
            <w:r>
              <w:rPr>
                <w:rFonts w:hint="eastAsia"/>
                <w:lang w:val="en-CA" w:eastAsia="ja-JP"/>
              </w:rPr>
              <w:t xml:space="preserve">f </w:t>
            </w:r>
            <w:r>
              <w:rPr>
                <w:lang w:val="en-CA" w:eastAsia="ja-JP"/>
              </w:rPr>
              <w:t>( tile_enabled_flag ) {</w:t>
            </w:r>
          </w:p>
        </w:tc>
        <w:tc>
          <w:tcPr>
            <w:tcW w:w="1381" w:type="dxa"/>
          </w:tcPr>
          <w:p w14:paraId="50BBC515" w14:textId="77777777" w:rsidR="00594640" w:rsidRDefault="00594640" w:rsidP="007B4B8C">
            <w:pPr>
              <w:rPr>
                <w:lang w:val="en-CA" w:eastAsia="ja-JP"/>
              </w:rPr>
            </w:pPr>
          </w:p>
        </w:tc>
      </w:tr>
      <w:tr w:rsidR="00594640" w14:paraId="6454D956" w14:textId="77777777" w:rsidTr="007B4B8C">
        <w:trPr>
          <w:jc w:val="center"/>
        </w:trPr>
        <w:tc>
          <w:tcPr>
            <w:tcW w:w="6946" w:type="dxa"/>
          </w:tcPr>
          <w:p w14:paraId="510E4197" w14:textId="77777777" w:rsidR="00594640" w:rsidRPr="00BB4795" w:rsidRDefault="00594640" w:rsidP="007B4B8C">
            <w:pPr>
              <w:rPr>
                <w:b/>
                <w:lang w:val="en-CA" w:eastAsia="ja-JP"/>
              </w:rPr>
            </w:pPr>
            <w:r>
              <w:rPr>
                <w:rFonts w:hint="eastAsia"/>
                <w:lang w:val="en-CA" w:eastAsia="ja-JP"/>
              </w:rPr>
              <w:t xml:space="preserve">    </w:t>
            </w:r>
            <w:r w:rsidRPr="00BB4795">
              <w:rPr>
                <w:b/>
                <w:lang w:val="en-CA" w:eastAsia="ja-JP"/>
              </w:rPr>
              <w:t>n</w:t>
            </w:r>
            <w:r w:rsidRPr="00BB4795">
              <w:rPr>
                <w:rFonts w:hint="eastAsia"/>
                <w:b/>
                <w:lang w:val="en-CA" w:eastAsia="ja-JP"/>
              </w:rPr>
              <w:t>um_</w:t>
            </w:r>
            <w:r w:rsidRPr="00BB4795">
              <w:rPr>
                <w:b/>
                <w:lang w:val="en-CA" w:eastAsia="ja-JP"/>
              </w:rPr>
              <w:t>tile_columns_minus1</w:t>
            </w:r>
          </w:p>
        </w:tc>
        <w:tc>
          <w:tcPr>
            <w:tcW w:w="1381" w:type="dxa"/>
          </w:tcPr>
          <w:p w14:paraId="2AF717B2" w14:textId="77777777" w:rsidR="00594640" w:rsidRDefault="00594640" w:rsidP="007B4B8C">
            <w:pPr>
              <w:rPr>
                <w:lang w:val="en-CA" w:eastAsia="ja-JP"/>
              </w:rPr>
            </w:pPr>
            <w:r>
              <w:rPr>
                <w:rFonts w:hint="eastAsia"/>
                <w:lang w:val="en-CA" w:eastAsia="ja-JP"/>
              </w:rPr>
              <w:t>ue(v)</w:t>
            </w:r>
          </w:p>
        </w:tc>
      </w:tr>
      <w:tr w:rsidR="00594640" w14:paraId="1DD74505" w14:textId="77777777" w:rsidTr="007B4B8C">
        <w:trPr>
          <w:jc w:val="center"/>
        </w:trPr>
        <w:tc>
          <w:tcPr>
            <w:tcW w:w="6946" w:type="dxa"/>
          </w:tcPr>
          <w:p w14:paraId="262291A2" w14:textId="77777777" w:rsidR="00594640" w:rsidRPr="00BB4795" w:rsidRDefault="00594640" w:rsidP="007B4B8C">
            <w:pPr>
              <w:rPr>
                <w:b/>
                <w:lang w:val="en-CA" w:eastAsia="ja-JP"/>
              </w:rPr>
            </w:pPr>
            <w:r>
              <w:rPr>
                <w:rFonts w:hint="eastAsia"/>
                <w:lang w:val="en-CA" w:eastAsia="ja-JP"/>
              </w:rPr>
              <w:t xml:space="preserve">    </w:t>
            </w:r>
            <w:r w:rsidRPr="00BB4795">
              <w:rPr>
                <w:b/>
                <w:lang w:val="en-CA" w:eastAsia="ja-JP"/>
              </w:rPr>
              <w:t>num</w:t>
            </w:r>
            <w:r w:rsidRPr="00BB4795">
              <w:rPr>
                <w:rFonts w:hint="eastAsia"/>
                <w:b/>
                <w:lang w:val="en-CA" w:eastAsia="ja-JP"/>
              </w:rPr>
              <w:t>_</w:t>
            </w:r>
            <w:r w:rsidRPr="00BB4795">
              <w:rPr>
                <w:b/>
                <w:lang w:val="en-CA" w:eastAsia="ja-JP"/>
              </w:rPr>
              <w:t>tile_rows_minus1</w:t>
            </w:r>
          </w:p>
        </w:tc>
        <w:tc>
          <w:tcPr>
            <w:tcW w:w="1381" w:type="dxa"/>
          </w:tcPr>
          <w:p w14:paraId="1739C214" w14:textId="77777777" w:rsidR="00594640" w:rsidRDefault="00594640" w:rsidP="007B4B8C">
            <w:pPr>
              <w:rPr>
                <w:lang w:val="en-CA" w:eastAsia="ja-JP"/>
              </w:rPr>
            </w:pPr>
            <w:r>
              <w:rPr>
                <w:rFonts w:hint="eastAsia"/>
                <w:lang w:val="en-CA" w:eastAsia="ja-JP"/>
              </w:rPr>
              <w:t>ue(v)</w:t>
            </w:r>
          </w:p>
        </w:tc>
      </w:tr>
      <w:tr w:rsidR="00594640" w14:paraId="7B850D01" w14:textId="77777777" w:rsidTr="007B4B8C">
        <w:trPr>
          <w:jc w:val="center"/>
        </w:trPr>
        <w:tc>
          <w:tcPr>
            <w:tcW w:w="6946" w:type="dxa"/>
          </w:tcPr>
          <w:p w14:paraId="667F9CCB" w14:textId="77777777" w:rsidR="00594640" w:rsidRPr="00BB4795" w:rsidRDefault="00594640" w:rsidP="007B4B8C">
            <w:pPr>
              <w:rPr>
                <w:b/>
                <w:lang w:val="en-CA" w:eastAsia="ja-JP"/>
              </w:rPr>
            </w:pPr>
            <w:r>
              <w:rPr>
                <w:rFonts w:hint="eastAsia"/>
                <w:lang w:val="en-CA" w:eastAsia="ja-JP"/>
              </w:rPr>
              <w:t xml:space="preserve">    </w:t>
            </w:r>
            <w:r w:rsidRPr="00BB4795">
              <w:rPr>
                <w:rFonts w:hint="eastAsia"/>
                <w:b/>
                <w:lang w:val="en-CA" w:eastAsia="ja-JP"/>
              </w:rPr>
              <w:t>uniform_spacing_flag</w:t>
            </w:r>
          </w:p>
        </w:tc>
        <w:tc>
          <w:tcPr>
            <w:tcW w:w="1381" w:type="dxa"/>
          </w:tcPr>
          <w:p w14:paraId="48AEF8A1" w14:textId="77777777" w:rsidR="00594640" w:rsidRDefault="00594640" w:rsidP="007B4B8C">
            <w:pPr>
              <w:rPr>
                <w:lang w:val="en-CA" w:eastAsia="ja-JP"/>
              </w:rPr>
            </w:pPr>
            <w:r>
              <w:rPr>
                <w:rFonts w:hint="eastAsia"/>
                <w:lang w:val="en-CA" w:eastAsia="ja-JP"/>
              </w:rPr>
              <w:t>u(1)</w:t>
            </w:r>
          </w:p>
        </w:tc>
      </w:tr>
      <w:tr w:rsidR="00594640" w14:paraId="572CD8B7" w14:textId="77777777" w:rsidTr="007B4B8C">
        <w:trPr>
          <w:jc w:val="center"/>
        </w:trPr>
        <w:tc>
          <w:tcPr>
            <w:tcW w:w="6946" w:type="dxa"/>
            <w:shd w:val="clear" w:color="auto" w:fill="00FFFF"/>
          </w:tcPr>
          <w:p w14:paraId="3A50DB5F" w14:textId="77777777" w:rsidR="00594640" w:rsidRPr="00BB4795" w:rsidRDefault="00594640" w:rsidP="007B4B8C">
            <w:pPr>
              <w:rPr>
                <w:b/>
                <w:lang w:val="en-CA" w:eastAsia="ja-JP"/>
              </w:rPr>
            </w:pPr>
            <w:r>
              <w:rPr>
                <w:rFonts w:hint="eastAsia"/>
                <w:lang w:val="en-CA" w:eastAsia="ja-JP"/>
              </w:rPr>
              <w:t xml:space="preserve">    </w:t>
            </w:r>
            <w:r w:rsidRPr="00BB4795">
              <w:rPr>
                <w:rFonts w:hint="eastAsia"/>
                <w:b/>
                <w:lang w:val="en-CA" w:eastAsia="ja-JP"/>
              </w:rPr>
              <w:t>tile_size_unit_idc</w:t>
            </w:r>
          </w:p>
        </w:tc>
        <w:tc>
          <w:tcPr>
            <w:tcW w:w="1381" w:type="dxa"/>
            <w:shd w:val="clear" w:color="auto" w:fill="00FFFF"/>
          </w:tcPr>
          <w:p w14:paraId="4AFC96AA" w14:textId="77777777" w:rsidR="00594640" w:rsidRDefault="00594640" w:rsidP="007B4B8C">
            <w:pPr>
              <w:rPr>
                <w:lang w:val="en-CA" w:eastAsia="ja-JP"/>
              </w:rPr>
            </w:pPr>
            <w:r>
              <w:rPr>
                <w:rFonts w:hint="eastAsia"/>
                <w:lang w:val="en-CA" w:eastAsia="ja-JP"/>
              </w:rPr>
              <w:t>ue(v)</w:t>
            </w:r>
          </w:p>
        </w:tc>
      </w:tr>
      <w:tr w:rsidR="00594640" w14:paraId="34399EDA" w14:textId="77777777" w:rsidTr="007B4B8C">
        <w:trPr>
          <w:jc w:val="center"/>
        </w:trPr>
        <w:tc>
          <w:tcPr>
            <w:tcW w:w="6946" w:type="dxa"/>
          </w:tcPr>
          <w:p w14:paraId="6E82BFF7" w14:textId="77777777" w:rsidR="00594640" w:rsidRDefault="00594640" w:rsidP="007B4B8C">
            <w:pPr>
              <w:rPr>
                <w:lang w:val="en-CA" w:eastAsia="ja-JP"/>
              </w:rPr>
            </w:pPr>
            <w:r>
              <w:rPr>
                <w:rFonts w:hint="eastAsia"/>
                <w:lang w:val="en-CA" w:eastAsia="ja-JP"/>
              </w:rPr>
              <w:t xml:space="preserve">    if ( !u</w:t>
            </w:r>
            <w:r>
              <w:rPr>
                <w:lang w:val="en-CA" w:eastAsia="ja-JP"/>
              </w:rPr>
              <w:t>niform_spacing_flag ) {</w:t>
            </w:r>
          </w:p>
        </w:tc>
        <w:tc>
          <w:tcPr>
            <w:tcW w:w="1381" w:type="dxa"/>
          </w:tcPr>
          <w:p w14:paraId="290B5E9E" w14:textId="77777777" w:rsidR="00594640" w:rsidRDefault="00594640" w:rsidP="007B4B8C">
            <w:pPr>
              <w:rPr>
                <w:lang w:val="en-CA" w:eastAsia="ja-JP"/>
              </w:rPr>
            </w:pPr>
          </w:p>
        </w:tc>
      </w:tr>
      <w:tr w:rsidR="00594640" w14:paraId="16B01EDD" w14:textId="77777777" w:rsidTr="007B4B8C">
        <w:trPr>
          <w:jc w:val="center"/>
        </w:trPr>
        <w:tc>
          <w:tcPr>
            <w:tcW w:w="6946" w:type="dxa"/>
          </w:tcPr>
          <w:p w14:paraId="218FE7AA" w14:textId="77777777" w:rsidR="00594640" w:rsidRDefault="00594640" w:rsidP="007B4B8C">
            <w:pPr>
              <w:rPr>
                <w:lang w:val="en-CA" w:eastAsia="ja-JP"/>
              </w:rPr>
            </w:pPr>
            <w:r>
              <w:rPr>
                <w:rFonts w:hint="eastAsia"/>
                <w:lang w:val="en-CA" w:eastAsia="ja-JP"/>
              </w:rPr>
              <w:t xml:space="preserve">        for (</w:t>
            </w:r>
            <w:r>
              <w:rPr>
                <w:lang w:val="en-CA" w:eastAsia="ja-JP"/>
              </w:rPr>
              <w:t xml:space="preserve"> i=0; i &lt; num_tile_columns_minus1: i++ )</w:t>
            </w:r>
          </w:p>
        </w:tc>
        <w:tc>
          <w:tcPr>
            <w:tcW w:w="1381" w:type="dxa"/>
          </w:tcPr>
          <w:p w14:paraId="28B72FC3" w14:textId="77777777" w:rsidR="00594640" w:rsidRPr="00BB4795" w:rsidRDefault="00594640" w:rsidP="007B4B8C">
            <w:pPr>
              <w:rPr>
                <w:lang w:val="en-CA" w:eastAsia="ja-JP"/>
              </w:rPr>
            </w:pPr>
          </w:p>
        </w:tc>
      </w:tr>
      <w:tr w:rsidR="00594640" w14:paraId="6F5765B2" w14:textId="77777777" w:rsidTr="007B4B8C">
        <w:trPr>
          <w:jc w:val="center"/>
        </w:trPr>
        <w:tc>
          <w:tcPr>
            <w:tcW w:w="6946" w:type="dxa"/>
          </w:tcPr>
          <w:p w14:paraId="7D9CC1A6" w14:textId="77777777" w:rsidR="00594640" w:rsidRDefault="00594640" w:rsidP="007B4B8C">
            <w:pPr>
              <w:rPr>
                <w:lang w:val="en-CA" w:eastAsia="ja-JP"/>
              </w:rPr>
            </w:pPr>
            <w:r>
              <w:rPr>
                <w:rFonts w:hint="eastAsia"/>
                <w:lang w:val="en-CA" w:eastAsia="ja-JP"/>
              </w:rPr>
              <w:t xml:space="preserve">            </w:t>
            </w:r>
            <w:r w:rsidRPr="00BB4795">
              <w:rPr>
                <w:rFonts w:hint="eastAsia"/>
                <w:b/>
                <w:lang w:val="en-CA" w:eastAsia="ja-JP"/>
              </w:rPr>
              <w:t>column_width_minus1</w:t>
            </w:r>
            <w:r>
              <w:rPr>
                <w:rFonts w:hint="eastAsia"/>
                <w:lang w:val="en-CA" w:eastAsia="ja-JP"/>
              </w:rPr>
              <w:t>[i]</w:t>
            </w:r>
          </w:p>
        </w:tc>
        <w:tc>
          <w:tcPr>
            <w:tcW w:w="1381" w:type="dxa"/>
          </w:tcPr>
          <w:p w14:paraId="01BDF472" w14:textId="77777777" w:rsidR="00594640" w:rsidRPr="00BB4795" w:rsidRDefault="00594640" w:rsidP="007B4B8C">
            <w:pPr>
              <w:rPr>
                <w:lang w:val="en-CA" w:eastAsia="ja-JP"/>
              </w:rPr>
            </w:pPr>
            <w:r>
              <w:rPr>
                <w:rFonts w:hint="eastAsia"/>
                <w:lang w:val="en-CA" w:eastAsia="ja-JP"/>
              </w:rPr>
              <w:t>ue(v)</w:t>
            </w:r>
          </w:p>
        </w:tc>
      </w:tr>
      <w:tr w:rsidR="00594640" w14:paraId="06B7C0C2" w14:textId="77777777" w:rsidTr="007B4B8C">
        <w:trPr>
          <w:jc w:val="center"/>
        </w:trPr>
        <w:tc>
          <w:tcPr>
            <w:tcW w:w="6946" w:type="dxa"/>
          </w:tcPr>
          <w:p w14:paraId="06E544EC" w14:textId="77777777" w:rsidR="00594640" w:rsidRDefault="00594640" w:rsidP="007B4B8C">
            <w:pPr>
              <w:rPr>
                <w:lang w:val="en-CA" w:eastAsia="ja-JP"/>
              </w:rPr>
            </w:pPr>
            <w:r>
              <w:rPr>
                <w:rFonts w:hint="eastAsia"/>
                <w:lang w:val="en-CA" w:eastAsia="ja-JP"/>
              </w:rPr>
              <w:t xml:space="preserve">        for (</w:t>
            </w:r>
            <w:r>
              <w:rPr>
                <w:lang w:val="en-CA" w:eastAsia="ja-JP"/>
              </w:rPr>
              <w:t xml:space="preserve"> i=0; i &lt; num_tile_rows_minus1: i++ )</w:t>
            </w:r>
          </w:p>
        </w:tc>
        <w:tc>
          <w:tcPr>
            <w:tcW w:w="1381" w:type="dxa"/>
          </w:tcPr>
          <w:p w14:paraId="2491C177" w14:textId="77777777" w:rsidR="00594640" w:rsidRDefault="00594640" w:rsidP="007B4B8C">
            <w:pPr>
              <w:rPr>
                <w:lang w:val="en-CA" w:eastAsia="ja-JP"/>
              </w:rPr>
            </w:pPr>
          </w:p>
        </w:tc>
      </w:tr>
      <w:tr w:rsidR="00594640" w14:paraId="2804F956" w14:textId="77777777" w:rsidTr="007B4B8C">
        <w:trPr>
          <w:jc w:val="center"/>
        </w:trPr>
        <w:tc>
          <w:tcPr>
            <w:tcW w:w="6946" w:type="dxa"/>
          </w:tcPr>
          <w:p w14:paraId="526A93BD" w14:textId="77777777" w:rsidR="00594640" w:rsidRDefault="00594640" w:rsidP="007B4B8C">
            <w:pPr>
              <w:rPr>
                <w:lang w:val="en-CA" w:eastAsia="ja-JP"/>
              </w:rPr>
            </w:pPr>
            <w:r>
              <w:rPr>
                <w:rFonts w:hint="eastAsia"/>
                <w:lang w:val="en-CA" w:eastAsia="ja-JP"/>
              </w:rPr>
              <w:t xml:space="preserve">            </w:t>
            </w:r>
            <w:r w:rsidRPr="00BB4795">
              <w:rPr>
                <w:b/>
                <w:lang w:val="en-CA" w:eastAsia="ja-JP"/>
              </w:rPr>
              <w:t>row</w:t>
            </w:r>
            <w:r w:rsidRPr="00BB4795">
              <w:rPr>
                <w:rFonts w:hint="eastAsia"/>
                <w:b/>
                <w:lang w:val="en-CA" w:eastAsia="ja-JP"/>
              </w:rPr>
              <w:t>_height_minus1</w:t>
            </w:r>
            <w:r>
              <w:rPr>
                <w:rFonts w:hint="eastAsia"/>
                <w:lang w:val="en-CA" w:eastAsia="ja-JP"/>
              </w:rPr>
              <w:t>[i]</w:t>
            </w:r>
          </w:p>
        </w:tc>
        <w:tc>
          <w:tcPr>
            <w:tcW w:w="1381" w:type="dxa"/>
          </w:tcPr>
          <w:p w14:paraId="5DB29B84" w14:textId="77777777" w:rsidR="00594640" w:rsidRDefault="00594640" w:rsidP="007B4B8C">
            <w:pPr>
              <w:rPr>
                <w:lang w:val="en-CA" w:eastAsia="ja-JP"/>
              </w:rPr>
            </w:pPr>
            <w:r>
              <w:rPr>
                <w:rFonts w:hint="eastAsia"/>
                <w:lang w:val="en-CA" w:eastAsia="ja-JP"/>
              </w:rPr>
              <w:t>ue(v)</w:t>
            </w:r>
          </w:p>
        </w:tc>
      </w:tr>
      <w:tr w:rsidR="00594640" w14:paraId="6DB13EAE" w14:textId="77777777" w:rsidTr="007B4B8C">
        <w:trPr>
          <w:jc w:val="center"/>
        </w:trPr>
        <w:tc>
          <w:tcPr>
            <w:tcW w:w="6946" w:type="dxa"/>
          </w:tcPr>
          <w:p w14:paraId="61DE1EAC" w14:textId="77777777" w:rsidR="00594640" w:rsidRDefault="00594640" w:rsidP="007B4B8C">
            <w:pPr>
              <w:rPr>
                <w:lang w:val="en-CA" w:eastAsia="ja-JP"/>
              </w:rPr>
            </w:pPr>
            <w:r>
              <w:rPr>
                <w:rFonts w:hint="eastAsia"/>
                <w:lang w:val="en-CA" w:eastAsia="ja-JP"/>
              </w:rPr>
              <w:t xml:space="preserve">    </w:t>
            </w:r>
            <w:r>
              <w:rPr>
                <w:lang w:val="en-CA" w:eastAsia="ja-JP"/>
              </w:rPr>
              <w:t>}</w:t>
            </w:r>
          </w:p>
        </w:tc>
        <w:tc>
          <w:tcPr>
            <w:tcW w:w="1381" w:type="dxa"/>
          </w:tcPr>
          <w:p w14:paraId="214BA2CC" w14:textId="77777777" w:rsidR="00594640" w:rsidRDefault="00594640" w:rsidP="007B4B8C">
            <w:pPr>
              <w:rPr>
                <w:lang w:val="en-CA" w:eastAsia="ja-JP"/>
              </w:rPr>
            </w:pPr>
          </w:p>
        </w:tc>
      </w:tr>
      <w:tr w:rsidR="00594640" w14:paraId="44AAED8C" w14:textId="77777777" w:rsidTr="007B4B8C">
        <w:trPr>
          <w:jc w:val="center"/>
        </w:trPr>
        <w:tc>
          <w:tcPr>
            <w:tcW w:w="6946" w:type="dxa"/>
          </w:tcPr>
          <w:p w14:paraId="43BE797E" w14:textId="77777777" w:rsidR="00594640" w:rsidRPr="00BB4795" w:rsidRDefault="00594640" w:rsidP="007B4B8C">
            <w:pPr>
              <w:rPr>
                <w:b/>
                <w:lang w:val="en-CA" w:eastAsia="ja-JP"/>
              </w:rPr>
            </w:pPr>
            <w:r>
              <w:rPr>
                <w:rFonts w:hint="eastAsia"/>
                <w:lang w:val="en-CA" w:eastAsia="ja-JP"/>
              </w:rPr>
              <w:t xml:space="preserve">    </w:t>
            </w:r>
            <w:r w:rsidRPr="00BB4795">
              <w:rPr>
                <w:rFonts w:hint="eastAsia"/>
                <w:b/>
                <w:lang w:val="en-CA" w:eastAsia="ja-JP"/>
              </w:rPr>
              <w:t>loop_filter_across_tiles_enabled_flag</w:t>
            </w:r>
          </w:p>
        </w:tc>
        <w:tc>
          <w:tcPr>
            <w:tcW w:w="1381" w:type="dxa"/>
          </w:tcPr>
          <w:p w14:paraId="7D47C058" w14:textId="77777777" w:rsidR="00594640" w:rsidRPr="00BB4795" w:rsidRDefault="00594640" w:rsidP="007B4B8C">
            <w:pPr>
              <w:rPr>
                <w:lang w:val="en-CA" w:eastAsia="ja-JP"/>
              </w:rPr>
            </w:pPr>
            <w:r>
              <w:rPr>
                <w:lang w:val="en-CA" w:eastAsia="ja-JP"/>
              </w:rPr>
              <w:t>u(1)</w:t>
            </w:r>
          </w:p>
        </w:tc>
      </w:tr>
      <w:tr w:rsidR="00594640" w14:paraId="49FB5583" w14:textId="77777777" w:rsidTr="007B4B8C">
        <w:trPr>
          <w:jc w:val="center"/>
        </w:trPr>
        <w:tc>
          <w:tcPr>
            <w:tcW w:w="6946" w:type="dxa"/>
          </w:tcPr>
          <w:p w14:paraId="6C67FE2E" w14:textId="77777777" w:rsidR="00594640" w:rsidRDefault="00594640" w:rsidP="007B4B8C">
            <w:pPr>
              <w:rPr>
                <w:lang w:val="en-CA" w:eastAsia="ja-JP"/>
              </w:rPr>
            </w:pPr>
            <w:r>
              <w:rPr>
                <w:rFonts w:hint="eastAsia"/>
                <w:lang w:val="en-CA" w:eastAsia="ja-JP"/>
              </w:rPr>
              <w:t>}</w:t>
            </w:r>
          </w:p>
        </w:tc>
        <w:tc>
          <w:tcPr>
            <w:tcW w:w="1381" w:type="dxa"/>
          </w:tcPr>
          <w:p w14:paraId="6C8F213F" w14:textId="77777777" w:rsidR="00594640" w:rsidRDefault="00594640" w:rsidP="007B4B8C">
            <w:pPr>
              <w:rPr>
                <w:lang w:val="en-CA" w:eastAsia="ja-JP"/>
              </w:rPr>
            </w:pPr>
          </w:p>
        </w:tc>
      </w:tr>
      <w:tr w:rsidR="00594640" w14:paraId="3B8D016F" w14:textId="77777777" w:rsidTr="007B4B8C">
        <w:trPr>
          <w:jc w:val="center"/>
        </w:trPr>
        <w:tc>
          <w:tcPr>
            <w:tcW w:w="6946" w:type="dxa"/>
          </w:tcPr>
          <w:p w14:paraId="4A0C6485" w14:textId="77777777" w:rsidR="00594640" w:rsidRDefault="00594640" w:rsidP="007B4B8C">
            <w:pPr>
              <w:rPr>
                <w:lang w:val="en-CA" w:eastAsia="ja-JP"/>
              </w:rPr>
            </w:pPr>
            <w:r>
              <w:rPr>
                <w:lang w:val="en-CA" w:eastAsia="ja-JP"/>
              </w:rPr>
              <w:t>…</w:t>
            </w:r>
          </w:p>
        </w:tc>
        <w:tc>
          <w:tcPr>
            <w:tcW w:w="1381" w:type="dxa"/>
          </w:tcPr>
          <w:p w14:paraId="58792BAA" w14:textId="77777777" w:rsidR="00594640" w:rsidRDefault="00594640" w:rsidP="007B4B8C">
            <w:pPr>
              <w:rPr>
                <w:lang w:val="en-CA" w:eastAsia="ja-JP"/>
              </w:rPr>
            </w:pPr>
          </w:p>
        </w:tc>
      </w:tr>
    </w:tbl>
    <w:p w14:paraId="4F44C5D4" w14:textId="77777777" w:rsidR="005F6835" w:rsidRPr="005F6835" w:rsidRDefault="005F6835" w:rsidP="00ED4E9D">
      <w:pPr>
        <w:rPr>
          <w:lang w:val="en-CA" w:eastAsia="ja-JP"/>
        </w:rPr>
      </w:pPr>
    </w:p>
    <w:p w14:paraId="528F713E" w14:textId="41FDE04E" w:rsidR="00C52C4F" w:rsidRDefault="00C52C4F" w:rsidP="00ED4E9D">
      <w:pPr>
        <w:pStyle w:val="2"/>
        <w:rPr>
          <w:lang w:val="en-CA" w:eastAsia="ja-JP"/>
        </w:rPr>
      </w:pPr>
      <w:r>
        <w:rPr>
          <w:rFonts w:hint="eastAsia"/>
          <w:lang w:val="en-CA" w:eastAsia="ja-JP"/>
        </w:rPr>
        <w:t>Implementation</w:t>
      </w:r>
    </w:p>
    <w:p w14:paraId="63F82705" w14:textId="7C38477C" w:rsidR="00C52C4F" w:rsidRPr="00C52C4F" w:rsidRDefault="0042050B" w:rsidP="00ED4E9D">
      <w:pPr>
        <w:rPr>
          <w:lang w:val="en-CA" w:eastAsia="ja-JP"/>
        </w:rPr>
      </w:pPr>
      <w:r>
        <w:rPr>
          <w:rFonts w:hint="eastAsia"/>
          <w:lang w:val="en-CA" w:eastAsia="ja-JP"/>
        </w:rPr>
        <w:t>In order t</w:t>
      </w:r>
      <w:r w:rsidR="00C52C4F">
        <w:rPr>
          <w:rFonts w:hint="eastAsia"/>
          <w:lang w:val="en-CA" w:eastAsia="ja-JP"/>
        </w:rPr>
        <w:t>o implement the proposed tile partitioning,</w:t>
      </w:r>
      <w:r>
        <w:rPr>
          <w:lang w:val="en-CA" w:eastAsia="ja-JP"/>
        </w:rPr>
        <w:t xml:space="preserve"> we made</w:t>
      </w:r>
      <w:r w:rsidR="00D6008E">
        <w:rPr>
          <w:lang w:val="en-CA" w:eastAsia="ja-JP"/>
        </w:rPr>
        <w:t xml:space="preserve"> several</w:t>
      </w:r>
      <w:r>
        <w:rPr>
          <w:lang w:val="en-CA" w:eastAsia="ja-JP"/>
        </w:rPr>
        <w:t xml:space="preserve"> modification</w:t>
      </w:r>
      <w:r w:rsidR="00355873">
        <w:rPr>
          <w:lang w:val="en-CA" w:eastAsia="ja-JP"/>
        </w:rPr>
        <w:t>s</w:t>
      </w:r>
      <w:r>
        <w:rPr>
          <w:lang w:val="en-CA" w:eastAsia="ja-JP"/>
        </w:rPr>
        <w:t xml:space="preserve"> </w:t>
      </w:r>
      <w:r w:rsidR="00365607">
        <w:rPr>
          <w:lang w:val="en-CA" w:eastAsia="ja-JP"/>
        </w:rPr>
        <w:t xml:space="preserve">to support basic tile functionality as well as the flexible </w:t>
      </w:r>
      <w:r>
        <w:rPr>
          <w:lang w:val="en-CA" w:eastAsia="ja-JP"/>
        </w:rPr>
        <w:t>features on VTM-2.0.1.</w:t>
      </w:r>
    </w:p>
    <w:p w14:paraId="163AA0B3" w14:textId="3B2E0DB6" w:rsidR="00124730" w:rsidRDefault="00124730" w:rsidP="00ED4E9D">
      <w:pPr>
        <w:pStyle w:val="3"/>
        <w:rPr>
          <w:lang w:val="en-CA" w:eastAsia="ja-JP"/>
        </w:rPr>
      </w:pPr>
      <w:r>
        <w:rPr>
          <w:rFonts w:hint="eastAsia"/>
          <w:lang w:val="en-CA" w:eastAsia="ja-JP"/>
        </w:rPr>
        <w:t xml:space="preserve">Support of LFCrossTileBoundaryFlag </w:t>
      </w:r>
      <w:r w:rsidR="004E780F">
        <w:rPr>
          <w:lang w:val="en-CA" w:eastAsia="ja-JP"/>
        </w:rPr>
        <w:t>by</w:t>
      </w:r>
      <w:r w:rsidR="0054285D">
        <w:rPr>
          <w:rFonts w:hint="eastAsia"/>
          <w:lang w:val="en-CA" w:eastAsia="ja-JP"/>
        </w:rPr>
        <w:t xml:space="preserve"> Aadaptive Loop Filter</w:t>
      </w:r>
    </w:p>
    <w:p w14:paraId="45A7D46F" w14:textId="77777777" w:rsidR="00FD16AE" w:rsidRDefault="00124730" w:rsidP="00ED4E9D">
      <w:pPr>
        <w:rPr>
          <w:lang w:val="en-CA" w:eastAsia="ja-JP"/>
        </w:rPr>
      </w:pPr>
      <w:r>
        <w:rPr>
          <w:rFonts w:hint="eastAsia"/>
          <w:lang w:val="en-CA" w:eastAsia="ja-JP"/>
        </w:rPr>
        <w:t>VTM-2</w:t>
      </w:r>
      <w:r>
        <w:rPr>
          <w:lang w:val="en-CA" w:eastAsia="ja-JP"/>
        </w:rPr>
        <w:t xml:space="preserve">.0 </w:t>
      </w:r>
      <w:r w:rsidR="00D6008E">
        <w:rPr>
          <w:lang w:val="en-CA" w:eastAsia="ja-JP"/>
        </w:rPr>
        <w:t xml:space="preserve">unofficially </w:t>
      </w:r>
      <w:r>
        <w:rPr>
          <w:lang w:val="en-CA" w:eastAsia="ja-JP"/>
        </w:rPr>
        <w:t xml:space="preserve">supports </w:t>
      </w:r>
      <w:r w:rsidR="005B75AB">
        <w:rPr>
          <w:lang w:val="en-CA" w:eastAsia="ja-JP"/>
        </w:rPr>
        <w:t xml:space="preserve">the </w:t>
      </w:r>
      <w:r w:rsidR="001A6298">
        <w:rPr>
          <w:lang w:val="en-CA" w:eastAsia="ja-JP"/>
        </w:rPr>
        <w:t>HEVC</w:t>
      </w:r>
      <w:r w:rsidR="0040712F">
        <w:rPr>
          <w:lang w:val="en-CA" w:eastAsia="ja-JP"/>
        </w:rPr>
        <w:t>-style</w:t>
      </w:r>
      <w:r w:rsidR="005B75AB">
        <w:rPr>
          <w:lang w:val="en-CA" w:eastAsia="ja-JP"/>
        </w:rPr>
        <w:t xml:space="preserve"> </w:t>
      </w:r>
      <w:r>
        <w:rPr>
          <w:lang w:val="en-CA" w:eastAsia="ja-JP"/>
        </w:rPr>
        <w:t xml:space="preserve">tiles when </w:t>
      </w:r>
      <w:r w:rsidR="008F6000">
        <w:rPr>
          <w:lang w:val="en-CA" w:eastAsia="ja-JP"/>
        </w:rPr>
        <w:t xml:space="preserve">the </w:t>
      </w:r>
      <w:r w:rsidR="00F22670">
        <w:rPr>
          <w:lang w:val="en-CA" w:eastAsia="ja-JP"/>
        </w:rPr>
        <w:t xml:space="preserve">macro </w:t>
      </w:r>
      <w:r>
        <w:rPr>
          <w:lang w:val="en-CA" w:eastAsia="ja-JP"/>
        </w:rPr>
        <w:t>HEVC_TILES_WPP is enabled in TypeDef.h. With HEVC_TILES_WPP</w:t>
      </w:r>
      <w:r w:rsidR="005C4941">
        <w:rPr>
          <w:lang w:val="en-CA" w:eastAsia="ja-JP"/>
        </w:rPr>
        <w:t xml:space="preserve"> enabled</w:t>
      </w:r>
      <w:r>
        <w:rPr>
          <w:lang w:val="en-CA" w:eastAsia="ja-JP"/>
        </w:rPr>
        <w:t xml:space="preserve">, </w:t>
      </w:r>
      <w:r w:rsidR="001030CE">
        <w:rPr>
          <w:lang w:val="en-CA" w:eastAsia="ja-JP"/>
        </w:rPr>
        <w:t xml:space="preserve">a </w:t>
      </w:r>
      <w:r>
        <w:rPr>
          <w:lang w:val="en-CA" w:eastAsia="ja-JP"/>
        </w:rPr>
        <w:t xml:space="preserve">VTM-2.0 encoder </w:t>
      </w:r>
      <w:r w:rsidR="00B1252F">
        <w:rPr>
          <w:lang w:val="en-CA" w:eastAsia="ja-JP"/>
        </w:rPr>
        <w:t xml:space="preserve">has </w:t>
      </w:r>
      <w:r w:rsidR="00680C44">
        <w:rPr>
          <w:lang w:val="en-CA" w:eastAsia="ja-JP"/>
        </w:rPr>
        <w:t>‘—</w:t>
      </w:r>
      <w:r w:rsidR="00B1252F">
        <w:rPr>
          <w:lang w:val="en-CA" w:eastAsia="ja-JP"/>
        </w:rPr>
        <w:t>LFCrossTileBoundaryFlag</w:t>
      </w:r>
      <w:r w:rsidR="00680C44">
        <w:rPr>
          <w:lang w:val="en-CA" w:eastAsia="ja-JP"/>
        </w:rPr>
        <w:t>’ option</w:t>
      </w:r>
      <w:r w:rsidR="00B1252F">
        <w:rPr>
          <w:lang w:val="en-CA" w:eastAsia="ja-JP"/>
        </w:rPr>
        <w:t xml:space="preserve">, which can control </w:t>
      </w:r>
      <w:r w:rsidR="00316C8C">
        <w:rPr>
          <w:lang w:val="en-CA" w:eastAsia="ja-JP"/>
        </w:rPr>
        <w:t>the behavio</w:t>
      </w:r>
      <w:r w:rsidR="00B1252F">
        <w:rPr>
          <w:lang w:val="en-CA" w:eastAsia="ja-JP"/>
        </w:rPr>
        <w:t>r of loop filters o</w:t>
      </w:r>
      <w:r w:rsidR="00E36605">
        <w:rPr>
          <w:lang w:val="en-CA" w:eastAsia="ja-JP"/>
        </w:rPr>
        <w:t xml:space="preserve">n tile boundaries. However, </w:t>
      </w:r>
      <w:r w:rsidR="00486307">
        <w:rPr>
          <w:lang w:val="en-CA" w:eastAsia="ja-JP"/>
        </w:rPr>
        <w:t>Adaptive lop filter (</w:t>
      </w:r>
      <w:r w:rsidR="00B1252F">
        <w:rPr>
          <w:lang w:val="en-CA" w:eastAsia="ja-JP"/>
        </w:rPr>
        <w:t>ALF</w:t>
      </w:r>
      <w:r w:rsidR="00486307">
        <w:rPr>
          <w:lang w:val="en-CA" w:eastAsia="ja-JP"/>
        </w:rPr>
        <w:t>)</w:t>
      </w:r>
      <w:r w:rsidR="00B1252F">
        <w:rPr>
          <w:lang w:val="en-CA" w:eastAsia="ja-JP"/>
        </w:rPr>
        <w:t xml:space="preserve"> has not supported the flag yet.</w:t>
      </w:r>
      <w:r w:rsidR="000E7DCD">
        <w:rPr>
          <w:lang w:val="en-CA" w:eastAsia="ja-JP"/>
        </w:rPr>
        <w:t xml:space="preserve"> </w:t>
      </w:r>
    </w:p>
    <w:p w14:paraId="1A85F0E8" w14:textId="77777777" w:rsidR="00FD16AE" w:rsidRDefault="00FD16AE" w:rsidP="00ED4E9D">
      <w:pPr>
        <w:rPr>
          <w:lang w:val="en-CA" w:eastAsia="ja-JP"/>
        </w:rPr>
      </w:pPr>
    </w:p>
    <w:p w14:paraId="2AC4919E" w14:textId="221F4697" w:rsidR="00B1252F" w:rsidRDefault="003B66BA" w:rsidP="00ED4E9D">
      <w:pPr>
        <w:rPr>
          <w:lang w:val="en-CA" w:eastAsia="ja-JP"/>
        </w:rPr>
      </w:pPr>
      <w:r>
        <w:rPr>
          <w:lang w:val="en-CA" w:eastAsia="ja-JP"/>
        </w:rPr>
        <w:t>We</w:t>
      </w:r>
      <w:r w:rsidR="007215BE">
        <w:rPr>
          <w:lang w:val="en-CA" w:eastAsia="ja-JP"/>
        </w:rPr>
        <w:t xml:space="preserve"> therefore</w:t>
      </w:r>
      <w:r w:rsidR="00B1252F">
        <w:rPr>
          <w:lang w:val="en-CA" w:eastAsia="ja-JP"/>
        </w:rPr>
        <w:t xml:space="preserve"> </w:t>
      </w:r>
      <w:r w:rsidR="00CE48F8">
        <w:rPr>
          <w:lang w:val="en-CA" w:eastAsia="ja-JP"/>
        </w:rPr>
        <w:t xml:space="preserve">modified </w:t>
      </w:r>
      <w:r w:rsidR="00FD16AE">
        <w:rPr>
          <w:lang w:val="en-CA" w:eastAsia="ja-JP"/>
        </w:rPr>
        <w:t>VTM’s ALF</w:t>
      </w:r>
      <w:r w:rsidR="00CE48F8">
        <w:rPr>
          <w:lang w:val="en-CA" w:eastAsia="ja-JP"/>
        </w:rPr>
        <w:t xml:space="preserve"> </w:t>
      </w:r>
      <w:r w:rsidR="00FD16AE">
        <w:rPr>
          <w:lang w:val="en-CA" w:eastAsia="ja-JP"/>
        </w:rPr>
        <w:t xml:space="preserve">implementation </w:t>
      </w:r>
      <w:r w:rsidR="00CE48F8">
        <w:rPr>
          <w:lang w:val="en-CA" w:eastAsia="ja-JP"/>
        </w:rPr>
        <w:t>to</w:t>
      </w:r>
      <w:r w:rsidR="00B1252F">
        <w:rPr>
          <w:lang w:val="en-CA" w:eastAsia="ja-JP"/>
        </w:rPr>
        <w:t xml:space="preserve"> support LFCrossTileBoundaryFlag</w:t>
      </w:r>
      <w:r w:rsidR="00FD16AE">
        <w:rPr>
          <w:lang w:val="en-CA" w:eastAsia="ja-JP"/>
        </w:rPr>
        <w:t>.</w:t>
      </w:r>
      <w:r w:rsidR="000E7DCD">
        <w:rPr>
          <w:lang w:val="en-CA" w:eastAsia="ja-JP"/>
        </w:rPr>
        <w:t xml:space="preserve"> </w:t>
      </w:r>
      <w:r w:rsidR="00FD16AE">
        <w:rPr>
          <w:lang w:val="en-CA" w:eastAsia="ja-JP"/>
        </w:rPr>
        <w:t xml:space="preserve">Specifially, </w:t>
      </w:r>
      <w:r w:rsidR="000E7DCD">
        <w:rPr>
          <w:lang w:val="en-CA" w:eastAsia="ja-JP"/>
        </w:rPr>
        <w:t xml:space="preserve">a temporary </w:t>
      </w:r>
      <w:r w:rsidR="004F1959">
        <w:rPr>
          <w:lang w:val="en-CA" w:eastAsia="ja-JP"/>
        </w:rPr>
        <w:t xml:space="preserve">pixel </w:t>
      </w:r>
      <w:r w:rsidR="000E7DCD">
        <w:rPr>
          <w:lang w:val="en-CA" w:eastAsia="ja-JP"/>
        </w:rPr>
        <w:t>buffer is employed to expand a tile area with padding pixels</w:t>
      </w:r>
      <w:r w:rsidR="00FD16AE">
        <w:rPr>
          <w:lang w:val="en-CA" w:eastAsia="ja-JP"/>
        </w:rPr>
        <w:t xml:space="preserve"> in order to avoid to refer pixels from other tiles for filtering.</w:t>
      </w:r>
    </w:p>
    <w:p w14:paraId="315A6723" w14:textId="77777777" w:rsidR="00B1252F" w:rsidRPr="00B5370B" w:rsidRDefault="00B1252F" w:rsidP="00ED4E9D">
      <w:pPr>
        <w:rPr>
          <w:lang w:val="en-CA" w:eastAsia="ja-JP"/>
        </w:rPr>
      </w:pPr>
    </w:p>
    <w:p w14:paraId="0210A9A9" w14:textId="04BEE332" w:rsidR="00B1252F" w:rsidRDefault="00431C96" w:rsidP="00ED4E9D">
      <w:pPr>
        <w:pStyle w:val="3"/>
        <w:rPr>
          <w:lang w:val="en-CA" w:eastAsia="ja-JP"/>
        </w:rPr>
      </w:pPr>
      <w:r>
        <w:rPr>
          <w:rFonts w:hint="eastAsia"/>
          <w:lang w:val="en-CA" w:eastAsia="ja-JP"/>
        </w:rPr>
        <w:t>P</w:t>
      </w:r>
      <w:r w:rsidR="004E780F">
        <w:rPr>
          <w:rFonts w:hint="eastAsia"/>
          <w:lang w:val="en-CA" w:eastAsia="ja-JP"/>
        </w:rPr>
        <w:t>artitioning</w:t>
      </w:r>
      <w:r w:rsidR="00474580">
        <w:rPr>
          <w:lang w:val="en-CA" w:eastAsia="ja-JP"/>
        </w:rPr>
        <w:t xml:space="preserve"> i</w:t>
      </w:r>
      <w:r>
        <w:rPr>
          <w:lang w:val="en-CA" w:eastAsia="ja-JP"/>
        </w:rPr>
        <w:t>n tile boundaries</w:t>
      </w:r>
    </w:p>
    <w:p w14:paraId="3B87A29B" w14:textId="4852E14C" w:rsidR="00193CD9" w:rsidRDefault="00193CD9" w:rsidP="00ED4E9D">
      <w:pPr>
        <w:rPr>
          <w:lang w:val="en-CA" w:eastAsia="ja-JP"/>
        </w:rPr>
      </w:pPr>
      <w:r>
        <w:rPr>
          <w:highlight w:val="lightGray"/>
          <w:lang w:val="en-CA" w:eastAsia="ja-JP"/>
        </w:rPr>
        <w:t xml:space="preserve">In </w:t>
      </w:r>
      <w:r w:rsidR="00CB38AB">
        <w:rPr>
          <w:highlight w:val="lightGray"/>
          <w:lang w:val="en-CA" w:eastAsia="ja-JP"/>
        </w:rPr>
        <w:t xml:space="preserve"> the proposed method</w:t>
      </w:r>
      <w:r>
        <w:rPr>
          <w:highlight w:val="lightGray"/>
          <w:lang w:val="en-CA" w:eastAsia="ja-JP"/>
        </w:rPr>
        <w:t xml:space="preserve">, </w:t>
      </w:r>
      <w:r>
        <w:rPr>
          <w:lang w:val="en-CA" w:eastAsia="ja-JP"/>
        </w:rPr>
        <w:t>b</w:t>
      </w:r>
      <w:r w:rsidR="00F37A70">
        <w:rPr>
          <w:lang w:val="en-CA" w:eastAsia="ja-JP"/>
        </w:rPr>
        <w:t xml:space="preserve">oundary partitioning </w:t>
      </w:r>
      <w:r>
        <w:rPr>
          <w:lang w:val="en-CA" w:eastAsia="ja-JP"/>
        </w:rPr>
        <w:t>is also performed in the right or bottom most tile</w:t>
      </w:r>
      <w:r w:rsidR="00CF3A06">
        <w:rPr>
          <w:lang w:val="en-CA" w:eastAsia="ja-JP"/>
        </w:rPr>
        <w:t xml:space="preserve">. </w:t>
      </w:r>
      <w:r w:rsidR="003B66BA">
        <w:rPr>
          <w:lang w:val="en-CA" w:eastAsia="ja-JP"/>
        </w:rPr>
        <w:t>We</w:t>
      </w:r>
      <w:r w:rsidR="004E780F">
        <w:rPr>
          <w:rFonts w:hint="eastAsia"/>
          <w:lang w:val="en-CA" w:eastAsia="ja-JP"/>
        </w:rPr>
        <w:t xml:space="preserve"> </w:t>
      </w:r>
      <w:r w:rsidR="00C23253">
        <w:rPr>
          <w:lang w:val="en-CA" w:eastAsia="ja-JP"/>
        </w:rPr>
        <w:t>visualized</w:t>
      </w:r>
      <w:r>
        <w:rPr>
          <w:lang w:val="en-CA" w:eastAsia="ja-JP"/>
        </w:rPr>
        <w:t xml:space="preserve"> actual partitioning</w:t>
      </w:r>
      <w:r w:rsidR="004E780F">
        <w:rPr>
          <w:lang w:val="en-CA" w:eastAsia="ja-JP"/>
        </w:rPr>
        <w:t xml:space="preserve"> in tile boundary areas</w:t>
      </w:r>
      <w:r w:rsidR="00C23253">
        <w:rPr>
          <w:lang w:val="en-CA" w:eastAsia="ja-JP"/>
        </w:rPr>
        <w:t xml:space="preserve"> and confirmed that </w:t>
      </w:r>
      <w:r w:rsidR="00F50056">
        <w:rPr>
          <w:lang w:val="en-CA" w:eastAsia="ja-JP"/>
        </w:rPr>
        <w:t>t</w:t>
      </w:r>
      <w:r w:rsidR="008318D8">
        <w:rPr>
          <w:lang w:val="en-CA" w:eastAsia="ja-JP"/>
        </w:rPr>
        <w:t xml:space="preserve">he boundary partitioning mechanism </w:t>
      </w:r>
      <w:r w:rsidR="007076C0">
        <w:rPr>
          <w:lang w:val="en-CA" w:eastAsia="ja-JP"/>
        </w:rPr>
        <w:t>of</w:t>
      </w:r>
      <w:r w:rsidR="008318D8">
        <w:rPr>
          <w:lang w:val="en-CA" w:eastAsia="ja-JP"/>
        </w:rPr>
        <w:t xml:space="preserve"> VTM-2 </w:t>
      </w:r>
      <w:r w:rsidR="00F50056">
        <w:rPr>
          <w:lang w:val="en-CA" w:eastAsia="ja-JP"/>
        </w:rPr>
        <w:t>appears to work</w:t>
      </w:r>
      <w:r w:rsidR="008318D8">
        <w:rPr>
          <w:lang w:val="en-CA" w:eastAsia="ja-JP"/>
        </w:rPr>
        <w:t xml:space="preserve"> well also on tile boundaries. </w:t>
      </w:r>
    </w:p>
    <w:p w14:paraId="106BF769" w14:textId="77777777" w:rsidR="00193CD9" w:rsidRDefault="00193CD9" w:rsidP="00ED4E9D">
      <w:pPr>
        <w:rPr>
          <w:lang w:val="en-CA" w:eastAsia="ja-JP"/>
        </w:rPr>
      </w:pPr>
    </w:p>
    <w:p w14:paraId="4711DF32" w14:textId="48ED4DC8" w:rsidR="008215CE" w:rsidRDefault="004E780F" w:rsidP="00ED4E9D">
      <w:pPr>
        <w:rPr>
          <w:lang w:val="en-CA" w:eastAsia="ja-JP"/>
        </w:rPr>
      </w:pPr>
      <w:r>
        <w:rPr>
          <w:lang w:val="en-CA" w:eastAsia="ja-JP"/>
        </w:rPr>
        <w:t xml:space="preserve">Figure </w:t>
      </w:r>
      <w:r w:rsidR="000970C8" w:rsidRPr="000E188E">
        <w:rPr>
          <w:lang w:val="en-CA" w:eastAsia="ja-JP"/>
        </w:rPr>
        <w:t>3</w:t>
      </w:r>
      <w:r w:rsidR="002869EA">
        <w:rPr>
          <w:lang w:val="en-CA" w:eastAsia="ja-JP"/>
        </w:rPr>
        <w:t xml:space="preserve"> shows an e</w:t>
      </w:r>
      <w:r w:rsidR="000E188E">
        <w:rPr>
          <w:lang w:val="en-CA" w:eastAsia="ja-JP"/>
        </w:rPr>
        <w:t xml:space="preserve">xample of partitioning </w:t>
      </w:r>
      <w:r w:rsidR="00193CD9">
        <w:rPr>
          <w:lang w:val="en-CA" w:eastAsia="ja-JP"/>
        </w:rPr>
        <w:t>in</w:t>
      </w:r>
      <w:r w:rsidR="000E188E">
        <w:rPr>
          <w:lang w:val="en-CA" w:eastAsia="ja-JP"/>
        </w:rPr>
        <w:t xml:space="preserve"> POC 8 </w:t>
      </w:r>
      <w:r w:rsidR="002869EA">
        <w:rPr>
          <w:lang w:val="en-CA" w:eastAsia="ja-JP"/>
        </w:rPr>
        <w:t xml:space="preserve">of </w:t>
      </w:r>
      <w:r w:rsidR="001A75F4">
        <w:rPr>
          <w:lang w:val="en-CA" w:eastAsia="ja-JP"/>
        </w:rPr>
        <w:t>BQMall</w:t>
      </w:r>
      <w:r w:rsidR="002869EA">
        <w:rPr>
          <w:lang w:val="en-CA" w:eastAsia="ja-JP"/>
        </w:rPr>
        <w:t xml:space="preserve"> with </w:t>
      </w:r>
      <w:r w:rsidR="00BA23A1">
        <w:rPr>
          <w:lang w:val="en-CA" w:eastAsia="ja-JP"/>
        </w:rPr>
        <w:t xml:space="preserve">RandomAccess, </w:t>
      </w:r>
      <w:r w:rsidR="002869EA">
        <w:rPr>
          <w:lang w:val="en-CA" w:eastAsia="ja-JP"/>
        </w:rPr>
        <w:t>QP=</w:t>
      </w:r>
      <w:r w:rsidR="001A75F4" w:rsidRPr="00BA23A1">
        <w:rPr>
          <w:lang w:val="en-CA" w:eastAsia="ja-JP"/>
        </w:rPr>
        <w:t>37</w:t>
      </w:r>
      <w:r w:rsidR="008C06CB">
        <w:rPr>
          <w:lang w:val="en-CA" w:eastAsia="ja-JP"/>
        </w:rPr>
        <w:t xml:space="preserve"> </w:t>
      </w:r>
      <w:r w:rsidR="00BA23A1">
        <w:rPr>
          <w:lang w:val="en-CA" w:eastAsia="ja-JP"/>
        </w:rPr>
        <w:t>and</w:t>
      </w:r>
      <w:r w:rsidR="001A75F4">
        <w:rPr>
          <w:lang w:val="en-CA" w:eastAsia="ja-JP"/>
        </w:rPr>
        <w:t xml:space="preserve"> 2x2 uniform spacing tiles</w:t>
      </w:r>
      <w:r w:rsidR="00193CD9">
        <w:rPr>
          <w:lang w:val="en-CA" w:eastAsia="ja-JP"/>
        </w:rPr>
        <w:t xml:space="preserve"> configuration</w:t>
      </w:r>
      <w:r w:rsidR="002869EA">
        <w:rPr>
          <w:lang w:val="en-CA" w:eastAsia="ja-JP"/>
        </w:rPr>
        <w:t>.</w:t>
      </w:r>
      <w:r w:rsidR="001A75F4">
        <w:rPr>
          <w:lang w:val="en-CA" w:eastAsia="ja-JP"/>
        </w:rPr>
        <w:t xml:space="preserve"> The red, white and black lines in Figure </w:t>
      </w:r>
      <w:r w:rsidR="00193CD9">
        <w:rPr>
          <w:lang w:val="en-CA" w:eastAsia="ja-JP"/>
        </w:rPr>
        <w:t>3</w:t>
      </w:r>
      <w:r w:rsidR="001A75F4">
        <w:rPr>
          <w:lang w:val="en-CA" w:eastAsia="ja-JP"/>
        </w:rPr>
        <w:t xml:space="preserve"> depict tile boundaries, CTU boundaries and CU boundaries, respectively.</w:t>
      </w:r>
    </w:p>
    <w:p w14:paraId="469A508C" w14:textId="77777777" w:rsidR="008215CE" w:rsidRDefault="008215CE" w:rsidP="00ED4E9D">
      <w:pPr>
        <w:rPr>
          <w:lang w:val="en-CA" w:eastAsia="ja-JP"/>
        </w:rPr>
      </w:pPr>
    </w:p>
    <w:p w14:paraId="493CCB8E" w14:textId="77777777" w:rsidR="008215CE" w:rsidRDefault="00587DD1" w:rsidP="00ED4E9D">
      <w:pPr>
        <w:keepNext/>
      </w:pPr>
      <w:r>
        <w:pict w14:anchorId="52E91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69.25pt;mso-wrap-distance-top:8.5pt;mso-wrap-distance-bottom:8.5pt;mso-position-horizontal:center;mso-position-horizontal-relative:text;mso-position-vertical:absolute;mso-position-vertical-relative:text">
            <v:imagedata r:id="rId13" o:title="JVET-L0359_fig_partitioning_Q37_POC8"/>
          </v:shape>
        </w:pict>
      </w:r>
    </w:p>
    <w:p w14:paraId="4ADC48F8" w14:textId="1542CE1D" w:rsidR="008215CE" w:rsidRDefault="008215CE" w:rsidP="00ED4E9D">
      <w:pPr>
        <w:pStyle w:val="ab"/>
        <w:jc w:val="center"/>
      </w:pPr>
      <w:r>
        <w:t xml:space="preserve">Figure </w:t>
      </w:r>
      <w:r>
        <w:fldChar w:fldCharType="begin"/>
      </w:r>
      <w:r>
        <w:instrText xml:space="preserve"> SEQ Figure \* ARABIC </w:instrText>
      </w:r>
      <w:r>
        <w:fldChar w:fldCharType="separate"/>
      </w:r>
      <w:r w:rsidR="00392B09">
        <w:rPr>
          <w:noProof/>
        </w:rPr>
        <w:t>3</w:t>
      </w:r>
      <w:r>
        <w:fldChar w:fldCharType="end"/>
      </w:r>
      <w:r w:rsidR="009E756D">
        <w:t xml:space="preserve">: Example of partitioning from POC 8, </w:t>
      </w:r>
      <w:r>
        <w:t>BQMall</w:t>
      </w:r>
      <w:r w:rsidR="009E756D">
        <w:t xml:space="preserve"> (</w:t>
      </w:r>
      <w:r>
        <w:t xml:space="preserve">QP37, Random Access, </w:t>
      </w:r>
      <w:r w:rsidR="009E756D">
        <w:t>2x2 tiles</w:t>
      </w:r>
      <w:r>
        <w:t>)</w:t>
      </w:r>
    </w:p>
    <w:p w14:paraId="5A0C972F" w14:textId="77777777" w:rsidR="008215CE" w:rsidRPr="00ED4E9D" w:rsidRDefault="008215CE" w:rsidP="00ED4E9D">
      <w:pPr>
        <w:rPr>
          <w:lang w:eastAsia="ja-JP"/>
        </w:rPr>
      </w:pPr>
    </w:p>
    <w:p w14:paraId="57758580" w14:textId="77777777" w:rsidR="00C52C4F" w:rsidRPr="00207487" w:rsidRDefault="00C52C4F" w:rsidP="00ED4E9D">
      <w:pPr>
        <w:rPr>
          <w:lang w:val="en-CA" w:eastAsia="ja-JP"/>
        </w:rPr>
      </w:pPr>
    </w:p>
    <w:p w14:paraId="745C2559" w14:textId="5A406E9A" w:rsidR="00624A62" w:rsidRDefault="00624A62" w:rsidP="00E11923">
      <w:pPr>
        <w:pStyle w:val="1"/>
        <w:rPr>
          <w:lang w:val="en-CA" w:eastAsia="ja-JP"/>
        </w:rPr>
      </w:pPr>
      <w:r>
        <w:rPr>
          <w:rFonts w:hint="eastAsia"/>
          <w:lang w:val="en-CA" w:eastAsia="ja-JP"/>
        </w:rPr>
        <w:t>Experimental results</w:t>
      </w:r>
    </w:p>
    <w:p w14:paraId="2996EDBB" w14:textId="79A8968F" w:rsidR="00BD3BD7" w:rsidRDefault="00BD3BD7" w:rsidP="00BD3BD7">
      <w:pPr>
        <w:rPr>
          <w:lang w:val="en-CA" w:eastAsia="ja-JP"/>
        </w:rPr>
      </w:pPr>
      <w:r>
        <w:rPr>
          <w:rFonts w:hint="eastAsia"/>
          <w:lang w:val="en-CA" w:eastAsia="ja-JP"/>
        </w:rPr>
        <w:t xml:space="preserve">The authors </w:t>
      </w:r>
      <w:r>
        <w:rPr>
          <w:lang w:val="en-CA" w:eastAsia="ja-JP"/>
        </w:rPr>
        <w:t xml:space="preserve">implemented the proposed method on VTM-2.0.1 with </w:t>
      </w:r>
      <w:r w:rsidR="004E780F">
        <w:rPr>
          <w:lang w:val="en-CA" w:eastAsia="ja-JP"/>
        </w:rPr>
        <w:t>HEVC_TILES_WPP=1.</w:t>
      </w:r>
    </w:p>
    <w:p w14:paraId="4F18FE1B" w14:textId="446D9AA6" w:rsidR="00BD3BD7" w:rsidRDefault="00BD3BD7">
      <w:pPr>
        <w:rPr>
          <w:lang w:val="en-CA" w:eastAsia="ja-JP"/>
        </w:rPr>
      </w:pPr>
      <w:r>
        <w:rPr>
          <w:rFonts w:hint="eastAsia"/>
          <w:lang w:val="en-CA" w:eastAsia="ja-JP"/>
        </w:rPr>
        <w:t>O</w:t>
      </w:r>
      <w:r>
        <w:rPr>
          <w:lang w:val="en-CA" w:eastAsia="ja-JP"/>
        </w:rPr>
        <w:t>ther definitions for HEVC tools were set to zero.</w:t>
      </w:r>
    </w:p>
    <w:p w14:paraId="501D926F" w14:textId="651B6C64" w:rsidR="00BD3BD7" w:rsidRDefault="00BD3BD7" w:rsidP="00BD3BD7">
      <w:pPr>
        <w:rPr>
          <w:lang w:val="en-CA" w:eastAsia="ja-JP"/>
        </w:rPr>
      </w:pPr>
      <w:r>
        <w:rPr>
          <w:lang w:val="en-CA" w:eastAsia="ja-JP"/>
        </w:rPr>
        <w:t>T</w:t>
      </w:r>
      <w:r>
        <w:rPr>
          <w:rFonts w:hint="eastAsia"/>
          <w:lang w:val="en-CA" w:eastAsia="ja-JP"/>
        </w:rPr>
        <w:t xml:space="preserve">he performance of the tile system </w:t>
      </w:r>
      <w:r>
        <w:rPr>
          <w:lang w:val="en-CA" w:eastAsia="ja-JP"/>
        </w:rPr>
        <w:t>for five cases with</w:t>
      </w:r>
      <w:r>
        <w:rPr>
          <w:rFonts w:hint="eastAsia"/>
          <w:lang w:val="en-CA" w:eastAsia="ja-JP"/>
        </w:rPr>
        <w:t xml:space="preserve"> 2x2 split</w:t>
      </w:r>
      <w:r>
        <w:rPr>
          <w:lang w:val="en-CA" w:eastAsia="ja-JP"/>
        </w:rPr>
        <w:t>ting and the uniform spacng mode enabled</w:t>
      </w:r>
      <w:r>
        <w:rPr>
          <w:rFonts w:hint="eastAsia"/>
          <w:lang w:val="en-CA" w:eastAsia="ja-JP"/>
        </w:rPr>
        <w:t xml:space="preserve">  </w:t>
      </w:r>
      <w:r>
        <w:rPr>
          <w:lang w:val="en-CA" w:eastAsia="ja-JP"/>
        </w:rPr>
        <w:t>(--NumTileColumnsMinus1=1 --NumTileRowsMinus1=1 --UniformSpacingFlag=1) are tested</w:t>
      </w:r>
      <w:r>
        <w:rPr>
          <w:rFonts w:hint="eastAsia"/>
          <w:lang w:val="en-CA" w:eastAsia="ja-JP"/>
        </w:rPr>
        <w:t xml:space="preserve">. </w:t>
      </w:r>
      <w:r>
        <w:rPr>
          <w:lang w:val="en-CA" w:eastAsia="ja-JP"/>
        </w:rPr>
        <w:t>The other conditions are in accordance with the JVET CTC for SDR.</w:t>
      </w:r>
    </w:p>
    <w:p w14:paraId="1987862A" w14:textId="77777777" w:rsidR="00BD3BD7" w:rsidRDefault="00BD3BD7" w:rsidP="00BD3BD7">
      <w:pPr>
        <w:rPr>
          <w:lang w:val="en-CA" w:eastAsia="ja-JP"/>
        </w:rPr>
      </w:pPr>
      <w:r>
        <w:rPr>
          <w:lang w:val="en-CA" w:eastAsia="ja-JP"/>
        </w:rPr>
        <w:t>The tested five settings are as follows:</w:t>
      </w:r>
    </w:p>
    <w:p w14:paraId="7F32CAED" w14:textId="77777777" w:rsidR="00BD3BD7" w:rsidRDefault="00BD3BD7" w:rsidP="00BD3BD7">
      <w:pPr>
        <w:tabs>
          <w:tab w:val="clear" w:pos="720"/>
        </w:tabs>
        <w:rPr>
          <w:lang w:val="en-CA" w:eastAsia="ja-JP"/>
        </w:rPr>
      </w:pPr>
      <w:r>
        <w:rPr>
          <w:lang w:val="en-CA" w:eastAsia="ja-JP"/>
        </w:rPr>
        <w:tab/>
        <w:t>Test0: 128x128 block based tile (conventional)</w:t>
      </w:r>
    </w:p>
    <w:p w14:paraId="4341AA7F" w14:textId="4268C334" w:rsidR="00BD3BD7" w:rsidRDefault="004F6F17" w:rsidP="00BD3BD7">
      <w:pPr>
        <w:tabs>
          <w:tab w:val="clear" w:pos="720"/>
        </w:tabs>
        <w:rPr>
          <w:lang w:val="en-CA" w:eastAsia="ja-JP"/>
        </w:rPr>
      </w:pPr>
      <w:r>
        <w:rPr>
          <w:lang w:val="en-CA" w:eastAsia="ja-JP"/>
        </w:rPr>
        <w:tab/>
        <w:t>Test1</w:t>
      </w:r>
      <w:r w:rsidR="00BD3BD7">
        <w:rPr>
          <w:lang w:val="en-CA" w:eastAsia="ja-JP"/>
        </w:rPr>
        <w:t>: 8x8 block based tile</w:t>
      </w:r>
    </w:p>
    <w:p w14:paraId="49369CDB" w14:textId="78922520" w:rsidR="00BD3BD7" w:rsidRDefault="004F6F17" w:rsidP="00BD3BD7">
      <w:pPr>
        <w:tabs>
          <w:tab w:val="clear" w:pos="720"/>
        </w:tabs>
        <w:rPr>
          <w:lang w:val="en-CA" w:eastAsia="ja-JP"/>
        </w:rPr>
      </w:pPr>
      <w:r>
        <w:rPr>
          <w:lang w:val="en-CA" w:eastAsia="ja-JP"/>
        </w:rPr>
        <w:tab/>
        <w:t>Test2</w:t>
      </w:r>
      <w:r w:rsidR="00BD3BD7">
        <w:rPr>
          <w:lang w:val="en-CA" w:eastAsia="ja-JP"/>
        </w:rPr>
        <w:t>: 16x16 block based tile</w:t>
      </w:r>
    </w:p>
    <w:p w14:paraId="4F2C6BC7" w14:textId="3C09CE7A" w:rsidR="00BD3BD7" w:rsidRDefault="004F6F17" w:rsidP="00BD3BD7">
      <w:pPr>
        <w:tabs>
          <w:tab w:val="clear" w:pos="720"/>
        </w:tabs>
        <w:rPr>
          <w:lang w:val="en-CA" w:eastAsia="ja-JP"/>
        </w:rPr>
      </w:pPr>
      <w:r>
        <w:rPr>
          <w:lang w:val="en-CA" w:eastAsia="ja-JP"/>
        </w:rPr>
        <w:tab/>
        <w:t>Test3</w:t>
      </w:r>
      <w:r w:rsidR="00BD3BD7">
        <w:rPr>
          <w:lang w:val="en-CA" w:eastAsia="ja-JP"/>
        </w:rPr>
        <w:t>: 32x32 block based tile</w:t>
      </w:r>
    </w:p>
    <w:p w14:paraId="762F928C" w14:textId="77777777" w:rsidR="00BD3BD7" w:rsidRPr="00A34A5B" w:rsidRDefault="00BD3BD7" w:rsidP="00BD3BD7">
      <w:pPr>
        <w:tabs>
          <w:tab w:val="clear" w:pos="720"/>
        </w:tabs>
        <w:rPr>
          <w:lang w:val="en-CA" w:eastAsia="ja-JP"/>
        </w:rPr>
      </w:pPr>
      <w:r>
        <w:rPr>
          <w:lang w:val="en-CA" w:eastAsia="ja-JP"/>
        </w:rPr>
        <w:t>The resulting size of 2x2 tiles for classA-C with each setting</w:t>
      </w:r>
      <w:r>
        <w:rPr>
          <w:rFonts w:hint="eastAsia"/>
          <w:lang w:val="en-CA" w:eastAsia="ja-JP"/>
        </w:rPr>
        <w:t xml:space="preserve"> </w:t>
      </w:r>
      <w:r>
        <w:rPr>
          <w:lang w:val="en-CA" w:eastAsia="ja-JP"/>
        </w:rPr>
        <w:t xml:space="preserve">are described </w:t>
      </w:r>
      <w:r>
        <w:rPr>
          <w:rFonts w:hint="eastAsia"/>
          <w:lang w:val="en-CA" w:eastAsia="ja-JP"/>
        </w:rPr>
        <w:t>in Tab</w:t>
      </w:r>
      <w:r>
        <w:rPr>
          <w:lang w:val="en-CA" w:eastAsia="ja-JP"/>
        </w:rPr>
        <w:t>l</w:t>
      </w:r>
      <w:r>
        <w:rPr>
          <w:rFonts w:hint="eastAsia"/>
          <w:lang w:val="en-CA" w:eastAsia="ja-JP"/>
        </w:rPr>
        <w:t>e 1.</w:t>
      </w:r>
    </w:p>
    <w:p w14:paraId="1A15FC39" w14:textId="77777777" w:rsidR="00BD3BD7" w:rsidRDefault="00BD3BD7" w:rsidP="00BD3BD7">
      <w:pPr>
        <w:pStyle w:val="ab"/>
        <w:keepNext/>
        <w:jc w:val="center"/>
      </w:pPr>
      <w:r>
        <w:t xml:space="preserve">Table </w:t>
      </w:r>
      <w:r>
        <w:rPr>
          <w:noProof/>
        </w:rPr>
        <w:fldChar w:fldCharType="begin"/>
      </w:r>
      <w:r>
        <w:rPr>
          <w:noProof/>
        </w:rPr>
        <w:instrText xml:space="preserve"> SEQ Table \* ARABIC </w:instrText>
      </w:r>
      <w:r>
        <w:rPr>
          <w:noProof/>
        </w:rPr>
        <w:fldChar w:fldCharType="separate"/>
      </w:r>
      <w:r w:rsidR="000D5556">
        <w:rPr>
          <w:noProof/>
        </w:rPr>
        <w:t>1</w:t>
      </w:r>
      <w:r>
        <w:rPr>
          <w:noProof/>
        </w:rPr>
        <w:fldChar w:fldCharType="end"/>
      </w:r>
      <w:r>
        <w:t>: Resulting tile sizes in each test</w:t>
      </w:r>
    </w:p>
    <w:tbl>
      <w:tblPr>
        <w:tblW w:w="8100" w:type="dxa"/>
        <w:jc w:val="center"/>
        <w:tblCellMar>
          <w:left w:w="99" w:type="dxa"/>
          <w:right w:w="99" w:type="dxa"/>
        </w:tblCellMar>
        <w:tblLook w:val="04A0" w:firstRow="1" w:lastRow="0" w:firstColumn="1" w:lastColumn="0" w:noHBand="0" w:noVBand="1"/>
      </w:tblPr>
      <w:tblGrid>
        <w:gridCol w:w="1080"/>
        <w:gridCol w:w="2620"/>
        <w:gridCol w:w="2260"/>
        <w:gridCol w:w="2140"/>
      </w:tblGrid>
      <w:tr w:rsidR="00BD3BD7" w:rsidRPr="00CD2E14" w14:paraId="57D4653A" w14:textId="77777777" w:rsidTr="00214170">
        <w:trPr>
          <w:trHeight w:val="285"/>
          <w:jc w:val="center"/>
        </w:trPr>
        <w:tc>
          <w:tcPr>
            <w:tcW w:w="1080" w:type="dxa"/>
            <w:tcBorders>
              <w:top w:val="nil"/>
              <w:left w:val="nil"/>
              <w:bottom w:val="nil"/>
              <w:right w:val="nil"/>
            </w:tcBorders>
            <w:shd w:val="clear" w:color="auto" w:fill="auto"/>
            <w:noWrap/>
            <w:vAlign w:val="center"/>
            <w:hideMark/>
          </w:tcPr>
          <w:p w14:paraId="5879D7D2"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2620" w:type="dxa"/>
            <w:tcBorders>
              <w:top w:val="single" w:sz="8" w:space="0" w:color="auto"/>
              <w:left w:val="single" w:sz="8" w:space="0" w:color="auto"/>
              <w:bottom w:val="single" w:sz="8" w:space="0" w:color="auto"/>
              <w:right w:val="nil"/>
            </w:tcBorders>
            <w:shd w:val="clear" w:color="auto" w:fill="auto"/>
            <w:noWrap/>
            <w:vAlign w:val="center"/>
            <w:hideMark/>
          </w:tcPr>
          <w:p w14:paraId="55596735"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classA (3840x2160)</w:t>
            </w:r>
          </w:p>
        </w:tc>
        <w:tc>
          <w:tcPr>
            <w:tcW w:w="2260" w:type="dxa"/>
            <w:tcBorders>
              <w:top w:val="single" w:sz="8" w:space="0" w:color="auto"/>
              <w:left w:val="single" w:sz="8" w:space="0" w:color="auto"/>
              <w:bottom w:val="single" w:sz="8" w:space="0" w:color="auto"/>
              <w:right w:val="nil"/>
            </w:tcBorders>
            <w:shd w:val="clear" w:color="auto" w:fill="auto"/>
            <w:noWrap/>
            <w:vAlign w:val="center"/>
            <w:hideMark/>
          </w:tcPr>
          <w:p w14:paraId="61D946E0"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classB (1920x1080)</w:t>
            </w:r>
          </w:p>
        </w:tc>
        <w:tc>
          <w:tcPr>
            <w:tcW w:w="21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80EB6B"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classC (832x480)</w:t>
            </w:r>
          </w:p>
        </w:tc>
      </w:tr>
      <w:tr w:rsidR="00BD3BD7" w:rsidRPr="00CD2E14" w14:paraId="7A2A5426" w14:textId="77777777" w:rsidTr="00214170">
        <w:trPr>
          <w:trHeight w:val="27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A3C377E"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Test0</w:t>
            </w:r>
          </w:p>
        </w:tc>
        <w:tc>
          <w:tcPr>
            <w:tcW w:w="2620" w:type="dxa"/>
            <w:tcBorders>
              <w:top w:val="nil"/>
              <w:left w:val="nil"/>
              <w:bottom w:val="nil"/>
              <w:right w:val="single" w:sz="8" w:space="0" w:color="auto"/>
            </w:tcBorders>
            <w:shd w:val="clear" w:color="auto" w:fill="auto"/>
            <w:noWrap/>
            <w:vAlign w:val="center"/>
            <w:hideMark/>
          </w:tcPr>
          <w:p w14:paraId="432992F2"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(1920+1920) x (1024+1136)</w:t>
            </w:r>
          </w:p>
        </w:tc>
        <w:tc>
          <w:tcPr>
            <w:tcW w:w="2260" w:type="dxa"/>
            <w:tcBorders>
              <w:top w:val="nil"/>
              <w:left w:val="nil"/>
              <w:bottom w:val="nil"/>
              <w:right w:val="single" w:sz="8" w:space="0" w:color="auto"/>
            </w:tcBorders>
            <w:shd w:val="clear" w:color="auto" w:fill="auto"/>
            <w:noWrap/>
            <w:vAlign w:val="center"/>
            <w:hideMark/>
          </w:tcPr>
          <w:p w14:paraId="2CF73445"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(896+1024) x (512+568)</w:t>
            </w:r>
          </w:p>
        </w:tc>
        <w:tc>
          <w:tcPr>
            <w:tcW w:w="2140" w:type="dxa"/>
            <w:tcBorders>
              <w:top w:val="nil"/>
              <w:left w:val="single" w:sz="8" w:space="0" w:color="auto"/>
              <w:bottom w:val="nil"/>
              <w:right w:val="single" w:sz="8" w:space="0" w:color="auto"/>
            </w:tcBorders>
            <w:shd w:val="clear" w:color="auto" w:fill="auto"/>
            <w:noWrap/>
            <w:vAlign w:val="center"/>
            <w:hideMark/>
          </w:tcPr>
          <w:p w14:paraId="229CF331"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(384+448) x (256+224)</w:t>
            </w:r>
          </w:p>
        </w:tc>
      </w:tr>
      <w:tr w:rsidR="00BD3BD7" w:rsidRPr="00CD2E14" w14:paraId="2BA105E9" w14:textId="77777777" w:rsidTr="00214170">
        <w:trPr>
          <w:trHeight w:val="270"/>
          <w:jc w:val="center"/>
        </w:trPr>
        <w:tc>
          <w:tcPr>
            <w:tcW w:w="1080" w:type="dxa"/>
            <w:tcBorders>
              <w:top w:val="nil"/>
              <w:left w:val="single" w:sz="8" w:space="0" w:color="auto"/>
              <w:bottom w:val="nil"/>
              <w:right w:val="single" w:sz="8" w:space="0" w:color="auto"/>
            </w:tcBorders>
            <w:shd w:val="clear" w:color="auto" w:fill="auto"/>
            <w:noWrap/>
            <w:vAlign w:val="center"/>
            <w:hideMark/>
          </w:tcPr>
          <w:p w14:paraId="5B595C69" w14:textId="1648613D"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Test</w:t>
            </w:r>
            <w:r w:rsidR="00A8193F">
              <w:rPr>
                <w:rFonts w:ascii="Arial" w:eastAsia="ＭＳ Ｐゴシック" w:hAnsi="Arial" w:cs="Arial"/>
                <w:b/>
                <w:bCs/>
                <w:color w:val="000000"/>
                <w:sz w:val="18"/>
                <w:szCs w:val="18"/>
                <w:lang w:eastAsia="ja-JP"/>
              </w:rPr>
              <w:t>1</w:t>
            </w:r>
          </w:p>
        </w:tc>
        <w:tc>
          <w:tcPr>
            <w:tcW w:w="2620" w:type="dxa"/>
            <w:tcBorders>
              <w:top w:val="nil"/>
              <w:left w:val="nil"/>
              <w:bottom w:val="nil"/>
              <w:right w:val="single" w:sz="8" w:space="0" w:color="auto"/>
            </w:tcBorders>
            <w:shd w:val="clear" w:color="auto" w:fill="auto"/>
            <w:noWrap/>
            <w:vAlign w:val="center"/>
            <w:hideMark/>
          </w:tcPr>
          <w:p w14:paraId="0E3AFC38"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(1920+1920) x (1080+1080)</w:t>
            </w:r>
          </w:p>
        </w:tc>
        <w:tc>
          <w:tcPr>
            <w:tcW w:w="2260" w:type="dxa"/>
            <w:tcBorders>
              <w:top w:val="nil"/>
              <w:left w:val="nil"/>
              <w:bottom w:val="nil"/>
              <w:right w:val="single" w:sz="8" w:space="0" w:color="auto"/>
            </w:tcBorders>
            <w:shd w:val="clear" w:color="auto" w:fill="auto"/>
            <w:noWrap/>
            <w:vAlign w:val="center"/>
            <w:hideMark/>
          </w:tcPr>
          <w:p w14:paraId="07EA9C2E"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(960+960) x (536+544)</w:t>
            </w:r>
          </w:p>
        </w:tc>
        <w:tc>
          <w:tcPr>
            <w:tcW w:w="2140" w:type="dxa"/>
            <w:tcBorders>
              <w:top w:val="nil"/>
              <w:left w:val="single" w:sz="8" w:space="0" w:color="auto"/>
              <w:bottom w:val="nil"/>
              <w:right w:val="single" w:sz="8" w:space="0" w:color="auto"/>
            </w:tcBorders>
            <w:shd w:val="clear" w:color="auto" w:fill="auto"/>
            <w:noWrap/>
            <w:vAlign w:val="center"/>
            <w:hideMark/>
          </w:tcPr>
          <w:p w14:paraId="4E764E27"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(416+416) x (240+240)</w:t>
            </w:r>
          </w:p>
        </w:tc>
      </w:tr>
      <w:tr w:rsidR="00BD3BD7" w:rsidRPr="00CD2E14" w14:paraId="0B7E857B" w14:textId="77777777" w:rsidTr="00214170">
        <w:trPr>
          <w:trHeight w:val="270"/>
          <w:jc w:val="center"/>
        </w:trPr>
        <w:tc>
          <w:tcPr>
            <w:tcW w:w="1080" w:type="dxa"/>
            <w:tcBorders>
              <w:top w:val="nil"/>
              <w:left w:val="single" w:sz="8" w:space="0" w:color="auto"/>
              <w:bottom w:val="nil"/>
              <w:right w:val="single" w:sz="8" w:space="0" w:color="auto"/>
            </w:tcBorders>
            <w:shd w:val="clear" w:color="auto" w:fill="auto"/>
            <w:noWrap/>
            <w:vAlign w:val="center"/>
            <w:hideMark/>
          </w:tcPr>
          <w:p w14:paraId="5B6C8A05" w14:textId="7CEB48D5"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Test</w:t>
            </w:r>
            <w:r w:rsidR="00A8193F">
              <w:rPr>
                <w:rFonts w:ascii="Arial" w:eastAsia="ＭＳ Ｐゴシック" w:hAnsi="Arial" w:cs="Arial"/>
                <w:b/>
                <w:bCs/>
                <w:color w:val="000000"/>
                <w:sz w:val="18"/>
                <w:szCs w:val="18"/>
                <w:lang w:eastAsia="ja-JP"/>
              </w:rPr>
              <w:t>2</w:t>
            </w:r>
          </w:p>
        </w:tc>
        <w:tc>
          <w:tcPr>
            <w:tcW w:w="2620" w:type="dxa"/>
            <w:tcBorders>
              <w:top w:val="nil"/>
              <w:left w:val="nil"/>
              <w:bottom w:val="nil"/>
              <w:right w:val="single" w:sz="8" w:space="0" w:color="auto"/>
            </w:tcBorders>
            <w:shd w:val="clear" w:color="auto" w:fill="auto"/>
            <w:noWrap/>
            <w:vAlign w:val="center"/>
            <w:hideMark/>
          </w:tcPr>
          <w:p w14:paraId="6DF7BB81"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(1920+1920) x (1072+1088)</w:t>
            </w:r>
          </w:p>
        </w:tc>
        <w:tc>
          <w:tcPr>
            <w:tcW w:w="2260" w:type="dxa"/>
            <w:tcBorders>
              <w:top w:val="nil"/>
              <w:left w:val="nil"/>
              <w:bottom w:val="nil"/>
              <w:right w:val="single" w:sz="8" w:space="0" w:color="auto"/>
            </w:tcBorders>
            <w:shd w:val="clear" w:color="auto" w:fill="auto"/>
            <w:noWrap/>
            <w:vAlign w:val="center"/>
            <w:hideMark/>
          </w:tcPr>
          <w:p w14:paraId="53E12DF6"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(960+960) x (544+536)</w:t>
            </w:r>
          </w:p>
        </w:tc>
        <w:tc>
          <w:tcPr>
            <w:tcW w:w="2140" w:type="dxa"/>
            <w:tcBorders>
              <w:top w:val="nil"/>
              <w:left w:val="single" w:sz="8" w:space="0" w:color="auto"/>
              <w:bottom w:val="nil"/>
              <w:right w:val="single" w:sz="8" w:space="0" w:color="auto"/>
            </w:tcBorders>
            <w:shd w:val="clear" w:color="auto" w:fill="auto"/>
            <w:noWrap/>
            <w:vAlign w:val="center"/>
            <w:hideMark/>
          </w:tcPr>
          <w:p w14:paraId="00AD1801"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(416+416) x (240+240)</w:t>
            </w:r>
          </w:p>
        </w:tc>
      </w:tr>
      <w:tr w:rsidR="00BD3BD7" w:rsidRPr="00CD2E14" w14:paraId="3C1F448C" w14:textId="77777777" w:rsidTr="00214170">
        <w:trPr>
          <w:trHeight w:val="28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0FD36C1F" w14:textId="25D29189"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Test</w:t>
            </w:r>
            <w:r w:rsidR="00A8193F">
              <w:rPr>
                <w:rFonts w:ascii="Arial" w:eastAsia="ＭＳ Ｐゴシック" w:hAnsi="Arial" w:cs="Arial"/>
                <w:b/>
                <w:bCs/>
                <w:color w:val="000000"/>
                <w:sz w:val="18"/>
                <w:szCs w:val="18"/>
                <w:lang w:eastAsia="ja-JP"/>
              </w:rPr>
              <w:t>3</w:t>
            </w:r>
          </w:p>
        </w:tc>
        <w:tc>
          <w:tcPr>
            <w:tcW w:w="2620" w:type="dxa"/>
            <w:tcBorders>
              <w:top w:val="nil"/>
              <w:left w:val="nil"/>
              <w:bottom w:val="single" w:sz="8" w:space="0" w:color="auto"/>
              <w:right w:val="single" w:sz="8" w:space="0" w:color="auto"/>
            </w:tcBorders>
            <w:shd w:val="clear" w:color="auto" w:fill="auto"/>
            <w:noWrap/>
            <w:vAlign w:val="center"/>
            <w:hideMark/>
          </w:tcPr>
          <w:p w14:paraId="3CE7953A"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(1920+1920) x (1088+1072)</w:t>
            </w:r>
          </w:p>
        </w:tc>
        <w:tc>
          <w:tcPr>
            <w:tcW w:w="2260" w:type="dxa"/>
            <w:tcBorders>
              <w:top w:val="nil"/>
              <w:left w:val="nil"/>
              <w:bottom w:val="single" w:sz="8" w:space="0" w:color="auto"/>
              <w:right w:val="single" w:sz="8" w:space="0" w:color="auto"/>
            </w:tcBorders>
            <w:shd w:val="clear" w:color="auto" w:fill="auto"/>
            <w:noWrap/>
            <w:vAlign w:val="center"/>
            <w:hideMark/>
          </w:tcPr>
          <w:p w14:paraId="1B54977E"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(960+960) x (544+536)</w:t>
            </w:r>
          </w:p>
        </w:tc>
        <w:tc>
          <w:tcPr>
            <w:tcW w:w="2140" w:type="dxa"/>
            <w:tcBorders>
              <w:top w:val="nil"/>
              <w:left w:val="single" w:sz="8" w:space="0" w:color="auto"/>
              <w:bottom w:val="single" w:sz="8" w:space="0" w:color="auto"/>
              <w:right w:val="single" w:sz="8" w:space="0" w:color="auto"/>
            </w:tcBorders>
            <w:shd w:val="clear" w:color="auto" w:fill="auto"/>
            <w:noWrap/>
            <w:vAlign w:val="center"/>
            <w:hideMark/>
          </w:tcPr>
          <w:p w14:paraId="17448E99"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(416+416) x (2</w:t>
            </w:r>
            <w:r>
              <w:rPr>
                <w:rFonts w:ascii="Arial" w:eastAsia="ＭＳ Ｐゴシック" w:hAnsi="Arial" w:cs="Arial"/>
                <w:color w:val="000000"/>
                <w:sz w:val="18"/>
                <w:szCs w:val="18"/>
                <w:lang w:eastAsia="ja-JP"/>
              </w:rPr>
              <w:t>24+256</w:t>
            </w:r>
            <w:r w:rsidRPr="00CD2E14">
              <w:rPr>
                <w:rFonts w:ascii="Arial" w:eastAsia="ＭＳ Ｐゴシック" w:hAnsi="Arial" w:cs="Arial"/>
                <w:color w:val="000000"/>
                <w:sz w:val="18"/>
                <w:szCs w:val="18"/>
                <w:lang w:eastAsia="ja-JP"/>
              </w:rPr>
              <w:t>)</w:t>
            </w:r>
          </w:p>
        </w:tc>
      </w:tr>
    </w:tbl>
    <w:p w14:paraId="0FFDF2B3" w14:textId="77777777" w:rsidR="00A46ECD" w:rsidRDefault="00A46ECD" w:rsidP="00624A62">
      <w:pPr>
        <w:rPr>
          <w:highlight w:val="yellow"/>
          <w:lang w:val="en-CA" w:eastAsia="ja-JP"/>
        </w:rPr>
      </w:pPr>
    </w:p>
    <w:p w14:paraId="43486441" w14:textId="77777777" w:rsidR="00A727F8" w:rsidRDefault="00CB38AB" w:rsidP="00624A62">
      <w:pPr>
        <w:rPr>
          <w:lang w:val="en-CA" w:eastAsia="ja-JP"/>
        </w:rPr>
      </w:pPr>
      <w:r>
        <w:rPr>
          <w:lang w:val="en-CA" w:eastAsia="ja-JP"/>
        </w:rPr>
        <w:t>Table 2</w:t>
      </w:r>
      <w:r w:rsidR="00CA1DBD">
        <w:rPr>
          <w:lang w:val="en-CA" w:eastAsia="ja-JP"/>
        </w:rPr>
        <w:t xml:space="preserve"> show</w:t>
      </w:r>
      <w:r>
        <w:rPr>
          <w:lang w:val="en-CA" w:eastAsia="ja-JP"/>
        </w:rPr>
        <w:t>s</w:t>
      </w:r>
      <w:r w:rsidR="00341B16">
        <w:rPr>
          <w:lang w:val="en-CA" w:eastAsia="ja-JP"/>
        </w:rPr>
        <w:t xml:space="preserve"> the </w:t>
      </w:r>
      <w:r>
        <w:rPr>
          <w:lang w:val="en-CA" w:eastAsia="ja-JP"/>
        </w:rPr>
        <w:t>summary of</w:t>
      </w:r>
      <w:r w:rsidR="00341B16">
        <w:rPr>
          <w:lang w:val="en-CA" w:eastAsia="ja-JP"/>
        </w:rPr>
        <w:t xml:space="preserve"> </w:t>
      </w:r>
      <w:r>
        <w:rPr>
          <w:lang w:val="en-CA" w:eastAsia="ja-JP"/>
        </w:rPr>
        <w:t xml:space="preserve">results of </w:t>
      </w:r>
      <w:r w:rsidR="00341B16">
        <w:rPr>
          <w:lang w:val="en-CA" w:eastAsia="ja-JP"/>
        </w:rPr>
        <w:t>Test0-3 for Intra only and Random Access conditions.</w:t>
      </w:r>
      <w:r w:rsidR="00341B16">
        <w:rPr>
          <w:rFonts w:hint="eastAsia"/>
          <w:lang w:val="en-CA" w:eastAsia="ja-JP"/>
        </w:rPr>
        <w:t xml:space="preserve"> </w:t>
      </w:r>
      <w:r w:rsidR="005356FE">
        <w:rPr>
          <w:lang w:val="en-CA" w:eastAsia="ja-JP"/>
        </w:rPr>
        <w:t>The reference is VTM-2.0.1 and the proposed software is based on VTM-2.0.1 with HEVC_TILES_WPP macro is enabled.</w:t>
      </w:r>
      <w:r w:rsidR="00CA1DBD">
        <w:rPr>
          <w:rFonts w:hint="eastAsia"/>
          <w:lang w:val="en-CA" w:eastAsia="ja-JP"/>
        </w:rPr>
        <w:t xml:space="preserve"> </w:t>
      </w:r>
    </w:p>
    <w:p w14:paraId="3099BAD0" w14:textId="4B3ADAAB" w:rsidR="00CA1DBD" w:rsidRDefault="00A727F8" w:rsidP="00624A62">
      <w:pPr>
        <w:rPr>
          <w:lang w:val="en-CA" w:eastAsia="ja-JP"/>
        </w:rPr>
      </w:pPr>
      <w:r w:rsidRPr="00A727F8">
        <w:rPr>
          <w:lang w:val="en-CA" w:eastAsia="ja-JP"/>
        </w:rPr>
        <w:t>Note that the tested bitstreams encoded by the proposed software does not include any padding data added by the CABAC engine, while the reference does. The most prominent example is DaylightRoad2 QP22 (AllIntra). More than 10% data in a bitstream are paddings. This is why ClassA2 shows a outstanding gain in Table2-5. We confirmed those paddings are not added because of a software bug when tiles are used on VTM-2.0.1 encoder built with HEVC_TILES_WPP enabled. Table 3 shows the performance without paddings.</w:t>
      </w:r>
    </w:p>
    <w:p w14:paraId="33A43D1B" w14:textId="77777777" w:rsidR="00A727F8" w:rsidRDefault="00A727F8" w:rsidP="00624A62">
      <w:pPr>
        <w:rPr>
          <w:lang w:val="en-CA" w:eastAsia="ja-JP"/>
        </w:rPr>
      </w:pPr>
    </w:p>
    <w:p w14:paraId="71D8652E" w14:textId="433A7080" w:rsidR="00341B16" w:rsidDel="00587DD1" w:rsidRDefault="00341B16" w:rsidP="00ED4E9D">
      <w:pPr>
        <w:pStyle w:val="ab"/>
        <w:keepNext/>
        <w:jc w:val="center"/>
        <w:rPr>
          <w:del w:id="3" w:author="八杉将伸/研究員" w:date="2018-10-03T19:17:00Z"/>
        </w:rPr>
      </w:pPr>
      <w:r>
        <w:t xml:space="preserve">Table </w:t>
      </w:r>
      <w:r>
        <w:fldChar w:fldCharType="begin"/>
      </w:r>
      <w:r>
        <w:instrText xml:space="preserve"> SEQ Table \* ARABIC </w:instrText>
      </w:r>
      <w:r>
        <w:fldChar w:fldCharType="separate"/>
      </w:r>
      <w:r w:rsidR="000D5556">
        <w:rPr>
          <w:noProof/>
        </w:rPr>
        <w:t>2</w:t>
      </w:r>
      <w:r>
        <w:fldChar w:fldCharType="end"/>
      </w:r>
      <w:r>
        <w:t xml:space="preserve">: </w:t>
      </w:r>
      <w:r w:rsidR="00CB38AB">
        <w:t xml:space="preserve">Summary of results of </w:t>
      </w:r>
      <w:r>
        <w:t>Test 0</w:t>
      </w:r>
      <w:r w:rsidR="00CB38AB">
        <w:t>-3</w:t>
      </w:r>
    </w:p>
    <w:p w14:paraId="731D5A73" w14:textId="54971D61" w:rsidR="00341B16" w:rsidRPr="00A727F8" w:rsidRDefault="00341B16" w:rsidP="00587DD1">
      <w:pPr>
        <w:pStyle w:val="ab"/>
        <w:keepNext/>
        <w:jc w:val="center"/>
        <w:rPr>
          <w:rFonts w:hint="eastAsia"/>
          <w:lang w:eastAsia="ja-JP"/>
        </w:rPr>
        <w:pPrChange w:id="4" w:author="八杉将伸/研究員" w:date="2018-10-03T19:17:00Z">
          <w:pPr>
            <w:jc w:val="center"/>
          </w:pPr>
        </w:pPrChange>
      </w:pPr>
    </w:p>
    <w:p w14:paraId="5D25182D" w14:textId="53050072" w:rsidR="00341B16" w:rsidRDefault="00587DD1" w:rsidP="00ED4E9D">
      <w:pPr>
        <w:jc w:val="center"/>
        <w:rPr>
          <w:rFonts w:hint="eastAsia"/>
          <w:lang w:val="en-CA" w:eastAsia="ja-JP"/>
        </w:rPr>
      </w:pPr>
      <w:ins w:id="5" w:author="八杉将伸/研究員" w:date="2018-10-03T19:17:00Z">
        <w:r w:rsidRPr="00587DD1">
          <w:rPr>
            <w:rFonts w:hint="eastAsia"/>
          </w:rPr>
          <w:drawing>
            <wp:inline distT="0" distB="0" distL="0" distR="0" wp14:anchorId="5FDF9930" wp14:editId="753B3C44">
              <wp:extent cx="5943600" cy="2007546"/>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007546"/>
                      </a:xfrm>
                      <a:prstGeom prst="rect">
                        <a:avLst/>
                      </a:prstGeom>
                      <a:noFill/>
                      <a:ln>
                        <a:noFill/>
                      </a:ln>
                    </pic:spPr>
                  </pic:pic>
                </a:graphicData>
              </a:graphic>
            </wp:inline>
          </w:drawing>
        </w:r>
      </w:ins>
      <w:del w:id="6" w:author="八杉将伸/研究員" w:date="2018-10-03T19:17:00Z">
        <w:r w:rsidR="00CB38AB" w:rsidRPr="00CB38AB" w:rsidDel="00587DD1">
          <w:rPr>
            <w:noProof/>
            <w:lang w:eastAsia="ja-JP"/>
          </w:rPr>
          <w:drawing>
            <wp:inline distT="0" distB="0" distL="0" distR="0" wp14:anchorId="48F09A90" wp14:editId="4808F948">
              <wp:extent cx="5943600" cy="2007546"/>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2007546"/>
                      </a:xfrm>
                      <a:prstGeom prst="rect">
                        <a:avLst/>
                      </a:prstGeom>
                      <a:noFill/>
                      <a:ln>
                        <a:noFill/>
                      </a:ln>
                    </pic:spPr>
                  </pic:pic>
                </a:graphicData>
              </a:graphic>
            </wp:inline>
          </w:drawing>
        </w:r>
      </w:del>
    </w:p>
    <w:p w14:paraId="2BE3AFC8" w14:textId="77777777" w:rsidR="00A727F8" w:rsidRDefault="00A727F8" w:rsidP="00ED4E9D">
      <w:pPr>
        <w:jc w:val="center"/>
        <w:rPr>
          <w:lang w:val="en-CA" w:eastAsia="ja-JP"/>
        </w:rPr>
      </w:pPr>
    </w:p>
    <w:p w14:paraId="4C7F6B13" w14:textId="23888BA2" w:rsidR="00341B16" w:rsidRDefault="00341B16" w:rsidP="00ED4E9D">
      <w:pPr>
        <w:pStyle w:val="ab"/>
        <w:keepNext/>
        <w:jc w:val="center"/>
      </w:pPr>
      <w:r>
        <w:t xml:space="preserve">Table </w:t>
      </w:r>
      <w:r>
        <w:fldChar w:fldCharType="begin"/>
      </w:r>
      <w:r>
        <w:instrText xml:space="preserve"> SEQ Table \* ARABIC </w:instrText>
      </w:r>
      <w:r>
        <w:fldChar w:fldCharType="separate"/>
      </w:r>
      <w:r w:rsidR="000D5556">
        <w:rPr>
          <w:noProof/>
        </w:rPr>
        <w:t>3</w:t>
      </w:r>
      <w:r>
        <w:fldChar w:fldCharType="end"/>
      </w:r>
      <w:r w:rsidR="00CB38AB">
        <w:t>: Summary of results of Test 0-3 (without padding in reference)</w:t>
      </w:r>
    </w:p>
    <w:p w14:paraId="48618CA9" w14:textId="602A3B76" w:rsidR="00CB38AB" w:rsidRPr="00CB38AB" w:rsidRDefault="00CB38AB" w:rsidP="00ED4E9D">
      <w:r w:rsidRPr="00CB38AB">
        <w:rPr>
          <w:noProof/>
          <w:lang w:eastAsia="ja-JP"/>
        </w:rPr>
        <w:drawing>
          <wp:inline distT="0" distB="0" distL="0" distR="0" wp14:anchorId="2BD0F907" wp14:editId="79F26C02">
            <wp:extent cx="5943600" cy="1707204"/>
            <wp:effectExtent l="0" t="0" r="0" b="7620"/>
            <wp:docPr id="70" name="図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707204"/>
                    </a:xfrm>
                    <a:prstGeom prst="rect">
                      <a:avLst/>
                    </a:prstGeom>
                    <a:noFill/>
                    <a:ln>
                      <a:noFill/>
                    </a:ln>
                  </pic:spPr>
                </pic:pic>
              </a:graphicData>
            </a:graphic>
          </wp:inline>
        </w:drawing>
      </w:r>
    </w:p>
    <w:p w14:paraId="185255DB" w14:textId="77777777" w:rsidR="00F12AE3" w:rsidRDefault="00F12AE3" w:rsidP="00ED4E9D">
      <w:pPr>
        <w:jc w:val="center"/>
        <w:rPr>
          <w:lang w:val="en-CA" w:eastAsia="ja-JP"/>
        </w:rPr>
      </w:pPr>
    </w:p>
    <w:p w14:paraId="29B481D6" w14:textId="77777777" w:rsidR="00F12AE3" w:rsidRDefault="00F12AE3" w:rsidP="00ED4E9D">
      <w:pPr>
        <w:jc w:val="center"/>
        <w:rPr>
          <w:lang w:val="en-CA" w:eastAsia="ja-JP"/>
        </w:rPr>
      </w:pPr>
    </w:p>
    <w:p w14:paraId="50B5E87B" w14:textId="5F007B9D" w:rsidR="00F12AE3" w:rsidRDefault="00F12AE3" w:rsidP="00ED4E9D">
      <w:pPr>
        <w:jc w:val="center"/>
        <w:rPr>
          <w:lang w:val="en-CA" w:eastAsia="ja-JP"/>
        </w:rPr>
      </w:pPr>
    </w:p>
    <w:p w14:paraId="6DA49B76" w14:textId="1A12C0C3" w:rsidR="00F12AE3" w:rsidRPr="00341B16" w:rsidRDefault="00F12AE3" w:rsidP="00BE2F86">
      <w:pPr>
        <w:rPr>
          <w:lang w:val="en-CA" w:eastAsia="ja-JP"/>
        </w:rPr>
      </w:pPr>
    </w:p>
    <w:p w14:paraId="258F404C" w14:textId="0A1B48D1" w:rsidR="00EB4595" w:rsidRDefault="00EB4595" w:rsidP="00E11923">
      <w:pPr>
        <w:pStyle w:val="1"/>
        <w:rPr>
          <w:lang w:val="en-CA" w:eastAsia="ja-JP"/>
        </w:rPr>
      </w:pPr>
      <w:r>
        <w:rPr>
          <w:rFonts w:hint="eastAsia"/>
          <w:lang w:val="en-CA" w:eastAsia="ja-JP"/>
        </w:rPr>
        <w:t>References</w:t>
      </w:r>
    </w:p>
    <w:p w14:paraId="03A272D0" w14:textId="0A298923" w:rsidR="00EB4595" w:rsidRPr="00EB4595" w:rsidRDefault="00EB4595" w:rsidP="00EB4595">
      <w:pPr>
        <w:ind w:left="360"/>
        <w:rPr>
          <w:lang w:val="en-CA" w:eastAsia="ja-JP"/>
        </w:rPr>
      </w:pPr>
      <w:r>
        <w:rPr>
          <w:color w:val="000000"/>
          <w:szCs w:val="22"/>
        </w:rPr>
        <w:t>[1] Y. Yasugi, T. Ikai, “AHG12: Flexible Tile Partitioning” JVET-K0155, Jul. 2018, Ljubljana, SI.</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64A8850" w:rsidR="00342FF4" w:rsidRPr="005B217D" w:rsidRDefault="00624A62" w:rsidP="00ED4E9D">
      <w:pPr>
        <w:ind w:left="360" w:hanging="360"/>
        <w:rPr>
          <w:szCs w:val="22"/>
          <w:lang w:val="en-CA"/>
        </w:rPr>
      </w:pPr>
      <w:r>
        <w:rPr>
          <w:b/>
          <w:szCs w:val="22"/>
          <w:lang w:val="en-CA"/>
        </w:rPr>
        <w:t>Sharp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5F176" w14:textId="77777777" w:rsidR="00094479" w:rsidRDefault="00094479">
      <w:r>
        <w:separator/>
      </w:r>
    </w:p>
  </w:endnote>
  <w:endnote w:type="continuationSeparator" w:id="0">
    <w:p w14:paraId="334B1F3F" w14:textId="77777777" w:rsidR="00094479" w:rsidRDefault="00094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0"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FCB473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87DD1">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87DD1">
      <w:rPr>
        <w:rStyle w:val="a5"/>
        <w:noProof/>
      </w:rPr>
      <w:t>2018-10-03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9B3F8" w14:textId="77777777" w:rsidR="00094479" w:rsidRDefault="00094479">
      <w:r>
        <w:separator/>
      </w:r>
    </w:p>
  </w:footnote>
  <w:footnote w:type="continuationSeparator" w:id="0">
    <w:p w14:paraId="0B873D25" w14:textId="77777777" w:rsidR="00094479" w:rsidRDefault="000944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8727463"/>
    <w:multiLevelType w:val="hybridMultilevel"/>
    <w:tmpl w:val="F0A464B4"/>
    <w:lvl w:ilvl="0" w:tplc="ED44E55C">
      <w:start w:val="1"/>
      <w:numFmt w:val="decimal"/>
      <w:lvlText w:val="%1)"/>
      <w:lvlJc w:val="left"/>
      <w:pPr>
        <w:ind w:left="720" w:hanging="360"/>
      </w:pPr>
      <w:rPr>
        <w:rFonts w:ascii="Times New Roman" w:eastAsiaTheme="minorEastAsia" w:hAnsi="Times New Roman" w:cs="Times New Roman"/>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八杉将伸/研究員">
    <w15:presenceInfo w15:providerId="AD" w15:userId="S-1-5-21-220523388-1677128483-725345543-75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0990"/>
    <w:rsid w:val="000458BC"/>
    <w:rsid w:val="00045C41"/>
    <w:rsid w:val="00046C03"/>
    <w:rsid w:val="00065039"/>
    <w:rsid w:val="00075829"/>
    <w:rsid w:val="0007614F"/>
    <w:rsid w:val="00081398"/>
    <w:rsid w:val="00094479"/>
    <w:rsid w:val="00096E1D"/>
    <w:rsid w:val="000970C8"/>
    <w:rsid w:val="000B0156"/>
    <w:rsid w:val="000B0C0F"/>
    <w:rsid w:val="000B1C6B"/>
    <w:rsid w:val="000B215C"/>
    <w:rsid w:val="000B488F"/>
    <w:rsid w:val="000B4FF9"/>
    <w:rsid w:val="000C09AC"/>
    <w:rsid w:val="000D37A1"/>
    <w:rsid w:val="000D5556"/>
    <w:rsid w:val="000E00F3"/>
    <w:rsid w:val="000E188E"/>
    <w:rsid w:val="000E7DCD"/>
    <w:rsid w:val="000F0F65"/>
    <w:rsid w:val="000F158C"/>
    <w:rsid w:val="000F35EF"/>
    <w:rsid w:val="00102F3D"/>
    <w:rsid w:val="001030CE"/>
    <w:rsid w:val="00124730"/>
    <w:rsid w:val="00124E38"/>
    <w:rsid w:val="0012580B"/>
    <w:rsid w:val="00131F90"/>
    <w:rsid w:val="0013458C"/>
    <w:rsid w:val="0013526E"/>
    <w:rsid w:val="001372AE"/>
    <w:rsid w:val="00146152"/>
    <w:rsid w:val="00155526"/>
    <w:rsid w:val="00167C4E"/>
    <w:rsid w:val="00171371"/>
    <w:rsid w:val="00175A24"/>
    <w:rsid w:val="00187E58"/>
    <w:rsid w:val="00193BEE"/>
    <w:rsid w:val="00193CD9"/>
    <w:rsid w:val="001A297E"/>
    <w:rsid w:val="001A368E"/>
    <w:rsid w:val="001A6298"/>
    <w:rsid w:val="001A7329"/>
    <w:rsid w:val="001A75F4"/>
    <w:rsid w:val="001A792F"/>
    <w:rsid w:val="001B3D68"/>
    <w:rsid w:val="001B4E28"/>
    <w:rsid w:val="001C2ABB"/>
    <w:rsid w:val="001C3525"/>
    <w:rsid w:val="001C3AFB"/>
    <w:rsid w:val="001D1BD2"/>
    <w:rsid w:val="001E0248"/>
    <w:rsid w:val="001E02BE"/>
    <w:rsid w:val="001E3896"/>
    <w:rsid w:val="001E3B37"/>
    <w:rsid w:val="001E55F1"/>
    <w:rsid w:val="001F2594"/>
    <w:rsid w:val="001F6F30"/>
    <w:rsid w:val="00201D06"/>
    <w:rsid w:val="002055A6"/>
    <w:rsid w:val="00206460"/>
    <w:rsid w:val="002069B4"/>
    <w:rsid w:val="00207487"/>
    <w:rsid w:val="002132DF"/>
    <w:rsid w:val="00214DEB"/>
    <w:rsid w:val="00215DFC"/>
    <w:rsid w:val="002212DF"/>
    <w:rsid w:val="00222CD4"/>
    <w:rsid w:val="00225016"/>
    <w:rsid w:val="002264A6"/>
    <w:rsid w:val="00227BA7"/>
    <w:rsid w:val="0023011C"/>
    <w:rsid w:val="002375C1"/>
    <w:rsid w:val="0024008D"/>
    <w:rsid w:val="00241B46"/>
    <w:rsid w:val="0025329A"/>
    <w:rsid w:val="002613F5"/>
    <w:rsid w:val="00263398"/>
    <w:rsid w:val="00263B99"/>
    <w:rsid w:val="00266F06"/>
    <w:rsid w:val="00275BCF"/>
    <w:rsid w:val="002869EA"/>
    <w:rsid w:val="00291E36"/>
    <w:rsid w:val="00292257"/>
    <w:rsid w:val="002951B5"/>
    <w:rsid w:val="00297195"/>
    <w:rsid w:val="002A3A3C"/>
    <w:rsid w:val="002A54E0"/>
    <w:rsid w:val="002B1595"/>
    <w:rsid w:val="002B191D"/>
    <w:rsid w:val="002B2E83"/>
    <w:rsid w:val="002D0AF6"/>
    <w:rsid w:val="002F164D"/>
    <w:rsid w:val="003021BC"/>
    <w:rsid w:val="003045FD"/>
    <w:rsid w:val="00306206"/>
    <w:rsid w:val="00316C8C"/>
    <w:rsid w:val="00317D85"/>
    <w:rsid w:val="00327C56"/>
    <w:rsid w:val="003315A1"/>
    <w:rsid w:val="003373EC"/>
    <w:rsid w:val="00341B16"/>
    <w:rsid w:val="00342FF4"/>
    <w:rsid w:val="00344E5A"/>
    <w:rsid w:val="00346148"/>
    <w:rsid w:val="00351CEE"/>
    <w:rsid w:val="00355873"/>
    <w:rsid w:val="00365607"/>
    <w:rsid w:val="003664D5"/>
    <w:rsid w:val="003669EA"/>
    <w:rsid w:val="003706CC"/>
    <w:rsid w:val="00377710"/>
    <w:rsid w:val="0038082C"/>
    <w:rsid w:val="00383727"/>
    <w:rsid w:val="00392B09"/>
    <w:rsid w:val="003936EE"/>
    <w:rsid w:val="003A0025"/>
    <w:rsid w:val="003A2D8E"/>
    <w:rsid w:val="003A7CE6"/>
    <w:rsid w:val="003B66BA"/>
    <w:rsid w:val="003C20E4"/>
    <w:rsid w:val="003D6342"/>
    <w:rsid w:val="003D70DA"/>
    <w:rsid w:val="003D7F92"/>
    <w:rsid w:val="003E6554"/>
    <w:rsid w:val="003E6F90"/>
    <w:rsid w:val="003E73ED"/>
    <w:rsid w:val="003F3922"/>
    <w:rsid w:val="003F5D0F"/>
    <w:rsid w:val="00402D13"/>
    <w:rsid w:val="00406457"/>
    <w:rsid w:val="0040712F"/>
    <w:rsid w:val="00414101"/>
    <w:rsid w:val="0042000E"/>
    <w:rsid w:val="0042050B"/>
    <w:rsid w:val="004219CF"/>
    <w:rsid w:val="004234F0"/>
    <w:rsid w:val="00425E1E"/>
    <w:rsid w:val="00431C96"/>
    <w:rsid w:val="00433DDB"/>
    <w:rsid w:val="00435A29"/>
    <w:rsid w:val="00437619"/>
    <w:rsid w:val="00442408"/>
    <w:rsid w:val="00442CB6"/>
    <w:rsid w:val="00445686"/>
    <w:rsid w:val="00447CC2"/>
    <w:rsid w:val="004543E8"/>
    <w:rsid w:val="00461A96"/>
    <w:rsid w:val="00465A1E"/>
    <w:rsid w:val="00474580"/>
    <w:rsid w:val="00486307"/>
    <w:rsid w:val="0049445A"/>
    <w:rsid w:val="004A0BE2"/>
    <w:rsid w:val="004A291F"/>
    <w:rsid w:val="004A2A63"/>
    <w:rsid w:val="004A3A77"/>
    <w:rsid w:val="004B210C"/>
    <w:rsid w:val="004D405F"/>
    <w:rsid w:val="004D5601"/>
    <w:rsid w:val="004E05F9"/>
    <w:rsid w:val="004E1FA1"/>
    <w:rsid w:val="004E434E"/>
    <w:rsid w:val="004E4F4F"/>
    <w:rsid w:val="004E6789"/>
    <w:rsid w:val="004E780F"/>
    <w:rsid w:val="004F12F3"/>
    <w:rsid w:val="004F1959"/>
    <w:rsid w:val="004F61E3"/>
    <w:rsid w:val="004F6F17"/>
    <w:rsid w:val="00502E10"/>
    <w:rsid w:val="00504361"/>
    <w:rsid w:val="0051015C"/>
    <w:rsid w:val="00514495"/>
    <w:rsid w:val="00516CF1"/>
    <w:rsid w:val="00524F1F"/>
    <w:rsid w:val="00526AE9"/>
    <w:rsid w:val="00531AE9"/>
    <w:rsid w:val="00533FB9"/>
    <w:rsid w:val="005356FE"/>
    <w:rsid w:val="0054285D"/>
    <w:rsid w:val="00550A66"/>
    <w:rsid w:val="00553EB3"/>
    <w:rsid w:val="00567EC7"/>
    <w:rsid w:val="00570013"/>
    <w:rsid w:val="0057065E"/>
    <w:rsid w:val="005801A2"/>
    <w:rsid w:val="00587DD1"/>
    <w:rsid w:val="00594640"/>
    <w:rsid w:val="005952A5"/>
    <w:rsid w:val="005A33A1"/>
    <w:rsid w:val="005A4465"/>
    <w:rsid w:val="005B217D"/>
    <w:rsid w:val="005B75AB"/>
    <w:rsid w:val="005C385F"/>
    <w:rsid w:val="005C4941"/>
    <w:rsid w:val="005D56BF"/>
    <w:rsid w:val="005E1AC6"/>
    <w:rsid w:val="005F6835"/>
    <w:rsid w:val="005F6F1B"/>
    <w:rsid w:val="00610B2E"/>
    <w:rsid w:val="00615995"/>
    <w:rsid w:val="00616155"/>
    <w:rsid w:val="0061718E"/>
    <w:rsid w:val="00624A62"/>
    <w:rsid w:val="00624B33"/>
    <w:rsid w:val="0063041A"/>
    <w:rsid w:val="00630AA2"/>
    <w:rsid w:val="00646707"/>
    <w:rsid w:val="0065531B"/>
    <w:rsid w:val="00657F7E"/>
    <w:rsid w:val="00662193"/>
    <w:rsid w:val="00662E58"/>
    <w:rsid w:val="006637F2"/>
    <w:rsid w:val="006642A5"/>
    <w:rsid w:val="00664DCF"/>
    <w:rsid w:val="0066581A"/>
    <w:rsid w:val="00680C44"/>
    <w:rsid w:val="006C5D39"/>
    <w:rsid w:val="006D6D9B"/>
    <w:rsid w:val="006E0D24"/>
    <w:rsid w:val="006E2810"/>
    <w:rsid w:val="006E5417"/>
    <w:rsid w:val="006F0794"/>
    <w:rsid w:val="007023DE"/>
    <w:rsid w:val="007076C0"/>
    <w:rsid w:val="00712F60"/>
    <w:rsid w:val="0071468E"/>
    <w:rsid w:val="00720E3B"/>
    <w:rsid w:val="007215BE"/>
    <w:rsid w:val="00726D77"/>
    <w:rsid w:val="0074393F"/>
    <w:rsid w:val="00745F6B"/>
    <w:rsid w:val="00750AA9"/>
    <w:rsid w:val="0075585E"/>
    <w:rsid w:val="00757EC2"/>
    <w:rsid w:val="00765333"/>
    <w:rsid w:val="00770571"/>
    <w:rsid w:val="007768FF"/>
    <w:rsid w:val="007824D3"/>
    <w:rsid w:val="007853C9"/>
    <w:rsid w:val="00796EE3"/>
    <w:rsid w:val="007A7D29"/>
    <w:rsid w:val="007B4AB8"/>
    <w:rsid w:val="007C6228"/>
    <w:rsid w:val="007D1181"/>
    <w:rsid w:val="007D44D4"/>
    <w:rsid w:val="007E01A3"/>
    <w:rsid w:val="007E14AA"/>
    <w:rsid w:val="007F1F8B"/>
    <w:rsid w:val="007F67A1"/>
    <w:rsid w:val="0081187F"/>
    <w:rsid w:val="00811C05"/>
    <w:rsid w:val="008206C8"/>
    <w:rsid w:val="008215CE"/>
    <w:rsid w:val="008318D8"/>
    <w:rsid w:val="00831EB3"/>
    <w:rsid w:val="008321C8"/>
    <w:rsid w:val="00841C6C"/>
    <w:rsid w:val="0086387C"/>
    <w:rsid w:val="00874A6C"/>
    <w:rsid w:val="00876C65"/>
    <w:rsid w:val="00885C54"/>
    <w:rsid w:val="008A4B4C"/>
    <w:rsid w:val="008B47F9"/>
    <w:rsid w:val="008C06CB"/>
    <w:rsid w:val="008C239F"/>
    <w:rsid w:val="008C7C1D"/>
    <w:rsid w:val="008E480C"/>
    <w:rsid w:val="008E5A81"/>
    <w:rsid w:val="008F6000"/>
    <w:rsid w:val="00907757"/>
    <w:rsid w:val="009212B0"/>
    <w:rsid w:val="00921FA1"/>
    <w:rsid w:val="009234A5"/>
    <w:rsid w:val="00923A2E"/>
    <w:rsid w:val="00933453"/>
    <w:rsid w:val="009336F7"/>
    <w:rsid w:val="0093636C"/>
    <w:rsid w:val="009374A7"/>
    <w:rsid w:val="00955F6D"/>
    <w:rsid w:val="00977C16"/>
    <w:rsid w:val="0098551D"/>
    <w:rsid w:val="0099518F"/>
    <w:rsid w:val="009A523D"/>
    <w:rsid w:val="009B02A1"/>
    <w:rsid w:val="009C6B03"/>
    <w:rsid w:val="009D7353"/>
    <w:rsid w:val="009D7CE6"/>
    <w:rsid w:val="009E756D"/>
    <w:rsid w:val="009F496B"/>
    <w:rsid w:val="009F64D1"/>
    <w:rsid w:val="00A01439"/>
    <w:rsid w:val="00A02E61"/>
    <w:rsid w:val="00A05CFF"/>
    <w:rsid w:val="00A13048"/>
    <w:rsid w:val="00A31D42"/>
    <w:rsid w:val="00A40292"/>
    <w:rsid w:val="00A4611F"/>
    <w:rsid w:val="00A46843"/>
    <w:rsid w:val="00A46ECD"/>
    <w:rsid w:val="00A56B97"/>
    <w:rsid w:val="00A6093D"/>
    <w:rsid w:val="00A62E42"/>
    <w:rsid w:val="00A727F8"/>
    <w:rsid w:val="00A767DC"/>
    <w:rsid w:val="00A76A6D"/>
    <w:rsid w:val="00A8193F"/>
    <w:rsid w:val="00A83253"/>
    <w:rsid w:val="00A8657F"/>
    <w:rsid w:val="00A92937"/>
    <w:rsid w:val="00A970B2"/>
    <w:rsid w:val="00AA6E84"/>
    <w:rsid w:val="00AB16FD"/>
    <w:rsid w:val="00AB1A1C"/>
    <w:rsid w:val="00AD05A8"/>
    <w:rsid w:val="00AD05CB"/>
    <w:rsid w:val="00AD33CD"/>
    <w:rsid w:val="00AE341B"/>
    <w:rsid w:val="00AE596B"/>
    <w:rsid w:val="00B01905"/>
    <w:rsid w:val="00B04514"/>
    <w:rsid w:val="00B07CA7"/>
    <w:rsid w:val="00B1252F"/>
    <w:rsid w:val="00B1279A"/>
    <w:rsid w:val="00B3567C"/>
    <w:rsid w:val="00B4194A"/>
    <w:rsid w:val="00B437E8"/>
    <w:rsid w:val="00B5222E"/>
    <w:rsid w:val="00B53179"/>
    <w:rsid w:val="00B5370B"/>
    <w:rsid w:val="00B57A23"/>
    <w:rsid w:val="00B600CD"/>
    <w:rsid w:val="00B61B68"/>
    <w:rsid w:val="00B61C96"/>
    <w:rsid w:val="00B63B63"/>
    <w:rsid w:val="00B73A2A"/>
    <w:rsid w:val="00B75A51"/>
    <w:rsid w:val="00B827C6"/>
    <w:rsid w:val="00B91F13"/>
    <w:rsid w:val="00B94B06"/>
    <w:rsid w:val="00B94C28"/>
    <w:rsid w:val="00BA1B01"/>
    <w:rsid w:val="00BA23A1"/>
    <w:rsid w:val="00BA2809"/>
    <w:rsid w:val="00BC091D"/>
    <w:rsid w:val="00BC10BA"/>
    <w:rsid w:val="00BC5AFD"/>
    <w:rsid w:val="00BC7FAF"/>
    <w:rsid w:val="00BD3BD7"/>
    <w:rsid w:val="00BD542F"/>
    <w:rsid w:val="00BD565E"/>
    <w:rsid w:val="00BE2F86"/>
    <w:rsid w:val="00BE75A6"/>
    <w:rsid w:val="00BF6C2D"/>
    <w:rsid w:val="00C005B1"/>
    <w:rsid w:val="00C00DDE"/>
    <w:rsid w:val="00C0198E"/>
    <w:rsid w:val="00C03318"/>
    <w:rsid w:val="00C04F43"/>
    <w:rsid w:val="00C0609D"/>
    <w:rsid w:val="00C115AB"/>
    <w:rsid w:val="00C23253"/>
    <w:rsid w:val="00C26CCB"/>
    <w:rsid w:val="00C30249"/>
    <w:rsid w:val="00C3723B"/>
    <w:rsid w:val="00C42466"/>
    <w:rsid w:val="00C52C4F"/>
    <w:rsid w:val="00C54B63"/>
    <w:rsid w:val="00C56EC2"/>
    <w:rsid w:val="00C606C9"/>
    <w:rsid w:val="00C80288"/>
    <w:rsid w:val="00C84003"/>
    <w:rsid w:val="00C90650"/>
    <w:rsid w:val="00C97D78"/>
    <w:rsid w:val="00CA1DBD"/>
    <w:rsid w:val="00CA2D99"/>
    <w:rsid w:val="00CB22D7"/>
    <w:rsid w:val="00CB2AE7"/>
    <w:rsid w:val="00CB38AB"/>
    <w:rsid w:val="00CC0E6B"/>
    <w:rsid w:val="00CC2AAE"/>
    <w:rsid w:val="00CC4174"/>
    <w:rsid w:val="00CC5A42"/>
    <w:rsid w:val="00CD0EAB"/>
    <w:rsid w:val="00CE48F8"/>
    <w:rsid w:val="00CE5E02"/>
    <w:rsid w:val="00CF34DB"/>
    <w:rsid w:val="00CF3A06"/>
    <w:rsid w:val="00CF558F"/>
    <w:rsid w:val="00D010C0"/>
    <w:rsid w:val="00D073E2"/>
    <w:rsid w:val="00D125E9"/>
    <w:rsid w:val="00D37E8F"/>
    <w:rsid w:val="00D446EC"/>
    <w:rsid w:val="00D47823"/>
    <w:rsid w:val="00D51BF0"/>
    <w:rsid w:val="00D531DB"/>
    <w:rsid w:val="00D55942"/>
    <w:rsid w:val="00D6008E"/>
    <w:rsid w:val="00D611A5"/>
    <w:rsid w:val="00D712B1"/>
    <w:rsid w:val="00D73102"/>
    <w:rsid w:val="00D807BF"/>
    <w:rsid w:val="00D82FCC"/>
    <w:rsid w:val="00D9165A"/>
    <w:rsid w:val="00DA17FC"/>
    <w:rsid w:val="00DA7887"/>
    <w:rsid w:val="00DB2C26"/>
    <w:rsid w:val="00DC2557"/>
    <w:rsid w:val="00DC5D58"/>
    <w:rsid w:val="00DC5EB2"/>
    <w:rsid w:val="00DD02F4"/>
    <w:rsid w:val="00DD6622"/>
    <w:rsid w:val="00DE1C7C"/>
    <w:rsid w:val="00DE6B43"/>
    <w:rsid w:val="00DE6EEF"/>
    <w:rsid w:val="00E11923"/>
    <w:rsid w:val="00E21697"/>
    <w:rsid w:val="00E237B9"/>
    <w:rsid w:val="00E262D4"/>
    <w:rsid w:val="00E32D51"/>
    <w:rsid w:val="00E36250"/>
    <w:rsid w:val="00E36605"/>
    <w:rsid w:val="00E47F2D"/>
    <w:rsid w:val="00E54511"/>
    <w:rsid w:val="00E57B68"/>
    <w:rsid w:val="00E61DAC"/>
    <w:rsid w:val="00E72B80"/>
    <w:rsid w:val="00E75FE3"/>
    <w:rsid w:val="00E8316D"/>
    <w:rsid w:val="00E86C4C"/>
    <w:rsid w:val="00E907A3"/>
    <w:rsid w:val="00EA40BA"/>
    <w:rsid w:val="00EA5AE0"/>
    <w:rsid w:val="00EA7FD8"/>
    <w:rsid w:val="00EB2945"/>
    <w:rsid w:val="00EB4595"/>
    <w:rsid w:val="00EB56E1"/>
    <w:rsid w:val="00EB7AB1"/>
    <w:rsid w:val="00ED4E9D"/>
    <w:rsid w:val="00EE7CD8"/>
    <w:rsid w:val="00EF37F6"/>
    <w:rsid w:val="00EF48CC"/>
    <w:rsid w:val="00F00801"/>
    <w:rsid w:val="00F12AE3"/>
    <w:rsid w:val="00F22670"/>
    <w:rsid w:val="00F2488D"/>
    <w:rsid w:val="00F34C3B"/>
    <w:rsid w:val="00F3707C"/>
    <w:rsid w:val="00F37A70"/>
    <w:rsid w:val="00F50056"/>
    <w:rsid w:val="00F52206"/>
    <w:rsid w:val="00F552EB"/>
    <w:rsid w:val="00F56A14"/>
    <w:rsid w:val="00F601A0"/>
    <w:rsid w:val="00F712E9"/>
    <w:rsid w:val="00F725BD"/>
    <w:rsid w:val="00F73032"/>
    <w:rsid w:val="00F848FC"/>
    <w:rsid w:val="00F84F0D"/>
    <w:rsid w:val="00F906F6"/>
    <w:rsid w:val="00F9282A"/>
    <w:rsid w:val="00F96BAD"/>
    <w:rsid w:val="00FA139D"/>
    <w:rsid w:val="00FB0E84"/>
    <w:rsid w:val="00FC2405"/>
    <w:rsid w:val="00FD01C2"/>
    <w:rsid w:val="00FD16AE"/>
    <w:rsid w:val="00FD191F"/>
    <w:rsid w:val="00FE595C"/>
    <w:rsid w:val="00FE7580"/>
    <w:rsid w:val="00FE7857"/>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unhideWhenUsed/>
    <w:qFormat/>
    <w:rsid w:val="00624A62"/>
    <w:rPr>
      <w:b/>
      <w:bCs/>
      <w:sz w:val="21"/>
      <w:szCs w:val="21"/>
    </w:rPr>
  </w:style>
  <w:style w:type="character" w:styleId="ac">
    <w:name w:val="annotation reference"/>
    <w:basedOn w:val="a0"/>
    <w:rsid w:val="006E0D24"/>
    <w:rPr>
      <w:sz w:val="18"/>
      <w:szCs w:val="18"/>
    </w:rPr>
  </w:style>
  <w:style w:type="paragraph" w:styleId="ad">
    <w:name w:val="annotation text"/>
    <w:basedOn w:val="a"/>
    <w:link w:val="ae"/>
    <w:rsid w:val="006E0D24"/>
    <w:pPr>
      <w:jc w:val="left"/>
    </w:pPr>
  </w:style>
  <w:style w:type="character" w:customStyle="1" w:styleId="ae">
    <w:name w:val="コメント文字列 (文字)"/>
    <w:basedOn w:val="a0"/>
    <w:link w:val="ad"/>
    <w:rsid w:val="006E0D24"/>
    <w:rPr>
      <w:sz w:val="22"/>
    </w:rPr>
  </w:style>
  <w:style w:type="paragraph" w:styleId="af">
    <w:name w:val="annotation subject"/>
    <w:basedOn w:val="ad"/>
    <w:next w:val="ad"/>
    <w:link w:val="af0"/>
    <w:rsid w:val="006E0D24"/>
    <w:rPr>
      <w:b/>
      <w:bCs/>
    </w:rPr>
  </w:style>
  <w:style w:type="character" w:customStyle="1" w:styleId="af0">
    <w:name w:val="コメント内容 (文字)"/>
    <w:basedOn w:val="ae"/>
    <w:link w:val="af"/>
    <w:rsid w:val="006E0D24"/>
    <w:rPr>
      <w:b/>
      <w:bCs/>
      <w:sz w:val="22"/>
    </w:rPr>
  </w:style>
  <w:style w:type="paragraph" w:styleId="af1">
    <w:name w:val="List Paragraph"/>
    <w:basedOn w:val="a"/>
    <w:uiPriority w:val="34"/>
    <w:qFormat/>
    <w:rsid w:val="009C6B03"/>
    <w:pPr>
      <w:ind w:leftChars="400" w:left="840"/>
    </w:pPr>
  </w:style>
  <w:style w:type="table" w:styleId="af2">
    <w:name w:val="Table Grid"/>
    <w:basedOn w:val="a1"/>
    <w:rsid w:val="005946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85676">
      <w:bodyDiv w:val="1"/>
      <w:marLeft w:val="0"/>
      <w:marRight w:val="0"/>
      <w:marTop w:val="0"/>
      <w:marBottom w:val="0"/>
      <w:divBdr>
        <w:top w:val="none" w:sz="0" w:space="0" w:color="auto"/>
        <w:left w:val="none" w:sz="0" w:space="0" w:color="auto"/>
        <w:bottom w:val="none" w:sz="0" w:space="0" w:color="auto"/>
        <w:right w:val="none" w:sz="0" w:space="0" w:color="auto"/>
      </w:divBdr>
    </w:div>
    <w:div w:id="97915534">
      <w:bodyDiv w:val="1"/>
      <w:marLeft w:val="0"/>
      <w:marRight w:val="0"/>
      <w:marTop w:val="0"/>
      <w:marBottom w:val="0"/>
      <w:divBdr>
        <w:top w:val="none" w:sz="0" w:space="0" w:color="auto"/>
        <w:left w:val="none" w:sz="0" w:space="0" w:color="auto"/>
        <w:bottom w:val="none" w:sz="0" w:space="0" w:color="auto"/>
        <w:right w:val="none" w:sz="0" w:space="0" w:color="auto"/>
      </w:divBdr>
    </w:div>
    <w:div w:id="254167541">
      <w:bodyDiv w:val="1"/>
      <w:marLeft w:val="0"/>
      <w:marRight w:val="0"/>
      <w:marTop w:val="0"/>
      <w:marBottom w:val="0"/>
      <w:divBdr>
        <w:top w:val="none" w:sz="0" w:space="0" w:color="auto"/>
        <w:left w:val="none" w:sz="0" w:space="0" w:color="auto"/>
        <w:bottom w:val="none" w:sz="0" w:space="0" w:color="auto"/>
        <w:right w:val="none" w:sz="0" w:space="0" w:color="auto"/>
      </w:divBdr>
    </w:div>
    <w:div w:id="328753121">
      <w:bodyDiv w:val="1"/>
      <w:marLeft w:val="0"/>
      <w:marRight w:val="0"/>
      <w:marTop w:val="0"/>
      <w:marBottom w:val="0"/>
      <w:divBdr>
        <w:top w:val="none" w:sz="0" w:space="0" w:color="auto"/>
        <w:left w:val="none" w:sz="0" w:space="0" w:color="auto"/>
        <w:bottom w:val="none" w:sz="0" w:space="0" w:color="auto"/>
        <w:right w:val="none" w:sz="0" w:space="0" w:color="auto"/>
      </w:divBdr>
    </w:div>
    <w:div w:id="548691638">
      <w:bodyDiv w:val="1"/>
      <w:marLeft w:val="0"/>
      <w:marRight w:val="0"/>
      <w:marTop w:val="0"/>
      <w:marBottom w:val="0"/>
      <w:divBdr>
        <w:top w:val="none" w:sz="0" w:space="0" w:color="auto"/>
        <w:left w:val="none" w:sz="0" w:space="0" w:color="auto"/>
        <w:bottom w:val="none" w:sz="0" w:space="0" w:color="auto"/>
        <w:right w:val="none" w:sz="0" w:space="0" w:color="auto"/>
      </w:divBdr>
    </w:div>
    <w:div w:id="613560216">
      <w:bodyDiv w:val="1"/>
      <w:marLeft w:val="0"/>
      <w:marRight w:val="0"/>
      <w:marTop w:val="0"/>
      <w:marBottom w:val="0"/>
      <w:divBdr>
        <w:top w:val="none" w:sz="0" w:space="0" w:color="auto"/>
        <w:left w:val="none" w:sz="0" w:space="0" w:color="auto"/>
        <w:bottom w:val="none" w:sz="0" w:space="0" w:color="auto"/>
        <w:right w:val="none" w:sz="0" w:space="0" w:color="auto"/>
      </w:divBdr>
    </w:div>
    <w:div w:id="871845165">
      <w:bodyDiv w:val="1"/>
      <w:marLeft w:val="0"/>
      <w:marRight w:val="0"/>
      <w:marTop w:val="0"/>
      <w:marBottom w:val="0"/>
      <w:divBdr>
        <w:top w:val="none" w:sz="0" w:space="0" w:color="auto"/>
        <w:left w:val="none" w:sz="0" w:space="0" w:color="auto"/>
        <w:bottom w:val="none" w:sz="0" w:space="0" w:color="auto"/>
        <w:right w:val="none" w:sz="0" w:space="0" w:color="auto"/>
      </w:divBdr>
    </w:div>
    <w:div w:id="900210480">
      <w:bodyDiv w:val="1"/>
      <w:marLeft w:val="0"/>
      <w:marRight w:val="0"/>
      <w:marTop w:val="0"/>
      <w:marBottom w:val="0"/>
      <w:divBdr>
        <w:top w:val="none" w:sz="0" w:space="0" w:color="auto"/>
        <w:left w:val="none" w:sz="0" w:space="0" w:color="auto"/>
        <w:bottom w:val="none" w:sz="0" w:space="0" w:color="auto"/>
        <w:right w:val="none" w:sz="0" w:space="0" w:color="auto"/>
      </w:divBdr>
    </w:div>
    <w:div w:id="1052658882">
      <w:bodyDiv w:val="1"/>
      <w:marLeft w:val="0"/>
      <w:marRight w:val="0"/>
      <w:marTop w:val="0"/>
      <w:marBottom w:val="0"/>
      <w:divBdr>
        <w:top w:val="none" w:sz="0" w:space="0" w:color="auto"/>
        <w:left w:val="none" w:sz="0" w:space="0" w:color="auto"/>
        <w:bottom w:val="none" w:sz="0" w:space="0" w:color="auto"/>
        <w:right w:val="none" w:sz="0" w:space="0" w:color="auto"/>
      </w:divBdr>
    </w:div>
    <w:div w:id="1060707256">
      <w:bodyDiv w:val="1"/>
      <w:marLeft w:val="0"/>
      <w:marRight w:val="0"/>
      <w:marTop w:val="0"/>
      <w:marBottom w:val="0"/>
      <w:divBdr>
        <w:top w:val="none" w:sz="0" w:space="0" w:color="auto"/>
        <w:left w:val="none" w:sz="0" w:space="0" w:color="auto"/>
        <w:bottom w:val="none" w:sz="0" w:space="0" w:color="auto"/>
        <w:right w:val="none" w:sz="0" w:space="0" w:color="auto"/>
      </w:divBdr>
    </w:div>
    <w:div w:id="1090467016">
      <w:bodyDiv w:val="1"/>
      <w:marLeft w:val="0"/>
      <w:marRight w:val="0"/>
      <w:marTop w:val="0"/>
      <w:marBottom w:val="0"/>
      <w:divBdr>
        <w:top w:val="none" w:sz="0" w:space="0" w:color="auto"/>
        <w:left w:val="none" w:sz="0" w:space="0" w:color="auto"/>
        <w:bottom w:val="none" w:sz="0" w:space="0" w:color="auto"/>
        <w:right w:val="none" w:sz="0" w:space="0" w:color="auto"/>
      </w:divBdr>
    </w:div>
    <w:div w:id="1340741218">
      <w:bodyDiv w:val="1"/>
      <w:marLeft w:val="0"/>
      <w:marRight w:val="0"/>
      <w:marTop w:val="0"/>
      <w:marBottom w:val="0"/>
      <w:divBdr>
        <w:top w:val="none" w:sz="0" w:space="0" w:color="auto"/>
        <w:left w:val="none" w:sz="0" w:space="0" w:color="auto"/>
        <w:bottom w:val="none" w:sz="0" w:space="0" w:color="auto"/>
        <w:right w:val="none" w:sz="0" w:space="0" w:color="auto"/>
      </w:divBdr>
    </w:div>
    <w:div w:id="1373576968">
      <w:bodyDiv w:val="1"/>
      <w:marLeft w:val="0"/>
      <w:marRight w:val="0"/>
      <w:marTop w:val="0"/>
      <w:marBottom w:val="0"/>
      <w:divBdr>
        <w:top w:val="none" w:sz="0" w:space="0" w:color="auto"/>
        <w:left w:val="none" w:sz="0" w:space="0" w:color="auto"/>
        <w:bottom w:val="none" w:sz="0" w:space="0" w:color="auto"/>
        <w:right w:val="none" w:sz="0" w:space="0" w:color="auto"/>
      </w:divBdr>
    </w:div>
    <w:div w:id="1570383522">
      <w:bodyDiv w:val="1"/>
      <w:marLeft w:val="0"/>
      <w:marRight w:val="0"/>
      <w:marTop w:val="0"/>
      <w:marBottom w:val="0"/>
      <w:divBdr>
        <w:top w:val="none" w:sz="0" w:space="0" w:color="auto"/>
        <w:left w:val="none" w:sz="0" w:space="0" w:color="auto"/>
        <w:bottom w:val="none" w:sz="0" w:space="0" w:color="auto"/>
        <w:right w:val="none" w:sz="0" w:space="0" w:color="auto"/>
      </w:divBdr>
    </w:div>
    <w:div w:id="16761502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1470156">
      <w:bodyDiv w:val="1"/>
      <w:marLeft w:val="0"/>
      <w:marRight w:val="0"/>
      <w:marTop w:val="0"/>
      <w:marBottom w:val="0"/>
      <w:divBdr>
        <w:top w:val="none" w:sz="0" w:space="0" w:color="auto"/>
        <w:left w:val="none" w:sz="0" w:space="0" w:color="auto"/>
        <w:bottom w:val="none" w:sz="0" w:space="0" w:color="auto"/>
        <w:right w:val="none" w:sz="0" w:space="0" w:color="auto"/>
      </w:divBdr>
    </w:div>
    <w:div w:id="2007005115">
      <w:bodyDiv w:val="1"/>
      <w:marLeft w:val="0"/>
      <w:marRight w:val="0"/>
      <w:marTop w:val="0"/>
      <w:marBottom w:val="0"/>
      <w:divBdr>
        <w:top w:val="none" w:sz="0" w:space="0" w:color="auto"/>
        <w:left w:val="none" w:sz="0" w:space="0" w:color="auto"/>
        <w:bottom w:val="none" w:sz="0" w:space="0" w:color="auto"/>
        <w:right w:val="none" w:sz="0" w:space="0" w:color="auto"/>
      </w:divBdr>
    </w:div>
    <w:div w:id="213490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emf"/><Relationship Id="rId10" Type="http://schemas.openxmlformats.org/officeDocument/2006/relationships/hyperlink" Target="mailto:ikai.tomohiro@sharp.co.jp"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yasugi.yukinobu@sharp.co.jp" TargetMode="External"/><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1182</Words>
  <Characters>6968</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8134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八杉将伸/研究員</cp:lastModifiedBy>
  <cp:revision>2</cp:revision>
  <cp:lastPrinted>1900-01-01T08:00:00Z</cp:lastPrinted>
  <dcterms:created xsi:type="dcterms:W3CDTF">2018-10-03T10:18:00Z</dcterms:created>
  <dcterms:modified xsi:type="dcterms:W3CDTF">2018-10-03T10:18:00Z</dcterms:modified>
</cp:coreProperties>
</file>