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5C53727" w:rsidR="008A4B4C" w:rsidRPr="005B217D" w:rsidRDefault="00E61DAC" w:rsidP="003074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3074AA">
              <w:rPr>
                <w:lang w:val="en-CA"/>
              </w:rPr>
              <w:t>0341</w:t>
            </w:r>
            <w:ins w:id="0" w:author="maxiang (A)" w:date="2018-09-28T11:45:00Z">
              <w:r w:rsidR="00AE1DFF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59F1D0" w:rsidR="00E61DAC" w:rsidRPr="005B217D" w:rsidRDefault="009D16C6" w:rsidP="00A23D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CE3-related: CCLM coefficients derivation method without down-sampling operation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A31123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A31123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E7C216" w14:textId="63FA9AFF" w:rsidR="00BD34DC" w:rsidRPr="00407D80" w:rsidRDefault="00A23D9B" w:rsidP="00A23D9B">
      <w:pPr>
        <w:rPr>
          <w:lang w:val="en-CA"/>
        </w:rPr>
      </w:pPr>
      <w:r>
        <w:rPr>
          <w:lang w:val="en-CA"/>
        </w:rPr>
        <w:t xml:space="preserve">In this contribution, a CCLM coefficients </w:t>
      </w:r>
      <w:r w:rsidR="005C2AEC">
        <w:rPr>
          <w:lang w:val="en-CA"/>
        </w:rPr>
        <w:t>derivation</w:t>
      </w:r>
      <w:r>
        <w:rPr>
          <w:lang w:val="en-CA"/>
        </w:rPr>
        <w:t xml:space="preserve"> method without down-sampling</w:t>
      </w:r>
      <w:r w:rsidR="00AC661F">
        <w:rPr>
          <w:lang w:val="en-CA"/>
        </w:rPr>
        <w:t xml:space="preserve"> operation</w:t>
      </w:r>
      <w:r>
        <w:rPr>
          <w:lang w:val="en-CA"/>
        </w:rPr>
        <w:t xml:space="preserve"> is proposed. In which, the maximum/minimum luma template sample values are obtained by checking the neighbouring samples of current luma block</w:t>
      </w:r>
      <w:r w:rsidR="00825720">
        <w:rPr>
          <w:lang w:val="en-CA"/>
        </w:rPr>
        <w:t>,</w:t>
      </w:r>
      <w:r>
        <w:rPr>
          <w:lang w:val="en-CA"/>
        </w:rPr>
        <w:t xml:space="preserve"> directly. Also, corresponding chroma template sample values are obtained based on the position of the</w:t>
      </w:r>
      <w:r w:rsidR="00177512">
        <w:rPr>
          <w:lang w:val="en-CA"/>
        </w:rPr>
        <w:t xml:space="preserve"> selected</w:t>
      </w:r>
      <w:r>
        <w:rPr>
          <w:lang w:val="en-CA"/>
        </w:rPr>
        <w:t xml:space="preserve"> luma </w:t>
      </w:r>
      <w:r w:rsidR="00825720">
        <w:rPr>
          <w:lang w:val="en-CA"/>
        </w:rPr>
        <w:t>template</w:t>
      </w:r>
      <w:r>
        <w:rPr>
          <w:lang w:val="en-CA"/>
        </w:rPr>
        <w:t xml:space="preserve"> samples. Only 1 row and 1 column neighbouring samples of current luma block will be checked. </w:t>
      </w:r>
      <w:r w:rsidR="00DE4C43" w:rsidRPr="00DE4C43">
        <w:rPr>
          <w:lang w:val="en-CA"/>
        </w:rPr>
        <w:t>Simulation results reportedly show BD rate on Y, Cb and Cr components for AI configuration over VTM</w:t>
      </w:r>
      <w:r w:rsidR="00F531FF">
        <w:rPr>
          <w:lang w:val="en-CA"/>
        </w:rPr>
        <w:t>2</w:t>
      </w:r>
      <w:r w:rsidR="00DE4C43" w:rsidRPr="00DE4C43">
        <w:rPr>
          <w:lang w:val="en-CA"/>
        </w:rPr>
        <w:t>.0</w:t>
      </w:r>
      <w:r w:rsidR="00F531FF">
        <w:rPr>
          <w:lang w:val="en-CA"/>
        </w:rPr>
        <w:t>.1</w:t>
      </w:r>
      <w:r>
        <w:rPr>
          <w:lang w:val="en-CA"/>
        </w:rPr>
        <w:t xml:space="preserve"> is </w:t>
      </w:r>
      <w:del w:id="1" w:author="maxiang (A)" w:date="2018-09-29T15:54:00Z">
        <w:r w:rsidDel="00392B15">
          <w:rPr>
            <w:lang w:val="en-CA"/>
          </w:rPr>
          <w:delText>x</w:delText>
        </w:r>
      </w:del>
      <w:ins w:id="2" w:author="maxiang (A)" w:date="2018-09-29T15:54:00Z">
        <w:r w:rsidR="00392B15">
          <w:rPr>
            <w:lang w:val="en-CA"/>
          </w:rPr>
          <w:t>0</w:t>
        </w:r>
      </w:ins>
      <w:r>
        <w:rPr>
          <w:lang w:val="en-CA"/>
        </w:rPr>
        <w:t>.</w:t>
      </w:r>
      <w:del w:id="3" w:author="maxiang (A)" w:date="2018-09-29T15:54:00Z">
        <w:r w:rsidDel="00392B15">
          <w:rPr>
            <w:lang w:val="en-CA"/>
          </w:rPr>
          <w:delText>xx</w:delText>
        </w:r>
      </w:del>
      <w:ins w:id="4" w:author="maxiang (A)" w:date="2018-09-29T15:54:00Z">
        <w:r w:rsidR="00392B15">
          <w:rPr>
            <w:lang w:val="en-CA"/>
          </w:rPr>
          <w:t>26</w:t>
        </w:r>
      </w:ins>
      <w:r w:rsidR="002354DD" w:rsidRPr="00407D80">
        <w:rPr>
          <w:lang w:val="en-CA"/>
        </w:rPr>
        <w:t xml:space="preserve">%, </w:t>
      </w:r>
      <w:del w:id="5" w:author="maxiang (A)" w:date="2018-09-29T15:54:00Z">
        <w:r w:rsidDel="00392B15">
          <w:rPr>
            <w:lang w:val="en-CA"/>
          </w:rPr>
          <w:delText>x</w:delText>
        </w:r>
      </w:del>
      <w:ins w:id="6" w:author="maxiang (A)" w:date="2018-09-29T15:54:00Z">
        <w:r w:rsidR="00392B15">
          <w:rPr>
            <w:lang w:val="en-CA"/>
          </w:rPr>
          <w:t>1</w:t>
        </w:r>
      </w:ins>
      <w:r>
        <w:rPr>
          <w:lang w:val="en-CA"/>
        </w:rPr>
        <w:t>.</w:t>
      </w:r>
      <w:del w:id="7" w:author="maxiang (A)" w:date="2018-09-29T15:55:00Z">
        <w:r w:rsidDel="00392B15">
          <w:rPr>
            <w:lang w:val="en-CA"/>
          </w:rPr>
          <w:delText>xx</w:delText>
        </w:r>
      </w:del>
      <w:ins w:id="8" w:author="maxiang (A)" w:date="2018-09-29T15:55:00Z">
        <w:r w:rsidR="00392B15">
          <w:rPr>
            <w:lang w:val="en-CA"/>
          </w:rPr>
          <w:t>81</w:t>
        </w:r>
      </w:ins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del w:id="9" w:author="maxiang (A)" w:date="2018-09-29T15:55:00Z">
        <w:r w:rsidDel="00392B15">
          <w:rPr>
            <w:lang w:val="en-CA"/>
          </w:rPr>
          <w:delText>x</w:delText>
        </w:r>
      </w:del>
      <w:ins w:id="10" w:author="maxiang (A)" w:date="2018-09-29T15:55:00Z">
        <w:r w:rsidR="00392B15">
          <w:rPr>
            <w:lang w:val="en-CA"/>
          </w:rPr>
          <w:t>1</w:t>
        </w:r>
      </w:ins>
      <w:r>
        <w:rPr>
          <w:lang w:val="en-CA"/>
        </w:rPr>
        <w:t>.</w:t>
      </w:r>
      <w:del w:id="11" w:author="maxiang (A)" w:date="2018-09-29T15:55:00Z">
        <w:r w:rsidDel="00392B15">
          <w:rPr>
            <w:lang w:val="en-CA"/>
          </w:rPr>
          <w:delText>xx</w:delText>
        </w:r>
      </w:del>
      <w:ins w:id="12" w:author="maxiang (A)" w:date="2018-09-29T15:55:00Z">
        <w:r w:rsidR="00392B15">
          <w:rPr>
            <w:lang w:val="en-CA"/>
          </w:rPr>
          <w:t>18</w:t>
        </w:r>
      </w:ins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r w:rsidR="004E2A38">
        <w:rPr>
          <w:lang w:val="en-CA"/>
        </w:rPr>
        <w:t xml:space="preserve">with </w:t>
      </w:r>
      <w:del w:id="13" w:author="maxiang (A)" w:date="2018-09-29T15:55:00Z">
        <w:r w:rsidDel="00392B15">
          <w:rPr>
            <w:lang w:val="en-CA"/>
          </w:rPr>
          <w:delText>xxx</w:delText>
        </w:r>
      </w:del>
      <w:ins w:id="14" w:author="maxiang (A)" w:date="2018-09-29T15:55:00Z">
        <w:r w:rsidR="00392B15">
          <w:rPr>
            <w:lang w:val="en-CA"/>
          </w:rPr>
          <w:t>100</w:t>
        </w:r>
      </w:ins>
      <w:r w:rsidR="00881727" w:rsidRPr="00407D80">
        <w:rPr>
          <w:lang w:val="en-CA"/>
        </w:rPr>
        <w:t>%</w:t>
      </w:r>
      <w:r w:rsidR="004E2A38">
        <w:rPr>
          <w:lang w:val="en-CA"/>
        </w:rPr>
        <w:t xml:space="preserve"> EncT</w:t>
      </w:r>
      <w:r w:rsidR="00C46960" w:rsidRPr="00407D80">
        <w:rPr>
          <w:lang w:val="en-CA"/>
        </w:rPr>
        <w:t>,</w:t>
      </w:r>
      <w:ins w:id="15" w:author="maxiang (A)" w:date="2018-09-29T15:55:00Z">
        <w:r w:rsidR="00CF07CD">
          <w:rPr>
            <w:lang w:val="en-CA"/>
          </w:rPr>
          <w:t xml:space="preserve"> </w:t>
        </w:r>
      </w:ins>
      <w:del w:id="16" w:author="maxiang (A)" w:date="2018-09-29T15:55:00Z">
        <w:r w:rsidR="00881727" w:rsidRPr="00407D80" w:rsidDel="002075FC">
          <w:rPr>
            <w:lang w:val="en-CA"/>
          </w:rPr>
          <w:delText xml:space="preserve"> </w:delText>
        </w:r>
        <w:r w:rsidDel="002075FC">
          <w:rPr>
            <w:lang w:val="en-CA"/>
          </w:rPr>
          <w:delText>xxx</w:delText>
        </w:r>
      </w:del>
      <w:ins w:id="17" w:author="maxiang (A)" w:date="2018-09-29T15:55:00Z">
        <w:r w:rsidR="002075FC">
          <w:rPr>
            <w:lang w:val="en-CA"/>
          </w:rPr>
          <w:t>100</w:t>
        </w:r>
      </w:ins>
      <w:r w:rsidR="00881727" w:rsidRPr="00407D80">
        <w:rPr>
          <w:lang w:val="en-CA"/>
        </w:rPr>
        <w:t>%</w:t>
      </w:r>
      <w:r w:rsidR="004E2A38">
        <w:rPr>
          <w:lang w:val="en-CA"/>
        </w:rPr>
        <w:t xml:space="preserve"> DecT</w:t>
      </w:r>
      <w:r w:rsidR="00881727" w:rsidRPr="00407D80">
        <w:rPr>
          <w:lang w:val="en-CA"/>
        </w:rPr>
        <w:t>;</w:t>
      </w:r>
      <w:bookmarkStart w:id="18" w:name="_GoBack"/>
      <w:bookmarkEnd w:id="18"/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05687423" w:rsidR="0041087A" w:rsidRDefault="00042516" w:rsidP="00F47F74">
      <w:pPr>
        <w:pStyle w:val="2"/>
        <w:rPr>
          <w:lang w:eastAsia="zh-CN"/>
        </w:rPr>
      </w:pPr>
      <w:r>
        <w:rPr>
          <w:lang w:eastAsia="zh-CN"/>
        </w:rPr>
        <w:t xml:space="preserve">CCLM </w:t>
      </w:r>
      <w:r>
        <w:rPr>
          <w:lang w:val="en-CA"/>
        </w:rPr>
        <w:t xml:space="preserve">coefficients </w:t>
      </w:r>
      <w:r w:rsidR="00177512">
        <w:rPr>
          <w:lang w:val="en-CA"/>
        </w:rPr>
        <w:t>derivation</w:t>
      </w:r>
      <w:r>
        <w:rPr>
          <w:lang w:val="en-CA"/>
        </w:rPr>
        <w:t xml:space="preserve"> method using maximum/minimum luma value</w:t>
      </w:r>
      <w:r w:rsidR="00F47F74">
        <w:rPr>
          <w:lang w:eastAsia="zh-CN"/>
        </w:rPr>
        <w:t xml:space="preserve"> </w:t>
      </w:r>
    </w:p>
    <w:p w14:paraId="5965DF66" w14:textId="39C3C1AE" w:rsidR="00F3689F" w:rsidRDefault="00817BD6" w:rsidP="00F3689F">
      <w:pPr>
        <w:spacing w:before="120" w:after="120"/>
        <w:rPr>
          <w:ins w:id="19" w:author="maxiang (A)" w:date="2018-09-28T10:48:00Z"/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Different from the </w:t>
      </w:r>
      <w:r w:rsidR="00177512">
        <w:rPr>
          <w:rFonts w:eastAsia="宋体"/>
          <w:szCs w:val="22"/>
          <w:lang w:eastAsia="zh-CN"/>
        </w:rPr>
        <w:t xml:space="preserve">model </w:t>
      </w:r>
      <w:r>
        <w:rPr>
          <w:rFonts w:eastAsia="宋体"/>
          <w:szCs w:val="22"/>
          <w:lang w:eastAsia="zh-CN"/>
        </w:rPr>
        <w:t xml:space="preserve">coefficients </w:t>
      </w:r>
      <w:r w:rsidR="00177512">
        <w:rPr>
          <w:rFonts w:eastAsia="宋体"/>
          <w:szCs w:val="22"/>
          <w:lang w:eastAsia="zh-CN"/>
        </w:rPr>
        <w:t>derivation</w:t>
      </w:r>
      <w:r w:rsidR="00024210">
        <w:rPr>
          <w:rFonts w:eastAsia="宋体"/>
          <w:szCs w:val="22"/>
          <w:lang w:eastAsia="zh-CN"/>
        </w:rPr>
        <w:t xml:space="preserve"> method</w:t>
      </w:r>
      <w:r>
        <w:rPr>
          <w:rFonts w:eastAsia="宋体"/>
          <w:szCs w:val="22"/>
          <w:lang w:eastAsia="zh-CN"/>
        </w:rPr>
        <w:t xml:space="preserve"> </w:t>
      </w:r>
      <w:r w:rsidR="00825720">
        <w:rPr>
          <w:rFonts w:eastAsia="宋体"/>
          <w:szCs w:val="22"/>
          <w:lang w:eastAsia="zh-CN"/>
        </w:rPr>
        <w:t xml:space="preserve">using the least square, </w:t>
      </w:r>
      <w:r w:rsidR="00177512">
        <w:rPr>
          <w:rFonts w:eastAsia="宋体"/>
          <w:szCs w:val="22"/>
          <w:lang w:eastAsia="zh-CN"/>
        </w:rPr>
        <w:t xml:space="preserve">a method using the maximum (max)/minimum (min) luma template sample value is proposed in </w:t>
      </w:r>
      <w:r w:rsidR="00177512" w:rsidRPr="007254BD">
        <w:rPr>
          <w:rFonts w:eastAsia="宋体"/>
          <w:szCs w:val="22"/>
          <w:lang w:eastAsia="zh-CN"/>
        </w:rPr>
        <w:t>JVET-K0204</w:t>
      </w:r>
      <w:r w:rsidR="004F01DF">
        <w:rPr>
          <w:rFonts w:eastAsia="宋体"/>
          <w:szCs w:val="22"/>
          <w:lang w:eastAsia="zh-CN"/>
        </w:rPr>
        <w:t>[1]</w:t>
      </w:r>
      <w:r w:rsidR="00177512">
        <w:rPr>
          <w:rFonts w:eastAsia="宋体"/>
          <w:szCs w:val="22"/>
          <w:lang w:eastAsia="zh-CN"/>
        </w:rPr>
        <w:t>. Here, the method is called max-min method</w:t>
      </w:r>
      <w:r w:rsidR="007254BD">
        <w:rPr>
          <w:rFonts w:eastAsia="宋体"/>
          <w:szCs w:val="22"/>
          <w:lang w:eastAsia="zh-CN"/>
        </w:rPr>
        <w:t>, for simple</w:t>
      </w:r>
      <w:r w:rsidR="00177512">
        <w:rPr>
          <w:rFonts w:eastAsia="宋体"/>
          <w:szCs w:val="22"/>
          <w:lang w:eastAsia="zh-CN"/>
        </w:rPr>
        <w:t xml:space="preserve">. In the max-min method, the max luma template </w:t>
      </w:r>
      <w:r w:rsidR="009D0E48">
        <w:rPr>
          <w:rFonts w:eastAsia="宋体"/>
          <w:szCs w:val="22"/>
          <w:lang w:eastAsia="zh-CN"/>
        </w:rPr>
        <w:t xml:space="preserve">sample </w:t>
      </w:r>
      <w:r w:rsidR="00177512">
        <w:rPr>
          <w:rFonts w:eastAsia="宋体"/>
          <w:szCs w:val="22"/>
          <w:lang w:eastAsia="zh-CN"/>
        </w:rPr>
        <w:t xml:space="preserve">value and the min luma template </w:t>
      </w:r>
      <w:r w:rsidR="009D0E48">
        <w:rPr>
          <w:rFonts w:eastAsia="宋体"/>
          <w:szCs w:val="22"/>
          <w:lang w:eastAsia="zh-CN"/>
        </w:rPr>
        <w:t xml:space="preserve">sample </w:t>
      </w:r>
      <w:r w:rsidR="00177512">
        <w:rPr>
          <w:rFonts w:eastAsia="宋体"/>
          <w:szCs w:val="22"/>
          <w:lang w:eastAsia="zh-CN"/>
        </w:rPr>
        <w:t>value are obtained by checking the values of the samples from down-sampling</w:t>
      </w:r>
      <w:ins w:id="20" w:author="maxiang (A)" w:date="2018-09-28T11:00:00Z">
        <w:r w:rsidR="00E23356">
          <w:rPr>
            <w:rFonts w:eastAsia="宋体"/>
            <w:szCs w:val="22"/>
            <w:lang w:eastAsia="zh-CN"/>
          </w:rPr>
          <w:t xml:space="preserve"> </w:t>
        </w:r>
      </w:ins>
      <w:ins w:id="21" w:author="maxiang (A)" w:date="2018-09-28T10:50:00Z">
        <w:r w:rsidR="00612075">
          <w:rPr>
            <w:rFonts w:eastAsia="宋体"/>
            <w:szCs w:val="22"/>
            <w:lang w:eastAsia="zh-CN"/>
          </w:rPr>
          <w:t>(as shown in Fig.</w:t>
        </w:r>
      </w:ins>
      <w:ins w:id="22" w:author="maxiang (A)" w:date="2018-09-28T10:51:00Z">
        <w:r w:rsidR="00612075">
          <w:rPr>
            <w:rFonts w:eastAsia="宋体"/>
            <w:szCs w:val="22"/>
            <w:lang w:eastAsia="zh-CN"/>
          </w:rPr>
          <w:t>1</w:t>
        </w:r>
      </w:ins>
      <w:ins w:id="23" w:author="maxiang (A)" w:date="2018-09-28T10:50:00Z">
        <w:r w:rsidR="00612075">
          <w:rPr>
            <w:rFonts w:eastAsia="宋体"/>
            <w:szCs w:val="22"/>
            <w:lang w:eastAsia="zh-CN"/>
          </w:rPr>
          <w:t>)</w:t>
        </w:r>
      </w:ins>
      <w:r w:rsidR="00177512">
        <w:rPr>
          <w:rFonts w:eastAsia="宋体"/>
          <w:szCs w:val="22"/>
          <w:lang w:eastAsia="zh-CN"/>
        </w:rPr>
        <w:t xml:space="preserve"> of the neighboring samples of current luma block. Also, the corresponding chroma sample value are obtained.</w:t>
      </w:r>
    </w:p>
    <w:p w14:paraId="35EADA29" w14:textId="2FF76DA0" w:rsidR="00612075" w:rsidRDefault="007F0111">
      <w:pPr>
        <w:spacing w:before="120" w:after="120"/>
        <w:jc w:val="center"/>
        <w:rPr>
          <w:ins w:id="24" w:author="maxiang (A)" w:date="2018-09-28T10:50:00Z"/>
        </w:rPr>
        <w:pPrChange w:id="25" w:author="maxiang (A)" w:date="2018-09-28T10:48:00Z">
          <w:pPr>
            <w:spacing w:before="120" w:after="120"/>
          </w:pPr>
        </w:pPrChange>
      </w:pPr>
      <w:ins w:id="26" w:author="maxiang (A)" w:date="2018-09-28T10:52:00Z">
        <w:r>
          <w:rPr>
            <w:noProof/>
            <w:lang w:eastAsia="zh-CN"/>
          </w:rPr>
          <w:lastRenderedPageBreak/>
          <w:drawing>
            <wp:inline distT="0" distB="0" distL="0" distR="0" wp14:anchorId="42354E52" wp14:editId="58318F6E">
              <wp:extent cx="5943600" cy="2387600"/>
              <wp:effectExtent l="0" t="0" r="0" b="0"/>
              <wp:docPr id="28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4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8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E7D9BE" w14:textId="5F13D01C" w:rsidR="00612075" w:rsidRDefault="00612075">
      <w:pPr>
        <w:spacing w:before="120" w:after="120"/>
        <w:jc w:val="center"/>
        <w:rPr>
          <w:ins w:id="27" w:author="maxiang (A)" w:date="2018-09-28T10:49:00Z"/>
        </w:rPr>
        <w:pPrChange w:id="28" w:author="maxiang (A)" w:date="2018-09-28T10:48:00Z">
          <w:pPr>
            <w:spacing w:before="120" w:after="120"/>
          </w:pPr>
        </w:pPrChange>
      </w:pPr>
      <w:ins w:id="29" w:author="maxiang (A)" w:date="2018-09-28T10:50:00Z">
        <w:r w:rsidRPr="00A05952">
          <w:rPr>
            <w:lang w:val="en-CA"/>
          </w:rPr>
          <w:t>Figure </w:t>
        </w:r>
        <w:r>
          <w:rPr>
            <w:lang w:val="en-CA"/>
          </w:rPr>
          <w:t>1</w:t>
        </w:r>
        <w:r w:rsidRPr="00A05952">
          <w:rPr>
            <w:lang w:val="en-CA"/>
          </w:rPr>
          <w:t xml:space="preserve">: </w:t>
        </w:r>
      </w:ins>
      <w:ins w:id="30" w:author="maxiang (A)" w:date="2018-09-29T15:47:00Z">
        <w:r w:rsidR="00E32FD5">
          <w:rPr>
            <w:lang w:val="en-CA"/>
          </w:rPr>
          <w:t>T</w:t>
        </w:r>
      </w:ins>
      <w:ins w:id="31" w:author="maxiang (A)" w:date="2018-09-28T11:00:00Z">
        <w:r w:rsidR="00A91921">
          <w:rPr>
            <w:lang w:val="en-CA"/>
          </w:rPr>
          <w:t xml:space="preserve">emplate </w:t>
        </w:r>
        <w:r w:rsidR="00225D61">
          <w:rPr>
            <w:lang w:val="en-CA"/>
          </w:rPr>
          <w:t>sample</w:t>
        </w:r>
      </w:ins>
      <w:ins w:id="32" w:author="maxiang (A)" w:date="2018-09-29T15:47:00Z">
        <w:r w:rsidR="00E32FD5">
          <w:rPr>
            <w:lang w:val="en-CA"/>
          </w:rPr>
          <w:t>s</w:t>
        </w:r>
      </w:ins>
      <w:ins w:id="33" w:author="maxiang (A)" w:date="2018-09-28T11:00:00Z">
        <w:r w:rsidR="00225D61">
          <w:rPr>
            <w:lang w:val="en-CA"/>
          </w:rPr>
          <w:t xml:space="preserve"> </w:t>
        </w:r>
        <w:r w:rsidR="00A91921">
          <w:rPr>
            <w:lang w:val="en-CA"/>
          </w:rPr>
          <w:t>with d</w:t>
        </w:r>
      </w:ins>
      <w:ins w:id="34" w:author="maxiang (A)" w:date="2018-09-28T10:52:00Z">
        <w:r w:rsidR="007F0111">
          <w:t>own-sampling</w:t>
        </w:r>
      </w:ins>
    </w:p>
    <w:p w14:paraId="6C7192C1" w14:textId="77777777" w:rsidR="00612075" w:rsidRDefault="00612075">
      <w:pPr>
        <w:spacing w:before="120" w:after="120"/>
        <w:jc w:val="center"/>
        <w:rPr>
          <w:rFonts w:eastAsia="宋体"/>
          <w:szCs w:val="22"/>
          <w:lang w:eastAsia="zh-CN"/>
        </w:rPr>
        <w:pPrChange w:id="35" w:author="maxiang (A)" w:date="2018-09-28T10:48:00Z">
          <w:pPr>
            <w:spacing w:before="120" w:after="120"/>
          </w:pPr>
        </w:pPrChange>
      </w:pPr>
    </w:p>
    <w:p w14:paraId="6B209C32" w14:textId="42FB7D32" w:rsidR="00F3689F" w:rsidRDefault="00177512" w:rsidP="00F3689F">
      <w:pPr>
        <w:spacing w:before="120" w:after="120"/>
        <w:jc w:val="center"/>
      </w:pPr>
      <w:r>
        <w:rPr>
          <w:rFonts w:eastAsia="宋体" w:hAnsi="Calibri"/>
          <w:kern w:val="2"/>
          <w:sz w:val="21"/>
          <w:szCs w:val="22"/>
          <w:lang w:eastAsia="zh-CN"/>
        </w:rPr>
        <w:object w:dxaOrig="4560" w:dyaOrig="3285" w14:anchorId="700320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64.5pt" o:ole="">
            <v:imagedata r:id="rId13" o:title=""/>
          </v:shape>
          <o:OLEObject Type="Embed" ProgID="Visio.Drawing.15" ShapeID="_x0000_i1025" DrawAspect="Content" ObjectID="_1599741677" r:id="rId14"/>
        </w:object>
      </w:r>
    </w:p>
    <w:p w14:paraId="5D1510AA" w14:textId="2F774F31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del w:id="36" w:author="maxiang (A)" w:date="2018-09-28T10:50:00Z">
        <w:r w:rsidDel="00612075">
          <w:rPr>
            <w:lang w:val="en-CA"/>
          </w:rPr>
          <w:fldChar w:fldCharType="begin"/>
        </w:r>
        <w:r w:rsidDel="00612075">
          <w:rPr>
            <w:lang w:val="en-CA"/>
          </w:rPr>
          <w:delInstrText xml:space="preserve"> SEQ Figure \* ARABIC </w:delInstrText>
        </w:r>
        <w:r w:rsidDel="00612075">
          <w:rPr>
            <w:lang w:val="en-CA"/>
          </w:rPr>
          <w:fldChar w:fldCharType="separate"/>
        </w:r>
        <w:r w:rsidDel="00612075">
          <w:rPr>
            <w:noProof/>
            <w:lang w:val="en-CA"/>
          </w:rPr>
          <w:delText>1</w:delText>
        </w:r>
        <w:r w:rsidDel="00612075">
          <w:rPr>
            <w:lang w:val="en-CA"/>
          </w:rPr>
          <w:fldChar w:fldCharType="end"/>
        </w:r>
      </w:del>
      <w:ins w:id="37" w:author="maxiang (A)" w:date="2018-09-28T10:50:00Z">
        <w:r w:rsidR="00612075">
          <w:rPr>
            <w:lang w:val="en-CA"/>
          </w:rPr>
          <w:t>2</w:t>
        </w:r>
      </w:ins>
      <w:r w:rsidRPr="00A05952">
        <w:rPr>
          <w:lang w:val="en-CA"/>
        </w:rPr>
        <w:t xml:space="preserve">: </w:t>
      </w:r>
      <w:r>
        <w:t>LM</w:t>
      </w:r>
      <w:r w:rsidRPr="00865E2D">
        <w:t>_A mode</w:t>
      </w:r>
    </w:p>
    <w:p w14:paraId="44FEC2CD" w14:textId="35A6E06F" w:rsidR="00177512" w:rsidRDefault="00177512" w:rsidP="00F3689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>the CCLM coefficients are derived as</w:t>
      </w:r>
      <w:r w:rsidR="00853342">
        <w:rPr>
          <w:lang w:eastAsia="zh-CN"/>
        </w:rPr>
        <w:t xml:space="preserve"> (shown in Fig.</w:t>
      </w:r>
      <w:del w:id="38" w:author="maxiang (A)" w:date="2018-09-28T10:50:00Z">
        <w:r w:rsidR="00853342" w:rsidDel="00612075">
          <w:rPr>
            <w:lang w:eastAsia="zh-CN"/>
          </w:rPr>
          <w:delText>1</w:delText>
        </w:r>
      </w:del>
      <w:ins w:id="39" w:author="maxiang (A)" w:date="2018-09-28T10:50:00Z">
        <w:r w:rsidR="00612075">
          <w:rPr>
            <w:lang w:eastAsia="zh-CN"/>
          </w:rPr>
          <w:t>2</w:t>
        </w:r>
      </w:ins>
      <w:r w:rsidR="00853342">
        <w:rPr>
          <w:lang w:eastAsia="zh-CN"/>
        </w:rPr>
        <w:t>)</w:t>
      </w:r>
      <w:r>
        <w:rPr>
          <w:lang w:eastAsia="zh-CN"/>
        </w:rPr>
        <w:t>:</w:t>
      </w:r>
    </w:p>
    <w:p w14:paraId="4BAE5851" w14:textId="72708D93" w:rsidR="00177512" w:rsidRDefault="00177512" w:rsidP="00177512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den>
        </m:f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                                      </w:t>
      </w:r>
      <w:r>
        <w:rPr>
          <w:rFonts w:hint="eastAsia"/>
          <w:sz w:val="24"/>
          <w:szCs w:val="24"/>
          <w:lang w:eastAsia="zh-CN"/>
        </w:rPr>
        <w:t xml:space="preserve">  (</w:t>
      </w:r>
      <w:r>
        <w:rPr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eastAsia="zh-CN"/>
        </w:rPr>
        <w:t>)</w:t>
      </w:r>
    </w:p>
    <w:p w14:paraId="781071C6" w14:textId="6D2CCC75" w:rsidR="00612075" w:rsidRDefault="00177512" w:rsidP="00612075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β=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                                    </w:t>
      </w:r>
      <w:r>
        <w:rPr>
          <w:rFonts w:hint="eastAsia"/>
          <w:sz w:val="24"/>
          <w:szCs w:val="24"/>
          <w:lang w:eastAsia="zh-CN"/>
        </w:rPr>
        <w:t xml:space="preserve"> (</w:t>
      </w:r>
      <w:r>
        <w:rPr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)</w:t>
      </w:r>
    </w:p>
    <w:p w14:paraId="279A2732" w14:textId="52306307" w:rsidR="00E877CC" w:rsidRDefault="00853342" w:rsidP="00E877CC">
      <w:pPr>
        <w:pStyle w:val="2"/>
        <w:rPr>
          <w:lang w:eastAsia="zh-CN"/>
        </w:rPr>
      </w:pPr>
      <w:r>
        <w:rPr>
          <w:rFonts w:eastAsia="宋体"/>
          <w:szCs w:val="22"/>
          <w:lang w:eastAsia="zh-CN"/>
        </w:rPr>
        <w:t>Max-min method</w:t>
      </w:r>
      <w:r>
        <w:rPr>
          <w:szCs w:val="22"/>
        </w:rPr>
        <w:t xml:space="preserve"> </w:t>
      </w:r>
      <w:r w:rsidR="005E509C">
        <w:rPr>
          <w:szCs w:val="22"/>
        </w:rPr>
        <w:t>without down-sampling</w:t>
      </w:r>
      <w:ins w:id="40" w:author="maxiang (A)" w:date="2018-09-29T10:32:00Z">
        <w:r w:rsidR="000C5E65">
          <w:rPr>
            <w:szCs w:val="22"/>
          </w:rPr>
          <w:t xml:space="preserve"> for template samples</w:t>
        </w:r>
      </w:ins>
    </w:p>
    <w:p w14:paraId="42772AE5" w14:textId="72652BE5" w:rsidR="00B6533B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</w:t>
      </w:r>
      <w:r w:rsidR="005E509C">
        <w:rPr>
          <w:szCs w:val="22"/>
          <w:lang w:eastAsia="zh-CN"/>
        </w:rPr>
        <w:t xml:space="preserve">the existing max-min method, to get the luma template samples’ values, 2 rows and 3 columns of neighboring luma samples of current luma block are needed for down-sampling (which is the same as the </w:t>
      </w:r>
      <w:r w:rsidR="00655F1C">
        <w:rPr>
          <w:szCs w:val="22"/>
          <w:lang w:eastAsia="zh-CN"/>
        </w:rPr>
        <w:t xml:space="preserve">least square method of </w:t>
      </w:r>
      <w:r w:rsidR="005E509C">
        <w:rPr>
          <w:szCs w:val="22"/>
          <w:lang w:eastAsia="zh-CN"/>
        </w:rPr>
        <w:t xml:space="preserve">CCLM in VTM2.0.1). </w:t>
      </w:r>
    </w:p>
    <w:p w14:paraId="535BD2FA" w14:textId="3B1C4178" w:rsidR="005E509C" w:rsidRDefault="005E509C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In the proposed method, only 1 row and 1 column of neighboring luma samples of current luma block are needed. The max luma value and</w:t>
      </w:r>
      <w:r w:rsidR="00B6533B">
        <w:rPr>
          <w:szCs w:val="22"/>
          <w:lang w:eastAsia="zh-CN"/>
        </w:rPr>
        <w:t xml:space="preserve"> the min luma value are obtained by checking the </w:t>
      </w:r>
      <w:r w:rsidR="00933408">
        <w:rPr>
          <w:szCs w:val="22"/>
          <w:lang w:eastAsia="zh-CN"/>
        </w:rPr>
        <w:t xml:space="preserve">neighboring </w:t>
      </w:r>
      <w:r w:rsidR="00B6533B">
        <w:rPr>
          <w:szCs w:val="22"/>
          <w:lang w:eastAsia="zh-CN"/>
        </w:rPr>
        <w:t xml:space="preserve">luma sample values, </w:t>
      </w:r>
      <w:r>
        <w:rPr>
          <w:szCs w:val="22"/>
          <w:lang w:eastAsia="zh-CN"/>
        </w:rPr>
        <w:t>directly</w:t>
      </w:r>
      <w:r w:rsidR="00B6533B">
        <w:rPr>
          <w:szCs w:val="22"/>
          <w:lang w:eastAsia="zh-CN"/>
        </w:rPr>
        <w:t>.</w:t>
      </w:r>
      <w:ins w:id="41" w:author="maxiang (A)" w:date="2018-09-29T10:38:00Z">
        <w:r w:rsidR="007640DD">
          <w:rPr>
            <w:szCs w:val="22"/>
            <w:lang w:eastAsia="zh-CN"/>
          </w:rPr>
          <w:t xml:space="preserve"> Which means, only the first top row and the second left column will be used to get the template </w:t>
        </w:r>
      </w:ins>
      <w:ins w:id="42" w:author="maxiang (A)" w:date="2018-09-29T10:39:00Z">
        <w:r w:rsidR="00CF7638">
          <w:rPr>
            <w:szCs w:val="22"/>
            <w:lang w:eastAsia="zh-CN"/>
          </w:rPr>
          <w:t>samples</w:t>
        </w:r>
      </w:ins>
      <w:ins w:id="43" w:author="maxiang (A)" w:date="2018-09-29T10:38:00Z">
        <w:r w:rsidR="007640DD">
          <w:rPr>
            <w:szCs w:val="22"/>
            <w:lang w:eastAsia="zh-CN"/>
          </w:rPr>
          <w:t>.</w:t>
        </w:r>
      </w:ins>
      <w:ins w:id="44" w:author="maxiang (A)" w:date="2018-09-29T10:39:00Z">
        <w:r w:rsidR="00CF7638">
          <w:rPr>
            <w:szCs w:val="22"/>
            <w:lang w:eastAsia="zh-CN"/>
          </w:rPr>
          <w:t xml:space="preserve"> </w:t>
        </w:r>
      </w:ins>
      <w:del w:id="45" w:author="maxiang (A)" w:date="2018-09-29T10:37:00Z">
        <w:r w:rsidR="009D205F" w:rsidDel="00A03D22">
          <w:rPr>
            <w:szCs w:val="22"/>
            <w:lang w:eastAsia="zh-CN"/>
          </w:rPr>
          <w:delText xml:space="preserve"> </w:delText>
        </w:r>
      </w:del>
      <w:r w:rsidR="009D205F">
        <w:rPr>
          <w:szCs w:val="22"/>
          <w:lang w:eastAsia="zh-CN"/>
        </w:rPr>
        <w:t>To further reduce the complexity, only the luma sample of which position are align with chroma samples will be checked</w:t>
      </w:r>
      <w:ins w:id="46" w:author="maxiang (A)" w:date="2018-09-28T11:03:00Z">
        <w:r w:rsidR="00BC5DEB">
          <w:rPr>
            <w:szCs w:val="22"/>
            <w:lang w:eastAsia="zh-CN"/>
          </w:rPr>
          <w:t>, as shown in Fig.3</w:t>
        </w:r>
      </w:ins>
      <w:r w:rsidR="009D205F">
        <w:rPr>
          <w:szCs w:val="22"/>
          <w:lang w:eastAsia="zh-CN"/>
        </w:rPr>
        <w:t>.</w:t>
      </w:r>
    </w:p>
    <w:p w14:paraId="712239BA" w14:textId="25932D58" w:rsidR="00307A34" w:rsidRDefault="00713C0A">
      <w:pPr>
        <w:jc w:val="center"/>
        <w:rPr>
          <w:ins w:id="47" w:author="maxiang (A)" w:date="2018-09-28T10:46:00Z"/>
          <w:szCs w:val="22"/>
          <w:lang w:eastAsia="zh-CN"/>
        </w:rPr>
        <w:pPrChange w:id="48" w:author="maxiang (A)" w:date="2018-09-28T10:59:00Z">
          <w:pPr/>
        </w:pPrChange>
      </w:pPr>
      <w:ins w:id="49" w:author="maxiang (A)" w:date="2018-09-29T10:55:00Z">
        <w:r w:rsidRPr="00713C0A">
          <w:rPr>
            <w:noProof/>
            <w:szCs w:val="22"/>
            <w:lang w:eastAsia="zh-CN"/>
          </w:rPr>
          <w:lastRenderedPageBreak/>
          <w:drawing>
            <wp:inline distT="0" distB="0" distL="0" distR="0" wp14:anchorId="1A3F492F" wp14:editId="5D558A7F">
              <wp:extent cx="5943600" cy="2661920"/>
              <wp:effectExtent l="0" t="0" r="0" b="5080"/>
              <wp:docPr id="25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661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0D8663" w14:textId="1623AA53" w:rsidR="00307A34" w:rsidRDefault="00EA48D3">
      <w:pPr>
        <w:jc w:val="center"/>
        <w:rPr>
          <w:ins w:id="50" w:author="maxiang (A)" w:date="2018-09-28T10:46:00Z"/>
          <w:szCs w:val="22"/>
          <w:lang w:eastAsia="zh-CN"/>
        </w:rPr>
        <w:pPrChange w:id="51" w:author="maxiang (A)" w:date="2018-09-28T10:59:00Z">
          <w:pPr/>
        </w:pPrChange>
      </w:pPr>
      <w:ins w:id="52" w:author="maxiang (A)" w:date="2018-09-28T10:58:00Z">
        <w:r w:rsidRPr="00A05952">
          <w:rPr>
            <w:lang w:val="en-CA"/>
          </w:rPr>
          <w:t>Figure </w:t>
        </w:r>
      </w:ins>
      <w:ins w:id="53" w:author="maxiang (A)" w:date="2018-09-28T10:59:00Z">
        <w:r>
          <w:rPr>
            <w:lang w:val="en-CA"/>
          </w:rPr>
          <w:t>3</w:t>
        </w:r>
      </w:ins>
      <w:ins w:id="54" w:author="maxiang (A)" w:date="2018-09-28T10:58:00Z">
        <w:r w:rsidRPr="00A05952">
          <w:rPr>
            <w:lang w:val="en-CA"/>
          </w:rPr>
          <w:t xml:space="preserve">: </w:t>
        </w:r>
      </w:ins>
      <w:ins w:id="55" w:author="maxiang (A)" w:date="2018-09-29T15:47:00Z">
        <w:r w:rsidR="00E32FD5">
          <w:t>T</w:t>
        </w:r>
      </w:ins>
      <w:ins w:id="56" w:author="maxiang (A)" w:date="2018-09-28T10:59:00Z">
        <w:r>
          <w:t>emplate sample</w:t>
        </w:r>
      </w:ins>
      <w:ins w:id="57" w:author="maxiang (A)" w:date="2018-09-29T15:47:00Z">
        <w:r w:rsidR="00E32FD5">
          <w:t>s</w:t>
        </w:r>
      </w:ins>
      <w:ins w:id="58" w:author="maxiang (A)" w:date="2018-09-28T10:59:00Z">
        <w:r>
          <w:t xml:space="preserve"> without down-sampling</w:t>
        </w:r>
      </w:ins>
    </w:p>
    <w:p w14:paraId="6141FF32" w14:textId="77777777" w:rsidR="00307A34" w:rsidRPr="00E32FD5" w:rsidRDefault="00307A34" w:rsidP="00F3689F">
      <w:pPr>
        <w:rPr>
          <w:szCs w:val="22"/>
          <w:lang w:eastAsia="zh-CN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7D914FD3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ins w:id="59" w:author="maxiang (A)" w:date="2018-09-28T10:14:00Z">
        <w:r w:rsidR="00241062">
          <w:rPr>
            <w:szCs w:val="22"/>
            <w:lang w:val="en-CA"/>
          </w:rPr>
          <w:t xml:space="preserve">implemented based on BMS2.0.1, and </w:t>
        </w:r>
      </w:ins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774EFE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60" w:author="maxiang (A)" w:date="2018-09-28T10:14:00Z">
        <w:r w:rsidR="00241062">
          <w:rPr>
            <w:szCs w:val="22"/>
            <w:lang w:val="en-CA"/>
          </w:rPr>
          <w:t xml:space="preserve"> with VTM configuration. T</w:t>
        </w:r>
      </w:ins>
      <w:del w:id="61" w:author="maxiang (A)" w:date="2018-09-28T10:14:00Z">
        <w:r w:rsidDel="00241062">
          <w:rPr>
            <w:szCs w:val="22"/>
            <w:lang w:val="en-CA"/>
          </w:rPr>
          <w:delText xml:space="preserve">, </w:delText>
        </w:r>
        <w:r w:rsidR="00791621" w:rsidDel="00241062">
          <w:rPr>
            <w:szCs w:val="22"/>
            <w:lang w:val="en-CA"/>
          </w:rPr>
          <w:delText>and t</w:delText>
        </w:r>
      </w:del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ins w:id="62" w:author="maxiang (A)" w:date="2018-09-28T10:13:00Z">
        <w:r w:rsidR="002E1680">
          <w:rPr>
            <w:szCs w:val="22"/>
            <w:lang w:val="en-CA"/>
          </w:rPr>
          <w:t xml:space="preserve"> </w:t>
        </w:r>
      </w:ins>
      <w:r w:rsidR="0057390B">
        <w:rPr>
          <w:szCs w:val="22"/>
          <w:lang w:val="en-CA"/>
        </w:rPr>
        <w:t>and</w:t>
      </w:r>
      <w:r w:rsidR="00791621">
        <w:rPr>
          <w:szCs w:val="22"/>
          <w:lang w:val="en-CA"/>
        </w:rPr>
        <w:t xml:space="preserve"> Table</w:t>
      </w:r>
      <w:r w:rsidR="00735FF1">
        <w:rPr>
          <w:szCs w:val="22"/>
          <w:lang w:val="en-CA"/>
        </w:rPr>
        <w:t>2</w:t>
      </w:r>
      <w:r w:rsidR="00791621">
        <w:rPr>
          <w:szCs w:val="22"/>
          <w:lang w:val="en-CA"/>
        </w:rPr>
        <w:t xml:space="preserve">, </w:t>
      </w:r>
    </w:p>
    <w:p w14:paraId="5BF43241" w14:textId="77777777" w:rsidR="0057390B" w:rsidRPr="002E1680" w:rsidRDefault="0057390B" w:rsidP="000211D3">
      <w:pPr>
        <w:rPr>
          <w:szCs w:val="22"/>
          <w:lang w:val="en-CA"/>
        </w:rPr>
      </w:pPr>
    </w:p>
    <w:p w14:paraId="17DFDA60" w14:textId="131345DE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</w:t>
      </w:r>
      <w:r w:rsidR="00751D21">
        <w:rPr>
          <w:lang w:eastAsia="zh-CN"/>
        </w:rPr>
        <w:t>in AI configuration</w:t>
      </w:r>
    </w:p>
    <w:p w14:paraId="087736FD" w14:textId="4B553715" w:rsidR="008B1B3C" w:rsidRPr="00874959" w:rsidRDefault="00E32FD5">
      <w:pPr>
        <w:jc w:val="center"/>
        <w:rPr>
          <w:szCs w:val="22"/>
          <w:lang w:eastAsia="zh-CN"/>
        </w:rPr>
        <w:pPrChange w:id="63" w:author="maxiang (A)" w:date="2018-09-28T11:10:00Z">
          <w:pPr/>
        </w:pPrChange>
      </w:pPr>
      <w:ins w:id="64" w:author="maxiang (A)" w:date="2018-09-29T15:54:00Z">
        <w:r w:rsidRPr="00E32FD5">
          <w:drawing>
            <wp:inline distT="0" distB="0" distL="0" distR="0" wp14:anchorId="12D9D463" wp14:editId="62D61E4C">
              <wp:extent cx="4432300" cy="1790700"/>
              <wp:effectExtent l="0" t="0" r="635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51E643" w14:textId="172C57B0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>
        <w:rPr>
          <w:lang w:eastAsia="zh-CN"/>
        </w:rPr>
        <w:t xml:space="preserve">test results </w:t>
      </w:r>
      <w:r w:rsidR="00751D21">
        <w:rPr>
          <w:lang w:eastAsia="zh-CN"/>
        </w:rPr>
        <w:t>in</w:t>
      </w:r>
      <w:r>
        <w:rPr>
          <w:lang w:eastAsia="zh-CN"/>
        </w:rPr>
        <w:t xml:space="preserve"> </w:t>
      </w:r>
      <w:r w:rsidR="00751D21">
        <w:rPr>
          <w:lang w:eastAsia="zh-CN"/>
        </w:rPr>
        <w:t>RA configuration</w:t>
      </w:r>
    </w:p>
    <w:p w14:paraId="432815A3" w14:textId="24C9A0DB" w:rsidR="0000095B" w:rsidRPr="002B121C" w:rsidRDefault="00E32FD5">
      <w:pPr>
        <w:jc w:val="center"/>
        <w:rPr>
          <w:szCs w:val="22"/>
          <w:lang w:eastAsia="zh-CN"/>
        </w:rPr>
        <w:pPrChange w:id="65" w:author="maxiang (A)" w:date="2018-09-28T11:10:00Z">
          <w:pPr/>
        </w:pPrChange>
      </w:pPr>
      <w:ins w:id="66" w:author="maxiang (A)" w:date="2018-09-29T15:54:00Z">
        <w:r w:rsidRPr="00E32FD5">
          <w:drawing>
            <wp:inline distT="0" distB="0" distL="0" distR="0" wp14:anchorId="01D5981B" wp14:editId="0F8963E2">
              <wp:extent cx="4432300" cy="1790700"/>
              <wp:effectExtent l="0" t="0" r="635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67" w:name="_Ref518122674"/>
      <w:r>
        <w:lastRenderedPageBreak/>
        <w:t>Conclusions</w:t>
      </w:r>
    </w:p>
    <w:bookmarkEnd w:id="67"/>
    <w:p w14:paraId="5F7CF11A" w14:textId="461DDF5E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</w:t>
      </w:r>
      <w:r w:rsidR="00D35F93">
        <w:rPr>
          <w:szCs w:val="22"/>
          <w:lang w:val="en-CA" w:eastAsia="zh-CN"/>
        </w:rPr>
        <w:t xml:space="preserve">propose a </w:t>
      </w:r>
      <w:r w:rsidR="00D35F93">
        <w:rPr>
          <w:lang w:val="en-CA"/>
        </w:rPr>
        <w:t xml:space="preserve">CCLM coefficients derivation method without down-sampling is proposed. </w:t>
      </w:r>
      <w:r w:rsidR="00D35F93" w:rsidRPr="00DE4C43">
        <w:rPr>
          <w:lang w:val="en-CA"/>
        </w:rPr>
        <w:t>Simulation results reportedly show BD rate on Y, Cb and Cr components for AI configuration over VTM</w:t>
      </w:r>
      <w:r w:rsidR="00D35F93">
        <w:rPr>
          <w:lang w:val="en-CA"/>
        </w:rPr>
        <w:t>2</w:t>
      </w:r>
      <w:r w:rsidR="00D35F93" w:rsidRPr="00DE4C43">
        <w:rPr>
          <w:lang w:val="en-CA"/>
        </w:rPr>
        <w:t>.0</w:t>
      </w:r>
      <w:r w:rsidR="00D35F93">
        <w:rPr>
          <w:lang w:val="en-CA"/>
        </w:rPr>
        <w:t xml:space="preserve">.1 is </w:t>
      </w:r>
      <w:del w:id="68" w:author="maxiang (A)" w:date="2018-09-29T15:54:00Z">
        <w:r w:rsidR="00D35F93" w:rsidDel="00E32FD5">
          <w:rPr>
            <w:lang w:val="en-CA"/>
          </w:rPr>
          <w:delText>x</w:delText>
        </w:r>
      </w:del>
      <w:ins w:id="69" w:author="maxiang (A)" w:date="2018-09-29T15:54:00Z">
        <w:r w:rsidR="00E32FD5">
          <w:rPr>
            <w:lang w:val="en-CA"/>
          </w:rPr>
          <w:t>0</w:t>
        </w:r>
      </w:ins>
      <w:r w:rsidR="00D35F93">
        <w:rPr>
          <w:lang w:val="en-CA"/>
        </w:rPr>
        <w:t>.</w:t>
      </w:r>
      <w:del w:id="70" w:author="maxiang (A)" w:date="2018-09-29T15:54:00Z">
        <w:r w:rsidR="00D35F93" w:rsidDel="00E32FD5">
          <w:rPr>
            <w:lang w:val="en-CA"/>
          </w:rPr>
          <w:delText>xx</w:delText>
        </w:r>
      </w:del>
      <w:ins w:id="71" w:author="maxiang (A)" w:date="2018-09-29T15:54:00Z">
        <w:r w:rsidR="00E32FD5">
          <w:rPr>
            <w:lang w:val="en-CA"/>
          </w:rPr>
          <w:t>26</w:t>
        </w:r>
      </w:ins>
      <w:r w:rsidR="00D35F93" w:rsidRPr="00407D80">
        <w:rPr>
          <w:lang w:val="en-CA"/>
        </w:rPr>
        <w:t xml:space="preserve">%, </w:t>
      </w:r>
      <w:del w:id="72" w:author="maxiang (A)" w:date="2018-09-29T15:54:00Z">
        <w:r w:rsidR="00D35F93" w:rsidDel="00E32FD5">
          <w:rPr>
            <w:lang w:val="en-CA"/>
          </w:rPr>
          <w:delText>x</w:delText>
        </w:r>
      </w:del>
      <w:ins w:id="73" w:author="maxiang (A)" w:date="2018-09-29T15:54:00Z">
        <w:r w:rsidR="00E32FD5">
          <w:rPr>
            <w:lang w:val="en-CA"/>
          </w:rPr>
          <w:t>1</w:t>
        </w:r>
      </w:ins>
      <w:r w:rsidR="00D35F93">
        <w:rPr>
          <w:lang w:val="en-CA"/>
        </w:rPr>
        <w:t>.</w:t>
      </w:r>
      <w:del w:id="74" w:author="maxiang (A)" w:date="2018-09-29T15:54:00Z">
        <w:r w:rsidR="00D35F93" w:rsidDel="00E32FD5">
          <w:rPr>
            <w:lang w:val="en-CA"/>
          </w:rPr>
          <w:delText>xx</w:delText>
        </w:r>
        <w:r w:rsidR="00D35F93" w:rsidRPr="00407D80" w:rsidDel="00E32FD5">
          <w:rPr>
            <w:lang w:val="en-CA"/>
          </w:rPr>
          <w:delText xml:space="preserve"> </w:delText>
        </w:r>
      </w:del>
      <w:ins w:id="75" w:author="maxiang (A)" w:date="2018-09-29T15:54:00Z">
        <w:r w:rsidR="00E32FD5">
          <w:rPr>
            <w:lang w:val="en-CA"/>
          </w:rPr>
          <w:t>81</w:t>
        </w:r>
        <w:r w:rsidR="00E32FD5" w:rsidRPr="00407D80">
          <w:rPr>
            <w:lang w:val="en-CA"/>
          </w:rPr>
          <w:t xml:space="preserve"> </w:t>
        </w:r>
      </w:ins>
      <w:r w:rsidR="00D35F93" w:rsidRPr="00407D80">
        <w:rPr>
          <w:lang w:val="en-CA"/>
        </w:rPr>
        <w:t xml:space="preserve">%, and </w:t>
      </w:r>
      <w:del w:id="76" w:author="maxiang (A)" w:date="2018-09-29T15:54:00Z">
        <w:r w:rsidR="00D35F93" w:rsidDel="00E32FD5">
          <w:rPr>
            <w:lang w:val="en-CA"/>
          </w:rPr>
          <w:delText>x</w:delText>
        </w:r>
      </w:del>
      <w:ins w:id="77" w:author="maxiang (A)" w:date="2018-09-29T15:54:00Z">
        <w:r w:rsidR="00E32FD5">
          <w:rPr>
            <w:lang w:val="en-CA"/>
          </w:rPr>
          <w:t>1</w:t>
        </w:r>
      </w:ins>
      <w:r w:rsidR="00D35F93">
        <w:rPr>
          <w:lang w:val="en-CA"/>
        </w:rPr>
        <w:t>.</w:t>
      </w:r>
      <w:del w:id="78" w:author="maxiang (A)" w:date="2018-09-29T15:54:00Z">
        <w:r w:rsidR="00D35F93" w:rsidDel="00E32FD5">
          <w:rPr>
            <w:lang w:val="en-CA"/>
          </w:rPr>
          <w:delText>xx</w:delText>
        </w:r>
        <w:r w:rsidR="00D35F93" w:rsidRPr="00407D80" w:rsidDel="00E32FD5">
          <w:rPr>
            <w:lang w:val="en-CA"/>
          </w:rPr>
          <w:delText xml:space="preserve"> </w:delText>
        </w:r>
      </w:del>
      <w:ins w:id="79" w:author="maxiang (A)" w:date="2018-09-29T15:54:00Z">
        <w:r w:rsidR="00E32FD5">
          <w:rPr>
            <w:lang w:val="en-CA"/>
          </w:rPr>
          <w:t>18</w:t>
        </w:r>
        <w:r w:rsidR="00E32FD5" w:rsidRPr="00407D80">
          <w:rPr>
            <w:lang w:val="en-CA"/>
          </w:rPr>
          <w:t xml:space="preserve"> </w:t>
        </w:r>
      </w:ins>
      <w:r w:rsidR="00D35F93" w:rsidRPr="00407D80">
        <w:rPr>
          <w:lang w:val="en-CA"/>
        </w:rPr>
        <w:t>%;</w:t>
      </w:r>
    </w:p>
    <w:p w14:paraId="1834DC87" w14:textId="77777777" w:rsidR="00BB4ADA" w:rsidRPr="00703000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40A9AD5" w14:textId="5E6E9751" w:rsidR="001C63ED" w:rsidRDefault="009210D8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80" w:name="_Ref518120886"/>
      <w:r>
        <w:rPr>
          <w:lang w:val="en-CA"/>
        </w:rPr>
        <w:t>G</w:t>
      </w:r>
      <w:r w:rsidR="001C63ED" w:rsidRPr="006010CA">
        <w:rPr>
          <w:lang w:val="en-CA"/>
        </w:rPr>
        <w:t xml:space="preserve">. </w:t>
      </w:r>
      <w:r>
        <w:rPr>
          <w:szCs w:val="22"/>
          <w:lang w:val="fr-FR"/>
        </w:rPr>
        <w:t>Laroche</w:t>
      </w:r>
      <w:r w:rsidR="001C63ED" w:rsidRPr="006010CA">
        <w:rPr>
          <w:lang w:val="en-CA"/>
        </w:rPr>
        <w:t xml:space="preserve">, </w:t>
      </w:r>
      <w:r w:rsidR="00180F23">
        <w:rPr>
          <w:lang w:val="en-CA"/>
        </w:rPr>
        <w:t>J</w:t>
      </w:r>
      <w:r w:rsidR="001C63ED" w:rsidRPr="006010CA">
        <w:rPr>
          <w:lang w:val="en-CA"/>
        </w:rPr>
        <w:t xml:space="preserve">. </w:t>
      </w:r>
      <w:r w:rsidR="00180F23">
        <w:rPr>
          <w:szCs w:val="22"/>
          <w:lang w:val="fr-FR"/>
        </w:rPr>
        <w:t>Taquet</w:t>
      </w:r>
      <w:r w:rsidR="001C63ED" w:rsidRPr="006010CA">
        <w:rPr>
          <w:lang w:val="en-CA"/>
        </w:rPr>
        <w:t xml:space="preserve">, </w:t>
      </w:r>
      <w:r w:rsidR="001E3080">
        <w:rPr>
          <w:lang w:val="en-CA"/>
        </w:rPr>
        <w:t>C</w:t>
      </w:r>
      <w:r w:rsidR="001C63ED" w:rsidRPr="006010CA">
        <w:rPr>
          <w:lang w:val="en-CA"/>
        </w:rPr>
        <w:t xml:space="preserve">. </w:t>
      </w:r>
      <w:r w:rsidR="001E3080">
        <w:rPr>
          <w:szCs w:val="22"/>
          <w:lang w:val="fr-FR"/>
        </w:rPr>
        <w:t>Gisquet</w:t>
      </w:r>
      <w:r w:rsidR="001C63ED" w:rsidRPr="006010CA">
        <w:rPr>
          <w:lang w:val="en-CA"/>
        </w:rPr>
        <w:t xml:space="preserve">, and </w:t>
      </w:r>
      <w:r w:rsidR="009532DB">
        <w:rPr>
          <w:lang w:val="en-CA"/>
        </w:rPr>
        <w:t>P</w:t>
      </w:r>
      <w:r w:rsidR="001C63ED" w:rsidRPr="006010CA">
        <w:rPr>
          <w:lang w:val="en-CA"/>
        </w:rPr>
        <w:t xml:space="preserve">. </w:t>
      </w:r>
      <w:r w:rsidR="00486798">
        <w:rPr>
          <w:szCs w:val="22"/>
          <w:lang w:val="fr-FR"/>
        </w:rPr>
        <w:t>Onno</w:t>
      </w:r>
      <w:r w:rsidR="001C63ED" w:rsidRPr="006010CA">
        <w:rPr>
          <w:lang w:val="en-CA"/>
        </w:rPr>
        <w:t>, “</w:t>
      </w:r>
      <w:r w:rsidR="00F962C3" w:rsidRPr="00F962C3">
        <w:rPr>
          <w:szCs w:val="22"/>
          <w:lang w:val="fr-FR"/>
        </w:rPr>
        <w:t>Non-CE3: On cross-component linear model simplification</w:t>
      </w:r>
      <w:r w:rsidR="001C63ED" w:rsidRPr="00F962C3">
        <w:rPr>
          <w:szCs w:val="22"/>
          <w:lang w:val="fr-FR"/>
        </w:rPr>
        <w:t>,</w:t>
      </w:r>
      <w:r w:rsidR="001C63ED" w:rsidRPr="005E2A4F">
        <w:rPr>
          <w:lang w:val="en-CA"/>
        </w:rPr>
        <w:t>” JVET-</w:t>
      </w:r>
      <w:r w:rsidR="00CE6E0B" w:rsidRPr="00CE6E0B">
        <w:rPr>
          <w:lang w:val="en-CA"/>
        </w:rPr>
        <w:t xml:space="preserve"> </w:t>
      </w:r>
      <w:r w:rsidR="00CE6E0B">
        <w:rPr>
          <w:lang w:val="en-CA"/>
        </w:rPr>
        <w:t>K</w:t>
      </w:r>
      <w:r w:rsidR="00F962C3">
        <w:rPr>
          <w:lang w:val="en-CA"/>
        </w:rPr>
        <w:t>0204</w:t>
      </w:r>
      <w:r w:rsidR="001C63ED" w:rsidRPr="005E2A4F">
        <w:rPr>
          <w:lang w:val="en-CA"/>
        </w:rPr>
        <w:t xml:space="preserve">, </w:t>
      </w:r>
      <w:r w:rsidR="00903097">
        <w:rPr>
          <w:lang w:val="en-CA"/>
        </w:rPr>
        <w:t>Jul.</w:t>
      </w:r>
      <w:r w:rsidR="00903097" w:rsidRPr="005E2A4F">
        <w:rPr>
          <w:lang w:val="en-CA"/>
        </w:rPr>
        <w:t xml:space="preserve"> </w:t>
      </w:r>
      <w:r w:rsidR="001C63ED" w:rsidRPr="005E2A4F">
        <w:rPr>
          <w:lang w:val="en-CA"/>
        </w:rPr>
        <w:t>2018.</w:t>
      </w:r>
      <w:bookmarkEnd w:id="80"/>
    </w:p>
    <w:p w14:paraId="5C448E26" w14:textId="68287813" w:rsidR="00372ABD" w:rsidRDefault="00372AB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Pr="00CE6E0B">
        <w:rPr>
          <w:lang w:val="en-CA"/>
        </w:rPr>
        <w:t xml:space="preserve"> </w:t>
      </w:r>
      <w:r>
        <w:rPr>
          <w:lang w:val="en-CA"/>
        </w:rPr>
        <w:t>K</w:t>
      </w:r>
      <w:r w:rsidRPr="005E2A4F">
        <w:rPr>
          <w:lang w:val="en-CA"/>
        </w:rPr>
        <w:t xml:space="preserve">1010, </w:t>
      </w:r>
      <w:r>
        <w:rPr>
          <w:lang w:val="en-CA"/>
        </w:rPr>
        <w:t>Jul.</w:t>
      </w:r>
      <w:r w:rsidRPr="005E2A4F">
        <w:rPr>
          <w:lang w:val="en-CA"/>
        </w:rPr>
        <w:t xml:space="preserve"> 2018.</w:t>
      </w:r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84035" w14:textId="77777777" w:rsidR="00A31123" w:rsidRDefault="00A31123">
      <w:r>
        <w:separator/>
      </w:r>
    </w:p>
  </w:endnote>
  <w:endnote w:type="continuationSeparator" w:id="0">
    <w:p w14:paraId="13ECC0BC" w14:textId="77777777" w:rsidR="00A31123" w:rsidRDefault="00A3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07C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1" w:author="maxiang (A)" w:date="2018-09-29T15:46:00Z">
      <w:r w:rsidR="00E32FD5">
        <w:rPr>
          <w:rStyle w:val="a5"/>
          <w:noProof/>
        </w:rPr>
        <w:t>2018-09-29</w:t>
      </w:r>
    </w:ins>
    <w:del w:id="82" w:author="maxiang (A)" w:date="2018-09-28T11:10:00Z">
      <w:r w:rsidR="002E1680" w:rsidDel="001D15F7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C3480" w14:textId="77777777" w:rsidR="00A31123" w:rsidRDefault="00A31123">
      <w:r>
        <w:separator/>
      </w:r>
    </w:p>
  </w:footnote>
  <w:footnote w:type="continuationSeparator" w:id="0">
    <w:p w14:paraId="1ABAE0CB" w14:textId="77777777" w:rsidR="00A31123" w:rsidRDefault="00A31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211D3"/>
    <w:rsid w:val="00023ACB"/>
    <w:rsid w:val="00024210"/>
    <w:rsid w:val="000271CB"/>
    <w:rsid w:val="000308A3"/>
    <w:rsid w:val="00035629"/>
    <w:rsid w:val="00042516"/>
    <w:rsid w:val="000458BC"/>
    <w:rsid w:val="00045C41"/>
    <w:rsid w:val="00046C03"/>
    <w:rsid w:val="0005056C"/>
    <w:rsid w:val="00065039"/>
    <w:rsid w:val="00073F10"/>
    <w:rsid w:val="0007614F"/>
    <w:rsid w:val="00076EF9"/>
    <w:rsid w:val="00080134"/>
    <w:rsid w:val="00082F18"/>
    <w:rsid w:val="00095B9A"/>
    <w:rsid w:val="000A6277"/>
    <w:rsid w:val="000B02EB"/>
    <w:rsid w:val="000B063E"/>
    <w:rsid w:val="000B0C0F"/>
    <w:rsid w:val="000B1C6B"/>
    <w:rsid w:val="000B45EE"/>
    <w:rsid w:val="000B4FF9"/>
    <w:rsid w:val="000C09AC"/>
    <w:rsid w:val="000C2222"/>
    <w:rsid w:val="000C5E65"/>
    <w:rsid w:val="000E00F3"/>
    <w:rsid w:val="000E5803"/>
    <w:rsid w:val="000F158C"/>
    <w:rsid w:val="000F671D"/>
    <w:rsid w:val="000F7BB0"/>
    <w:rsid w:val="00102F3D"/>
    <w:rsid w:val="001053EF"/>
    <w:rsid w:val="00115618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F3"/>
    <w:rsid w:val="00171371"/>
    <w:rsid w:val="001729FC"/>
    <w:rsid w:val="00175A24"/>
    <w:rsid w:val="00177512"/>
    <w:rsid w:val="00180F23"/>
    <w:rsid w:val="00181D2A"/>
    <w:rsid w:val="001840EF"/>
    <w:rsid w:val="00184650"/>
    <w:rsid w:val="001863FF"/>
    <w:rsid w:val="00187E58"/>
    <w:rsid w:val="00191751"/>
    <w:rsid w:val="001A1E63"/>
    <w:rsid w:val="001A297E"/>
    <w:rsid w:val="001A368E"/>
    <w:rsid w:val="001A7329"/>
    <w:rsid w:val="001A792F"/>
    <w:rsid w:val="001B0A93"/>
    <w:rsid w:val="001B17D4"/>
    <w:rsid w:val="001B3DB3"/>
    <w:rsid w:val="001B4E28"/>
    <w:rsid w:val="001B5524"/>
    <w:rsid w:val="001B6424"/>
    <w:rsid w:val="001C3525"/>
    <w:rsid w:val="001C3AFB"/>
    <w:rsid w:val="001C471C"/>
    <w:rsid w:val="001C63ED"/>
    <w:rsid w:val="001C69EA"/>
    <w:rsid w:val="001D15F7"/>
    <w:rsid w:val="001D1BD2"/>
    <w:rsid w:val="001D3926"/>
    <w:rsid w:val="001D42B5"/>
    <w:rsid w:val="001E0248"/>
    <w:rsid w:val="001E02BE"/>
    <w:rsid w:val="001E1999"/>
    <w:rsid w:val="001E3080"/>
    <w:rsid w:val="001E3B37"/>
    <w:rsid w:val="001E6B1F"/>
    <w:rsid w:val="001F2594"/>
    <w:rsid w:val="001F5F18"/>
    <w:rsid w:val="002055A6"/>
    <w:rsid w:val="00206460"/>
    <w:rsid w:val="002069B4"/>
    <w:rsid w:val="002075FC"/>
    <w:rsid w:val="002106BF"/>
    <w:rsid w:val="00210A0F"/>
    <w:rsid w:val="00215DFC"/>
    <w:rsid w:val="002168E4"/>
    <w:rsid w:val="002212DF"/>
    <w:rsid w:val="00222CD4"/>
    <w:rsid w:val="00224E00"/>
    <w:rsid w:val="00225016"/>
    <w:rsid w:val="00225D61"/>
    <w:rsid w:val="002264A6"/>
    <w:rsid w:val="00227BA7"/>
    <w:rsid w:val="0023011C"/>
    <w:rsid w:val="002354DD"/>
    <w:rsid w:val="00235A1A"/>
    <w:rsid w:val="002375C1"/>
    <w:rsid w:val="00241062"/>
    <w:rsid w:val="00260DB1"/>
    <w:rsid w:val="00263398"/>
    <w:rsid w:val="00266F06"/>
    <w:rsid w:val="00271B2F"/>
    <w:rsid w:val="00275BCF"/>
    <w:rsid w:val="00276CE4"/>
    <w:rsid w:val="00283F5D"/>
    <w:rsid w:val="00291E36"/>
    <w:rsid w:val="00292257"/>
    <w:rsid w:val="00293442"/>
    <w:rsid w:val="002944CA"/>
    <w:rsid w:val="002A54E0"/>
    <w:rsid w:val="002B121C"/>
    <w:rsid w:val="002B1595"/>
    <w:rsid w:val="002B191D"/>
    <w:rsid w:val="002B277B"/>
    <w:rsid w:val="002B5C0B"/>
    <w:rsid w:val="002B77DB"/>
    <w:rsid w:val="002C664F"/>
    <w:rsid w:val="002D0AF6"/>
    <w:rsid w:val="002D1978"/>
    <w:rsid w:val="002D3140"/>
    <w:rsid w:val="002D3204"/>
    <w:rsid w:val="002D4F59"/>
    <w:rsid w:val="002D5ED2"/>
    <w:rsid w:val="002D74F1"/>
    <w:rsid w:val="002E1680"/>
    <w:rsid w:val="002E32A8"/>
    <w:rsid w:val="002E66F1"/>
    <w:rsid w:val="002F164D"/>
    <w:rsid w:val="002F755A"/>
    <w:rsid w:val="002F7AED"/>
    <w:rsid w:val="002F7FE2"/>
    <w:rsid w:val="00301121"/>
    <w:rsid w:val="003021BC"/>
    <w:rsid w:val="00306206"/>
    <w:rsid w:val="00306812"/>
    <w:rsid w:val="003074AA"/>
    <w:rsid w:val="00307A34"/>
    <w:rsid w:val="00313EE5"/>
    <w:rsid w:val="0031621E"/>
    <w:rsid w:val="00317D85"/>
    <w:rsid w:val="003226EB"/>
    <w:rsid w:val="0032271F"/>
    <w:rsid w:val="003242E5"/>
    <w:rsid w:val="00325714"/>
    <w:rsid w:val="00327945"/>
    <w:rsid w:val="00327C56"/>
    <w:rsid w:val="003315A1"/>
    <w:rsid w:val="003373EC"/>
    <w:rsid w:val="003415CC"/>
    <w:rsid w:val="00342BED"/>
    <w:rsid w:val="00342FF4"/>
    <w:rsid w:val="00343EFE"/>
    <w:rsid w:val="00346148"/>
    <w:rsid w:val="00347501"/>
    <w:rsid w:val="0035570A"/>
    <w:rsid w:val="0035633C"/>
    <w:rsid w:val="00357534"/>
    <w:rsid w:val="00361A35"/>
    <w:rsid w:val="003669EA"/>
    <w:rsid w:val="003706CC"/>
    <w:rsid w:val="00372ABD"/>
    <w:rsid w:val="00377710"/>
    <w:rsid w:val="00381A85"/>
    <w:rsid w:val="003821B4"/>
    <w:rsid w:val="003859B3"/>
    <w:rsid w:val="00385BF0"/>
    <w:rsid w:val="00387F7B"/>
    <w:rsid w:val="00392B15"/>
    <w:rsid w:val="0039499E"/>
    <w:rsid w:val="00397D0D"/>
    <w:rsid w:val="003A2D8E"/>
    <w:rsid w:val="003A7CE6"/>
    <w:rsid w:val="003C00B4"/>
    <w:rsid w:val="003C1273"/>
    <w:rsid w:val="003C20E4"/>
    <w:rsid w:val="003C4A97"/>
    <w:rsid w:val="003D61CE"/>
    <w:rsid w:val="003D6342"/>
    <w:rsid w:val="003E15F0"/>
    <w:rsid w:val="003E64A6"/>
    <w:rsid w:val="003E6F90"/>
    <w:rsid w:val="003E73ED"/>
    <w:rsid w:val="003F1CE4"/>
    <w:rsid w:val="003F5D0F"/>
    <w:rsid w:val="0040471C"/>
    <w:rsid w:val="00407CC1"/>
    <w:rsid w:val="00407D80"/>
    <w:rsid w:val="00410609"/>
    <w:rsid w:val="0041087A"/>
    <w:rsid w:val="00410F30"/>
    <w:rsid w:val="00411035"/>
    <w:rsid w:val="00411CD8"/>
    <w:rsid w:val="00413E05"/>
    <w:rsid w:val="00414101"/>
    <w:rsid w:val="004219CF"/>
    <w:rsid w:val="004234F0"/>
    <w:rsid w:val="0042405B"/>
    <w:rsid w:val="00424738"/>
    <w:rsid w:val="00427BD8"/>
    <w:rsid w:val="00427C83"/>
    <w:rsid w:val="00433DDB"/>
    <w:rsid w:val="00435A29"/>
    <w:rsid w:val="00435C24"/>
    <w:rsid w:val="00437619"/>
    <w:rsid w:val="0044162A"/>
    <w:rsid w:val="00441E32"/>
    <w:rsid w:val="004463A4"/>
    <w:rsid w:val="00455EB9"/>
    <w:rsid w:val="00460487"/>
    <w:rsid w:val="00462BD2"/>
    <w:rsid w:val="004653CF"/>
    <w:rsid w:val="00465A1E"/>
    <w:rsid w:val="00477412"/>
    <w:rsid w:val="00482E70"/>
    <w:rsid w:val="004836B4"/>
    <w:rsid w:val="00483E84"/>
    <w:rsid w:val="00486798"/>
    <w:rsid w:val="00492E90"/>
    <w:rsid w:val="004A2A63"/>
    <w:rsid w:val="004A77C9"/>
    <w:rsid w:val="004B1F0B"/>
    <w:rsid w:val="004B1F53"/>
    <w:rsid w:val="004B210C"/>
    <w:rsid w:val="004C4102"/>
    <w:rsid w:val="004C7DA9"/>
    <w:rsid w:val="004D405F"/>
    <w:rsid w:val="004D5D94"/>
    <w:rsid w:val="004E2A38"/>
    <w:rsid w:val="004E4F4F"/>
    <w:rsid w:val="004E6789"/>
    <w:rsid w:val="004F01DF"/>
    <w:rsid w:val="004F48C3"/>
    <w:rsid w:val="004F522E"/>
    <w:rsid w:val="004F61E3"/>
    <w:rsid w:val="004F677E"/>
    <w:rsid w:val="00502E10"/>
    <w:rsid w:val="00503A1C"/>
    <w:rsid w:val="00505E6F"/>
    <w:rsid w:val="0051015C"/>
    <w:rsid w:val="005128E5"/>
    <w:rsid w:val="00516CF1"/>
    <w:rsid w:val="00520AFF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3424"/>
    <w:rsid w:val="0057390B"/>
    <w:rsid w:val="005801A2"/>
    <w:rsid w:val="00590E5E"/>
    <w:rsid w:val="005952A5"/>
    <w:rsid w:val="005A321C"/>
    <w:rsid w:val="005A33A1"/>
    <w:rsid w:val="005A4AF1"/>
    <w:rsid w:val="005A523B"/>
    <w:rsid w:val="005B1F16"/>
    <w:rsid w:val="005B217D"/>
    <w:rsid w:val="005B2436"/>
    <w:rsid w:val="005C0203"/>
    <w:rsid w:val="005C2AEC"/>
    <w:rsid w:val="005C385F"/>
    <w:rsid w:val="005D32A6"/>
    <w:rsid w:val="005E1AC6"/>
    <w:rsid w:val="005E2A4F"/>
    <w:rsid w:val="005E509C"/>
    <w:rsid w:val="005F68A7"/>
    <w:rsid w:val="005F6F1B"/>
    <w:rsid w:val="005F7D29"/>
    <w:rsid w:val="006010CA"/>
    <w:rsid w:val="006036FF"/>
    <w:rsid w:val="00612075"/>
    <w:rsid w:val="00615995"/>
    <w:rsid w:val="00616155"/>
    <w:rsid w:val="00624B33"/>
    <w:rsid w:val="0063041A"/>
    <w:rsid w:val="00630AA2"/>
    <w:rsid w:val="00631E20"/>
    <w:rsid w:val="006333F7"/>
    <w:rsid w:val="00646707"/>
    <w:rsid w:val="00653527"/>
    <w:rsid w:val="00655F1C"/>
    <w:rsid w:val="00657F7E"/>
    <w:rsid w:val="00662E58"/>
    <w:rsid w:val="006637F2"/>
    <w:rsid w:val="006642A5"/>
    <w:rsid w:val="00664DCF"/>
    <w:rsid w:val="006654F7"/>
    <w:rsid w:val="006661CE"/>
    <w:rsid w:val="00671700"/>
    <w:rsid w:val="00672949"/>
    <w:rsid w:val="00674EA3"/>
    <w:rsid w:val="0068646E"/>
    <w:rsid w:val="00692E28"/>
    <w:rsid w:val="00694F21"/>
    <w:rsid w:val="006A3A36"/>
    <w:rsid w:val="006A7A91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6F3431"/>
    <w:rsid w:val="007023DE"/>
    <w:rsid w:val="00703000"/>
    <w:rsid w:val="00703797"/>
    <w:rsid w:val="00706D93"/>
    <w:rsid w:val="00712F60"/>
    <w:rsid w:val="00713C0A"/>
    <w:rsid w:val="00714462"/>
    <w:rsid w:val="007168EB"/>
    <w:rsid w:val="007208E3"/>
    <w:rsid w:val="00720E3B"/>
    <w:rsid w:val="007241AF"/>
    <w:rsid w:val="007254BD"/>
    <w:rsid w:val="00725D27"/>
    <w:rsid w:val="00727028"/>
    <w:rsid w:val="00734214"/>
    <w:rsid w:val="0073595F"/>
    <w:rsid w:val="00735FF1"/>
    <w:rsid w:val="00742935"/>
    <w:rsid w:val="0074393F"/>
    <w:rsid w:val="00745F6B"/>
    <w:rsid w:val="00747B79"/>
    <w:rsid w:val="00751D21"/>
    <w:rsid w:val="0075585E"/>
    <w:rsid w:val="00755F14"/>
    <w:rsid w:val="007640DD"/>
    <w:rsid w:val="00765B03"/>
    <w:rsid w:val="0077030F"/>
    <w:rsid w:val="00770571"/>
    <w:rsid w:val="0077098C"/>
    <w:rsid w:val="00772BEC"/>
    <w:rsid w:val="00774EFE"/>
    <w:rsid w:val="007768FF"/>
    <w:rsid w:val="0078079E"/>
    <w:rsid w:val="0078113F"/>
    <w:rsid w:val="00781E77"/>
    <w:rsid w:val="007824D3"/>
    <w:rsid w:val="00784CD7"/>
    <w:rsid w:val="00791621"/>
    <w:rsid w:val="00792F72"/>
    <w:rsid w:val="00796EE3"/>
    <w:rsid w:val="007A42F1"/>
    <w:rsid w:val="007A7D29"/>
    <w:rsid w:val="007B1F2F"/>
    <w:rsid w:val="007B24A8"/>
    <w:rsid w:val="007B4AB8"/>
    <w:rsid w:val="007B73B6"/>
    <w:rsid w:val="007B7F3E"/>
    <w:rsid w:val="007C2BEE"/>
    <w:rsid w:val="007C5D3C"/>
    <w:rsid w:val="007D1181"/>
    <w:rsid w:val="007D3C8F"/>
    <w:rsid w:val="007E01A3"/>
    <w:rsid w:val="007E2A2E"/>
    <w:rsid w:val="007E64CE"/>
    <w:rsid w:val="007E67F0"/>
    <w:rsid w:val="007E6815"/>
    <w:rsid w:val="007F0111"/>
    <w:rsid w:val="007F1F8B"/>
    <w:rsid w:val="007F67A1"/>
    <w:rsid w:val="007F7FB7"/>
    <w:rsid w:val="00811C05"/>
    <w:rsid w:val="00817BD6"/>
    <w:rsid w:val="008206C8"/>
    <w:rsid w:val="00825720"/>
    <w:rsid w:val="00830917"/>
    <w:rsid w:val="008315B9"/>
    <w:rsid w:val="0083165E"/>
    <w:rsid w:val="008374E7"/>
    <w:rsid w:val="00853342"/>
    <w:rsid w:val="0086248E"/>
    <w:rsid w:val="0086387C"/>
    <w:rsid w:val="00871971"/>
    <w:rsid w:val="00874959"/>
    <w:rsid w:val="00874A6C"/>
    <w:rsid w:val="00876C65"/>
    <w:rsid w:val="00877F3A"/>
    <w:rsid w:val="00881727"/>
    <w:rsid w:val="008A18CE"/>
    <w:rsid w:val="008A23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903097"/>
    <w:rsid w:val="00907757"/>
    <w:rsid w:val="009138CF"/>
    <w:rsid w:val="00916B0C"/>
    <w:rsid w:val="009210D8"/>
    <w:rsid w:val="009212B0"/>
    <w:rsid w:val="00921FA1"/>
    <w:rsid w:val="009234A5"/>
    <w:rsid w:val="0092598F"/>
    <w:rsid w:val="00926099"/>
    <w:rsid w:val="00933408"/>
    <w:rsid w:val="00933453"/>
    <w:rsid w:val="009336F7"/>
    <w:rsid w:val="0093636C"/>
    <w:rsid w:val="009374A7"/>
    <w:rsid w:val="00944CF5"/>
    <w:rsid w:val="00951CD7"/>
    <w:rsid w:val="009532DB"/>
    <w:rsid w:val="00955F6D"/>
    <w:rsid w:val="009642CE"/>
    <w:rsid w:val="00973E4C"/>
    <w:rsid w:val="00974EC3"/>
    <w:rsid w:val="00976152"/>
    <w:rsid w:val="00977800"/>
    <w:rsid w:val="00977C16"/>
    <w:rsid w:val="00984D88"/>
    <w:rsid w:val="00984D97"/>
    <w:rsid w:val="0098551D"/>
    <w:rsid w:val="00993329"/>
    <w:rsid w:val="0099518F"/>
    <w:rsid w:val="009A1725"/>
    <w:rsid w:val="009A523D"/>
    <w:rsid w:val="009A59A2"/>
    <w:rsid w:val="009B02A1"/>
    <w:rsid w:val="009B36BE"/>
    <w:rsid w:val="009C132B"/>
    <w:rsid w:val="009C5827"/>
    <w:rsid w:val="009D0010"/>
    <w:rsid w:val="009D0E48"/>
    <w:rsid w:val="009D16C6"/>
    <w:rsid w:val="009D205F"/>
    <w:rsid w:val="009D7CE6"/>
    <w:rsid w:val="009E0155"/>
    <w:rsid w:val="009E08F9"/>
    <w:rsid w:val="009E5B64"/>
    <w:rsid w:val="009E7FA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3D22"/>
    <w:rsid w:val="00A05CFF"/>
    <w:rsid w:val="00A07F5B"/>
    <w:rsid w:val="00A12FF8"/>
    <w:rsid w:val="00A13048"/>
    <w:rsid w:val="00A1309E"/>
    <w:rsid w:val="00A23D9B"/>
    <w:rsid w:val="00A31123"/>
    <w:rsid w:val="00A32777"/>
    <w:rsid w:val="00A40FC5"/>
    <w:rsid w:val="00A45A29"/>
    <w:rsid w:val="00A46843"/>
    <w:rsid w:val="00A520BA"/>
    <w:rsid w:val="00A56B97"/>
    <w:rsid w:val="00A6093D"/>
    <w:rsid w:val="00A6641C"/>
    <w:rsid w:val="00A67836"/>
    <w:rsid w:val="00A72FFA"/>
    <w:rsid w:val="00A767DC"/>
    <w:rsid w:val="00A76A6D"/>
    <w:rsid w:val="00A83253"/>
    <w:rsid w:val="00A851B2"/>
    <w:rsid w:val="00A904C8"/>
    <w:rsid w:val="00A91921"/>
    <w:rsid w:val="00A97351"/>
    <w:rsid w:val="00AA0D5C"/>
    <w:rsid w:val="00AA5606"/>
    <w:rsid w:val="00AA6E84"/>
    <w:rsid w:val="00AB1A1C"/>
    <w:rsid w:val="00AB2C14"/>
    <w:rsid w:val="00AC3319"/>
    <w:rsid w:val="00AC556A"/>
    <w:rsid w:val="00AC661F"/>
    <w:rsid w:val="00AD05A8"/>
    <w:rsid w:val="00AD37CF"/>
    <w:rsid w:val="00AE1DFF"/>
    <w:rsid w:val="00AE341B"/>
    <w:rsid w:val="00AE5966"/>
    <w:rsid w:val="00AF64F3"/>
    <w:rsid w:val="00B01905"/>
    <w:rsid w:val="00B04C0E"/>
    <w:rsid w:val="00B07CA7"/>
    <w:rsid w:val="00B07E40"/>
    <w:rsid w:val="00B10765"/>
    <w:rsid w:val="00B1279A"/>
    <w:rsid w:val="00B1353A"/>
    <w:rsid w:val="00B16E0F"/>
    <w:rsid w:val="00B16E39"/>
    <w:rsid w:val="00B17C08"/>
    <w:rsid w:val="00B2610F"/>
    <w:rsid w:val="00B4194A"/>
    <w:rsid w:val="00B437E8"/>
    <w:rsid w:val="00B5222E"/>
    <w:rsid w:val="00B53179"/>
    <w:rsid w:val="00B56891"/>
    <w:rsid w:val="00B57A23"/>
    <w:rsid w:val="00B600CD"/>
    <w:rsid w:val="00B60B5B"/>
    <w:rsid w:val="00B610D9"/>
    <w:rsid w:val="00B61C96"/>
    <w:rsid w:val="00B62C2F"/>
    <w:rsid w:val="00B63BFE"/>
    <w:rsid w:val="00B6533B"/>
    <w:rsid w:val="00B73A2A"/>
    <w:rsid w:val="00B75A51"/>
    <w:rsid w:val="00B75CF9"/>
    <w:rsid w:val="00B762A1"/>
    <w:rsid w:val="00B80760"/>
    <w:rsid w:val="00B815FA"/>
    <w:rsid w:val="00B827C6"/>
    <w:rsid w:val="00B90718"/>
    <w:rsid w:val="00B94B06"/>
    <w:rsid w:val="00B94C28"/>
    <w:rsid w:val="00BA20B8"/>
    <w:rsid w:val="00BA5940"/>
    <w:rsid w:val="00BB4ADA"/>
    <w:rsid w:val="00BC10BA"/>
    <w:rsid w:val="00BC5AFD"/>
    <w:rsid w:val="00BC5DEB"/>
    <w:rsid w:val="00BD34DC"/>
    <w:rsid w:val="00BD3853"/>
    <w:rsid w:val="00BD46A5"/>
    <w:rsid w:val="00BD4A23"/>
    <w:rsid w:val="00BE4F03"/>
    <w:rsid w:val="00C00DDE"/>
    <w:rsid w:val="00C01537"/>
    <w:rsid w:val="00C04F43"/>
    <w:rsid w:val="00C05D09"/>
    <w:rsid w:val="00C0609D"/>
    <w:rsid w:val="00C115AB"/>
    <w:rsid w:val="00C12CE7"/>
    <w:rsid w:val="00C15C2F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5E73"/>
    <w:rsid w:val="00C46960"/>
    <w:rsid w:val="00C477B1"/>
    <w:rsid w:val="00C50693"/>
    <w:rsid w:val="00C51974"/>
    <w:rsid w:val="00C55319"/>
    <w:rsid w:val="00C606C9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F07CD"/>
    <w:rsid w:val="00CF34DB"/>
    <w:rsid w:val="00CF558F"/>
    <w:rsid w:val="00CF7638"/>
    <w:rsid w:val="00D010C0"/>
    <w:rsid w:val="00D04FCA"/>
    <w:rsid w:val="00D073E2"/>
    <w:rsid w:val="00D14752"/>
    <w:rsid w:val="00D16C06"/>
    <w:rsid w:val="00D1723F"/>
    <w:rsid w:val="00D23E21"/>
    <w:rsid w:val="00D244E3"/>
    <w:rsid w:val="00D35F93"/>
    <w:rsid w:val="00D42DF0"/>
    <w:rsid w:val="00D446EC"/>
    <w:rsid w:val="00D51BF0"/>
    <w:rsid w:val="00D52659"/>
    <w:rsid w:val="00D531DB"/>
    <w:rsid w:val="00D55942"/>
    <w:rsid w:val="00D624EE"/>
    <w:rsid w:val="00D725EF"/>
    <w:rsid w:val="00D73D8A"/>
    <w:rsid w:val="00D800E0"/>
    <w:rsid w:val="00D807BF"/>
    <w:rsid w:val="00D81B86"/>
    <w:rsid w:val="00D82FCC"/>
    <w:rsid w:val="00D970D5"/>
    <w:rsid w:val="00D97E15"/>
    <w:rsid w:val="00DA17FC"/>
    <w:rsid w:val="00DA7887"/>
    <w:rsid w:val="00DB2C26"/>
    <w:rsid w:val="00DC46B7"/>
    <w:rsid w:val="00DC66AD"/>
    <w:rsid w:val="00DC73AA"/>
    <w:rsid w:val="00DD02F4"/>
    <w:rsid w:val="00DD181C"/>
    <w:rsid w:val="00DD6622"/>
    <w:rsid w:val="00DE0824"/>
    <w:rsid w:val="00DE19B4"/>
    <w:rsid w:val="00DE1BC4"/>
    <w:rsid w:val="00DE1C7C"/>
    <w:rsid w:val="00DE4C43"/>
    <w:rsid w:val="00DE6B43"/>
    <w:rsid w:val="00E0176E"/>
    <w:rsid w:val="00E11923"/>
    <w:rsid w:val="00E13844"/>
    <w:rsid w:val="00E14091"/>
    <w:rsid w:val="00E1536C"/>
    <w:rsid w:val="00E161A5"/>
    <w:rsid w:val="00E23356"/>
    <w:rsid w:val="00E23A43"/>
    <w:rsid w:val="00E262D4"/>
    <w:rsid w:val="00E26772"/>
    <w:rsid w:val="00E32FD5"/>
    <w:rsid w:val="00E35657"/>
    <w:rsid w:val="00E36250"/>
    <w:rsid w:val="00E41126"/>
    <w:rsid w:val="00E41BAB"/>
    <w:rsid w:val="00E47F2D"/>
    <w:rsid w:val="00E507C7"/>
    <w:rsid w:val="00E50AB5"/>
    <w:rsid w:val="00E54511"/>
    <w:rsid w:val="00E61DAC"/>
    <w:rsid w:val="00E624AB"/>
    <w:rsid w:val="00E726DE"/>
    <w:rsid w:val="00E72B80"/>
    <w:rsid w:val="00E75FE3"/>
    <w:rsid w:val="00E86C4C"/>
    <w:rsid w:val="00E877CC"/>
    <w:rsid w:val="00E907A3"/>
    <w:rsid w:val="00E92AAD"/>
    <w:rsid w:val="00E937FA"/>
    <w:rsid w:val="00E939B2"/>
    <w:rsid w:val="00EA48D3"/>
    <w:rsid w:val="00EA5AE0"/>
    <w:rsid w:val="00EB1C84"/>
    <w:rsid w:val="00EB56E1"/>
    <w:rsid w:val="00EB6C9D"/>
    <w:rsid w:val="00EB7AB1"/>
    <w:rsid w:val="00EC7965"/>
    <w:rsid w:val="00ED0F4F"/>
    <w:rsid w:val="00EE3787"/>
    <w:rsid w:val="00EE7CD8"/>
    <w:rsid w:val="00EF0158"/>
    <w:rsid w:val="00EF48CC"/>
    <w:rsid w:val="00F00801"/>
    <w:rsid w:val="00F02ECB"/>
    <w:rsid w:val="00F11659"/>
    <w:rsid w:val="00F17CCB"/>
    <w:rsid w:val="00F2488D"/>
    <w:rsid w:val="00F31370"/>
    <w:rsid w:val="00F32A6C"/>
    <w:rsid w:val="00F32CF4"/>
    <w:rsid w:val="00F3689F"/>
    <w:rsid w:val="00F4007E"/>
    <w:rsid w:val="00F47F74"/>
    <w:rsid w:val="00F505AC"/>
    <w:rsid w:val="00F5094E"/>
    <w:rsid w:val="00F531FF"/>
    <w:rsid w:val="00F601A0"/>
    <w:rsid w:val="00F712E9"/>
    <w:rsid w:val="00F73032"/>
    <w:rsid w:val="00F83622"/>
    <w:rsid w:val="00F848FC"/>
    <w:rsid w:val="00F85BCF"/>
    <w:rsid w:val="00F906F6"/>
    <w:rsid w:val="00F9282A"/>
    <w:rsid w:val="00F92A89"/>
    <w:rsid w:val="00F92BA9"/>
    <w:rsid w:val="00F962C3"/>
    <w:rsid w:val="00F96BAD"/>
    <w:rsid w:val="00FA097B"/>
    <w:rsid w:val="00FA139D"/>
    <w:rsid w:val="00FA35E5"/>
    <w:rsid w:val="00FB0E84"/>
    <w:rsid w:val="00FC2405"/>
    <w:rsid w:val="00FC2F87"/>
    <w:rsid w:val="00FD01C2"/>
    <w:rsid w:val="00FD056A"/>
    <w:rsid w:val="00FD5D4B"/>
    <w:rsid w:val="00FE595C"/>
    <w:rsid w:val="00FE633C"/>
    <w:rsid w:val="00FF0CE3"/>
    <w:rsid w:val="00FF0FCC"/>
    <w:rsid w:val="00FF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haitao.yang@huawei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318</cp:revision>
  <cp:lastPrinted>1900-01-01T08:00:00Z</cp:lastPrinted>
  <dcterms:created xsi:type="dcterms:W3CDTF">2018-06-30T03:59:00Z</dcterms:created>
  <dcterms:modified xsi:type="dcterms:W3CDTF">2018-09-29T07:55:00Z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(3)6YsyBv+Pw8ToNm07zTz/kTfUi3zXt9dHr0Lpvm16R9cgtpom2CcTcsFmQ6BFHAee7HtLU7Wz
5t+c7bYS/e7go2I6+70YhtMlsKE8y2MC5XFFHMrncPKiwRGVXKy/zHTqzJsdrC5xP8MJ595f
QM5V5bLvdOdtVaD1/Isfs9Zpbc8VNn7M5C5n+u4nrjhq06AuXTx1+4uu0+4grpoyXtqSTrUf
bUGAVO32eN+uQPc1or</vt:lpwstr>
  </property>
  <property fmtid="{D5CDD505-2E9C-101B-9397-08002B2CF9AE}" pid="3" name="_2015_ms_pID_7253431">
    <vt:lpwstr>iGZvB8U171BFUOHI3/yt32r5bsgK39ysbys6jKqhdQ/FbuZr7VLExZ
ypxZw3tMyloOp/LqKLb9/natkG+5Q0Pva23a3TTwQqoMYyZbcHD+fIxlqi54RwbcFJgmyYSR
67wbWHAKONLZQ/LFNKM7myzeuS075S2RvpWQaa2h+h2cIo76xxqtsPxllg31lJdh9/zzJMyC
88WIXa+Ts4VoWwy8enU1W9NfxXDbtsT6v3Wt</vt:lpwstr>
  </property>
  <property fmtid="{D5CDD505-2E9C-101B-9397-08002B2CF9AE}" pid="4" name="_2015_ms_pID_7253432">
    <vt:lpwstr>kN1YSgKGq+LbOrBq4KsZFgw=</vt:lpwstr>
  </property>
</Properties>
</file>