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D4AF40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6307B">
              <w:rPr>
                <w:lang w:val="en-CA"/>
              </w:rPr>
              <w:t>0333</w:t>
            </w:r>
            <w:r w:rsidR="0096307B">
              <w:rPr>
                <w:rFonts w:hint="eastAsia"/>
                <w:lang w:val="en-CA" w:eastAsia="zh-CN"/>
              </w:rPr>
              <w:t>-v</w:t>
            </w:r>
            <w:r w:rsidR="0096307B">
              <w:rPr>
                <w:lang w:val="en-CA"/>
              </w:rPr>
              <w:t xml:space="preserve">1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8D9FF5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754497">
              <w:rPr>
                <w:b/>
                <w:szCs w:val="22"/>
                <w:lang w:val="en-CA" w:eastAsia="zh-CN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16F83">
              <w:rPr>
                <w:b/>
                <w:szCs w:val="22"/>
                <w:lang w:val="en-CA"/>
              </w:rPr>
              <w:t xml:space="preserve">Motion </w:t>
            </w:r>
            <w:r w:rsidR="00825E19">
              <w:rPr>
                <w:b/>
                <w:szCs w:val="22"/>
                <w:lang w:val="en-CA"/>
              </w:rPr>
              <w:t xml:space="preserve">Vector </w:t>
            </w:r>
            <w:r w:rsidR="00595812">
              <w:rPr>
                <w:b/>
                <w:szCs w:val="22"/>
                <w:lang w:val="en-CA"/>
              </w:rPr>
              <w:t>Refinement</w:t>
            </w:r>
            <w:r w:rsidR="00216F83">
              <w:rPr>
                <w:b/>
                <w:szCs w:val="22"/>
                <w:lang w:val="en-CA"/>
              </w:rPr>
              <w:t xml:space="preserve"> in </w:t>
            </w:r>
            <w:r w:rsidR="00825E19"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825E19">
              <w:rPr>
                <w:b/>
                <w:szCs w:val="22"/>
                <w:lang w:val="en-CA" w:eastAsia="zh-CN"/>
              </w:rPr>
              <w:t>i-directional Optical Flow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6003A7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Li Zhang, Kai Zhang</w:t>
            </w:r>
            <w:r>
              <w:rPr>
                <w:rFonts w:eastAsia="Times New Roman"/>
                <w:szCs w:val="22"/>
                <w:lang w:val="en-CA"/>
              </w:rPr>
              <w:br/>
              <w:t xml:space="preserve">Yue Wang,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Zhao,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0C58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6094472C" w:rsidR="00F07C30" w:rsidRPr="005B217D" w:rsidRDefault="00825E19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809BB">
        <w:rPr>
          <w:szCs w:val="22"/>
          <w:lang w:val="en-CA"/>
        </w:rPr>
        <w:t>Bi-directional Optical f</w:t>
      </w:r>
      <w:r w:rsidR="00B809BB" w:rsidRPr="00B809BB">
        <w:rPr>
          <w:szCs w:val="22"/>
          <w:lang w:val="en-CA"/>
        </w:rPr>
        <w:t xml:space="preserve">low </w:t>
      </w:r>
      <w:r w:rsidR="00B809BB">
        <w:rPr>
          <w:szCs w:val="22"/>
          <w:lang w:val="en-CA"/>
        </w:rPr>
        <w:t>(</w:t>
      </w:r>
      <w:r>
        <w:rPr>
          <w:szCs w:val="22"/>
          <w:lang w:val="en-CA"/>
        </w:rPr>
        <w:t>BIO</w:t>
      </w:r>
      <w:r w:rsidR="00B809BB">
        <w:rPr>
          <w:szCs w:val="22"/>
          <w:lang w:val="en-CA"/>
        </w:rPr>
        <w:t>)</w:t>
      </w:r>
      <w:r>
        <w:rPr>
          <w:szCs w:val="22"/>
          <w:lang w:val="en-CA"/>
        </w:rPr>
        <w:t>, mo</w:t>
      </w:r>
      <w:r w:rsidR="00B809BB">
        <w:rPr>
          <w:szCs w:val="22"/>
          <w:lang w:val="en-CA"/>
        </w:rPr>
        <w:t xml:space="preserve">tion vector between </w:t>
      </w:r>
      <w:r>
        <w:rPr>
          <w:szCs w:val="22"/>
          <w:lang w:val="en-CA"/>
        </w:rPr>
        <w:t>two reference blocks is derived</w:t>
      </w:r>
      <w:r w:rsidR="00774B29">
        <w:rPr>
          <w:szCs w:val="22"/>
          <w:lang w:val="en-CA"/>
        </w:rPr>
        <w:t xml:space="preserve"> at sub-block level</w:t>
      </w:r>
      <w:r>
        <w:rPr>
          <w:szCs w:val="22"/>
          <w:lang w:val="en-CA"/>
        </w:rPr>
        <w:t xml:space="preserve"> and </w:t>
      </w:r>
      <w:r w:rsidR="00774B29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used to improve the prediction</w:t>
      </w:r>
      <w:r w:rsidR="00B809BB">
        <w:rPr>
          <w:szCs w:val="22"/>
          <w:lang w:val="en-CA"/>
        </w:rPr>
        <w:t xml:space="preserve"> of </w:t>
      </w:r>
      <w:r w:rsidR="007B65ED">
        <w:rPr>
          <w:szCs w:val="22"/>
          <w:lang w:val="en-CA"/>
        </w:rPr>
        <w:t>a</w:t>
      </w:r>
      <w:r w:rsidR="00B809BB">
        <w:rPr>
          <w:szCs w:val="22"/>
          <w:lang w:val="en-CA"/>
        </w:rPr>
        <w:t xml:space="preserve"> </w:t>
      </w:r>
      <w:r w:rsidR="00016E33">
        <w:rPr>
          <w:szCs w:val="22"/>
          <w:lang w:val="en-CA"/>
        </w:rPr>
        <w:t>coding unit</w:t>
      </w:r>
      <w:r>
        <w:rPr>
          <w:szCs w:val="22"/>
          <w:lang w:val="en-CA"/>
        </w:rPr>
        <w:t>.</w:t>
      </w:r>
      <w:r w:rsidR="00B809BB">
        <w:rPr>
          <w:szCs w:val="22"/>
          <w:lang w:val="en-CA"/>
        </w:rPr>
        <w:t xml:space="preserve"> However, the derived motion vector is not further used </w:t>
      </w:r>
      <w:r w:rsidR="00FD334F">
        <w:rPr>
          <w:szCs w:val="22"/>
          <w:lang w:val="en-CA"/>
        </w:rPr>
        <w:t>to</w:t>
      </w:r>
      <w:r w:rsidR="00B809BB">
        <w:rPr>
          <w:szCs w:val="22"/>
          <w:lang w:val="en-CA"/>
        </w:rPr>
        <w:t xml:space="preserve"> </w:t>
      </w:r>
      <w:r w:rsidR="00FD334F">
        <w:rPr>
          <w:szCs w:val="22"/>
          <w:lang w:val="en-CA"/>
        </w:rPr>
        <w:t xml:space="preserve">refine the signaled </w:t>
      </w:r>
      <w:r w:rsidR="00B809BB">
        <w:rPr>
          <w:szCs w:val="22"/>
          <w:lang w:val="en-CA"/>
        </w:rPr>
        <w:t>motion</w:t>
      </w:r>
      <w:r w:rsidR="00FD334F">
        <w:rPr>
          <w:szCs w:val="22"/>
          <w:lang w:val="en-CA"/>
        </w:rPr>
        <w:t xml:space="preserve"> vectors</w:t>
      </w:r>
      <w:r w:rsidR="00B809BB">
        <w:rPr>
          <w:szCs w:val="22"/>
          <w:lang w:val="en-CA"/>
        </w:rPr>
        <w:t>.</w:t>
      </w:r>
      <w:r w:rsidR="00774B29">
        <w:rPr>
          <w:szCs w:val="22"/>
          <w:lang w:val="en-CA"/>
        </w:rPr>
        <w:t xml:space="preserve"> This contribution studies the impact of </w:t>
      </w:r>
      <w:r w:rsidR="00595812">
        <w:rPr>
          <w:szCs w:val="22"/>
          <w:lang w:val="en-CA"/>
        </w:rPr>
        <w:t>refining the signaled motion vectors</w:t>
      </w:r>
      <w:r w:rsidR="00B809BB">
        <w:rPr>
          <w:szCs w:val="22"/>
          <w:lang w:val="en-CA"/>
        </w:rPr>
        <w:t xml:space="preserve"> </w:t>
      </w:r>
      <w:r w:rsidR="00595812">
        <w:rPr>
          <w:szCs w:val="22"/>
          <w:lang w:val="en-CA"/>
        </w:rPr>
        <w:t xml:space="preserve">with </w:t>
      </w:r>
      <w:r w:rsidR="00B809BB">
        <w:rPr>
          <w:szCs w:val="22"/>
          <w:lang w:val="en-CA"/>
        </w:rPr>
        <w:t>derived motion vector</w:t>
      </w:r>
      <w:r w:rsidR="00855354">
        <w:rPr>
          <w:szCs w:val="22"/>
          <w:lang w:val="en-CA"/>
        </w:rPr>
        <w:t>s</w:t>
      </w:r>
      <w:r w:rsidR="00B809BB">
        <w:rPr>
          <w:szCs w:val="22"/>
          <w:lang w:val="en-CA"/>
        </w:rPr>
        <w:t xml:space="preserve"> in BIO.</w:t>
      </w:r>
      <w:r w:rsidR="00F34256">
        <w:rPr>
          <w:szCs w:val="22"/>
          <w:lang w:val="en-CA"/>
        </w:rPr>
        <w:t xml:space="preserve"> Specifically,</w:t>
      </w:r>
      <w:r w:rsidR="000A6F58">
        <w:rPr>
          <w:szCs w:val="22"/>
          <w:lang w:val="en-CA"/>
        </w:rPr>
        <w:t xml:space="preserve"> for each prediction direction</w:t>
      </w:r>
      <w:r w:rsidR="002856AA">
        <w:rPr>
          <w:szCs w:val="22"/>
          <w:lang w:val="en-CA"/>
        </w:rPr>
        <w:t xml:space="preserve"> LX</w:t>
      </w:r>
      <w:r w:rsidR="000A6F58">
        <w:rPr>
          <w:szCs w:val="22"/>
          <w:lang w:val="en-CA"/>
        </w:rPr>
        <w:t>,</w:t>
      </w:r>
      <w:r w:rsidR="00F34256">
        <w:rPr>
          <w:szCs w:val="22"/>
          <w:lang w:val="en-CA"/>
        </w:rPr>
        <w:t xml:space="preserve"> the derived motion vector is scaled according to the Picture Count Order (POC) </w:t>
      </w:r>
      <w:r w:rsidR="007F7C54">
        <w:rPr>
          <w:szCs w:val="22"/>
          <w:lang w:val="en-CA"/>
        </w:rPr>
        <w:t>distance</w:t>
      </w:r>
      <w:r w:rsidR="00F34256">
        <w:rPr>
          <w:szCs w:val="22"/>
          <w:lang w:val="en-CA"/>
        </w:rPr>
        <w:t xml:space="preserve"> between the </w:t>
      </w:r>
      <w:r w:rsidR="00595812">
        <w:rPr>
          <w:rFonts w:hint="eastAsia"/>
          <w:szCs w:val="22"/>
          <w:lang w:val="en-CA" w:eastAsia="zh-CN"/>
        </w:rPr>
        <w:t>t</w:t>
      </w:r>
      <w:r w:rsidR="00595812">
        <w:rPr>
          <w:szCs w:val="22"/>
          <w:lang w:val="en-CA"/>
        </w:rPr>
        <w:t xml:space="preserve">wo </w:t>
      </w:r>
      <w:r w:rsidR="00F34256">
        <w:rPr>
          <w:szCs w:val="22"/>
          <w:lang w:val="en-CA"/>
        </w:rPr>
        <w:t>reference pictures</w:t>
      </w:r>
      <w:r w:rsidR="00595812">
        <w:rPr>
          <w:szCs w:val="22"/>
          <w:lang w:val="en-CA"/>
        </w:rPr>
        <w:t xml:space="preserve"> and the POC distance between the </w:t>
      </w:r>
      <w:r w:rsidR="002856AA">
        <w:rPr>
          <w:szCs w:val="22"/>
          <w:lang w:val="en-CA"/>
        </w:rPr>
        <w:t xml:space="preserve">LX </w:t>
      </w:r>
      <w:r w:rsidR="00595812">
        <w:rPr>
          <w:szCs w:val="22"/>
          <w:lang w:val="en-CA"/>
        </w:rPr>
        <w:t>reference picture</w:t>
      </w:r>
      <w:r w:rsidR="00F34256">
        <w:rPr>
          <w:szCs w:val="22"/>
          <w:lang w:val="en-CA"/>
        </w:rPr>
        <w:t xml:space="preserve"> and the current picture</w:t>
      </w:r>
      <w:r w:rsidR="002856AA">
        <w:rPr>
          <w:szCs w:val="22"/>
          <w:lang w:val="en-CA"/>
        </w:rPr>
        <w:t>,</w:t>
      </w:r>
      <w:r w:rsidR="00F34256">
        <w:rPr>
          <w:szCs w:val="22"/>
          <w:lang w:val="en-CA"/>
        </w:rPr>
        <w:t xml:space="preserve"> </w:t>
      </w:r>
      <w:r w:rsidR="002856AA">
        <w:rPr>
          <w:szCs w:val="22"/>
          <w:lang w:val="en-CA"/>
        </w:rPr>
        <w:t>then it is</w:t>
      </w:r>
      <w:r w:rsidR="00F34256">
        <w:rPr>
          <w:szCs w:val="22"/>
          <w:lang w:val="en-CA"/>
        </w:rPr>
        <w:t xml:space="preserve"> added to the signaled motion </w:t>
      </w:r>
      <w:r w:rsidR="000A6F58">
        <w:rPr>
          <w:rFonts w:hint="eastAsia"/>
          <w:szCs w:val="22"/>
          <w:lang w:val="en-CA" w:eastAsia="zh-CN"/>
        </w:rPr>
        <w:t>ve</w:t>
      </w:r>
      <w:r w:rsidR="000A6F58">
        <w:rPr>
          <w:szCs w:val="22"/>
          <w:lang w:val="en-CA"/>
        </w:rPr>
        <w:t>ctor</w:t>
      </w:r>
      <w:r w:rsidR="00F34256">
        <w:rPr>
          <w:szCs w:val="22"/>
          <w:lang w:val="en-CA"/>
        </w:rPr>
        <w:t>.</w:t>
      </w:r>
      <w:r w:rsidR="00B809BB">
        <w:rPr>
          <w:szCs w:val="22"/>
          <w:lang w:val="en-CA"/>
        </w:rPr>
        <w:t xml:space="preserve"> S</w:t>
      </w:r>
      <w:r w:rsidR="00F07C30" w:rsidRPr="00380F06">
        <w:rPr>
          <w:lang w:val="en-CA"/>
        </w:rPr>
        <w:t xml:space="preserve">imulation results reportedly show </w:t>
      </w:r>
      <w:r w:rsidR="00B809BB">
        <w:rPr>
          <w:lang w:val="en-CA"/>
        </w:rPr>
        <w:t>0.63</w:t>
      </w:r>
      <w:r w:rsidR="00F07C30">
        <w:rPr>
          <w:rFonts w:hint="eastAsia"/>
          <w:lang w:val="en-CA" w:eastAsia="zh-CN"/>
        </w:rPr>
        <w:t>%</w:t>
      </w:r>
      <w:r w:rsidR="00F07C30" w:rsidRPr="009966E7">
        <w:rPr>
          <w:lang w:val="en-CA"/>
        </w:rPr>
        <w:t xml:space="preserve"> </w:t>
      </w:r>
      <w:r w:rsidR="00F07C30" w:rsidRPr="00380F06">
        <w:rPr>
          <w:lang w:val="en-CA"/>
        </w:rPr>
        <w:t>BD</w:t>
      </w:r>
      <w:r w:rsidR="00F07C30">
        <w:rPr>
          <w:lang w:val="en-CA"/>
        </w:rPr>
        <w:t xml:space="preserve">-rate </w:t>
      </w:r>
      <w:r w:rsidR="009C3199">
        <w:t>saving</w:t>
      </w:r>
      <w:r w:rsidR="009F694A">
        <w:t xml:space="preserve"> </w:t>
      </w:r>
      <w:r w:rsidR="009F694A">
        <w:rPr>
          <w:rFonts w:hint="eastAsia"/>
          <w:lang w:eastAsia="zh-CN"/>
        </w:rPr>
        <w:t>under</w:t>
      </w:r>
      <w:r w:rsidR="009F694A">
        <w:t xml:space="preserve"> Random Access configuration with minor running time increase</w:t>
      </w:r>
      <w:r w:rsidR="00B809BB">
        <w:rPr>
          <w:rFonts w:hint="eastAsia"/>
          <w:lang w:eastAsia="zh-CN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ACED08" w14:textId="7395B5F7" w:rsidR="00F07C30" w:rsidRDefault="00FD334F" w:rsidP="00F07C30">
      <w:pPr>
        <w:rPr>
          <w:lang w:val="en-CA"/>
        </w:rPr>
      </w:pPr>
      <w:r>
        <w:rPr>
          <w:lang w:val="en-CA"/>
        </w:rPr>
        <w:t xml:space="preserve">In </w:t>
      </w:r>
      <w:r w:rsidR="000A6F58">
        <w:rPr>
          <w:lang w:val="en-CA"/>
        </w:rPr>
        <w:t xml:space="preserve">benchmark set (BMS) </w:t>
      </w:r>
      <w:r w:rsidR="000A6F58">
        <w:rPr>
          <w:lang w:val="en-CA"/>
        </w:rPr>
        <w:fldChar w:fldCharType="begin"/>
      </w:r>
      <w:r w:rsidR="000A6F58">
        <w:rPr>
          <w:lang w:val="en-CA"/>
        </w:rPr>
        <w:instrText xml:space="preserve"> REF _Ref524961314 \r \h </w:instrText>
      </w:r>
      <w:r w:rsidR="000A6F58">
        <w:rPr>
          <w:lang w:val="en-CA"/>
        </w:rPr>
      </w:r>
      <w:r w:rsidR="000A6F58">
        <w:rPr>
          <w:lang w:val="en-CA"/>
        </w:rPr>
        <w:fldChar w:fldCharType="separate"/>
      </w:r>
      <w:r w:rsidR="00CD28D0">
        <w:rPr>
          <w:lang w:val="en-CA"/>
        </w:rPr>
        <w:t>[1]</w:t>
      </w:r>
      <w:r w:rsidR="000A6F58">
        <w:rPr>
          <w:lang w:val="en-CA"/>
        </w:rPr>
        <w:fldChar w:fldCharType="end"/>
      </w:r>
      <w:r>
        <w:rPr>
          <w:lang w:val="en-CA"/>
        </w:rPr>
        <w:t>,</w:t>
      </w:r>
      <w:r w:rsidR="000A6F58">
        <w:rPr>
          <w:lang w:val="en-CA"/>
        </w:rPr>
        <w:t xml:space="preserve"> </w:t>
      </w:r>
      <w:r>
        <w:rPr>
          <w:lang w:val="en-CA"/>
        </w:rPr>
        <w:t>BIO may</w:t>
      </w:r>
      <w:r w:rsidR="00E15006">
        <w:rPr>
          <w:lang w:val="en-CA"/>
        </w:rPr>
        <w:t xml:space="preserve"> </w:t>
      </w:r>
      <w:r>
        <w:rPr>
          <w:lang w:val="en-CA"/>
        </w:rPr>
        <w:t xml:space="preserve">be applied to a </w:t>
      </w:r>
      <w:r w:rsidR="00F07C30">
        <w:rPr>
          <w:lang w:val="en-CA"/>
        </w:rPr>
        <w:t xml:space="preserve">bi-predicted </w:t>
      </w:r>
      <w:r w:rsidR="007B65ED">
        <w:rPr>
          <w:szCs w:val="22"/>
          <w:lang w:val="en-CA"/>
        </w:rPr>
        <w:t>coding unit</w:t>
      </w:r>
      <w:r w:rsidR="007B65ED">
        <w:rPr>
          <w:lang w:val="en-CA"/>
        </w:rPr>
        <w:t xml:space="preserve"> (</w:t>
      </w:r>
      <w:r>
        <w:rPr>
          <w:lang w:val="en-CA"/>
        </w:rPr>
        <w:t>CU</w:t>
      </w:r>
      <w:r w:rsidR="007B65ED">
        <w:rPr>
          <w:lang w:val="en-CA"/>
        </w:rPr>
        <w:t>)</w:t>
      </w:r>
      <w:r>
        <w:rPr>
          <w:lang w:val="en-CA"/>
        </w:rPr>
        <w:t xml:space="preserve"> to further improve its prediction. For each sub-block </w:t>
      </w:r>
      <w:r w:rsidR="00444121">
        <w:rPr>
          <w:lang w:val="en-CA"/>
        </w:rPr>
        <w:t>in</w:t>
      </w:r>
      <w:r>
        <w:rPr>
          <w:lang w:val="en-CA"/>
        </w:rPr>
        <w:t xml:space="preserve"> the CU, a motion vector is derived between its </w:t>
      </w:r>
      <w:r w:rsidR="001020C4">
        <w:rPr>
          <w:lang w:val="en-CA"/>
        </w:rPr>
        <w:t xml:space="preserve">corresponding </w:t>
      </w:r>
      <w:r w:rsidR="00444121">
        <w:rPr>
          <w:lang w:val="en-CA"/>
        </w:rPr>
        <w:t xml:space="preserve">two </w:t>
      </w:r>
      <w:r w:rsidR="001020C4">
        <w:rPr>
          <w:lang w:val="en-CA"/>
        </w:rPr>
        <w:t>reference</w:t>
      </w:r>
      <w:r>
        <w:rPr>
          <w:lang w:val="en-CA"/>
        </w:rPr>
        <w:t xml:space="preserve"> sub-blocks as shown in </w:t>
      </w:r>
      <w:r w:rsidRPr="00FD334F">
        <w:rPr>
          <w:lang w:val="en-CA"/>
        </w:rPr>
        <w:fldChar w:fldCharType="begin"/>
      </w:r>
      <w:r w:rsidRPr="00FD334F">
        <w:rPr>
          <w:lang w:val="en-CA"/>
        </w:rPr>
        <w:instrText xml:space="preserve"> REF _Ref524970841 \h  \* MERGEFORMAT </w:instrText>
      </w:r>
      <w:r w:rsidRPr="00FD334F">
        <w:rPr>
          <w:lang w:val="en-CA"/>
        </w:rPr>
      </w:r>
      <w:r w:rsidRPr="00FD334F">
        <w:rPr>
          <w:lang w:val="en-CA"/>
        </w:rPr>
        <w:fldChar w:fldCharType="separate"/>
      </w:r>
      <w:r w:rsidR="00F34BFC" w:rsidRPr="00B25391">
        <w:rPr>
          <w:rFonts w:eastAsia="MS Mincho" w:cs="Lohit Devanagari"/>
          <w:iCs/>
          <w:lang w:val="en-CA"/>
        </w:rPr>
        <w:t xml:space="preserve">Figure </w:t>
      </w:r>
      <w:r w:rsidR="00F34BFC" w:rsidRPr="00B25391">
        <w:rPr>
          <w:rFonts w:eastAsia="MS Mincho" w:cs="Lohit Devanagari"/>
          <w:iCs/>
          <w:noProof/>
          <w:lang w:val="en-CA"/>
        </w:rPr>
        <w:t>1</w:t>
      </w:r>
      <w:r w:rsidR="00F34BFC" w:rsidRPr="00B25391">
        <w:rPr>
          <w:rFonts w:eastAsia="MS Mincho" w:cs="Lohit Devanagari"/>
          <w:iCs/>
          <w:noProof/>
          <w:lang w:val="en-CA"/>
        </w:rPr>
        <w:noBreakHyphen/>
        <w:t>1</w:t>
      </w:r>
      <w:r w:rsidRPr="00FD334F">
        <w:rPr>
          <w:lang w:val="en-CA"/>
        </w:rPr>
        <w:fldChar w:fldCharType="end"/>
      </w:r>
      <w:r>
        <w:rPr>
          <w:lang w:val="en-CA"/>
        </w:rPr>
        <w:t>.</w:t>
      </w:r>
    </w:p>
    <w:p w14:paraId="37DCFD8D" w14:textId="48AA9D52" w:rsidR="00524981" w:rsidRDefault="001020C4" w:rsidP="00524981">
      <w:pPr>
        <w:keepNext/>
        <w:jc w:val="center"/>
      </w:pPr>
      <w:r>
        <w:rPr>
          <w:noProof/>
        </w:rPr>
        <w:drawing>
          <wp:inline distT="0" distB="0" distL="0" distR="0" wp14:anchorId="3B9D70DF" wp14:editId="5822ADF5">
            <wp:extent cx="4885200" cy="18504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200" cy="185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4BED15" w14:textId="0DC37712" w:rsidR="00F07C30" w:rsidRDefault="00524981" w:rsidP="00524981">
      <w:pPr>
        <w:pStyle w:val="Caption"/>
        <w:jc w:val="center"/>
      </w:pPr>
      <w:bookmarkStart w:id="0" w:name="_Ref524970841"/>
      <w:r w:rsidRPr="00524981">
        <w:rPr>
          <w:rFonts w:eastAsia="MS Mincho" w:cs="Lohit Devanagari"/>
          <w:i/>
          <w:iCs/>
          <w:lang w:val="en-CA"/>
        </w:rPr>
        <w:t xml:space="preserve">Figure </w:t>
      </w:r>
      <w:r w:rsidRPr="00524981">
        <w:rPr>
          <w:rFonts w:eastAsia="MS Mincho" w:cs="Lohit Devanagari"/>
          <w:i/>
          <w:iCs/>
          <w:lang w:val="en-CA"/>
        </w:rPr>
        <w:fldChar w:fldCharType="begin"/>
      </w:r>
      <w:r w:rsidRPr="00524981">
        <w:rPr>
          <w:rFonts w:eastAsia="MS Mincho" w:cs="Lohit Devanagari"/>
          <w:i/>
          <w:iCs/>
          <w:lang w:val="en-CA"/>
        </w:rPr>
        <w:instrText xml:space="preserve"> STYLEREF 1 \s </w:instrText>
      </w:r>
      <w:r w:rsidRPr="00524981">
        <w:rPr>
          <w:rFonts w:eastAsia="MS Mincho" w:cs="Lohit Devanagari"/>
          <w:i/>
          <w:iCs/>
          <w:lang w:val="en-CA"/>
        </w:rPr>
        <w:fldChar w:fldCharType="separate"/>
      </w:r>
      <w:r w:rsidR="00CD28D0">
        <w:rPr>
          <w:rFonts w:eastAsia="MS Mincho" w:cs="Lohit Devanagari"/>
          <w:i/>
          <w:iCs/>
          <w:noProof/>
          <w:lang w:val="en-CA"/>
        </w:rPr>
        <w:t>1</w:t>
      </w:r>
      <w:r w:rsidRPr="00524981">
        <w:rPr>
          <w:rFonts w:eastAsia="MS Mincho" w:cs="Lohit Devanagari"/>
          <w:i/>
          <w:iCs/>
          <w:lang w:val="en-CA"/>
        </w:rPr>
        <w:fldChar w:fldCharType="end"/>
      </w:r>
      <w:r w:rsidRPr="00524981">
        <w:rPr>
          <w:rFonts w:eastAsia="MS Mincho" w:cs="Lohit Devanagari"/>
          <w:i/>
          <w:iCs/>
          <w:lang w:val="en-CA"/>
        </w:rPr>
        <w:noBreakHyphen/>
      </w:r>
      <w:r w:rsidRPr="00524981">
        <w:rPr>
          <w:rFonts w:eastAsia="MS Mincho" w:cs="Lohit Devanagari"/>
          <w:i/>
          <w:iCs/>
          <w:lang w:val="en-CA"/>
        </w:rPr>
        <w:fldChar w:fldCharType="begin"/>
      </w:r>
      <w:r w:rsidRPr="00524981">
        <w:rPr>
          <w:rFonts w:eastAsia="MS Mincho" w:cs="Lohit Devanagari"/>
          <w:i/>
          <w:iCs/>
          <w:lang w:val="en-CA"/>
        </w:rPr>
        <w:instrText xml:space="preserve"> SEQ Figure \* ARABIC \s 1 </w:instrText>
      </w:r>
      <w:r w:rsidRPr="00524981">
        <w:rPr>
          <w:rFonts w:eastAsia="MS Mincho" w:cs="Lohit Devanagari"/>
          <w:i/>
          <w:iCs/>
          <w:lang w:val="en-CA"/>
        </w:rPr>
        <w:fldChar w:fldCharType="separate"/>
      </w:r>
      <w:r w:rsidR="00CD28D0">
        <w:rPr>
          <w:rFonts w:eastAsia="MS Mincho" w:cs="Lohit Devanagari"/>
          <w:i/>
          <w:iCs/>
          <w:noProof/>
          <w:lang w:val="en-CA"/>
        </w:rPr>
        <w:t>1</w:t>
      </w:r>
      <w:r w:rsidRPr="00524981">
        <w:rPr>
          <w:rFonts w:eastAsia="MS Mincho" w:cs="Lohit Devanagari"/>
          <w:i/>
          <w:iCs/>
          <w:lang w:val="en-CA"/>
        </w:rPr>
        <w:fldChar w:fldCharType="end"/>
      </w:r>
      <w:bookmarkEnd w:id="0"/>
      <w:r w:rsidRPr="00524981">
        <w:rPr>
          <w:rFonts w:eastAsia="MS Mincho" w:cs="Lohit Devanagari"/>
          <w:i/>
          <w:iCs/>
          <w:lang w:val="en-CA"/>
        </w:rPr>
        <w:t xml:space="preserve">. </w:t>
      </w:r>
      <w:r w:rsidR="00557008">
        <w:rPr>
          <w:rFonts w:eastAsia="MS Mincho" w:cs="Lohit Devanagari"/>
          <w:i/>
          <w:iCs/>
          <w:lang w:val="en-CA"/>
        </w:rPr>
        <w:t>derived MV in BIO</w:t>
      </w:r>
      <w:r w:rsidR="001020C4">
        <w:rPr>
          <w:rFonts w:eastAsia="MS Mincho" w:cs="Lohit Devanagari"/>
          <w:i/>
          <w:iCs/>
          <w:lang w:val="en-CA"/>
        </w:rPr>
        <w:t>.</w:t>
      </w:r>
    </w:p>
    <w:p w14:paraId="5949E932" w14:textId="145153D5" w:rsidR="00F07C30" w:rsidRDefault="001020C4" w:rsidP="00F07C3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derived motion vector</w:t>
      </w:r>
      <w:r w:rsidR="00444121">
        <w:rPr>
          <w:szCs w:val="22"/>
          <w:lang w:val="en-CA" w:eastAsia="zh-CN"/>
        </w:rPr>
        <w:t>, pointing from the sub-block in reference block 0 to the sub-block in reference block 1</w:t>
      </w:r>
      <w:r>
        <w:rPr>
          <w:szCs w:val="22"/>
          <w:lang w:val="en-CA" w:eastAsia="zh-CN"/>
        </w:rPr>
        <w:t>, denoted by (</w:t>
      </w:r>
      <w:proofErr w:type="spellStart"/>
      <w:r w:rsidR="003152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>MV</w:t>
      </w:r>
      <w:r w:rsidRPr="003152C9">
        <w:rPr>
          <w:szCs w:val="22"/>
          <w:vertAlign w:val="subscript"/>
          <w:lang w:val="en-CA" w:eastAsia="zh-CN"/>
        </w:rPr>
        <w:t>x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 w:rsidR="003152C9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>MV</w:t>
      </w:r>
      <w:r w:rsidRPr="003152C9">
        <w:rPr>
          <w:szCs w:val="22"/>
          <w:vertAlign w:val="subscript"/>
          <w:lang w:val="en-CA" w:eastAsia="zh-CN"/>
        </w:rPr>
        <w:t>y</w:t>
      </w:r>
      <w:proofErr w:type="spellEnd"/>
      <w:r>
        <w:rPr>
          <w:szCs w:val="22"/>
          <w:lang w:val="en-CA" w:eastAsia="zh-CN"/>
        </w:rPr>
        <w:t>)</w:t>
      </w:r>
      <w:r w:rsidR="001E2926"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is used to further improve prediction of the current sub-block. However, </w:t>
      </w:r>
      <w:r w:rsidR="00444121">
        <w:rPr>
          <w:szCs w:val="22"/>
          <w:lang w:val="en-CA" w:eastAsia="zh-CN"/>
        </w:rPr>
        <w:t>the derived motion vector</w:t>
      </w:r>
      <w:r>
        <w:rPr>
          <w:szCs w:val="22"/>
          <w:lang w:val="en-CA" w:eastAsia="zh-CN"/>
        </w:rPr>
        <w:t xml:space="preserve"> is not used to refine the motion vector of </w:t>
      </w:r>
      <w:r w:rsidR="001E2926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sub-block.</w:t>
      </w:r>
    </w:p>
    <w:p w14:paraId="0383FD75" w14:textId="77777777" w:rsidR="00F07C30" w:rsidRDefault="00F07C30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8A56B00" w14:textId="617074EE" w:rsidR="00F07C30" w:rsidRDefault="00444121" w:rsidP="00F07C30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</w:t>
      </w:r>
      <w:r w:rsidR="00F07C30">
        <w:rPr>
          <w:lang w:val="en-CA"/>
        </w:rPr>
        <w:t xml:space="preserve"> propose</w:t>
      </w:r>
      <w:r>
        <w:rPr>
          <w:lang w:val="en-CA"/>
        </w:rPr>
        <w:t>s</w:t>
      </w:r>
      <w:r w:rsidR="00F07C30">
        <w:rPr>
          <w:lang w:val="en-CA"/>
        </w:rPr>
        <w:t xml:space="preserve"> </w:t>
      </w:r>
      <w:r w:rsidR="001020C4">
        <w:rPr>
          <w:lang w:val="en-CA"/>
        </w:rPr>
        <w:t>to refine the motion vector of each sub-block by</w:t>
      </w:r>
      <w:r w:rsidR="004D6D4F">
        <w:rPr>
          <w:lang w:val="en-CA"/>
        </w:rPr>
        <w:t xml:space="preserve"> using</w:t>
      </w:r>
      <w:r w:rsidR="001020C4">
        <w:rPr>
          <w:lang w:val="en-CA"/>
        </w:rPr>
        <w:t xml:space="preserve"> the derived motion vector in BIO. Denote the POC distance</w:t>
      </w:r>
      <w:r w:rsidR="008E6791">
        <w:rPr>
          <w:lang w:val="en-CA"/>
        </w:rPr>
        <w:t xml:space="preserve"> (i.e., absolute POC difference)</w:t>
      </w:r>
      <w:r w:rsidR="001020C4">
        <w:rPr>
          <w:lang w:val="en-CA"/>
        </w:rPr>
        <w:t xml:space="preserve"> between the LX reference picture and the current picture as </w:t>
      </w:r>
      <w:proofErr w:type="spellStart"/>
      <w:r w:rsidR="001020C4">
        <w:rPr>
          <w:lang w:val="en-CA"/>
        </w:rPr>
        <w:t>deltaPOCX</w:t>
      </w:r>
      <w:proofErr w:type="spellEnd"/>
      <w:r w:rsidR="001020C4">
        <w:rPr>
          <w:lang w:val="en-CA"/>
        </w:rPr>
        <w:t xml:space="preserve">, and </w:t>
      </w:r>
      <w:r w:rsidR="003152C9">
        <w:rPr>
          <w:lang w:val="en-CA"/>
        </w:rPr>
        <w:t>denote (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3152C9" w:rsidRPr="001E2926">
        <w:rPr>
          <w:vertAlign w:val="subscript"/>
          <w:lang w:val="en-CA"/>
        </w:rPr>
        <w:t>x</w:t>
      </w:r>
      <w:proofErr w:type="spellEnd"/>
      <w:r w:rsidR="003152C9">
        <w:rPr>
          <w:lang w:val="en-CA"/>
        </w:rPr>
        <w:t xml:space="preserve">, 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3152C9" w:rsidRPr="001E2926">
        <w:rPr>
          <w:vertAlign w:val="subscript"/>
          <w:lang w:val="en-CA"/>
        </w:rPr>
        <w:t>y</w:t>
      </w:r>
      <w:proofErr w:type="spellEnd"/>
      <w:r w:rsidR="003152C9">
        <w:rPr>
          <w:lang w:val="en-CA"/>
        </w:rPr>
        <w:t>) and (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1E2926" w:rsidRPr="001E2926">
        <w:rPr>
          <w:vertAlign w:val="subscript"/>
          <w:lang w:val="en-CA"/>
        </w:rPr>
        <w:t>x</w:t>
      </w:r>
      <w:proofErr w:type="spellEnd"/>
      <w:r w:rsidR="003152C9">
        <w:rPr>
          <w:lang w:val="en-CA"/>
        </w:rPr>
        <w:t xml:space="preserve">’, </w:t>
      </w:r>
      <w:proofErr w:type="spellStart"/>
      <w:r w:rsidR="003152C9">
        <w:rPr>
          <w:lang w:val="en-CA"/>
        </w:rPr>
        <w:t>MV</w:t>
      </w:r>
      <w:r w:rsidR="001E2926">
        <w:rPr>
          <w:lang w:val="en-CA"/>
        </w:rPr>
        <w:t>LX</w:t>
      </w:r>
      <w:r w:rsidR="003152C9" w:rsidRPr="001E2926">
        <w:rPr>
          <w:vertAlign w:val="subscript"/>
          <w:lang w:val="en-CA"/>
        </w:rPr>
        <w:t>y</w:t>
      </w:r>
      <w:proofErr w:type="spellEnd"/>
      <w:r w:rsidR="003152C9">
        <w:rPr>
          <w:lang w:val="en-CA"/>
        </w:rPr>
        <w:t>’) as the signaled and refined motion vector of the current sub-block</w:t>
      </w:r>
      <w:r w:rsidR="006650C2">
        <w:rPr>
          <w:lang w:val="en-CA"/>
        </w:rPr>
        <w:t>, with X = 0 or 1.</w:t>
      </w:r>
      <w:r w:rsidR="003152C9">
        <w:rPr>
          <w:lang w:val="en-CA"/>
        </w:rPr>
        <w:t xml:space="preserve"> </w:t>
      </w:r>
      <w:r w:rsidR="006650C2">
        <w:rPr>
          <w:lang w:val="en-CA"/>
        </w:rPr>
        <w:t>T</w:t>
      </w:r>
      <w:r w:rsidR="003152C9">
        <w:rPr>
          <w:lang w:val="en-CA"/>
        </w:rPr>
        <w:t xml:space="preserve">hen </w:t>
      </w:r>
      <w:r w:rsidR="001E2926">
        <w:rPr>
          <w:lang w:val="en-CA"/>
        </w:rPr>
        <w:t>(</w:t>
      </w:r>
      <w:proofErr w:type="spellStart"/>
      <w:r w:rsidR="001E2926">
        <w:rPr>
          <w:lang w:val="en-CA"/>
        </w:rPr>
        <w:t>MVLX</w:t>
      </w:r>
      <w:r w:rsidR="001E2926" w:rsidRPr="001E2926">
        <w:rPr>
          <w:vertAlign w:val="subscript"/>
          <w:lang w:val="en-CA"/>
        </w:rPr>
        <w:t>x</w:t>
      </w:r>
      <w:proofErr w:type="spellEnd"/>
      <w:r w:rsidR="001E2926">
        <w:rPr>
          <w:lang w:val="en-CA"/>
        </w:rPr>
        <w:t xml:space="preserve">’, </w:t>
      </w:r>
      <w:proofErr w:type="spellStart"/>
      <w:r w:rsidR="001E2926">
        <w:rPr>
          <w:lang w:val="en-CA"/>
        </w:rPr>
        <w:t>MVLX</w:t>
      </w:r>
      <w:r w:rsidR="001E2926" w:rsidRPr="001E2926">
        <w:rPr>
          <w:vertAlign w:val="subscript"/>
          <w:lang w:val="en-CA"/>
        </w:rPr>
        <w:t>y</w:t>
      </w:r>
      <w:proofErr w:type="spellEnd"/>
      <w:r w:rsidR="001E2926">
        <w:rPr>
          <w:lang w:val="en-CA"/>
        </w:rPr>
        <w:t xml:space="preserve">’) </w:t>
      </w:r>
      <w:r w:rsidR="003152C9">
        <w:rPr>
          <w:lang w:val="en-CA"/>
        </w:rPr>
        <w:t>is calculated as follows:</w:t>
      </w:r>
    </w:p>
    <w:p w14:paraId="377CDE18" w14:textId="7845576F" w:rsidR="003152C9" w:rsidRPr="00E44F35" w:rsidRDefault="00763628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deltaPOC0*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deltaPOC0+deltaPOC1</m:t>
                  </m:r>
                </m:e>
              </m:d>
            </m:den>
          </m:f>
        </m:oMath>
      </m:oMathPara>
    </w:p>
    <w:p w14:paraId="3D28387D" w14:textId="09257177" w:rsidR="00E44F35" w:rsidRPr="00FA49F5" w:rsidRDefault="00763628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deltaPOC0*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deltaPOCX+deltaPOC1</m:t>
                  </m:r>
                </m:e>
              </m:d>
            </m:den>
          </m:f>
        </m:oMath>
      </m:oMathPara>
    </w:p>
    <w:p w14:paraId="1EB818A3" w14:textId="746CA23A" w:rsidR="00FA49F5" w:rsidRPr="00E44F35" w:rsidRDefault="00763628" w:rsidP="00FA49F5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deltaPOC1*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deltaPOC0+deltaPOC1</m:t>
                  </m:r>
                </m:e>
              </m:d>
            </m:den>
          </m:f>
        </m:oMath>
      </m:oMathPara>
    </w:p>
    <w:p w14:paraId="7C7E921B" w14:textId="6940F8DD" w:rsidR="00FA49F5" w:rsidRDefault="00763628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deltaPOC1*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DMV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deltaPOCX+deltaPOC1</m:t>
                  </m:r>
                </m:e>
              </m:d>
            </m:den>
          </m:f>
        </m:oMath>
      </m:oMathPara>
    </w:p>
    <w:p w14:paraId="43E83F53" w14:textId="6A6B13DA" w:rsidR="000F47D3" w:rsidRDefault="000F47D3" w:rsidP="00F07C30">
      <w:pPr>
        <w:rPr>
          <w:lang w:val="en-CA" w:eastAsia="zh-CN"/>
        </w:rPr>
      </w:pPr>
      <w:r>
        <w:rPr>
          <w:lang w:val="en-CA" w:eastAsia="zh-CN"/>
        </w:rPr>
        <w:t>However, multiplication and division</w:t>
      </w:r>
      <w:r w:rsidR="009C784B">
        <w:rPr>
          <w:lang w:val="en-CA" w:eastAsia="zh-CN"/>
        </w:rPr>
        <w:t xml:space="preserve"> are required in </w:t>
      </w:r>
      <w:r w:rsidR="00527084">
        <w:rPr>
          <w:lang w:val="en-CA" w:eastAsia="zh-CN"/>
        </w:rPr>
        <w:t xml:space="preserve">the </w:t>
      </w:r>
      <w:r w:rsidR="009C784B">
        <w:rPr>
          <w:lang w:val="en-CA" w:eastAsia="zh-CN"/>
        </w:rPr>
        <w:t>above equations</w:t>
      </w:r>
      <w:r>
        <w:rPr>
          <w:lang w:val="en-CA" w:eastAsia="zh-CN"/>
        </w:rPr>
        <w:t xml:space="preserve">. To address this </w:t>
      </w:r>
      <w:r w:rsidR="00403A14">
        <w:rPr>
          <w:lang w:val="en-CA" w:eastAsia="zh-CN"/>
        </w:rPr>
        <w:t>issue</w:t>
      </w:r>
      <w:r>
        <w:rPr>
          <w:lang w:val="en-CA" w:eastAsia="zh-CN"/>
        </w:rPr>
        <w:t xml:space="preserve">, </w:t>
      </w:r>
      <w:r w:rsidR="003C3A43">
        <w:rPr>
          <w:lang w:val="en-CA" w:eastAsia="zh-CN"/>
        </w:rPr>
        <w:t xml:space="preserve">derivation of the refined motion vector is </w:t>
      </w:r>
      <w:r w:rsidR="003C3A43">
        <w:rPr>
          <w:rFonts w:hint="eastAsia"/>
          <w:lang w:val="en-CA" w:eastAsia="zh-CN"/>
        </w:rPr>
        <w:t>simp</w:t>
      </w:r>
      <w:r w:rsidR="003C3A43">
        <w:rPr>
          <w:lang w:val="en-CA" w:eastAsia="zh-CN"/>
        </w:rPr>
        <w:t>lified as follows</w:t>
      </w:r>
      <w:r>
        <w:rPr>
          <w:lang w:val="en-CA" w:eastAsia="zh-CN"/>
        </w:rPr>
        <w:t>:</w:t>
      </w:r>
    </w:p>
    <w:p w14:paraId="634CAA6C" w14:textId="21B69139" w:rsidR="000F47D3" w:rsidRPr="00E44F35" w:rsidRDefault="00763628" w:rsidP="000F47D3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38CA93B9" w14:textId="2B42D29E" w:rsidR="000F47D3" w:rsidRPr="003C3A43" w:rsidRDefault="00763628" w:rsidP="00F07C30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MVL0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5CDABB28" w14:textId="4BD26F76" w:rsidR="003C3A43" w:rsidRPr="00E44F35" w:rsidRDefault="00763628" w:rsidP="003C3A43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4E4ADBAD" w14:textId="69519EF3" w:rsidR="003C3A43" w:rsidRDefault="00763628" w:rsidP="003C3A43">
      <w:pPr>
        <w:rPr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MVL1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DMV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≫1</m:t>
              </m:r>
            </m:e>
          </m:d>
        </m:oMath>
      </m:oMathPara>
    </w:p>
    <w:p w14:paraId="028F0134" w14:textId="5172B499" w:rsidR="00FD28CA" w:rsidRDefault="001B6EDB" w:rsidP="00F07C30">
      <w:r>
        <w:rPr>
          <w:rFonts w:hint="eastAsia"/>
          <w:lang w:eastAsia="zh-CN"/>
        </w:rPr>
        <w:t>Prop</w:t>
      </w:r>
      <w:r w:rsidR="00C679BB">
        <w:t xml:space="preserve">osed method is employed </w:t>
      </w:r>
      <w:r>
        <w:t>only when</w:t>
      </w:r>
      <w:r w:rsidR="00C679BB">
        <w:t xml:space="preserve"> the</w:t>
      </w:r>
      <w:r>
        <w:t xml:space="preserve"> current CU is predicted from a preceding picture and a following picture, and therefore only </w:t>
      </w:r>
      <w:r w:rsidR="00EA5ECE">
        <w:t>works in</w:t>
      </w:r>
      <w:r>
        <w:t xml:space="preserve"> the </w:t>
      </w:r>
      <w:proofErr w:type="gramStart"/>
      <w:r>
        <w:t>Random Access</w:t>
      </w:r>
      <w:proofErr w:type="gramEnd"/>
      <w:r>
        <w:t xml:space="preserve"> configuration.</w:t>
      </w:r>
    </w:p>
    <w:p w14:paraId="2E78D0BB" w14:textId="77777777" w:rsidR="001B6EDB" w:rsidRPr="00787D36" w:rsidRDefault="001B6EDB" w:rsidP="00F07C30"/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C2BF82D" w14:textId="4309A4DE" w:rsidR="00F07C30" w:rsidRDefault="00F07C30" w:rsidP="00826F8B">
      <w:pPr>
        <w:rPr>
          <w:lang w:val="en-CA"/>
        </w:rPr>
      </w:pPr>
      <w:r>
        <w:rPr>
          <w:lang w:val="en-CA"/>
        </w:rPr>
        <w:t>The proposed method was tested on top of reference software BMS</w:t>
      </w:r>
      <w:r>
        <w:rPr>
          <w:rFonts w:hint="eastAsia"/>
          <w:lang w:val="en-CA" w:eastAsia="zh-CN"/>
        </w:rPr>
        <w:t>-</w:t>
      </w:r>
      <w:r w:rsidR="00B848F6">
        <w:rPr>
          <w:lang w:val="en-CA" w:eastAsia="zh-CN"/>
        </w:rPr>
        <w:t>2.1</w:t>
      </w:r>
      <w:r w:rsidR="00266B45">
        <w:rPr>
          <w:lang w:val="en-CA" w:eastAsia="zh-CN"/>
        </w:rPr>
        <w:t xml:space="preserve"> </w:t>
      </w:r>
      <w:r w:rsidR="00266B45">
        <w:rPr>
          <w:lang w:val="en-CA" w:eastAsia="zh-CN"/>
        </w:rPr>
        <w:fldChar w:fldCharType="begin"/>
      </w:r>
      <w:r w:rsidR="00266B45">
        <w:rPr>
          <w:lang w:val="en-CA" w:eastAsia="zh-CN"/>
        </w:rPr>
        <w:instrText xml:space="preserve"> REF _Ref524969739 \r \h </w:instrText>
      </w:r>
      <w:r w:rsidR="00266B45">
        <w:rPr>
          <w:lang w:val="en-CA" w:eastAsia="zh-CN"/>
        </w:rPr>
      </w:r>
      <w:r w:rsidR="00266B45">
        <w:rPr>
          <w:lang w:val="en-CA" w:eastAsia="zh-CN"/>
        </w:rPr>
        <w:fldChar w:fldCharType="separate"/>
      </w:r>
      <w:r w:rsidR="00CD28D0">
        <w:rPr>
          <w:lang w:val="en-CA" w:eastAsia="zh-CN"/>
        </w:rPr>
        <w:t>[1]</w:t>
      </w:r>
      <w:r w:rsidR="00266B45">
        <w:rPr>
          <w:lang w:val="en-CA" w:eastAsia="zh-CN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_Ref518374072 \r \h </w:instrText>
      </w:r>
      <w:r>
        <w:fldChar w:fldCharType="separate"/>
      </w:r>
      <w:r w:rsidR="00CD28D0">
        <w:t>[2]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8419A3">
        <w:rPr>
          <w:lang w:eastAsia="zh-CN"/>
        </w:rPr>
        <w:t xml:space="preserve">Following configuration is used: </w:t>
      </w:r>
      <w:r w:rsidR="008419A3">
        <w:rPr>
          <w:lang w:val="en-CA"/>
        </w:rPr>
        <w:t>VTM configuration with BIO enabled.</w:t>
      </w:r>
      <w:r w:rsidR="008419A3" w:rsidDel="008419A3">
        <w:rPr>
          <w:lang w:val="en-CA"/>
        </w:rPr>
        <w:t xml:space="preserve"> </w:t>
      </w:r>
      <w:r w:rsidR="008419A3">
        <w:rPr>
          <w:lang w:val="en-CA"/>
        </w:rPr>
        <w:t xml:space="preserve">The results are shown in </w:t>
      </w:r>
      <w:r w:rsidR="008419A3">
        <w:rPr>
          <w:lang w:val="en-CA"/>
        </w:rPr>
        <w:fldChar w:fldCharType="begin"/>
      </w:r>
      <w:r w:rsidR="008419A3">
        <w:rPr>
          <w:lang w:val="en-CA"/>
        </w:rPr>
        <w:instrText xml:space="preserve"> REF _Ref518375567 \h </w:instrText>
      </w:r>
      <w:r w:rsidR="008419A3">
        <w:rPr>
          <w:lang w:val="en-CA"/>
        </w:rPr>
      </w:r>
      <w:r w:rsidR="008419A3">
        <w:rPr>
          <w:lang w:val="en-CA"/>
        </w:rPr>
        <w:fldChar w:fldCharType="separate"/>
      </w:r>
      <w:r w:rsidR="008419A3">
        <w:t xml:space="preserve">Table </w:t>
      </w:r>
      <w:r w:rsidR="008419A3">
        <w:rPr>
          <w:noProof/>
        </w:rPr>
        <w:t>1</w:t>
      </w:r>
      <w:r w:rsidR="008419A3">
        <w:rPr>
          <w:lang w:val="en-CA"/>
        </w:rPr>
        <w:fldChar w:fldCharType="end"/>
      </w:r>
      <w:r w:rsidR="008419A3">
        <w:rPr>
          <w:lang w:val="en-CA"/>
        </w:rPr>
        <w:t>.</w:t>
      </w:r>
    </w:p>
    <w:p w14:paraId="2095849A" w14:textId="1EE2EC4D" w:rsidR="00F07C30" w:rsidRDefault="00F07C30" w:rsidP="00F07C30">
      <w:pPr>
        <w:rPr>
          <w:lang w:val="en-CA"/>
        </w:rPr>
      </w:pPr>
    </w:p>
    <w:p w14:paraId="230CD7D2" w14:textId="2EAB083E" w:rsidR="00F07C30" w:rsidRDefault="00F07C30" w:rsidP="00F07C30">
      <w:pPr>
        <w:pStyle w:val="Caption"/>
        <w:jc w:val="center"/>
      </w:pPr>
      <w:bookmarkStart w:id="1" w:name="_Ref518375567"/>
      <w:r>
        <w:t xml:space="preserve">Table </w:t>
      </w:r>
      <w:r w:rsidR="00763628">
        <w:fldChar w:fldCharType="begin"/>
      </w:r>
      <w:r w:rsidR="00763628">
        <w:instrText xml:space="preserve"> SEQ Table \* ARABIC </w:instrText>
      </w:r>
      <w:r w:rsidR="00763628">
        <w:fldChar w:fldCharType="separate"/>
      </w:r>
      <w:r w:rsidR="007C773F">
        <w:rPr>
          <w:noProof/>
        </w:rPr>
        <w:t>1</w:t>
      </w:r>
      <w:r w:rsidR="00763628">
        <w:rPr>
          <w:noProof/>
        </w:rPr>
        <w:fldChar w:fldCharType="end"/>
      </w:r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#1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980B5A" w:rsidRPr="000E5679" w14:paraId="70C09ECB" w14:textId="77777777" w:rsidTr="000E5679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505353B" w14:textId="0922F37C" w:rsidR="00980B5A" w:rsidRPr="000E5679" w:rsidRDefault="006A0A4C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80B5A" w:rsidRPr="000E5679" w14:paraId="0DA2709C" w14:textId="77777777" w:rsidTr="000E5679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980B5A" w:rsidRPr="000E5679" w:rsidRDefault="00980B5A" w:rsidP="009327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A0A4C" w:rsidRPr="000E5679" w14:paraId="226D9BA3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2BB" w14:textId="74F1522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03A" w14:textId="6A39F7E3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-0.32%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EB4" w14:textId="71A8352E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19F" w14:textId="587DA17B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F9F" w14:textId="753E055F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100%</w:t>
            </w:r>
          </w:p>
        </w:tc>
      </w:tr>
      <w:tr w:rsidR="006A0A4C" w:rsidRPr="000E5679" w14:paraId="54B6D7C2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A3BC" w14:textId="11AB536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-1.03%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5BA" w14:textId="6F438E0D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-0.92%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69" w14:textId="55427FA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-1.02%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1DD" w14:textId="64FB174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AB4" w14:textId="46B3D2F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98%</w:t>
            </w:r>
          </w:p>
        </w:tc>
      </w:tr>
      <w:tr w:rsidR="006A0A4C" w:rsidRPr="000E5679" w14:paraId="5481C69D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1040" w14:textId="5573274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-0.57%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05" w14:textId="28D3E273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336" w14:textId="03197819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5A" w14:textId="23267E14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A61" w14:textId="4BCC8613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</w:tr>
      <w:tr w:rsidR="006A0A4C" w:rsidRPr="000E5679" w14:paraId="7D1BE435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EF6" w14:textId="42A6755B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-0.52%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E38" w14:textId="67CD4F2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-0.34%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5CB" w14:textId="3DDD9779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-0.46%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282" w14:textId="63CEBA26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102%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CD4" w14:textId="77E6296A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105%</w:t>
            </w:r>
          </w:p>
        </w:tc>
      </w:tr>
      <w:tr w:rsidR="006A0A4C" w:rsidRPr="000E5679" w14:paraId="0C093AFE" w14:textId="77777777" w:rsidTr="006A0A4C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C3D2" w14:textId="33818E00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2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241" w14:textId="7FF34A9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E4F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D77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6A0A4C" w:rsidRPr="000E5679" w14:paraId="3A943EFB" w14:textId="77777777" w:rsidTr="00F34BFC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8B91" w14:textId="65CE5B9F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-0.63%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8CD" w14:textId="173C476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-0.48%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A57" w14:textId="5C14FAA0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-0.56%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DD7" w14:textId="40222D0E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9B" w14:textId="5036D92A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E5679">
              <w:rPr>
                <w:b/>
                <w:szCs w:val="22"/>
              </w:rPr>
              <w:t>102%</w:t>
            </w:r>
          </w:p>
        </w:tc>
      </w:tr>
      <w:tr w:rsidR="006A0A4C" w:rsidRPr="000E5679" w14:paraId="7BB4897F" w14:textId="77777777" w:rsidTr="00F34BFC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340D" w14:textId="2C773856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-0.80%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7C3" w14:textId="7A006898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-0.50%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0CB" w14:textId="73029389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-0.72%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420" w14:textId="4D6A4112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101%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B4B" w14:textId="789CD847" w:rsidR="006A0A4C" w:rsidRPr="000E5679" w:rsidRDefault="006A0A4C" w:rsidP="006A0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E5679">
              <w:rPr>
                <w:szCs w:val="22"/>
              </w:rPr>
              <w:t>104%</w:t>
            </w:r>
          </w:p>
        </w:tc>
      </w:tr>
    </w:tbl>
    <w:p w14:paraId="54491ACB" w14:textId="1B1BE60F" w:rsidR="00F07C30" w:rsidRDefault="007C773F" w:rsidP="00F07C30">
      <w:pPr>
        <w:rPr>
          <w:ins w:id="2" w:author="Hongbin Liu" w:date="2018-10-06T19:53:00Z"/>
          <w:lang w:val="en-CA"/>
        </w:rPr>
      </w:pPr>
      <w:ins w:id="3" w:author="Hongbin Liu" w:date="2018-10-06T19:50:00Z">
        <w:r>
          <w:rPr>
            <w:lang w:val="en-CA"/>
          </w:rPr>
          <w:t>Mean</w:t>
        </w:r>
      </w:ins>
      <w:ins w:id="4" w:author="Hongbin Liu" w:date="2018-10-06T19:51:00Z">
        <w:r>
          <w:rPr>
            <w:lang w:val="en-CA"/>
          </w:rPr>
          <w:t xml:space="preserve">while, </w:t>
        </w:r>
      </w:ins>
      <w:ins w:id="5" w:author="Hongbin Liu" w:date="2018-10-06T19:52:00Z">
        <w:r>
          <w:rPr>
            <w:lang w:val="en-CA"/>
          </w:rPr>
          <w:t xml:space="preserve">we </w:t>
        </w:r>
      </w:ins>
      <w:ins w:id="6" w:author="Hongbin Liu" w:date="2018-10-06T19:53:00Z">
        <w:r>
          <w:rPr>
            <w:lang w:val="en-CA"/>
          </w:rPr>
          <w:t>also tested on top of JVET-L0256</w:t>
        </w:r>
      </w:ins>
      <w:ins w:id="7" w:author="Hongbin Liu" w:date="2018-10-06T19:55:00Z">
        <w:r>
          <w:rPr>
            <w:lang w:val="en-CA"/>
          </w:rPr>
          <w:t xml:space="preserve">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_Ref526619056 \r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8" w:author="Hongbin Liu" w:date="2018-10-06T19:55:00Z">
        <w:r>
          <w:rPr>
            <w:lang w:val="en-CA"/>
          </w:rPr>
          <w:t>[3]</w:t>
        </w:r>
        <w:r>
          <w:rPr>
            <w:lang w:val="en-CA"/>
          </w:rPr>
          <w:fldChar w:fldCharType="end"/>
        </w:r>
      </w:ins>
      <w:ins w:id="9" w:author="Hongbin Liu" w:date="2018-10-06T19:53:00Z">
        <w:r>
          <w:rPr>
            <w:lang w:val="en-CA"/>
          </w:rPr>
          <w:t xml:space="preserve">, the results </w:t>
        </w:r>
      </w:ins>
      <w:ins w:id="10" w:author="Hongbin Liu" w:date="2018-10-06T19:54:00Z">
        <w:r>
          <w:rPr>
            <w:lang w:val="en-CA"/>
          </w:rPr>
          <w:t>are</w:t>
        </w:r>
      </w:ins>
      <w:ins w:id="11" w:author="Hongbin Liu" w:date="2018-10-06T19:53:00Z">
        <w:r>
          <w:rPr>
            <w:lang w:val="en-CA"/>
          </w:rPr>
          <w:t xml:space="preserve"> shown in </w:t>
        </w:r>
      </w:ins>
      <w:ins w:id="12" w:author="Hongbin Liu" w:date="2018-10-06T19:54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_Ref526618989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3" w:author="Hongbin Liu" w:date="2018-10-06T19:54:00Z">
        <w:r>
          <w:t xml:space="preserve">Table </w:t>
        </w:r>
        <w:r>
          <w:rPr>
            <w:noProof/>
          </w:rPr>
          <w:t>2</w:t>
        </w:r>
        <w:r>
          <w:rPr>
            <w:lang w:val="en-CA"/>
          </w:rPr>
          <w:fldChar w:fldCharType="end"/>
        </w:r>
        <w:r>
          <w:rPr>
            <w:lang w:val="en-CA"/>
          </w:rPr>
          <w:t>.</w:t>
        </w:r>
      </w:ins>
    </w:p>
    <w:p w14:paraId="4809772F" w14:textId="43229ED4" w:rsidR="007C773F" w:rsidRDefault="007C773F" w:rsidP="007C773F">
      <w:pPr>
        <w:pStyle w:val="Caption"/>
        <w:keepNext/>
        <w:jc w:val="center"/>
        <w:rPr>
          <w:ins w:id="14" w:author="Hongbin Liu" w:date="2018-10-06T19:53:00Z"/>
        </w:rPr>
        <w:pPrChange w:id="15" w:author="Hongbin Liu" w:date="2018-10-06T19:53:00Z">
          <w:pPr/>
        </w:pPrChange>
      </w:pPr>
      <w:bookmarkStart w:id="16" w:name="_Ref526618989"/>
      <w:ins w:id="17" w:author="Hongbin Liu" w:date="2018-10-06T19:5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8" w:author="Hongbin Liu" w:date="2018-10-06T19:53:00Z">
        <w:r>
          <w:rPr>
            <w:noProof/>
          </w:rPr>
          <w:t>2</w:t>
        </w:r>
        <w:r>
          <w:fldChar w:fldCharType="end"/>
        </w:r>
        <w:bookmarkEnd w:id="16"/>
        <w:r>
          <w:t>: Coding performance of proposed method + JVET-L0256 (</w:t>
        </w:r>
      </w:ins>
      <w:ins w:id="19" w:author="Hongbin Liu" w:date="2018-10-06T19:54:00Z">
        <w:r>
          <w:t>Tool off test).</w:t>
        </w:r>
      </w:ins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  <w:tblGridChange w:id="20">
          <w:tblGrid>
            <w:gridCol w:w="1163"/>
            <w:gridCol w:w="963"/>
            <w:gridCol w:w="962"/>
            <w:gridCol w:w="962"/>
            <w:gridCol w:w="962"/>
            <w:gridCol w:w="964"/>
          </w:tblGrid>
        </w:tblGridChange>
      </w:tblGrid>
      <w:tr w:rsidR="007C773F" w:rsidRPr="000E5679" w14:paraId="700A35E0" w14:textId="77777777" w:rsidTr="00BF7A68">
        <w:trPr>
          <w:trHeight w:val="235"/>
          <w:jc w:val="center"/>
          <w:ins w:id="21" w:author="Hongbin Liu" w:date="2018-10-06T19:53:00Z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813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Hongbin Liu" w:date="2018-10-06T19:53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4CE56D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24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7C773F" w:rsidRPr="000E5679" w14:paraId="732A207C" w14:textId="77777777" w:rsidTr="00BF7A68">
        <w:trPr>
          <w:trHeight w:val="235"/>
          <w:jc w:val="center"/>
          <w:ins w:id="25" w:author="Hongbin Liu" w:date="2018-10-06T19:53:00Z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C3D1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Hongbin Liu" w:date="2018-10-06T19:53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E820310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28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CBC6A5C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30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49147A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32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A369FC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ins w:id="34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259DF9" w14:textId="77777777" w:rsidR="007C773F" w:rsidRPr="000E5679" w:rsidRDefault="007C773F" w:rsidP="00BF7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ins w:id="36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  <w:bookmarkStart w:id="37" w:name="_GoBack"/>
        <w:bookmarkEnd w:id="37"/>
      </w:tr>
      <w:tr w:rsidR="007C773F" w:rsidRPr="000E5679" w14:paraId="54428DD9" w14:textId="77777777" w:rsidTr="004B4D3F">
        <w:tblPrEx>
          <w:tblW w:w="5976" w:type="dxa"/>
          <w:jc w:val="center"/>
          <w:tblPrExChange w:id="38" w:author="Hongbin Liu" w:date="2018-10-06T19:56:00Z">
            <w:tblPrEx>
              <w:tblW w:w="5976" w:type="dxa"/>
              <w:jc w:val="center"/>
            </w:tblPrEx>
          </w:tblPrExChange>
        </w:tblPrEx>
        <w:trPr>
          <w:trHeight w:val="235"/>
          <w:jc w:val="center"/>
          <w:ins w:id="39" w:author="Hongbin Liu" w:date="2018-10-06T19:53:00Z"/>
          <w:trPrChange w:id="40" w:author="Hongbin Liu" w:date="2018-10-06T19:56:00Z">
            <w:trPr>
              <w:trHeight w:val="235"/>
              <w:jc w:val="center"/>
            </w:trPr>
          </w:trPrChange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Hongbin Liu" w:date="2018-10-06T19:56:00Z">
              <w:tcPr>
                <w:tcW w:w="11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D3CBE" w14:textId="77777777" w:rsidR="007C773F" w:rsidRPr="000E5679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43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4" w:author="Hongbin Liu" w:date="2018-10-06T19:56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C801D11" w14:textId="66DA05E8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ongbin Liu" w:date="2018-10-06T19:53:00Z"/>
                <w:szCs w:val="22"/>
                <w:rPrChange w:id="46" w:author="Hongbin Liu" w:date="2018-10-06T19:56:00Z">
                  <w:rPr>
                    <w:ins w:id="47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48" w:author="Hongbin Liu" w:date="2018-10-06T19:56:00Z">
              <w:r w:rsidRPr="007C773F">
                <w:rPr>
                  <w:szCs w:val="22"/>
                  <w:rPrChange w:id="49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-1.43%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7D910" w14:textId="008274FD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Hongbin Liu" w:date="2018-10-06T19:53:00Z"/>
                <w:szCs w:val="22"/>
                <w:rPrChange w:id="52" w:author="Hongbin Liu" w:date="2018-10-06T19:56:00Z">
                  <w:rPr>
                    <w:ins w:id="53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54" w:author="Hongbin Liu" w:date="2018-10-06T19:56:00Z">
              <w:r w:rsidRPr="007C773F">
                <w:rPr>
                  <w:szCs w:val="22"/>
                  <w:rPrChange w:id="55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F0405" w14:textId="3F7C600E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bin Liu" w:date="2018-10-06T19:53:00Z"/>
                <w:szCs w:val="22"/>
                <w:rPrChange w:id="58" w:author="Hongbin Liu" w:date="2018-10-06T19:56:00Z">
                  <w:rPr>
                    <w:ins w:id="59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60" w:author="Hongbin Liu" w:date="2018-10-06T19:56:00Z">
              <w:r w:rsidRPr="007C773F">
                <w:rPr>
                  <w:szCs w:val="22"/>
                  <w:rPrChange w:id="61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9F90D" w14:textId="736C2BBB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bin Liu" w:date="2018-10-06T19:53:00Z"/>
                <w:szCs w:val="22"/>
                <w:rPrChange w:id="64" w:author="Hongbin Liu" w:date="2018-10-06T19:56:00Z">
                  <w:rPr>
                    <w:ins w:id="65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66" w:author="Hongbin Liu" w:date="2018-10-06T19:56:00Z">
              <w:r w:rsidRPr="007C773F">
                <w:rPr>
                  <w:szCs w:val="22"/>
                  <w:rPrChange w:id="67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ongbin Liu" w:date="2018-10-06T19:56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43B45" w14:textId="1EC995A4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ongbin Liu" w:date="2018-10-06T19:53:00Z"/>
                <w:szCs w:val="22"/>
                <w:rPrChange w:id="70" w:author="Hongbin Liu" w:date="2018-10-06T19:56:00Z">
                  <w:rPr>
                    <w:ins w:id="71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72" w:author="Hongbin Liu" w:date="2018-10-06T19:56:00Z">
              <w:r w:rsidRPr="007C773F">
                <w:rPr>
                  <w:szCs w:val="22"/>
                  <w:rPrChange w:id="7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</w:tr>
      <w:tr w:rsidR="007C773F" w:rsidRPr="000E5679" w14:paraId="44FE18F8" w14:textId="77777777" w:rsidTr="004B4D3F">
        <w:tblPrEx>
          <w:tblW w:w="5976" w:type="dxa"/>
          <w:jc w:val="center"/>
          <w:tblPrExChange w:id="74" w:author="Hongbin Liu" w:date="2018-10-06T19:56:00Z">
            <w:tblPrEx>
              <w:tblW w:w="5976" w:type="dxa"/>
              <w:jc w:val="center"/>
            </w:tblPrEx>
          </w:tblPrExChange>
        </w:tblPrEx>
        <w:trPr>
          <w:trHeight w:val="235"/>
          <w:jc w:val="center"/>
          <w:ins w:id="75" w:author="Hongbin Liu" w:date="2018-10-06T19:53:00Z"/>
          <w:trPrChange w:id="76" w:author="Hongbin Liu" w:date="2018-10-06T19:56:00Z">
            <w:trPr>
              <w:trHeight w:val="235"/>
              <w:jc w:val="center"/>
            </w:trPr>
          </w:trPrChange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" w:author="Hongbin Liu" w:date="2018-10-06T19:56:00Z">
              <w:tcPr>
                <w:tcW w:w="1163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89820" w14:textId="77777777" w:rsidR="007C773F" w:rsidRPr="000E5679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79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Hongbin Liu" w:date="2018-10-06T19:56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00B262" w14:textId="2A00578B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bin Liu" w:date="2018-10-06T19:53:00Z"/>
                <w:szCs w:val="22"/>
                <w:rPrChange w:id="82" w:author="Hongbin Liu" w:date="2018-10-06T19:56:00Z">
                  <w:rPr>
                    <w:ins w:id="83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84" w:author="Hongbin Liu" w:date="2018-10-06T19:56:00Z">
              <w:r w:rsidRPr="007C773F">
                <w:rPr>
                  <w:szCs w:val="22"/>
                  <w:rPrChange w:id="85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-2.69%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81A44" w14:textId="19729C60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ongbin Liu" w:date="2018-10-06T19:53:00Z"/>
                <w:szCs w:val="22"/>
                <w:rPrChange w:id="88" w:author="Hongbin Liu" w:date="2018-10-06T19:56:00Z">
                  <w:rPr>
                    <w:ins w:id="89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90" w:author="Hongbin Liu" w:date="2018-10-06T19:56:00Z">
              <w:r w:rsidRPr="007C773F">
                <w:rPr>
                  <w:szCs w:val="22"/>
                  <w:rPrChange w:id="91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-1.34%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4732D" w14:textId="7588E66D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ongbin Liu" w:date="2018-10-06T19:53:00Z"/>
                <w:szCs w:val="22"/>
                <w:rPrChange w:id="94" w:author="Hongbin Liu" w:date="2018-10-06T19:56:00Z">
                  <w:rPr>
                    <w:ins w:id="95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96" w:author="Hongbin Liu" w:date="2018-10-06T19:56:00Z">
              <w:r w:rsidRPr="007C773F">
                <w:rPr>
                  <w:szCs w:val="22"/>
                  <w:rPrChange w:id="97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-1.15%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36256" w14:textId="40270A66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Hongbin Liu" w:date="2018-10-06T19:53:00Z"/>
                <w:szCs w:val="22"/>
                <w:rPrChange w:id="100" w:author="Hongbin Liu" w:date="2018-10-06T19:56:00Z">
                  <w:rPr>
                    <w:ins w:id="101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02" w:author="Hongbin Liu" w:date="2018-10-06T19:56:00Z">
              <w:r w:rsidRPr="007C773F">
                <w:rPr>
                  <w:szCs w:val="22"/>
                  <w:rPrChange w:id="10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Hongbin Liu" w:date="2018-10-06T19:56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40AE" w14:textId="49F4E5EC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ongbin Liu" w:date="2018-10-06T19:53:00Z"/>
                <w:szCs w:val="22"/>
                <w:rPrChange w:id="106" w:author="Hongbin Liu" w:date="2018-10-06T19:56:00Z">
                  <w:rPr>
                    <w:ins w:id="107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08" w:author="Hongbin Liu" w:date="2018-10-06T19:56:00Z">
              <w:r w:rsidRPr="007C773F">
                <w:rPr>
                  <w:szCs w:val="22"/>
                  <w:rPrChange w:id="109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7C773F" w:rsidRPr="000E5679" w14:paraId="79C7DB14" w14:textId="77777777" w:rsidTr="004B4D3F">
        <w:tblPrEx>
          <w:tblW w:w="5976" w:type="dxa"/>
          <w:jc w:val="center"/>
          <w:tblPrExChange w:id="110" w:author="Hongbin Liu" w:date="2018-10-06T19:56:00Z">
            <w:tblPrEx>
              <w:tblW w:w="5976" w:type="dxa"/>
              <w:jc w:val="center"/>
            </w:tblPrEx>
          </w:tblPrExChange>
        </w:tblPrEx>
        <w:trPr>
          <w:trHeight w:val="235"/>
          <w:jc w:val="center"/>
          <w:ins w:id="111" w:author="Hongbin Liu" w:date="2018-10-06T19:53:00Z"/>
          <w:trPrChange w:id="112" w:author="Hongbin Liu" w:date="2018-10-06T19:56:00Z">
            <w:trPr>
              <w:trHeight w:val="235"/>
              <w:jc w:val="center"/>
            </w:trPr>
          </w:trPrChange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Hongbin Liu" w:date="2018-10-06T19:56:00Z">
              <w:tcPr>
                <w:tcW w:w="1163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C00D" w14:textId="77777777" w:rsidR="007C773F" w:rsidRPr="000E5679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115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Hongbin Liu" w:date="2018-10-06T19:56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4A4AA63" w14:textId="5CAE06A2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ongbin Liu" w:date="2018-10-06T19:53:00Z"/>
                <w:szCs w:val="22"/>
                <w:rPrChange w:id="118" w:author="Hongbin Liu" w:date="2018-10-06T19:56:00Z">
                  <w:rPr>
                    <w:ins w:id="119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20" w:author="Hongbin Liu" w:date="2018-10-06T19:56:00Z">
              <w:r w:rsidRPr="007C773F">
                <w:rPr>
                  <w:szCs w:val="22"/>
                  <w:rPrChange w:id="121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-1.67%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94E84" w14:textId="36F2A5C1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ongbin Liu" w:date="2018-10-06T19:53:00Z"/>
                <w:szCs w:val="22"/>
                <w:rPrChange w:id="124" w:author="Hongbin Liu" w:date="2018-10-06T19:56:00Z">
                  <w:rPr>
                    <w:ins w:id="125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26" w:author="Hongbin Liu" w:date="2018-10-06T19:56:00Z">
              <w:r w:rsidRPr="007C773F">
                <w:rPr>
                  <w:szCs w:val="22"/>
                  <w:rPrChange w:id="127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-0.81%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5DA6C" w14:textId="0D867C1F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ongbin Liu" w:date="2018-10-06T19:53:00Z"/>
                <w:szCs w:val="22"/>
                <w:rPrChange w:id="130" w:author="Hongbin Liu" w:date="2018-10-06T19:56:00Z">
                  <w:rPr>
                    <w:ins w:id="131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32" w:author="Hongbin Liu" w:date="2018-10-06T19:56:00Z">
              <w:r w:rsidRPr="007C773F">
                <w:rPr>
                  <w:szCs w:val="22"/>
                  <w:rPrChange w:id="13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92B1E" w14:textId="702512C5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ongbin Liu" w:date="2018-10-06T19:53:00Z"/>
                <w:szCs w:val="22"/>
                <w:rPrChange w:id="136" w:author="Hongbin Liu" w:date="2018-10-06T19:56:00Z">
                  <w:rPr>
                    <w:ins w:id="137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38" w:author="Hongbin Liu" w:date="2018-10-06T19:56:00Z">
              <w:r w:rsidRPr="007C773F">
                <w:rPr>
                  <w:szCs w:val="22"/>
                  <w:rPrChange w:id="139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Hongbin Liu" w:date="2018-10-06T19:56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7D51F" w14:textId="1F2233F5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bin Liu" w:date="2018-10-06T19:53:00Z"/>
                <w:szCs w:val="22"/>
                <w:rPrChange w:id="142" w:author="Hongbin Liu" w:date="2018-10-06T19:56:00Z">
                  <w:rPr>
                    <w:ins w:id="143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44" w:author="Hongbin Liu" w:date="2018-10-06T19:56:00Z">
              <w:r w:rsidRPr="007C773F">
                <w:rPr>
                  <w:szCs w:val="22"/>
                  <w:rPrChange w:id="145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7C773F" w:rsidRPr="000E5679" w14:paraId="544DC4D8" w14:textId="77777777" w:rsidTr="004B4D3F">
        <w:tblPrEx>
          <w:tblW w:w="5976" w:type="dxa"/>
          <w:jc w:val="center"/>
          <w:tblPrExChange w:id="146" w:author="Hongbin Liu" w:date="2018-10-06T19:56:00Z">
            <w:tblPrEx>
              <w:tblW w:w="5976" w:type="dxa"/>
              <w:jc w:val="center"/>
            </w:tblPrEx>
          </w:tblPrExChange>
        </w:tblPrEx>
        <w:trPr>
          <w:trHeight w:val="235"/>
          <w:jc w:val="center"/>
          <w:ins w:id="147" w:author="Hongbin Liu" w:date="2018-10-06T19:53:00Z"/>
          <w:trPrChange w:id="148" w:author="Hongbin Liu" w:date="2018-10-06T19:56:00Z">
            <w:trPr>
              <w:trHeight w:val="235"/>
              <w:jc w:val="center"/>
            </w:trPr>
          </w:trPrChange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Hongbin Liu" w:date="2018-10-06T19:56:00Z">
              <w:tcPr>
                <w:tcW w:w="1163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C7FC9" w14:textId="77777777" w:rsidR="007C773F" w:rsidRPr="000E5679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151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2" w:author="Hongbin Liu" w:date="2018-10-06T19:56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D2EFCB0" w14:textId="14ADFB0D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ongbin Liu" w:date="2018-10-06T19:53:00Z"/>
                <w:szCs w:val="22"/>
                <w:rPrChange w:id="154" w:author="Hongbin Liu" w:date="2018-10-06T19:56:00Z">
                  <w:rPr>
                    <w:ins w:id="155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56" w:author="Hongbin Liu" w:date="2018-10-06T19:56:00Z">
              <w:r w:rsidRPr="007C773F">
                <w:rPr>
                  <w:szCs w:val="22"/>
                  <w:rPrChange w:id="157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-1.75%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0CE65" w14:textId="111EC9C1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bin Liu" w:date="2018-10-06T19:53:00Z"/>
                <w:szCs w:val="22"/>
                <w:rPrChange w:id="160" w:author="Hongbin Liu" w:date="2018-10-06T19:56:00Z">
                  <w:rPr>
                    <w:ins w:id="161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62" w:author="Hongbin Liu" w:date="2018-10-06T19:56:00Z">
              <w:r w:rsidRPr="007C773F">
                <w:rPr>
                  <w:szCs w:val="22"/>
                  <w:rPrChange w:id="16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ADD19" w14:textId="4864926D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ongbin Liu" w:date="2018-10-06T19:53:00Z"/>
                <w:szCs w:val="22"/>
                <w:rPrChange w:id="166" w:author="Hongbin Liu" w:date="2018-10-06T19:56:00Z">
                  <w:rPr>
                    <w:ins w:id="167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68" w:author="Hongbin Liu" w:date="2018-10-06T19:56:00Z">
              <w:r w:rsidRPr="007C773F">
                <w:rPr>
                  <w:szCs w:val="22"/>
                  <w:rPrChange w:id="169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0CAD7" w14:textId="4DB497E5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ongbin Liu" w:date="2018-10-06T19:53:00Z"/>
                <w:szCs w:val="22"/>
                <w:rPrChange w:id="172" w:author="Hongbin Liu" w:date="2018-10-06T19:56:00Z">
                  <w:rPr>
                    <w:ins w:id="173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74" w:author="Hongbin Liu" w:date="2018-10-06T19:56:00Z">
              <w:r w:rsidRPr="007C773F">
                <w:rPr>
                  <w:szCs w:val="22"/>
                  <w:rPrChange w:id="175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Hongbin Liu" w:date="2018-10-06T19:56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2943D" w14:textId="7B4B2D67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ongbin Liu" w:date="2018-10-06T19:53:00Z"/>
                <w:szCs w:val="22"/>
                <w:rPrChange w:id="178" w:author="Hongbin Liu" w:date="2018-10-06T19:56:00Z">
                  <w:rPr>
                    <w:ins w:id="179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80" w:author="Hongbin Liu" w:date="2018-10-06T19:56:00Z">
              <w:r w:rsidRPr="007C773F">
                <w:rPr>
                  <w:szCs w:val="22"/>
                  <w:rPrChange w:id="181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</w:tr>
      <w:tr w:rsidR="007C773F" w:rsidRPr="000E5679" w14:paraId="6782C27B" w14:textId="77777777" w:rsidTr="004B4D3F">
        <w:tblPrEx>
          <w:tblW w:w="5976" w:type="dxa"/>
          <w:jc w:val="center"/>
          <w:tblPrExChange w:id="182" w:author="Hongbin Liu" w:date="2018-10-06T19:56:00Z">
            <w:tblPrEx>
              <w:tblW w:w="5976" w:type="dxa"/>
              <w:jc w:val="center"/>
            </w:tblPrEx>
          </w:tblPrExChange>
        </w:tblPrEx>
        <w:trPr>
          <w:trHeight w:val="235"/>
          <w:jc w:val="center"/>
          <w:ins w:id="183" w:author="Hongbin Liu" w:date="2018-10-06T19:53:00Z"/>
          <w:trPrChange w:id="184" w:author="Hongbin Liu" w:date="2018-10-06T19:56:00Z">
            <w:trPr>
              <w:trHeight w:val="235"/>
              <w:jc w:val="center"/>
            </w:trPr>
          </w:trPrChange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Hongbin Liu" w:date="2018-10-06T19:56:00Z">
              <w:tcPr>
                <w:tcW w:w="1163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586C2" w14:textId="77777777" w:rsidR="007C773F" w:rsidRPr="000E5679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187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8" w:author="Hongbin Liu" w:date="2018-10-06T19:56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8F96B9" w14:textId="0E19BCC9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ongbin Liu" w:date="2018-10-06T19:53:00Z"/>
                <w:szCs w:val="22"/>
                <w:rPrChange w:id="190" w:author="Hongbin Liu" w:date="2018-10-06T19:56:00Z">
                  <w:rPr>
                    <w:ins w:id="191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192" w:author="Hongbin Liu" w:date="2018-10-06T19:56:00Z">
              <w:r w:rsidRPr="007C773F">
                <w:rPr>
                  <w:szCs w:val="22"/>
                  <w:rPrChange w:id="19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5ED4F" w14:textId="77777777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ongbin Liu" w:date="2018-10-06T19:53:00Z"/>
                <w:szCs w:val="22"/>
                <w:rPrChange w:id="196" w:author="Hongbin Liu" w:date="2018-10-06T19:56:00Z">
                  <w:rPr>
                    <w:ins w:id="197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DA8B7" w14:textId="0C6C21F2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ongbin Liu" w:date="2018-10-06T19:53:00Z"/>
                <w:szCs w:val="22"/>
                <w:rPrChange w:id="200" w:author="Hongbin Liu" w:date="2018-10-06T19:56:00Z">
                  <w:rPr>
                    <w:ins w:id="201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02" w:author="Hongbin Liu" w:date="2018-10-06T19:56:00Z">
              <w:r w:rsidRPr="007C773F">
                <w:rPr>
                  <w:szCs w:val="22"/>
                  <w:rPrChange w:id="20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E7D74" w14:textId="2B5EF9DC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ongbin Liu" w:date="2018-10-06T19:53:00Z"/>
                <w:szCs w:val="22"/>
                <w:rPrChange w:id="206" w:author="Hongbin Liu" w:date="2018-10-06T19:56:00Z">
                  <w:rPr>
                    <w:ins w:id="207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08" w:author="Hongbin Liu" w:date="2018-10-06T19:56:00Z">
              <w:r w:rsidRPr="007C773F">
                <w:rPr>
                  <w:szCs w:val="22"/>
                  <w:rPrChange w:id="209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Hongbin Liu" w:date="2018-10-06T19:56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F801E" w14:textId="75A4488E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ongbin Liu" w:date="2018-10-06T19:53:00Z"/>
                <w:szCs w:val="22"/>
                <w:rPrChange w:id="212" w:author="Hongbin Liu" w:date="2018-10-06T19:56:00Z">
                  <w:rPr>
                    <w:ins w:id="213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14" w:author="Hongbin Liu" w:date="2018-10-06T19:56:00Z">
              <w:r w:rsidRPr="007C773F">
                <w:rPr>
                  <w:szCs w:val="22"/>
                  <w:rPrChange w:id="215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7C773F" w:rsidRPr="000E5679" w14:paraId="46DEA9BF" w14:textId="77777777" w:rsidTr="004B4D3F">
        <w:tblPrEx>
          <w:tblW w:w="5976" w:type="dxa"/>
          <w:jc w:val="center"/>
          <w:tblPrExChange w:id="216" w:author="Hongbin Liu" w:date="2018-10-06T19:56:00Z">
            <w:tblPrEx>
              <w:tblW w:w="5976" w:type="dxa"/>
              <w:jc w:val="center"/>
            </w:tblPrEx>
          </w:tblPrExChange>
        </w:tblPrEx>
        <w:trPr>
          <w:trHeight w:val="235"/>
          <w:jc w:val="center"/>
          <w:ins w:id="217" w:author="Hongbin Liu" w:date="2018-10-06T19:53:00Z"/>
          <w:trPrChange w:id="218" w:author="Hongbin Liu" w:date="2018-10-06T19:56:00Z">
            <w:trPr>
              <w:trHeight w:val="235"/>
              <w:jc w:val="center"/>
            </w:trPr>
          </w:trPrChange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Hongbin Liu" w:date="2018-10-06T19:56:00Z">
              <w:tcPr>
                <w:tcW w:w="116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BE2BF" w14:textId="77777777" w:rsidR="007C773F" w:rsidRPr="000E5679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bin Liu" w:date="2018-10-06T19:53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ins w:id="221" w:author="Hongbin Liu" w:date="2018-10-06T19:53:00Z">
              <w:r w:rsidRPr="000E5679">
                <w:rPr>
                  <w:rFonts w:eastAsia="Times New Roman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2" w:author="Hongbin Liu" w:date="2018-10-06T19:56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E668BE" w14:textId="6D250081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ongbin Liu" w:date="2018-10-06T19:53:00Z"/>
                <w:b/>
                <w:szCs w:val="22"/>
                <w:rPrChange w:id="224" w:author="Hongbin Liu" w:date="2018-10-06T19:56:00Z">
                  <w:rPr>
                    <w:ins w:id="225" w:author="Hongbin Liu" w:date="2018-10-06T19:53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226" w:author="Hongbin Liu" w:date="2018-10-06T19:56:00Z">
              <w:r w:rsidRPr="007C773F">
                <w:rPr>
                  <w:b/>
                  <w:szCs w:val="22"/>
                  <w:rPrChange w:id="227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-1.85%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D1312" w14:textId="416B8DAF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ongbin Liu" w:date="2018-10-06T19:53:00Z"/>
                <w:b/>
                <w:szCs w:val="22"/>
                <w:rPrChange w:id="230" w:author="Hongbin Liu" w:date="2018-10-06T19:56:00Z">
                  <w:rPr>
                    <w:ins w:id="231" w:author="Hongbin Liu" w:date="2018-10-06T19:53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232" w:author="Hongbin Liu" w:date="2018-10-06T19:56:00Z">
              <w:r w:rsidRPr="007C773F">
                <w:rPr>
                  <w:b/>
                  <w:szCs w:val="22"/>
                  <w:rPrChange w:id="23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16F68" w14:textId="3D6BE784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ongbin Liu" w:date="2018-10-06T19:53:00Z"/>
                <w:b/>
                <w:szCs w:val="22"/>
                <w:rPrChange w:id="236" w:author="Hongbin Liu" w:date="2018-10-06T19:56:00Z">
                  <w:rPr>
                    <w:ins w:id="237" w:author="Hongbin Liu" w:date="2018-10-06T19:53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238" w:author="Hongbin Liu" w:date="2018-10-06T19:56:00Z">
              <w:r w:rsidRPr="007C773F">
                <w:rPr>
                  <w:b/>
                  <w:szCs w:val="22"/>
                  <w:rPrChange w:id="239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-0.84%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BC8C4" w14:textId="08FB8742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ongbin Liu" w:date="2018-10-06T19:53:00Z"/>
                <w:b/>
                <w:szCs w:val="22"/>
                <w:rPrChange w:id="242" w:author="Hongbin Liu" w:date="2018-10-06T19:56:00Z">
                  <w:rPr>
                    <w:ins w:id="243" w:author="Hongbin Liu" w:date="2018-10-06T19:53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244" w:author="Hongbin Liu" w:date="2018-10-06T19:56:00Z">
              <w:r w:rsidRPr="007C773F">
                <w:rPr>
                  <w:b/>
                  <w:szCs w:val="22"/>
                  <w:rPrChange w:id="245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Hongbin Liu" w:date="2018-10-06T19:56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1D4D5" w14:textId="48ADEDBD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ongbin Liu" w:date="2018-10-06T19:53:00Z"/>
                <w:b/>
                <w:szCs w:val="22"/>
                <w:rPrChange w:id="248" w:author="Hongbin Liu" w:date="2018-10-06T19:56:00Z">
                  <w:rPr>
                    <w:ins w:id="249" w:author="Hongbin Liu" w:date="2018-10-06T19:53:00Z"/>
                    <w:rFonts w:eastAsia="Times New Roman"/>
                    <w:b/>
                    <w:color w:val="000000"/>
                    <w:szCs w:val="22"/>
                    <w:lang w:eastAsia="zh-CN"/>
                  </w:rPr>
                </w:rPrChange>
              </w:rPr>
            </w:pPr>
            <w:ins w:id="250" w:author="Hongbin Liu" w:date="2018-10-06T19:56:00Z">
              <w:r w:rsidRPr="007C773F">
                <w:rPr>
                  <w:b/>
                  <w:szCs w:val="22"/>
                  <w:rPrChange w:id="251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7C773F" w:rsidRPr="000E5679" w14:paraId="2B398B0A" w14:textId="77777777" w:rsidTr="004B4D3F">
        <w:tblPrEx>
          <w:tblW w:w="5976" w:type="dxa"/>
          <w:jc w:val="center"/>
          <w:tblPrExChange w:id="252" w:author="Hongbin Liu" w:date="2018-10-06T19:56:00Z">
            <w:tblPrEx>
              <w:tblW w:w="5976" w:type="dxa"/>
              <w:jc w:val="center"/>
            </w:tblPrEx>
          </w:tblPrExChange>
        </w:tblPrEx>
        <w:trPr>
          <w:trHeight w:val="235"/>
          <w:jc w:val="center"/>
          <w:ins w:id="253" w:author="Hongbin Liu" w:date="2018-10-06T19:53:00Z"/>
          <w:trPrChange w:id="254" w:author="Hongbin Liu" w:date="2018-10-06T19:56:00Z">
            <w:trPr>
              <w:trHeight w:val="235"/>
              <w:jc w:val="center"/>
            </w:trPr>
          </w:trPrChange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" w:author="Hongbin Liu" w:date="2018-10-06T19:56:00Z">
              <w:tcPr>
                <w:tcW w:w="1163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2F155" w14:textId="77777777" w:rsidR="007C773F" w:rsidRPr="000E5679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ongbin Liu" w:date="2018-10-06T19:53:00Z"/>
                <w:rFonts w:eastAsia="Times New Roman"/>
                <w:color w:val="000000"/>
                <w:szCs w:val="22"/>
                <w:lang w:eastAsia="zh-CN"/>
              </w:rPr>
            </w:pPr>
            <w:ins w:id="257" w:author="Hongbin Liu" w:date="2018-10-06T19:53:00Z">
              <w:r w:rsidRPr="000E5679">
                <w:rPr>
                  <w:rFonts w:eastAsia="Times New Roman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8" w:author="Hongbin Liu" w:date="2018-10-06T19:56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913EC4" w14:textId="6324BA26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ongbin Liu" w:date="2018-10-06T19:53:00Z"/>
                <w:szCs w:val="22"/>
                <w:rPrChange w:id="260" w:author="Hongbin Liu" w:date="2018-10-06T19:56:00Z">
                  <w:rPr>
                    <w:ins w:id="261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62" w:author="Hongbin Liu" w:date="2018-10-06T19:56:00Z">
              <w:r w:rsidRPr="007C773F">
                <w:rPr>
                  <w:szCs w:val="22"/>
                  <w:rPrChange w:id="263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-2.66%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1CCD4" w14:textId="71A85B31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ongbin Liu" w:date="2018-10-06T19:53:00Z"/>
                <w:szCs w:val="22"/>
                <w:rPrChange w:id="266" w:author="Hongbin Liu" w:date="2018-10-06T19:56:00Z">
                  <w:rPr>
                    <w:ins w:id="267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68" w:author="Hongbin Liu" w:date="2018-10-06T19:56:00Z">
              <w:r w:rsidRPr="007C773F">
                <w:rPr>
                  <w:szCs w:val="22"/>
                  <w:rPrChange w:id="269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-1.71%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BC2E0" w14:textId="5FCED1ED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ongbin Liu" w:date="2018-10-06T19:53:00Z"/>
                <w:szCs w:val="22"/>
                <w:rPrChange w:id="272" w:author="Hongbin Liu" w:date="2018-10-06T19:56:00Z">
                  <w:rPr>
                    <w:ins w:id="273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74" w:author="Hongbin Liu" w:date="2018-10-06T19:56:00Z">
              <w:r w:rsidRPr="007C773F">
                <w:rPr>
                  <w:szCs w:val="22"/>
                  <w:rPrChange w:id="275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-1.50%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Hongbin Liu" w:date="2018-10-06T19:56:00Z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FC765" w14:textId="0293071D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ongbin Liu" w:date="2018-10-06T19:53:00Z"/>
                <w:szCs w:val="22"/>
                <w:rPrChange w:id="278" w:author="Hongbin Liu" w:date="2018-10-06T19:56:00Z">
                  <w:rPr>
                    <w:ins w:id="279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80" w:author="Hongbin Liu" w:date="2018-10-06T19:56:00Z">
              <w:r w:rsidRPr="007C773F">
                <w:rPr>
                  <w:szCs w:val="22"/>
                  <w:rPrChange w:id="281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Hongbin Liu" w:date="2018-10-06T19:56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13420" w14:textId="41E7482C" w:rsidR="007C773F" w:rsidRPr="007C773F" w:rsidRDefault="007C773F" w:rsidP="007C7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ongbin Liu" w:date="2018-10-06T19:53:00Z"/>
                <w:szCs w:val="22"/>
                <w:rPrChange w:id="284" w:author="Hongbin Liu" w:date="2018-10-06T19:56:00Z">
                  <w:rPr>
                    <w:ins w:id="285" w:author="Hongbin Liu" w:date="2018-10-06T19:53:00Z"/>
                    <w:rFonts w:eastAsia="Times New Roman"/>
                    <w:color w:val="000000"/>
                    <w:szCs w:val="22"/>
                    <w:lang w:eastAsia="zh-CN"/>
                  </w:rPr>
                </w:rPrChange>
              </w:rPr>
            </w:pPr>
            <w:ins w:id="286" w:author="Hongbin Liu" w:date="2018-10-06T19:56:00Z">
              <w:r w:rsidRPr="007C773F">
                <w:rPr>
                  <w:szCs w:val="22"/>
                  <w:rPrChange w:id="287" w:author="Hongbin Liu" w:date="2018-10-06T19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</w:tbl>
    <w:p w14:paraId="176D8F98" w14:textId="77777777" w:rsidR="007C773F" w:rsidRPr="0071041E" w:rsidRDefault="007C773F" w:rsidP="00F07C30">
      <w:pPr>
        <w:rPr>
          <w:lang w:val="en-CA"/>
        </w:rPr>
      </w:pPr>
    </w:p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bookmarkStart w:id="288" w:name="_Ref524961314"/>
    <w:bookmarkStart w:id="289" w:name="_Ref524969739"/>
    <w:bookmarkStart w:id="290" w:name="_Ref451180107"/>
    <w:bookmarkStart w:id="291" w:name="_Ref450752014"/>
    <w:bookmarkStart w:id="292" w:name="_Ref518373750"/>
    <w:p w14:paraId="2E5CD967" w14:textId="58964F57" w:rsidR="001D0414" w:rsidRDefault="001D0414" w:rsidP="001D0414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1D0414">
        <w:rPr>
          <w:sz w:val="22"/>
          <w:szCs w:val="22"/>
          <w:lang w:val="en-GB" w:eastAsia="zh-TW"/>
        </w:rPr>
        <w:instrText>https://vcgit.hhi.fraunhofer.de/jvet/VVCSoftware_BMS/tags/BMS-2.1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0D4818">
        <w:rPr>
          <w:rStyle w:val="Hyperlink"/>
          <w:sz w:val="22"/>
          <w:szCs w:val="22"/>
          <w:lang w:val="en-GB" w:eastAsia="zh-TW"/>
        </w:rPr>
        <w:t>https://vcgit.hhi.fraunhofer.de/jvet/VVCSoftware_BMS/tags/</w:t>
      </w:r>
      <w:bookmarkEnd w:id="288"/>
      <w:r w:rsidRPr="000D4818">
        <w:rPr>
          <w:rStyle w:val="Hyperlink"/>
          <w:sz w:val="22"/>
          <w:szCs w:val="22"/>
          <w:lang w:val="en-GB" w:eastAsia="zh-TW"/>
        </w:rPr>
        <w:t>BMS-2.1</w:t>
      </w:r>
      <w:bookmarkEnd w:id="289"/>
      <w:r>
        <w:rPr>
          <w:sz w:val="22"/>
          <w:szCs w:val="22"/>
          <w:lang w:val="en-GB" w:eastAsia="zh-TW"/>
        </w:rPr>
        <w:fldChar w:fldCharType="end"/>
      </w:r>
    </w:p>
    <w:p w14:paraId="27AABC66" w14:textId="725379C7" w:rsidR="00F07C30" w:rsidRDefault="00F07C30" w:rsidP="00F07C30">
      <w:pPr>
        <w:pStyle w:val="ListParagraph"/>
        <w:numPr>
          <w:ilvl w:val="0"/>
          <w:numId w:val="14"/>
        </w:numPr>
        <w:rPr>
          <w:ins w:id="293" w:author="Hongbin Liu" w:date="2018-10-06T19:54:00Z"/>
          <w:sz w:val="22"/>
          <w:szCs w:val="22"/>
          <w:lang w:val="en-GB" w:eastAsia="zh-TW"/>
        </w:rPr>
      </w:pPr>
      <w:bookmarkStart w:id="294" w:name="_Ref518374072"/>
      <w:r w:rsidRPr="00910D39">
        <w:rPr>
          <w:sz w:val="22"/>
          <w:szCs w:val="22"/>
          <w:lang w:val="en-GB" w:eastAsia="zh-TW"/>
        </w:rPr>
        <w:t xml:space="preserve">F. </w:t>
      </w:r>
      <w:proofErr w:type="spellStart"/>
      <w:r w:rsidRPr="00910D39">
        <w:rPr>
          <w:sz w:val="22"/>
          <w:szCs w:val="22"/>
          <w:lang w:val="en-GB" w:eastAsia="zh-TW"/>
        </w:rPr>
        <w:t>Bossen</w:t>
      </w:r>
      <w:proofErr w:type="spellEnd"/>
      <w:r w:rsidRPr="00910D39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910D39"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>, JVET-K1010, “</w:t>
      </w:r>
      <w:r w:rsidRPr="00910D39">
        <w:rPr>
          <w:sz w:val="22"/>
          <w:szCs w:val="22"/>
          <w:lang w:val="en-GB" w:eastAsia="zh-TW"/>
        </w:rPr>
        <w:t>JVET common test conditions and software reference configurations for SDR video</w:t>
      </w:r>
      <w:r>
        <w:rPr>
          <w:sz w:val="22"/>
          <w:szCs w:val="22"/>
          <w:lang w:val="en-GB" w:eastAsia="zh-TW"/>
        </w:rPr>
        <w:t xml:space="preserve">”, </w:t>
      </w:r>
      <w:bookmarkEnd w:id="290"/>
      <w:bookmarkEnd w:id="291"/>
      <w:r>
        <w:rPr>
          <w:sz w:val="22"/>
          <w:szCs w:val="22"/>
          <w:lang w:val="en-GB" w:eastAsia="zh-TW"/>
        </w:rPr>
        <w:t>July. 2018.</w:t>
      </w:r>
      <w:bookmarkEnd w:id="292"/>
      <w:bookmarkEnd w:id="294"/>
    </w:p>
    <w:p w14:paraId="0773B7EA" w14:textId="655D142B" w:rsidR="007C773F" w:rsidRDefault="007C773F" w:rsidP="007C773F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295" w:name="_Ref526619056"/>
      <w:ins w:id="296" w:author="Hongbin Liu" w:date="2018-10-06T19:54:00Z">
        <w:r>
          <w:rPr>
            <w:sz w:val="22"/>
            <w:szCs w:val="22"/>
            <w:lang w:val="en-GB" w:eastAsia="zh-TW"/>
          </w:rPr>
          <w:t xml:space="preserve">X. </w:t>
        </w:r>
        <w:proofErr w:type="spellStart"/>
        <w:r>
          <w:rPr>
            <w:sz w:val="22"/>
            <w:szCs w:val="22"/>
            <w:lang w:val="en-GB" w:eastAsia="zh-TW"/>
          </w:rPr>
          <w:t>Xiu</w:t>
        </w:r>
        <w:proofErr w:type="spellEnd"/>
        <w:r>
          <w:rPr>
            <w:sz w:val="22"/>
            <w:szCs w:val="22"/>
            <w:lang w:val="en-GB" w:eastAsia="zh-TW"/>
          </w:rPr>
          <w:t>, Y. He, Y. He, JVET-L0256, “</w:t>
        </w:r>
      </w:ins>
      <w:ins w:id="297" w:author="Hongbin Liu" w:date="2018-10-06T19:55:00Z">
        <w:r w:rsidRPr="007C773F">
          <w:rPr>
            <w:sz w:val="22"/>
            <w:szCs w:val="22"/>
            <w:lang w:val="en-GB" w:eastAsia="zh-TW"/>
          </w:rPr>
          <w:t>CE9-related: Complexity reduction and bit-width control for bi-directional optical flow (BIO)</w:t>
        </w:r>
        <w:r>
          <w:rPr>
            <w:sz w:val="22"/>
            <w:szCs w:val="22"/>
            <w:lang w:val="en-GB" w:eastAsia="zh-TW"/>
          </w:rPr>
          <w:t>”, Oct. 2018.</w:t>
        </w:r>
      </w:ins>
      <w:bookmarkEnd w:id="295"/>
    </w:p>
    <w:p w14:paraId="5C0A672D" w14:textId="77777777" w:rsidR="00F07C30" w:rsidRPr="005B217D" w:rsidRDefault="00F07C30" w:rsidP="00F07C3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6D847" w14:textId="77777777" w:rsidR="00763628" w:rsidRDefault="00763628">
      <w:r>
        <w:separator/>
      </w:r>
    </w:p>
  </w:endnote>
  <w:endnote w:type="continuationSeparator" w:id="0">
    <w:p w14:paraId="50BF2C17" w14:textId="77777777" w:rsidR="00763628" w:rsidRDefault="0076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0A5C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773F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7D3A9" w14:textId="77777777" w:rsidR="00763628" w:rsidRDefault="00763628">
      <w:r>
        <w:separator/>
      </w:r>
    </w:p>
  </w:footnote>
  <w:footnote w:type="continuationSeparator" w:id="0">
    <w:p w14:paraId="5B082EAF" w14:textId="77777777" w:rsidR="00763628" w:rsidRDefault="00763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04D"/>
    <w:rsid w:val="00016E33"/>
    <w:rsid w:val="000308A3"/>
    <w:rsid w:val="000458BC"/>
    <w:rsid w:val="00045C41"/>
    <w:rsid w:val="00046C03"/>
    <w:rsid w:val="00050016"/>
    <w:rsid w:val="00065039"/>
    <w:rsid w:val="0007614F"/>
    <w:rsid w:val="00081398"/>
    <w:rsid w:val="00094479"/>
    <w:rsid w:val="00095CEB"/>
    <w:rsid w:val="000A08C5"/>
    <w:rsid w:val="000A6F58"/>
    <w:rsid w:val="000B0C0F"/>
    <w:rsid w:val="000B1C6B"/>
    <w:rsid w:val="000B4FF9"/>
    <w:rsid w:val="000C09AC"/>
    <w:rsid w:val="000D54A9"/>
    <w:rsid w:val="000E00F3"/>
    <w:rsid w:val="000E5679"/>
    <w:rsid w:val="000E6DA1"/>
    <w:rsid w:val="000F158C"/>
    <w:rsid w:val="000F467A"/>
    <w:rsid w:val="000F47D3"/>
    <w:rsid w:val="001020C4"/>
    <w:rsid w:val="00102F3D"/>
    <w:rsid w:val="00124E38"/>
    <w:rsid w:val="0012580B"/>
    <w:rsid w:val="00131F90"/>
    <w:rsid w:val="00131FF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7CA"/>
    <w:rsid w:val="001B4E28"/>
    <w:rsid w:val="001B6EDB"/>
    <w:rsid w:val="001C3525"/>
    <w:rsid w:val="001C3AFB"/>
    <w:rsid w:val="001D0414"/>
    <w:rsid w:val="001D1BD2"/>
    <w:rsid w:val="001E0248"/>
    <w:rsid w:val="001E02BE"/>
    <w:rsid w:val="001E0902"/>
    <w:rsid w:val="001E2926"/>
    <w:rsid w:val="001E3B37"/>
    <w:rsid w:val="001F1B38"/>
    <w:rsid w:val="001F2594"/>
    <w:rsid w:val="002055A6"/>
    <w:rsid w:val="00206460"/>
    <w:rsid w:val="002069B4"/>
    <w:rsid w:val="00215DFC"/>
    <w:rsid w:val="00216F83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745CB"/>
    <w:rsid w:val="00275BCF"/>
    <w:rsid w:val="002856AA"/>
    <w:rsid w:val="00291E36"/>
    <w:rsid w:val="00292257"/>
    <w:rsid w:val="002A54E0"/>
    <w:rsid w:val="002B1595"/>
    <w:rsid w:val="002B191D"/>
    <w:rsid w:val="002B2E83"/>
    <w:rsid w:val="002C6EC5"/>
    <w:rsid w:val="002D0AF6"/>
    <w:rsid w:val="002F164D"/>
    <w:rsid w:val="003021BC"/>
    <w:rsid w:val="00306206"/>
    <w:rsid w:val="003128FC"/>
    <w:rsid w:val="003152C9"/>
    <w:rsid w:val="00317D85"/>
    <w:rsid w:val="00327C56"/>
    <w:rsid w:val="003315A1"/>
    <w:rsid w:val="003373EC"/>
    <w:rsid w:val="00342FF4"/>
    <w:rsid w:val="00344E5A"/>
    <w:rsid w:val="00346148"/>
    <w:rsid w:val="00351F99"/>
    <w:rsid w:val="003669EA"/>
    <w:rsid w:val="003706CC"/>
    <w:rsid w:val="00377710"/>
    <w:rsid w:val="0039028E"/>
    <w:rsid w:val="003952CF"/>
    <w:rsid w:val="003A2D8E"/>
    <w:rsid w:val="003A7CE6"/>
    <w:rsid w:val="003B0473"/>
    <w:rsid w:val="003C20E4"/>
    <w:rsid w:val="003C3A43"/>
    <w:rsid w:val="003D6342"/>
    <w:rsid w:val="003E11C3"/>
    <w:rsid w:val="003E6F90"/>
    <w:rsid w:val="003E73ED"/>
    <w:rsid w:val="003F1CC5"/>
    <w:rsid w:val="003F5D0F"/>
    <w:rsid w:val="00403A14"/>
    <w:rsid w:val="00414101"/>
    <w:rsid w:val="004163A0"/>
    <w:rsid w:val="004219CF"/>
    <w:rsid w:val="004234F0"/>
    <w:rsid w:val="0042375C"/>
    <w:rsid w:val="00433DDB"/>
    <w:rsid w:val="00435A29"/>
    <w:rsid w:val="00437619"/>
    <w:rsid w:val="0044171A"/>
    <w:rsid w:val="00444121"/>
    <w:rsid w:val="004546E5"/>
    <w:rsid w:val="00465A1E"/>
    <w:rsid w:val="00487065"/>
    <w:rsid w:val="00490C3D"/>
    <w:rsid w:val="0049445A"/>
    <w:rsid w:val="004A2A63"/>
    <w:rsid w:val="004B210C"/>
    <w:rsid w:val="004C3B7E"/>
    <w:rsid w:val="004D405F"/>
    <w:rsid w:val="004D6D4F"/>
    <w:rsid w:val="004E4F4F"/>
    <w:rsid w:val="004E6789"/>
    <w:rsid w:val="004F4B1E"/>
    <w:rsid w:val="004F5F01"/>
    <w:rsid w:val="004F61E3"/>
    <w:rsid w:val="00502E10"/>
    <w:rsid w:val="0051015C"/>
    <w:rsid w:val="00516CF1"/>
    <w:rsid w:val="0051797C"/>
    <w:rsid w:val="00524981"/>
    <w:rsid w:val="00527084"/>
    <w:rsid w:val="00531AE9"/>
    <w:rsid w:val="00550A66"/>
    <w:rsid w:val="00557008"/>
    <w:rsid w:val="00567EC7"/>
    <w:rsid w:val="00570013"/>
    <w:rsid w:val="005801A2"/>
    <w:rsid w:val="00591171"/>
    <w:rsid w:val="005952A5"/>
    <w:rsid w:val="00595812"/>
    <w:rsid w:val="005A33A1"/>
    <w:rsid w:val="005B217D"/>
    <w:rsid w:val="005C385F"/>
    <w:rsid w:val="005E1AC6"/>
    <w:rsid w:val="005F6F1B"/>
    <w:rsid w:val="00615995"/>
    <w:rsid w:val="006159D8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0C2"/>
    <w:rsid w:val="006901C3"/>
    <w:rsid w:val="006A0A4C"/>
    <w:rsid w:val="006C5D39"/>
    <w:rsid w:val="006D6D9B"/>
    <w:rsid w:val="006E2810"/>
    <w:rsid w:val="006E5417"/>
    <w:rsid w:val="006F0794"/>
    <w:rsid w:val="00701BF0"/>
    <w:rsid w:val="007023DE"/>
    <w:rsid w:val="00712F60"/>
    <w:rsid w:val="00720E3B"/>
    <w:rsid w:val="0074393F"/>
    <w:rsid w:val="00745F6B"/>
    <w:rsid w:val="00754497"/>
    <w:rsid w:val="0075585E"/>
    <w:rsid w:val="007631A8"/>
    <w:rsid w:val="00763628"/>
    <w:rsid w:val="00770571"/>
    <w:rsid w:val="00774B29"/>
    <w:rsid w:val="007768FF"/>
    <w:rsid w:val="007824D3"/>
    <w:rsid w:val="007870EC"/>
    <w:rsid w:val="00796EE3"/>
    <w:rsid w:val="007A4A18"/>
    <w:rsid w:val="007A7D29"/>
    <w:rsid w:val="007B4AB8"/>
    <w:rsid w:val="007B65ED"/>
    <w:rsid w:val="007C773F"/>
    <w:rsid w:val="007D1181"/>
    <w:rsid w:val="007E01A3"/>
    <w:rsid w:val="007F1F8B"/>
    <w:rsid w:val="007F67A1"/>
    <w:rsid w:val="007F7C54"/>
    <w:rsid w:val="0081021C"/>
    <w:rsid w:val="00811C05"/>
    <w:rsid w:val="00813118"/>
    <w:rsid w:val="008145FB"/>
    <w:rsid w:val="008206C8"/>
    <w:rsid w:val="00825E19"/>
    <w:rsid w:val="00826F8B"/>
    <w:rsid w:val="00840B9C"/>
    <w:rsid w:val="008419A3"/>
    <w:rsid w:val="00855354"/>
    <w:rsid w:val="0086387C"/>
    <w:rsid w:val="00874A6C"/>
    <w:rsid w:val="00876C65"/>
    <w:rsid w:val="00890101"/>
    <w:rsid w:val="00892C82"/>
    <w:rsid w:val="008A4B4C"/>
    <w:rsid w:val="008C239F"/>
    <w:rsid w:val="008D7607"/>
    <w:rsid w:val="008E480C"/>
    <w:rsid w:val="008E6791"/>
    <w:rsid w:val="00907757"/>
    <w:rsid w:val="009212B0"/>
    <w:rsid w:val="00921FA1"/>
    <w:rsid w:val="009234A5"/>
    <w:rsid w:val="00932164"/>
    <w:rsid w:val="00933453"/>
    <w:rsid w:val="009336F7"/>
    <w:rsid w:val="0093636C"/>
    <w:rsid w:val="009374A7"/>
    <w:rsid w:val="00955F6D"/>
    <w:rsid w:val="0096307B"/>
    <w:rsid w:val="00977C16"/>
    <w:rsid w:val="00980B5A"/>
    <w:rsid w:val="0098551D"/>
    <w:rsid w:val="0099518F"/>
    <w:rsid w:val="009A523D"/>
    <w:rsid w:val="009B02A1"/>
    <w:rsid w:val="009B4EA9"/>
    <w:rsid w:val="009C3199"/>
    <w:rsid w:val="009C784B"/>
    <w:rsid w:val="009D7CE6"/>
    <w:rsid w:val="009E1FE1"/>
    <w:rsid w:val="009F496B"/>
    <w:rsid w:val="009F694A"/>
    <w:rsid w:val="00A01439"/>
    <w:rsid w:val="00A02E61"/>
    <w:rsid w:val="00A05CFF"/>
    <w:rsid w:val="00A13048"/>
    <w:rsid w:val="00A146E6"/>
    <w:rsid w:val="00A46843"/>
    <w:rsid w:val="00A56B97"/>
    <w:rsid w:val="00A6093D"/>
    <w:rsid w:val="00A767DC"/>
    <w:rsid w:val="00A76A6D"/>
    <w:rsid w:val="00A83253"/>
    <w:rsid w:val="00A85C8F"/>
    <w:rsid w:val="00A86E86"/>
    <w:rsid w:val="00A975CE"/>
    <w:rsid w:val="00AA6E84"/>
    <w:rsid w:val="00AB1A1C"/>
    <w:rsid w:val="00AD05A8"/>
    <w:rsid w:val="00AD37AF"/>
    <w:rsid w:val="00AE341B"/>
    <w:rsid w:val="00B01905"/>
    <w:rsid w:val="00B07CA7"/>
    <w:rsid w:val="00B1279A"/>
    <w:rsid w:val="00B25391"/>
    <w:rsid w:val="00B4194A"/>
    <w:rsid w:val="00B437E8"/>
    <w:rsid w:val="00B5222E"/>
    <w:rsid w:val="00B53179"/>
    <w:rsid w:val="00B57A23"/>
    <w:rsid w:val="00B600CD"/>
    <w:rsid w:val="00B61C96"/>
    <w:rsid w:val="00B63C7E"/>
    <w:rsid w:val="00B73A2A"/>
    <w:rsid w:val="00B75A51"/>
    <w:rsid w:val="00B809BB"/>
    <w:rsid w:val="00B827C6"/>
    <w:rsid w:val="00B848F6"/>
    <w:rsid w:val="00B86226"/>
    <w:rsid w:val="00B865C2"/>
    <w:rsid w:val="00B94B06"/>
    <w:rsid w:val="00B94C28"/>
    <w:rsid w:val="00B977B4"/>
    <w:rsid w:val="00BB1906"/>
    <w:rsid w:val="00BB2069"/>
    <w:rsid w:val="00BC10BA"/>
    <w:rsid w:val="00BC5AFD"/>
    <w:rsid w:val="00BC771D"/>
    <w:rsid w:val="00BF1197"/>
    <w:rsid w:val="00C00DDE"/>
    <w:rsid w:val="00C04F43"/>
    <w:rsid w:val="00C0609D"/>
    <w:rsid w:val="00C115AB"/>
    <w:rsid w:val="00C1262A"/>
    <w:rsid w:val="00C20A96"/>
    <w:rsid w:val="00C26CCB"/>
    <w:rsid w:val="00C30249"/>
    <w:rsid w:val="00C3723B"/>
    <w:rsid w:val="00C42466"/>
    <w:rsid w:val="00C606C9"/>
    <w:rsid w:val="00C679BB"/>
    <w:rsid w:val="00C80288"/>
    <w:rsid w:val="00C84003"/>
    <w:rsid w:val="00C87894"/>
    <w:rsid w:val="00C90650"/>
    <w:rsid w:val="00C97D78"/>
    <w:rsid w:val="00CB1DF5"/>
    <w:rsid w:val="00CC2AAE"/>
    <w:rsid w:val="00CC5A42"/>
    <w:rsid w:val="00CD0EAB"/>
    <w:rsid w:val="00CD28D0"/>
    <w:rsid w:val="00CD68C1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006"/>
    <w:rsid w:val="00E262D4"/>
    <w:rsid w:val="00E340D8"/>
    <w:rsid w:val="00E36250"/>
    <w:rsid w:val="00E43F64"/>
    <w:rsid w:val="00E44F35"/>
    <w:rsid w:val="00E47F2D"/>
    <w:rsid w:val="00E531A4"/>
    <w:rsid w:val="00E54511"/>
    <w:rsid w:val="00E61DAC"/>
    <w:rsid w:val="00E6661E"/>
    <w:rsid w:val="00E72B80"/>
    <w:rsid w:val="00E73809"/>
    <w:rsid w:val="00E75FE3"/>
    <w:rsid w:val="00E86C4C"/>
    <w:rsid w:val="00E907A3"/>
    <w:rsid w:val="00EA2CA8"/>
    <w:rsid w:val="00EA5AE0"/>
    <w:rsid w:val="00EA5ECE"/>
    <w:rsid w:val="00EB56E1"/>
    <w:rsid w:val="00EB7AB1"/>
    <w:rsid w:val="00EE7CD8"/>
    <w:rsid w:val="00EF0E45"/>
    <w:rsid w:val="00EF37F6"/>
    <w:rsid w:val="00EF48CC"/>
    <w:rsid w:val="00F00801"/>
    <w:rsid w:val="00F0766C"/>
    <w:rsid w:val="00F07C30"/>
    <w:rsid w:val="00F2488D"/>
    <w:rsid w:val="00F34256"/>
    <w:rsid w:val="00F34BFC"/>
    <w:rsid w:val="00F51A84"/>
    <w:rsid w:val="00F601A0"/>
    <w:rsid w:val="00F712E9"/>
    <w:rsid w:val="00F73032"/>
    <w:rsid w:val="00F848FC"/>
    <w:rsid w:val="00F906F6"/>
    <w:rsid w:val="00F9282A"/>
    <w:rsid w:val="00F96BAD"/>
    <w:rsid w:val="00FA139D"/>
    <w:rsid w:val="00FA49F5"/>
    <w:rsid w:val="00FB0E84"/>
    <w:rsid w:val="00FC2405"/>
    <w:rsid w:val="00FD01C2"/>
    <w:rsid w:val="00FD28CA"/>
    <w:rsid w:val="00FD334F"/>
    <w:rsid w:val="00FE595C"/>
    <w:rsid w:val="00FF0CE3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BF11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11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F1197"/>
  </w:style>
  <w:style w:type="paragraph" w:styleId="CommentSubject">
    <w:name w:val="annotation subject"/>
    <w:basedOn w:val="CommentText"/>
    <w:next w:val="CommentText"/>
    <w:link w:val="CommentSubjectChar"/>
    <w:rsid w:val="00BF11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197"/>
    <w:rPr>
      <w:b/>
      <w:bCs/>
    </w:rPr>
  </w:style>
  <w:style w:type="paragraph" w:styleId="Revision">
    <w:name w:val="Revision"/>
    <w:hidden/>
    <w:uiPriority w:val="99"/>
    <w:semiHidden/>
    <w:rsid w:val="007C77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DAA76-AEB4-4D20-A949-9ECFB931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95</cp:revision>
  <cp:lastPrinted>1900-01-01T08:00:00Z</cp:lastPrinted>
  <dcterms:created xsi:type="dcterms:W3CDTF">2018-08-09T13:44:00Z</dcterms:created>
  <dcterms:modified xsi:type="dcterms:W3CDTF">2018-10-06T11:57:00Z</dcterms:modified>
</cp:coreProperties>
</file>